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340851" w14:textId="1B9AA6C8" w:rsidR="00CC6609" w:rsidRDefault="00244038">
      <w:pPr>
        <w:tabs>
          <w:tab w:val="center" w:pos="4536"/>
          <w:tab w:val="right" w:pos="7938"/>
          <w:tab w:val="right" w:pos="9639"/>
        </w:tabs>
        <w:rPr>
          <w:rFonts w:ascii="Arial" w:hAnsi="Arial" w:cs="Arial"/>
          <w:b/>
          <w:bCs/>
          <w:sz w:val="28"/>
          <w:highlight w:val="yellow"/>
          <w:lang w:val="de-DE"/>
        </w:rPr>
      </w:pPr>
      <w:r>
        <w:rPr>
          <w:rFonts w:ascii="Arial" w:hAnsi="Arial" w:cs="Arial"/>
          <w:b/>
          <w:bCs/>
          <w:sz w:val="28"/>
          <w:lang w:val="de-DE"/>
        </w:rPr>
        <w:t>3GPP TSG RAN WG1 #119</w:t>
      </w:r>
      <w:r>
        <w:rPr>
          <w:rFonts w:ascii="Arial" w:hAnsi="Arial" w:cs="Arial"/>
          <w:b/>
          <w:bCs/>
          <w:sz w:val="28"/>
          <w:lang w:val="de-DE"/>
        </w:rPr>
        <w:tab/>
      </w:r>
      <w:r>
        <w:rPr>
          <w:rFonts w:ascii="Arial" w:hAnsi="Arial" w:cs="Arial"/>
          <w:b/>
          <w:bCs/>
          <w:sz w:val="28"/>
          <w:lang w:val="de-DE"/>
        </w:rPr>
        <w:tab/>
      </w:r>
      <w:r>
        <w:rPr>
          <w:rFonts w:ascii="Arial" w:hAnsi="Arial" w:cs="Arial"/>
          <w:b/>
          <w:bCs/>
          <w:sz w:val="28"/>
          <w:lang w:val="de-DE"/>
        </w:rPr>
        <w:tab/>
        <w:t xml:space="preserve"> R1-24</w:t>
      </w:r>
      <w:r w:rsidR="0083681D">
        <w:rPr>
          <w:rFonts w:ascii="Arial" w:hAnsi="Arial" w:cs="Arial"/>
          <w:b/>
          <w:bCs/>
          <w:sz w:val="28"/>
          <w:lang w:val="de-DE"/>
        </w:rPr>
        <w:t>10014</w:t>
      </w:r>
    </w:p>
    <w:p w14:paraId="402FCD5D" w14:textId="77777777" w:rsidR="00CC6609" w:rsidRDefault="00244038">
      <w:pPr>
        <w:spacing w:after="120"/>
        <w:ind w:left="1990" w:hanging="1990"/>
        <w:rPr>
          <w:rFonts w:ascii="Arial" w:hAnsi="Arial" w:cs="Arial"/>
          <w:b/>
          <w:bCs/>
          <w:sz w:val="28"/>
        </w:rPr>
      </w:pPr>
      <w:bookmarkStart w:id="0" w:name="_Hlk134824479"/>
      <w:r>
        <w:rPr>
          <w:rFonts w:ascii="Arial" w:hAnsi="Arial" w:cs="Arial"/>
          <w:b/>
          <w:bCs/>
          <w:sz w:val="28"/>
        </w:rPr>
        <w:t xml:space="preserve">Orlando, US, </w:t>
      </w:r>
      <w:r>
        <w:rPr>
          <w:rFonts w:ascii="Arial" w:hAnsi="Arial" w:cs="Arial"/>
          <w:b/>
          <w:bCs/>
          <w:sz w:val="28"/>
          <w:lang w:eastAsia="zh-CN"/>
        </w:rPr>
        <w:t>November 18</w:t>
      </w:r>
      <w:r>
        <w:rPr>
          <w:rFonts w:ascii="Arial" w:hAnsi="Arial" w:cs="Arial"/>
          <w:b/>
          <w:bCs/>
          <w:sz w:val="28"/>
          <w:vertAlign w:val="superscript"/>
          <w:lang w:eastAsia="zh-CN"/>
        </w:rPr>
        <w:t>th</w:t>
      </w:r>
      <w:r>
        <w:rPr>
          <w:rFonts w:ascii="Arial" w:hAnsi="Arial" w:cs="Arial"/>
          <w:b/>
          <w:bCs/>
          <w:sz w:val="28"/>
          <w:lang w:eastAsia="zh-CN"/>
        </w:rPr>
        <w:t xml:space="preserve"> – 22</w:t>
      </w:r>
      <w:r>
        <w:rPr>
          <w:rFonts w:ascii="Arial" w:hAnsi="Arial" w:cs="Arial"/>
          <w:b/>
          <w:bCs/>
          <w:sz w:val="28"/>
          <w:vertAlign w:val="superscript"/>
          <w:lang w:eastAsia="zh-CN"/>
        </w:rPr>
        <w:t>nd</w:t>
      </w:r>
      <w:r>
        <w:rPr>
          <w:rFonts w:ascii="Arial" w:hAnsi="Arial" w:cs="Arial"/>
          <w:b/>
          <w:bCs/>
          <w:sz w:val="28"/>
        </w:rPr>
        <w:t>,</w:t>
      </w:r>
      <w:bookmarkEnd w:id="0"/>
      <w:r>
        <w:rPr>
          <w:rFonts w:ascii="Arial" w:hAnsi="Arial" w:cs="Arial"/>
          <w:b/>
          <w:bCs/>
          <w:sz w:val="28"/>
        </w:rPr>
        <w:t xml:space="preserve"> 2024</w:t>
      </w:r>
    </w:p>
    <w:p w14:paraId="04E63CA2" w14:textId="77777777" w:rsidR="00CC6609" w:rsidRDefault="00244038">
      <w:pPr>
        <w:ind w:left="1988" w:hanging="1988"/>
        <w:rPr>
          <w:rFonts w:ascii="Arial" w:hAnsi="Arial" w:cs="Arial"/>
          <w:b/>
          <w:sz w:val="24"/>
        </w:rPr>
      </w:pPr>
      <w:r>
        <w:rPr>
          <w:rFonts w:ascii="Arial" w:hAnsi="Arial" w:cs="Arial"/>
          <w:b/>
          <w:sz w:val="24"/>
        </w:rPr>
        <w:t>Agenda item:</w:t>
      </w:r>
      <w:r>
        <w:rPr>
          <w:rFonts w:ascii="Arial" w:hAnsi="Arial" w:cs="Arial"/>
          <w:b/>
          <w:sz w:val="24"/>
        </w:rPr>
        <w:tab/>
        <w:t>9.7.2</w:t>
      </w:r>
    </w:p>
    <w:p w14:paraId="0FB0D025" w14:textId="77777777" w:rsidR="00CC6609" w:rsidRDefault="00244038">
      <w:pPr>
        <w:ind w:left="1988" w:hanging="1988"/>
        <w:rPr>
          <w:rFonts w:ascii="Arial" w:hAnsi="Arial" w:cs="Arial"/>
          <w:b/>
          <w:sz w:val="24"/>
        </w:rPr>
      </w:pPr>
      <w:r>
        <w:rPr>
          <w:rFonts w:ascii="Arial" w:hAnsi="Arial" w:cs="Arial"/>
          <w:b/>
          <w:sz w:val="24"/>
        </w:rPr>
        <w:t>Source:</w:t>
      </w:r>
      <w:r>
        <w:rPr>
          <w:rFonts w:ascii="Arial" w:hAnsi="Arial" w:cs="Arial"/>
          <w:b/>
          <w:sz w:val="24"/>
        </w:rPr>
        <w:tab/>
        <w:t>Moderator (Xiaomi)</w:t>
      </w:r>
    </w:p>
    <w:p w14:paraId="0D2DE540" w14:textId="3397DC54" w:rsidR="00CC6609" w:rsidRDefault="00244038">
      <w:pPr>
        <w:ind w:left="1988" w:hanging="1988"/>
        <w:rPr>
          <w:rFonts w:ascii="Arial" w:hAnsi="Arial" w:cs="Arial"/>
          <w:b/>
          <w:sz w:val="24"/>
        </w:rPr>
      </w:pPr>
      <w:r>
        <w:rPr>
          <w:rFonts w:ascii="Arial" w:hAnsi="Arial" w:cs="Arial"/>
          <w:b/>
          <w:sz w:val="24"/>
        </w:rPr>
        <w:t>Title:</w:t>
      </w:r>
      <w:r>
        <w:rPr>
          <w:rFonts w:ascii="Arial" w:hAnsi="Arial" w:cs="Arial"/>
          <w:b/>
          <w:sz w:val="24"/>
        </w:rPr>
        <w:tab/>
        <w:t>Summary #</w:t>
      </w:r>
      <w:r w:rsidR="00F67242">
        <w:rPr>
          <w:rFonts w:ascii="Arial" w:eastAsiaTheme="minorEastAsia" w:hAnsi="Arial" w:cs="Arial"/>
          <w:b/>
          <w:sz w:val="24"/>
          <w:lang w:eastAsia="zh-CN"/>
        </w:rPr>
        <w:t>4</w:t>
      </w:r>
      <w:r>
        <w:rPr>
          <w:rFonts w:ascii="Arial" w:hAnsi="Arial" w:cs="Arial"/>
          <w:b/>
          <w:sz w:val="24"/>
        </w:rPr>
        <w:t xml:space="preserve"> on ISAC channel modelling</w:t>
      </w:r>
    </w:p>
    <w:p w14:paraId="34C07881" w14:textId="77777777" w:rsidR="00CC6609" w:rsidRDefault="00244038">
      <w:pPr>
        <w:ind w:left="1988" w:hanging="1988"/>
        <w:rPr>
          <w:rFonts w:ascii="Arial" w:hAnsi="Arial" w:cs="Arial"/>
          <w:b/>
          <w:sz w:val="24"/>
        </w:rPr>
      </w:pPr>
      <w:r>
        <w:rPr>
          <w:rFonts w:ascii="Arial" w:hAnsi="Arial" w:cs="Arial"/>
          <w:b/>
          <w:sz w:val="24"/>
        </w:rPr>
        <w:t>Document for:</w:t>
      </w:r>
      <w:bookmarkStart w:id="1" w:name="DocumentFor"/>
      <w:bookmarkEnd w:id="1"/>
      <w:r>
        <w:rPr>
          <w:rFonts w:ascii="Arial" w:hAnsi="Arial" w:cs="Arial"/>
          <w:b/>
          <w:sz w:val="24"/>
        </w:rPr>
        <w:tab/>
        <w:t>Discussion/Decision</w:t>
      </w:r>
    </w:p>
    <w:p w14:paraId="11C3D70D" w14:textId="5E7022DC" w:rsidR="00F67242" w:rsidRDefault="00F67242" w:rsidP="001E5667">
      <w:pPr>
        <w:pStyle w:val="1"/>
        <w:numPr>
          <w:ilvl w:val="0"/>
          <w:numId w:val="175"/>
        </w:numPr>
        <w:tabs>
          <w:tab w:val="clear" w:pos="432"/>
          <w:tab w:val="num" w:pos="360"/>
        </w:tabs>
        <w:ind w:left="420" w:hanging="420"/>
      </w:pPr>
      <w:r>
        <w:t>Highlight on discussion plan for RAN1#1</w:t>
      </w:r>
      <w:r w:rsidR="00B43EE6">
        <w:t>20</w:t>
      </w:r>
    </w:p>
    <w:p w14:paraId="211DD428" w14:textId="2731C6B2" w:rsidR="00F67242" w:rsidRDefault="00F67242" w:rsidP="00F67242">
      <w:pPr>
        <w:rPr>
          <w:rFonts w:eastAsiaTheme="minorEastAsia"/>
          <w:lang w:eastAsia="zh-CN"/>
        </w:rPr>
      </w:pPr>
      <w:r>
        <w:rPr>
          <w:rFonts w:eastAsiaTheme="minorEastAsia" w:hint="eastAsia"/>
          <w:lang w:eastAsia="zh-CN"/>
        </w:rPr>
        <w:t>B</w:t>
      </w:r>
      <w:r>
        <w:rPr>
          <w:rFonts w:eastAsiaTheme="minorEastAsia"/>
          <w:lang w:eastAsia="zh-CN"/>
        </w:rPr>
        <w:t>ased on the progress in RAN1 #11</w:t>
      </w:r>
      <w:r>
        <w:rPr>
          <w:rFonts w:eastAsiaTheme="minorEastAsia"/>
          <w:lang w:eastAsia="zh-CN"/>
        </w:rPr>
        <w:t>9</w:t>
      </w:r>
      <w:r>
        <w:rPr>
          <w:rFonts w:eastAsiaTheme="minorEastAsia"/>
          <w:lang w:eastAsia="zh-CN"/>
        </w:rPr>
        <w:t>, the following priority order could be considered in RAN1 #1</w:t>
      </w:r>
      <w:r>
        <w:rPr>
          <w:rFonts w:eastAsiaTheme="minorEastAsia"/>
          <w:lang w:eastAsia="zh-CN"/>
        </w:rPr>
        <w:t>20</w:t>
      </w:r>
      <w:r>
        <w:rPr>
          <w:rFonts w:eastAsiaTheme="minorEastAsia"/>
          <w:lang w:eastAsia="zh-CN"/>
        </w:rPr>
        <w:t xml:space="preserve"> meeting. </w:t>
      </w:r>
    </w:p>
    <w:p w14:paraId="1060D27C" w14:textId="77777777" w:rsidR="00F67242" w:rsidRDefault="00F67242" w:rsidP="001E5667">
      <w:pPr>
        <w:pStyle w:val="afe"/>
        <w:numPr>
          <w:ilvl w:val="0"/>
          <w:numId w:val="176"/>
        </w:numPr>
        <w:rPr>
          <w:rFonts w:eastAsiaTheme="minorEastAsia"/>
          <w:lang w:eastAsia="zh-CN"/>
        </w:rPr>
      </w:pPr>
      <w:r>
        <w:rPr>
          <w:rFonts w:eastAsiaTheme="minorEastAsia"/>
          <w:lang w:eastAsia="zh-CN"/>
        </w:rPr>
        <w:t>Physical object modelling</w:t>
      </w:r>
    </w:p>
    <w:p w14:paraId="3086446C" w14:textId="1A831343" w:rsidR="00F67242" w:rsidRDefault="00F67242" w:rsidP="001E5667">
      <w:pPr>
        <w:pStyle w:val="afe"/>
        <w:numPr>
          <w:ilvl w:val="1"/>
          <w:numId w:val="176"/>
        </w:numPr>
        <w:rPr>
          <w:rFonts w:eastAsiaTheme="minorEastAsia"/>
          <w:lang w:eastAsia="zh-CN"/>
        </w:rPr>
      </w:pPr>
      <w:r>
        <w:rPr>
          <w:rFonts w:eastAsiaTheme="minorEastAsia"/>
          <w:lang w:eastAsia="zh-CN"/>
        </w:rPr>
        <w:t>Collection on values for RCS model of UAV, human, vehicle, AGV, …</w:t>
      </w:r>
    </w:p>
    <w:p w14:paraId="4B6C49C3" w14:textId="3186B6BA" w:rsidR="00F67242" w:rsidRDefault="00F67242" w:rsidP="001E5667">
      <w:pPr>
        <w:pStyle w:val="afe"/>
        <w:numPr>
          <w:ilvl w:val="1"/>
          <w:numId w:val="176"/>
        </w:numPr>
        <w:rPr>
          <w:rFonts w:eastAsiaTheme="minorEastAsia"/>
          <w:lang w:eastAsia="zh-CN"/>
        </w:rPr>
      </w:pPr>
      <w:r>
        <w:rPr>
          <w:rFonts w:eastAsiaTheme="minorEastAsia" w:hint="eastAsia"/>
          <w:lang w:eastAsia="zh-CN"/>
        </w:rPr>
        <w:t>P</w:t>
      </w:r>
      <w:r>
        <w:rPr>
          <w:rFonts w:eastAsiaTheme="minorEastAsia"/>
          <w:lang w:eastAsia="zh-CN"/>
        </w:rPr>
        <w:t>olarization matrix of target</w:t>
      </w:r>
    </w:p>
    <w:p w14:paraId="25A700FA" w14:textId="77777777" w:rsidR="00B43EE6" w:rsidRDefault="00B43EE6" w:rsidP="001E5667">
      <w:pPr>
        <w:pStyle w:val="afe"/>
        <w:numPr>
          <w:ilvl w:val="1"/>
          <w:numId w:val="176"/>
        </w:numPr>
        <w:rPr>
          <w:rFonts w:eastAsiaTheme="minorEastAsia"/>
          <w:lang w:eastAsia="zh-CN"/>
        </w:rPr>
      </w:pPr>
      <w:r>
        <w:rPr>
          <w:rFonts w:eastAsiaTheme="minorEastAsia"/>
          <w:lang w:eastAsia="zh-CN"/>
        </w:rPr>
        <w:t>Details on modelling object with multiple scattering points</w:t>
      </w:r>
    </w:p>
    <w:p w14:paraId="242E33CB" w14:textId="77777777" w:rsidR="00F67242" w:rsidRDefault="00F67242" w:rsidP="001E5667">
      <w:pPr>
        <w:pStyle w:val="afe"/>
        <w:numPr>
          <w:ilvl w:val="1"/>
          <w:numId w:val="176"/>
        </w:numPr>
        <w:rPr>
          <w:rFonts w:eastAsiaTheme="minorEastAsia"/>
          <w:lang w:eastAsia="zh-CN"/>
        </w:rPr>
      </w:pPr>
      <w:r>
        <w:t>Correlation of RCS in adjacent incident/scattered angles</w:t>
      </w:r>
      <w:r>
        <w:rPr>
          <w:rFonts w:eastAsiaTheme="minorEastAsia"/>
          <w:lang w:eastAsia="zh-CN"/>
        </w:rPr>
        <w:t xml:space="preserve"> </w:t>
      </w:r>
    </w:p>
    <w:p w14:paraId="7676AEA1" w14:textId="1275BEDD" w:rsidR="00F67242" w:rsidRDefault="00F67242" w:rsidP="001E5667">
      <w:pPr>
        <w:pStyle w:val="afe"/>
        <w:numPr>
          <w:ilvl w:val="1"/>
          <w:numId w:val="176"/>
        </w:numPr>
        <w:rPr>
          <w:rFonts w:eastAsiaTheme="minorEastAsia"/>
          <w:lang w:eastAsia="zh-CN"/>
        </w:rPr>
      </w:pPr>
      <w:r>
        <w:rPr>
          <w:rFonts w:eastAsiaTheme="minorEastAsia"/>
          <w:lang w:eastAsia="zh-CN"/>
        </w:rPr>
        <w:t>Forward RCS</w:t>
      </w:r>
    </w:p>
    <w:p w14:paraId="5B89A2EA" w14:textId="2DD775CD" w:rsidR="00F67242" w:rsidRDefault="00367AB6" w:rsidP="001E5667">
      <w:pPr>
        <w:pStyle w:val="afe"/>
        <w:numPr>
          <w:ilvl w:val="0"/>
          <w:numId w:val="176"/>
        </w:numPr>
        <w:rPr>
          <w:rFonts w:eastAsiaTheme="minorEastAsia"/>
          <w:lang w:eastAsia="zh-CN"/>
        </w:rPr>
      </w:pPr>
      <w:r>
        <w:rPr>
          <w:rFonts w:eastAsiaTheme="minorEastAsia"/>
          <w:lang w:eastAsia="zh-CN"/>
        </w:rPr>
        <w:t>C</w:t>
      </w:r>
      <w:r w:rsidR="00F67242">
        <w:rPr>
          <w:rFonts w:eastAsiaTheme="minorEastAsia"/>
          <w:lang w:eastAsia="zh-CN"/>
        </w:rPr>
        <w:t>hannel</w:t>
      </w:r>
      <w:r>
        <w:rPr>
          <w:rFonts w:eastAsiaTheme="minorEastAsia"/>
          <w:lang w:eastAsia="zh-CN"/>
        </w:rPr>
        <w:t xml:space="preserve"> model</w:t>
      </w:r>
    </w:p>
    <w:p w14:paraId="7B899867" w14:textId="54E8A78B" w:rsidR="00F67242" w:rsidRDefault="00F67242" w:rsidP="001E5667">
      <w:pPr>
        <w:pStyle w:val="afe"/>
        <w:numPr>
          <w:ilvl w:val="1"/>
          <w:numId w:val="176"/>
        </w:numPr>
        <w:rPr>
          <w:rFonts w:eastAsiaTheme="minorEastAsia"/>
          <w:lang w:eastAsia="zh-CN"/>
        </w:rPr>
      </w:pPr>
      <w:r>
        <w:rPr>
          <w:rFonts w:eastAsiaTheme="minorEastAsia"/>
          <w:lang w:eastAsia="zh-CN"/>
        </w:rPr>
        <w:t xml:space="preserve">Remaining </w:t>
      </w:r>
      <w:r w:rsidR="00367AB6">
        <w:rPr>
          <w:rFonts w:eastAsiaTheme="minorEastAsia"/>
          <w:lang w:eastAsia="zh-CN"/>
        </w:rPr>
        <w:t>d</w:t>
      </w:r>
      <w:r>
        <w:rPr>
          <w:rFonts w:eastAsiaTheme="minorEastAsia"/>
          <w:lang w:eastAsia="zh-CN"/>
        </w:rPr>
        <w:t>etails of basic ISAC channel model</w:t>
      </w:r>
    </w:p>
    <w:p w14:paraId="04ABD72C" w14:textId="2D6C4272" w:rsidR="00F67242" w:rsidRDefault="00F67242" w:rsidP="001E5667">
      <w:pPr>
        <w:pStyle w:val="afe"/>
        <w:numPr>
          <w:ilvl w:val="2"/>
          <w:numId w:val="176"/>
        </w:numPr>
        <w:rPr>
          <w:rFonts w:eastAsiaTheme="minorEastAsia"/>
          <w:lang w:eastAsia="zh-CN"/>
        </w:rPr>
      </w:pPr>
      <w:r>
        <w:rPr>
          <w:rFonts w:eastAsiaTheme="minorEastAsia"/>
          <w:lang w:eastAsia="zh-CN"/>
        </w:rPr>
        <w:t xml:space="preserve">E.g., how to apply pathloss/shadow/RCS component A, etc. </w:t>
      </w:r>
    </w:p>
    <w:p w14:paraId="7C95F5FF" w14:textId="77777777" w:rsidR="00367AB6" w:rsidRDefault="00367AB6" w:rsidP="001E5667">
      <w:pPr>
        <w:pStyle w:val="afe"/>
        <w:numPr>
          <w:ilvl w:val="1"/>
          <w:numId w:val="176"/>
        </w:numPr>
        <w:rPr>
          <w:rFonts w:eastAsiaTheme="minorEastAsia"/>
          <w:lang w:eastAsia="zh-CN"/>
        </w:rPr>
      </w:pPr>
      <w:r>
        <w:rPr>
          <w:rFonts w:eastAsiaTheme="minorEastAsia"/>
          <w:lang w:eastAsia="zh-CN"/>
        </w:rPr>
        <w:t xml:space="preserve">Background channel for monostatic sensing mode, </w:t>
      </w:r>
    </w:p>
    <w:p w14:paraId="200B4015" w14:textId="77777777" w:rsidR="00367AB6" w:rsidRPr="00086A0F" w:rsidRDefault="00367AB6" w:rsidP="001E5667">
      <w:pPr>
        <w:pStyle w:val="afe"/>
        <w:numPr>
          <w:ilvl w:val="2"/>
          <w:numId w:val="177"/>
        </w:numPr>
        <w:suppressAutoHyphens w:val="0"/>
        <w:rPr>
          <w:rFonts w:eastAsiaTheme="minorEastAsia"/>
          <w:lang w:eastAsia="zh-CN"/>
        </w:rPr>
      </w:pPr>
      <w:r>
        <w:rPr>
          <w:rFonts w:ascii="Times New Roman" w:eastAsia="宋体" w:hAnsi="Times New Roman"/>
          <w:szCs w:val="20"/>
        </w:rPr>
        <w:t>Companies are encouraged to submit v</w:t>
      </w:r>
      <w:r w:rsidRPr="00086A0F">
        <w:rPr>
          <w:rFonts w:ascii="Times New Roman" w:eastAsia="宋体" w:hAnsi="Times New Roman"/>
          <w:szCs w:val="20"/>
        </w:rPr>
        <w:t>alidation</w:t>
      </w:r>
      <w:r w:rsidRPr="00086A0F">
        <w:rPr>
          <w:rFonts w:eastAsiaTheme="minorEastAsia"/>
          <w:lang w:eastAsia="zh-CN"/>
        </w:rPr>
        <w:t xml:space="preserve"> results </w:t>
      </w:r>
    </w:p>
    <w:p w14:paraId="0263A838" w14:textId="1582189D" w:rsidR="00115D44" w:rsidRDefault="00115D44" w:rsidP="001E5667">
      <w:pPr>
        <w:pStyle w:val="afe"/>
        <w:numPr>
          <w:ilvl w:val="1"/>
          <w:numId w:val="177"/>
        </w:numPr>
        <w:suppressAutoHyphens w:val="0"/>
        <w:rPr>
          <w:rFonts w:eastAsiaTheme="minorEastAsia"/>
          <w:lang w:eastAsia="zh-CN"/>
        </w:rPr>
      </w:pPr>
      <w:r>
        <w:rPr>
          <w:rFonts w:eastAsiaTheme="minorEastAsia"/>
          <w:lang w:eastAsia="zh-CN"/>
        </w:rPr>
        <w:t>Exact sections in the existing TR as reference to generate target channel</w:t>
      </w:r>
      <w:r w:rsidR="00367AB6">
        <w:rPr>
          <w:rFonts w:eastAsiaTheme="minorEastAsia"/>
          <w:lang w:eastAsia="zh-CN"/>
        </w:rPr>
        <w:t xml:space="preserve"> and target channel</w:t>
      </w:r>
    </w:p>
    <w:p w14:paraId="68A8B435" w14:textId="16597ED6" w:rsidR="00F67242" w:rsidRDefault="00F67242" w:rsidP="001E5667">
      <w:pPr>
        <w:pStyle w:val="afe"/>
        <w:numPr>
          <w:ilvl w:val="1"/>
          <w:numId w:val="177"/>
        </w:numPr>
        <w:suppressAutoHyphens w:val="0"/>
        <w:rPr>
          <w:rFonts w:eastAsiaTheme="minorEastAsia"/>
          <w:lang w:eastAsia="zh-CN"/>
        </w:rPr>
      </w:pPr>
      <w:r>
        <w:rPr>
          <w:rFonts w:eastAsiaTheme="minorEastAsia"/>
          <w:lang w:eastAsia="zh-CN"/>
        </w:rPr>
        <w:t>Target channel modelling for target with multiple scattering points</w:t>
      </w:r>
    </w:p>
    <w:p w14:paraId="2B163AC9" w14:textId="77777777" w:rsidR="00F67242" w:rsidRDefault="00F67242" w:rsidP="001E5667">
      <w:pPr>
        <w:pStyle w:val="afe"/>
        <w:numPr>
          <w:ilvl w:val="1"/>
          <w:numId w:val="176"/>
        </w:numPr>
        <w:rPr>
          <w:rFonts w:eastAsiaTheme="minorEastAsia"/>
          <w:lang w:eastAsia="zh-CN"/>
        </w:rPr>
      </w:pPr>
      <w:r>
        <w:rPr>
          <w:rFonts w:eastAsiaTheme="minorEastAsia"/>
          <w:lang w:eastAsia="zh-CN"/>
        </w:rPr>
        <w:t>Remaining details on EO type-2</w:t>
      </w:r>
    </w:p>
    <w:p w14:paraId="0ED9E938" w14:textId="74643771" w:rsidR="00F67242" w:rsidRDefault="00F67242" w:rsidP="001E5667">
      <w:pPr>
        <w:pStyle w:val="afe"/>
        <w:numPr>
          <w:ilvl w:val="2"/>
          <w:numId w:val="176"/>
        </w:numPr>
        <w:rPr>
          <w:rFonts w:eastAsiaTheme="minorEastAsia"/>
          <w:lang w:eastAsia="zh-CN"/>
        </w:rPr>
      </w:pPr>
      <w:r>
        <w:rPr>
          <w:rFonts w:eastAsiaTheme="minorEastAsia"/>
          <w:lang w:eastAsia="zh-CN"/>
        </w:rPr>
        <w:t xml:space="preserve">E.g., </w:t>
      </w:r>
      <w:r w:rsidRPr="007A5C42">
        <w:rPr>
          <w:rFonts w:eastAsiaTheme="minorEastAsia"/>
          <w:lang w:eastAsia="zh-CN"/>
        </w:rPr>
        <w:t xml:space="preserve">Polarization matrix, whether pure specular reflection is sufficient, </w:t>
      </w:r>
      <w:r w:rsidRPr="007A5C42">
        <w:rPr>
          <w:rFonts w:eastAsiaTheme="minorEastAsia" w:hint="eastAsia"/>
          <w:lang w:eastAsia="zh-CN"/>
        </w:rPr>
        <w:t>L</w:t>
      </w:r>
      <w:r w:rsidRPr="007A5C42">
        <w:rPr>
          <w:rFonts w:eastAsiaTheme="minorEastAsia"/>
          <w:lang w:eastAsia="zh-CN"/>
        </w:rPr>
        <w:t>OS condition determination</w:t>
      </w:r>
    </w:p>
    <w:p w14:paraId="43AFD9B2" w14:textId="79F006B5" w:rsidR="00367AB6" w:rsidRDefault="00367AB6" w:rsidP="001E5667">
      <w:pPr>
        <w:pStyle w:val="afe"/>
        <w:numPr>
          <w:ilvl w:val="2"/>
          <w:numId w:val="176"/>
        </w:numPr>
        <w:rPr>
          <w:rFonts w:eastAsiaTheme="minorEastAsia"/>
          <w:lang w:eastAsia="zh-CN"/>
        </w:rPr>
      </w:pPr>
      <w:r>
        <w:rPr>
          <w:rFonts w:eastAsiaTheme="minorEastAsia" w:hint="eastAsia"/>
          <w:lang w:eastAsia="zh-CN"/>
        </w:rPr>
        <w:t>E</w:t>
      </w:r>
      <w:r>
        <w:rPr>
          <w:rFonts w:eastAsiaTheme="minorEastAsia"/>
          <w:lang w:eastAsia="zh-CN"/>
        </w:rPr>
        <w:t xml:space="preserve">O type-2 in background channel </w:t>
      </w:r>
    </w:p>
    <w:p w14:paraId="695D2958" w14:textId="77777777" w:rsidR="00367AB6" w:rsidRDefault="00367AB6" w:rsidP="001E5667">
      <w:pPr>
        <w:pStyle w:val="afe"/>
        <w:numPr>
          <w:ilvl w:val="1"/>
          <w:numId w:val="176"/>
        </w:numPr>
        <w:rPr>
          <w:rFonts w:eastAsiaTheme="minorEastAsia"/>
          <w:lang w:eastAsia="zh-CN"/>
        </w:rPr>
      </w:pPr>
      <w:r>
        <w:rPr>
          <w:rFonts w:eastAsiaTheme="minorEastAsia"/>
          <w:lang w:eastAsia="zh-CN"/>
        </w:rPr>
        <w:t>Details on power normalization combining target channel and background channel</w:t>
      </w:r>
    </w:p>
    <w:p w14:paraId="439067DA" w14:textId="2949FC1C" w:rsidR="00115D44" w:rsidRPr="007A5C42" w:rsidRDefault="00115D44" w:rsidP="001E5667">
      <w:pPr>
        <w:pStyle w:val="afe"/>
        <w:numPr>
          <w:ilvl w:val="1"/>
          <w:numId w:val="176"/>
        </w:numPr>
        <w:rPr>
          <w:rFonts w:eastAsiaTheme="minorEastAsia"/>
          <w:lang w:eastAsia="zh-CN"/>
        </w:rPr>
      </w:pPr>
      <w:r>
        <w:rPr>
          <w:rFonts w:eastAsiaTheme="minorEastAsia" w:hint="eastAsia"/>
          <w:lang w:eastAsia="zh-CN"/>
        </w:rPr>
        <w:t>A</w:t>
      </w:r>
      <w:r>
        <w:rPr>
          <w:rFonts w:eastAsiaTheme="minorEastAsia"/>
          <w:lang w:eastAsia="zh-CN"/>
        </w:rPr>
        <w:t>bsolute time of arrival</w:t>
      </w:r>
    </w:p>
    <w:p w14:paraId="1CB6D5AF" w14:textId="1E344ACE" w:rsidR="00115D44" w:rsidRDefault="00115D44" w:rsidP="001E5667">
      <w:pPr>
        <w:pStyle w:val="afe"/>
        <w:numPr>
          <w:ilvl w:val="1"/>
          <w:numId w:val="176"/>
        </w:numPr>
        <w:rPr>
          <w:rFonts w:eastAsiaTheme="minorEastAsia"/>
          <w:lang w:eastAsia="zh-CN"/>
        </w:rPr>
      </w:pPr>
      <w:r>
        <w:rPr>
          <w:rFonts w:eastAsiaTheme="minorEastAsia"/>
          <w:lang w:eastAsia="zh-CN"/>
        </w:rPr>
        <w:t>Forward scattering, blockage</w:t>
      </w:r>
    </w:p>
    <w:p w14:paraId="5AE41561" w14:textId="57267F06" w:rsidR="00F67242" w:rsidRDefault="00F67242" w:rsidP="001E5667">
      <w:pPr>
        <w:pStyle w:val="afe"/>
        <w:numPr>
          <w:ilvl w:val="0"/>
          <w:numId w:val="176"/>
        </w:numPr>
        <w:rPr>
          <w:rFonts w:eastAsiaTheme="minorEastAsia"/>
          <w:lang w:eastAsia="zh-CN"/>
        </w:rPr>
      </w:pPr>
      <w:r>
        <w:rPr>
          <w:rFonts w:eastAsiaTheme="minorEastAsia"/>
          <w:lang w:eastAsia="zh-CN"/>
        </w:rPr>
        <w:t>Further details on spatial consistency</w:t>
      </w:r>
    </w:p>
    <w:p w14:paraId="7B151190" w14:textId="77777777" w:rsidR="00F67242" w:rsidRDefault="00F67242" w:rsidP="001E5667">
      <w:pPr>
        <w:pStyle w:val="afe"/>
        <w:numPr>
          <w:ilvl w:val="1"/>
          <w:numId w:val="176"/>
        </w:numPr>
        <w:rPr>
          <w:rFonts w:eastAsiaTheme="minorEastAsia"/>
          <w:lang w:eastAsia="zh-CN"/>
        </w:rPr>
      </w:pPr>
      <w:r w:rsidRPr="006E5F90">
        <w:rPr>
          <w:rFonts w:eastAsiaTheme="minorEastAsia"/>
          <w:lang w:eastAsia="zh-CN"/>
        </w:rPr>
        <w:t>Which links should spatial consistency apply, Tx-target lin</w:t>
      </w:r>
      <w:r>
        <w:rPr>
          <w:rFonts w:eastAsiaTheme="minorEastAsia"/>
          <w:lang w:eastAsia="zh-CN"/>
        </w:rPr>
        <w:t xml:space="preserve">k, </w:t>
      </w:r>
      <w:r w:rsidRPr="006E5F90">
        <w:rPr>
          <w:rFonts w:eastAsiaTheme="minorEastAsia"/>
          <w:lang w:eastAsia="zh-CN"/>
        </w:rPr>
        <w:t>target-Rx link</w:t>
      </w:r>
      <w:r>
        <w:rPr>
          <w:rFonts w:eastAsiaTheme="minorEastAsia"/>
          <w:lang w:eastAsia="zh-CN"/>
        </w:rPr>
        <w:t xml:space="preserve"> and Tx-Rx link (i.e., background channel) of same or different Tx/target/</w:t>
      </w:r>
      <w:proofErr w:type="gramStart"/>
      <w:r>
        <w:rPr>
          <w:rFonts w:eastAsiaTheme="minorEastAsia"/>
          <w:lang w:eastAsia="zh-CN"/>
        </w:rPr>
        <w:t>Rx</w:t>
      </w:r>
      <w:proofErr w:type="gramEnd"/>
    </w:p>
    <w:p w14:paraId="724FADA8" w14:textId="77777777" w:rsidR="00F67242" w:rsidRDefault="00F67242" w:rsidP="001E5667">
      <w:pPr>
        <w:pStyle w:val="afe"/>
        <w:numPr>
          <w:ilvl w:val="1"/>
          <w:numId w:val="176"/>
        </w:numPr>
        <w:rPr>
          <w:rFonts w:eastAsiaTheme="minorEastAsia"/>
          <w:lang w:eastAsia="zh-CN"/>
        </w:rPr>
      </w:pPr>
      <w:r>
        <w:rPr>
          <w:rFonts w:eastAsiaTheme="minorEastAsia"/>
          <w:lang w:eastAsia="zh-CN"/>
        </w:rPr>
        <w:t>Site specific or target specific correlation parameters including 3D spatial consistency</w:t>
      </w:r>
    </w:p>
    <w:p w14:paraId="75C5F90B" w14:textId="77777777" w:rsidR="00F67242" w:rsidRDefault="00F67242" w:rsidP="001E5667">
      <w:pPr>
        <w:pStyle w:val="afe"/>
        <w:numPr>
          <w:ilvl w:val="1"/>
          <w:numId w:val="176"/>
        </w:numPr>
        <w:rPr>
          <w:rFonts w:eastAsiaTheme="minorEastAsia"/>
          <w:lang w:eastAsia="zh-CN"/>
        </w:rPr>
      </w:pPr>
      <w:r>
        <w:rPr>
          <w:rFonts w:eastAsiaTheme="minorEastAsia"/>
          <w:lang w:eastAsia="zh-CN"/>
        </w:rPr>
        <w:t>Consideration on EO</w:t>
      </w:r>
    </w:p>
    <w:p w14:paraId="56DBC5CD" w14:textId="77777777" w:rsidR="00CC6609" w:rsidRDefault="00244038">
      <w:pPr>
        <w:pStyle w:val="1"/>
      </w:pPr>
      <w:r>
        <w:t>Introduction</w:t>
      </w:r>
    </w:p>
    <w:p w14:paraId="48403A9D" w14:textId="77777777" w:rsidR="00CC6609" w:rsidRDefault="00244038">
      <w:pPr>
        <w:spacing w:before="120" w:after="120"/>
        <w:jc w:val="both"/>
        <w:rPr>
          <w:lang w:val="en-US"/>
        </w:rPr>
      </w:pPr>
      <w:r>
        <w:t xml:space="preserve">In RAN #105, </w:t>
      </w:r>
      <w:r>
        <w:rPr>
          <w:lang w:eastAsia="zh-CN"/>
        </w:rPr>
        <w:t>the updated SID</w:t>
      </w:r>
      <w:r>
        <w:rPr>
          <w:lang w:val="en-US" w:eastAsia="zh-CN"/>
        </w:rPr>
        <w:t xml:space="preserve"> on channel modelling</w:t>
      </w:r>
      <w:r>
        <w:rPr>
          <w:lang w:val="en-US"/>
        </w:rPr>
        <w:t xml:space="preserve"> for Integrated Sensing and Communication (ISAC) was agreed. The change is to remove the checkpoint for </w:t>
      </w:r>
      <w:r>
        <w:rPr>
          <w:bCs/>
        </w:rPr>
        <w:t xml:space="preserve">additional study beyond channel modelling </w:t>
      </w:r>
      <w:r>
        <w:rPr>
          <w:lang w:val="en-US"/>
        </w:rPr>
        <w:t>[1]</w:t>
      </w:r>
      <w:r>
        <w:rPr>
          <w:bCs/>
        </w:rPr>
        <w:t xml:space="preserve">. </w:t>
      </w:r>
      <w:r>
        <w:rPr>
          <w:lang w:val="en-US"/>
        </w:rPr>
        <w:t xml:space="preserve"> </w:t>
      </w:r>
    </w:p>
    <w:tbl>
      <w:tblPr>
        <w:tblW w:w="9857" w:type="dxa"/>
        <w:tblLayout w:type="fixed"/>
        <w:tblLook w:val="04A0" w:firstRow="1" w:lastRow="0" w:firstColumn="1" w:lastColumn="0" w:noHBand="0" w:noVBand="1"/>
      </w:tblPr>
      <w:tblGrid>
        <w:gridCol w:w="9857"/>
      </w:tblGrid>
      <w:tr w:rsidR="00CC6609" w14:paraId="1D451C79" w14:textId="77777777">
        <w:tc>
          <w:tcPr>
            <w:tcW w:w="9857" w:type="dxa"/>
            <w:tcBorders>
              <w:top w:val="single" w:sz="4" w:space="0" w:color="000000"/>
              <w:left w:val="single" w:sz="4" w:space="0" w:color="000000"/>
              <w:bottom w:val="single" w:sz="4" w:space="0" w:color="000000"/>
              <w:right w:val="single" w:sz="4" w:space="0" w:color="000000"/>
            </w:tcBorders>
            <w:shd w:val="clear" w:color="auto" w:fill="auto"/>
          </w:tcPr>
          <w:p w14:paraId="63157D83" w14:textId="77777777" w:rsidR="00CC6609" w:rsidRDefault="00244038">
            <w:pPr>
              <w:widowControl w:val="0"/>
              <w:rPr>
                <w:bCs/>
              </w:rPr>
            </w:pPr>
            <w:r>
              <w:rPr>
                <w:bCs/>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4A7CFAAF" w14:textId="77777777" w:rsidR="00CC6609" w:rsidRDefault="00244038">
            <w:pPr>
              <w:widowControl w:val="0"/>
              <w:numPr>
                <w:ilvl w:val="0"/>
                <w:numId w:val="7"/>
              </w:numPr>
              <w:textAlignment w:val="baseline"/>
              <w:rPr>
                <w:bCs/>
              </w:rPr>
            </w:pPr>
            <w:r>
              <w:rPr>
                <w:bCs/>
              </w:rPr>
              <w:t>UAVs</w:t>
            </w:r>
          </w:p>
          <w:p w14:paraId="37A9DB39" w14:textId="77777777" w:rsidR="00CC6609" w:rsidRDefault="00244038">
            <w:pPr>
              <w:widowControl w:val="0"/>
              <w:numPr>
                <w:ilvl w:val="0"/>
                <w:numId w:val="7"/>
              </w:numPr>
              <w:textAlignment w:val="baseline"/>
              <w:rPr>
                <w:bCs/>
              </w:rPr>
            </w:pPr>
            <w:r>
              <w:rPr>
                <w:bCs/>
              </w:rPr>
              <w:t xml:space="preserve">Humans indoors and outdoors </w:t>
            </w:r>
          </w:p>
          <w:p w14:paraId="0A4BF6C6" w14:textId="77777777" w:rsidR="00CC6609" w:rsidRDefault="00244038">
            <w:pPr>
              <w:widowControl w:val="0"/>
              <w:numPr>
                <w:ilvl w:val="0"/>
                <w:numId w:val="7"/>
              </w:numPr>
              <w:textAlignment w:val="baseline"/>
              <w:rPr>
                <w:bCs/>
              </w:rPr>
            </w:pPr>
            <w:r>
              <w:rPr>
                <w:bCs/>
              </w:rPr>
              <w:t>Automotive vehicles (at least outdoors)</w:t>
            </w:r>
          </w:p>
          <w:p w14:paraId="1F46ADF9" w14:textId="77777777" w:rsidR="00CC6609" w:rsidRDefault="00244038">
            <w:pPr>
              <w:widowControl w:val="0"/>
              <w:numPr>
                <w:ilvl w:val="0"/>
                <w:numId w:val="7"/>
              </w:numPr>
              <w:textAlignment w:val="baseline"/>
              <w:rPr>
                <w:bCs/>
              </w:rPr>
            </w:pPr>
            <w:r>
              <w:rPr>
                <w:bCs/>
              </w:rPr>
              <w:t>Automated guided vehicles (e.g. in indoor factories)</w:t>
            </w:r>
          </w:p>
          <w:p w14:paraId="758CEB17" w14:textId="77777777" w:rsidR="00CC6609" w:rsidRDefault="00244038">
            <w:pPr>
              <w:widowControl w:val="0"/>
              <w:numPr>
                <w:ilvl w:val="0"/>
                <w:numId w:val="7"/>
              </w:numPr>
              <w:textAlignment w:val="baseline"/>
              <w:rPr>
                <w:bCs/>
              </w:rPr>
            </w:pPr>
            <w:r>
              <w:rPr>
                <w:bCs/>
              </w:rPr>
              <w:t>Objects creating hazards on roads/railways, with a minimum size dependent on frequency</w:t>
            </w:r>
          </w:p>
          <w:p w14:paraId="3A23D60E" w14:textId="77777777" w:rsidR="00CC6609" w:rsidRDefault="00CC6609">
            <w:pPr>
              <w:widowControl w:val="0"/>
              <w:rPr>
                <w:bCs/>
              </w:rPr>
            </w:pPr>
          </w:p>
          <w:p w14:paraId="0BD7A4F1" w14:textId="77777777" w:rsidR="00CC6609" w:rsidRDefault="00244038">
            <w:pPr>
              <w:widowControl w:val="0"/>
              <w:rPr>
                <w:bCs/>
              </w:rPr>
            </w:pPr>
            <w:r>
              <w:rPr>
                <w:bCs/>
              </w:rPr>
              <w:t xml:space="preserve">All six sensing modes should be considered (i.e. TRP-TRP bistatic, TRP monostatic, TRP-UE bistatic, UE-TRP bistatic, UE-UE bistatic, UE monostatic). </w:t>
            </w:r>
          </w:p>
          <w:p w14:paraId="6ADF5A76" w14:textId="77777777" w:rsidR="00CC6609" w:rsidRDefault="00CC6609">
            <w:pPr>
              <w:widowControl w:val="0"/>
              <w:rPr>
                <w:bCs/>
              </w:rPr>
            </w:pPr>
          </w:p>
          <w:p w14:paraId="159E4174" w14:textId="77777777" w:rsidR="00CC6609" w:rsidRDefault="00244038">
            <w:pPr>
              <w:widowControl w:val="0"/>
              <w:rPr>
                <w:bCs/>
              </w:rPr>
            </w:pPr>
            <w:r>
              <w:rPr>
                <w:bCs/>
              </w:rPr>
              <w:t>Frequencies from 0.5 to 52.6 GHz are the primary focus, with the assumption that the modelling approach should scale to 100 GHz. (If significant problems are identified with scaling above 52.6 GHz, the range above 52.6 GHz can be deprioritized.)</w:t>
            </w:r>
          </w:p>
          <w:p w14:paraId="7341B7DC" w14:textId="77777777" w:rsidR="00CC6609" w:rsidRDefault="00CC6609">
            <w:pPr>
              <w:widowControl w:val="0"/>
              <w:rPr>
                <w:bCs/>
              </w:rPr>
            </w:pPr>
          </w:p>
          <w:p w14:paraId="3B376005" w14:textId="77777777" w:rsidR="00CC6609" w:rsidRDefault="00244038">
            <w:pPr>
              <w:widowControl w:val="0"/>
              <w:rPr>
                <w:bCs/>
              </w:rPr>
            </w:pPr>
            <w:r>
              <w:rPr>
                <w:bCs/>
              </w:rPr>
              <w:t>For the above use cases, sensing modes and frequencies:</w:t>
            </w:r>
          </w:p>
          <w:p w14:paraId="566B6546" w14:textId="77777777" w:rsidR="00CC6609" w:rsidRDefault="00244038">
            <w:pPr>
              <w:widowControl w:val="0"/>
              <w:numPr>
                <w:ilvl w:val="0"/>
                <w:numId w:val="8"/>
              </w:numPr>
              <w:textAlignment w:val="baseline"/>
              <w:rPr>
                <w:bCs/>
              </w:rPr>
            </w:pPr>
            <w:r>
              <w:rPr>
                <w:bCs/>
              </w:rPr>
              <w:t>Identify details of the deployment scenarios corresponding to the above use cases.</w:t>
            </w:r>
          </w:p>
          <w:p w14:paraId="711916E1" w14:textId="77777777" w:rsidR="00CC6609" w:rsidRDefault="00244038">
            <w:pPr>
              <w:widowControl w:val="0"/>
              <w:numPr>
                <w:ilvl w:val="0"/>
                <w:numId w:val="8"/>
              </w:numPr>
              <w:textAlignment w:val="baseline"/>
              <w:rPr>
                <w:bCs/>
              </w:rPr>
            </w:pPr>
            <w:r>
              <w:rPr>
                <w:bCs/>
              </w:rPr>
              <w:t>Define channel modelling details for sensing using 38.901 as a starting point, and taking into account relevant measurements, including:</w:t>
            </w:r>
          </w:p>
          <w:p w14:paraId="6A8F9784" w14:textId="77777777" w:rsidR="00CC6609" w:rsidRDefault="00244038">
            <w:pPr>
              <w:widowControl w:val="0"/>
              <w:numPr>
                <w:ilvl w:val="0"/>
                <w:numId w:val="9"/>
              </w:numPr>
              <w:textAlignment w:val="baseline"/>
              <w:rPr>
                <w:bCs/>
              </w:rPr>
            </w:pPr>
            <w:r>
              <w:rPr>
                <w:bCs/>
              </w:rPr>
              <w:lastRenderedPageBreak/>
              <w:t>modelling of sensing targets and background environment, including, for example (if needed by the above use cases), radar cross-section (RCS), mobility and clutter/scattering patterns;</w:t>
            </w:r>
          </w:p>
          <w:p w14:paraId="21B4A4CE" w14:textId="77777777" w:rsidR="00CC6609" w:rsidRDefault="00244038">
            <w:pPr>
              <w:widowControl w:val="0"/>
              <w:numPr>
                <w:ilvl w:val="0"/>
                <w:numId w:val="9"/>
              </w:numPr>
              <w:textAlignment w:val="baseline"/>
              <w:rPr>
                <w:bCs/>
              </w:rPr>
            </w:pPr>
            <w:r>
              <w:rPr>
                <w:bCs/>
              </w:rPr>
              <w:t>spatial consistency.</w:t>
            </w:r>
          </w:p>
          <w:p w14:paraId="2A23445C" w14:textId="77777777" w:rsidR="00CC6609" w:rsidRDefault="00CC6609">
            <w:pPr>
              <w:widowControl w:val="0"/>
              <w:rPr>
                <w:bCs/>
              </w:rPr>
            </w:pPr>
          </w:p>
          <w:p w14:paraId="260248E0" w14:textId="77777777" w:rsidR="00CC6609" w:rsidRDefault="00244038">
            <w:pPr>
              <w:widowControl w:val="0"/>
              <w:rPr>
                <w:bCs/>
                <w:strike/>
                <w:color w:val="FF0000"/>
              </w:rPr>
            </w:pPr>
            <w:r>
              <w:rPr>
                <w:bCs/>
                <w:strike/>
                <w:color w:val="FF0000"/>
              </w:rPr>
              <w:t>It will be discussed at RAN#105 whether to include additional study beyond channel modelling for ISAC.</w:t>
            </w:r>
          </w:p>
          <w:p w14:paraId="40B28FD8" w14:textId="77777777" w:rsidR="00CC6609" w:rsidRDefault="00CC6609">
            <w:pPr>
              <w:widowControl w:val="0"/>
              <w:jc w:val="both"/>
              <w:rPr>
                <w:lang w:eastAsia="zh-CN"/>
              </w:rPr>
            </w:pPr>
          </w:p>
        </w:tc>
      </w:tr>
    </w:tbl>
    <w:p w14:paraId="7F6220F9" w14:textId="77777777" w:rsidR="00CC6609" w:rsidRDefault="00244038">
      <w:pPr>
        <w:spacing w:before="120"/>
        <w:jc w:val="both"/>
        <w:rPr>
          <w:lang w:val="en-US"/>
        </w:rPr>
      </w:pPr>
      <w:r>
        <w:rPr>
          <w:lang w:val="en-US"/>
        </w:rPr>
        <w:lastRenderedPageBreak/>
        <w:t xml:space="preserve">This document summarizes the contributions and discussions on ISAC channel modelling in RAN1 #118bis meeting. </w:t>
      </w:r>
    </w:p>
    <w:p w14:paraId="7297FA8C" w14:textId="77777777" w:rsidR="00CC6609" w:rsidRDefault="00244038">
      <w:pPr>
        <w:pStyle w:val="afe"/>
        <w:numPr>
          <w:ilvl w:val="0"/>
          <w:numId w:val="10"/>
        </w:numPr>
        <w:spacing w:before="120"/>
        <w:jc w:val="both"/>
        <w:rPr>
          <w:lang w:val="en-US"/>
        </w:rPr>
      </w:pPr>
      <w:r>
        <w:rPr>
          <w:lang w:val="en-US"/>
        </w:rPr>
        <w:t xml:space="preserve">The proposals in this document are tagged and color coded respectively </w:t>
      </w:r>
    </w:p>
    <w:p w14:paraId="4B73C412" w14:textId="77777777" w:rsidR="00CC6609" w:rsidRDefault="00244038">
      <w:pPr>
        <w:pStyle w:val="afe"/>
        <w:numPr>
          <w:ilvl w:val="1"/>
          <w:numId w:val="10"/>
        </w:numPr>
        <w:spacing w:before="120"/>
        <w:jc w:val="both"/>
        <w:rPr>
          <w:lang w:val="en-US"/>
        </w:rPr>
      </w:pPr>
      <w:r>
        <w:rPr>
          <w:rFonts w:eastAsiaTheme="minorEastAsia"/>
          <w:highlight w:val="yellow"/>
          <w:lang w:val="en-US" w:eastAsia="zh-CN"/>
        </w:rPr>
        <w:t>[H]:</w:t>
      </w:r>
      <w:r>
        <w:rPr>
          <w:rFonts w:eastAsiaTheme="minorEastAsia"/>
          <w:lang w:val="en-US" w:eastAsia="zh-CN"/>
        </w:rPr>
        <w:t xml:space="preserve"> </w:t>
      </w:r>
      <w:r>
        <w:rPr>
          <w:lang w:val="en-US"/>
        </w:rPr>
        <w:t>High Priority,</w:t>
      </w:r>
      <w:r>
        <w:rPr>
          <w:rFonts w:eastAsiaTheme="minorEastAsia"/>
          <w:lang w:val="en-US" w:eastAsia="zh-CN"/>
        </w:rPr>
        <w:t xml:space="preserve"> plan to handle it in offline and online session.</w:t>
      </w:r>
    </w:p>
    <w:p w14:paraId="3335C014" w14:textId="77777777" w:rsidR="00CC6609" w:rsidRDefault="00244038">
      <w:pPr>
        <w:pStyle w:val="afe"/>
        <w:numPr>
          <w:ilvl w:val="1"/>
          <w:numId w:val="10"/>
        </w:numPr>
        <w:spacing w:before="120"/>
        <w:jc w:val="both"/>
        <w:rPr>
          <w:lang w:val="en-US"/>
        </w:rPr>
      </w:pPr>
      <w:r>
        <w:rPr>
          <w:rFonts w:eastAsiaTheme="minorEastAsia"/>
          <w:highlight w:val="cyan"/>
          <w:lang w:val="en-US" w:eastAsia="zh-CN"/>
        </w:rPr>
        <w:t>[M]:</w:t>
      </w:r>
      <w:r>
        <w:rPr>
          <w:rFonts w:eastAsiaTheme="minorEastAsia"/>
          <w:lang w:val="en-US" w:eastAsia="zh-CN"/>
        </w:rPr>
        <w:t xml:space="preserve"> </w:t>
      </w:r>
      <w:r>
        <w:rPr>
          <w:lang w:val="en-US"/>
        </w:rPr>
        <w:t>Medium Priority,</w:t>
      </w:r>
      <w:r>
        <w:rPr>
          <w:rFonts w:eastAsiaTheme="minorEastAsia"/>
          <w:lang w:val="en-US" w:eastAsia="zh-CN"/>
        </w:rPr>
        <w:t xml:space="preserve"> no plan for offline/online session unless a clear consensus is observed.</w:t>
      </w:r>
    </w:p>
    <w:p w14:paraId="30169B6E" w14:textId="77777777" w:rsidR="00CC6609" w:rsidRDefault="00244038">
      <w:pPr>
        <w:pStyle w:val="afe"/>
        <w:numPr>
          <w:ilvl w:val="1"/>
          <w:numId w:val="10"/>
        </w:numPr>
        <w:spacing w:before="120"/>
        <w:jc w:val="both"/>
        <w:rPr>
          <w:lang w:val="en-US"/>
        </w:rPr>
      </w:pPr>
      <w:r>
        <w:rPr>
          <w:rFonts w:eastAsiaTheme="minorEastAsia"/>
          <w:highlight w:val="lightGray"/>
          <w:lang w:val="en-US" w:eastAsia="zh-CN"/>
        </w:rPr>
        <w:t>[L]:</w:t>
      </w:r>
      <w:r>
        <w:rPr>
          <w:rFonts w:eastAsiaTheme="minorEastAsia"/>
          <w:lang w:val="en-US" w:eastAsia="zh-CN"/>
        </w:rPr>
        <w:t xml:space="preserve"> </w:t>
      </w:r>
      <w:r>
        <w:rPr>
          <w:lang w:val="en-US"/>
        </w:rPr>
        <w:t>Low Priority,</w:t>
      </w:r>
      <w:r>
        <w:rPr>
          <w:rFonts w:eastAsiaTheme="minorEastAsia"/>
          <w:lang w:val="en-US" w:eastAsia="zh-CN"/>
        </w:rPr>
        <w:t xml:space="preserve"> no plan for discussion in offline/online session. However, please provide your comments which could be good reference for further study. </w:t>
      </w:r>
    </w:p>
    <w:p w14:paraId="6E558E78" w14:textId="2024E243" w:rsidR="00CC6609" w:rsidRDefault="00244038">
      <w:pPr>
        <w:pStyle w:val="afe"/>
        <w:numPr>
          <w:ilvl w:val="0"/>
          <w:numId w:val="10"/>
        </w:numPr>
        <w:spacing w:before="120"/>
        <w:jc w:val="both"/>
        <w:rPr>
          <w:lang w:val="en-US"/>
        </w:rPr>
      </w:pPr>
      <w:r>
        <w:rPr>
          <w:lang w:val="en-US"/>
        </w:rPr>
        <w:t xml:space="preserve">The new/revised proposals in current round for discussion is further tagged with </w:t>
      </w:r>
      <w:r>
        <w:rPr>
          <w:color w:val="FF0000"/>
          <w:lang w:val="en-US"/>
        </w:rPr>
        <w:t>[FL</w:t>
      </w:r>
      <w:r w:rsidR="006A0D57">
        <w:rPr>
          <w:rFonts w:eastAsiaTheme="minorEastAsia" w:hint="eastAsia"/>
          <w:color w:val="FF0000"/>
          <w:lang w:val="en-US" w:eastAsia="zh-CN"/>
        </w:rPr>
        <w:t>5</w:t>
      </w:r>
      <w:r>
        <w:rPr>
          <w:color w:val="FF0000"/>
          <w:lang w:val="en-US"/>
        </w:rPr>
        <w:t>]</w:t>
      </w:r>
      <w:r>
        <w:rPr>
          <w:lang w:val="en-US"/>
        </w:rPr>
        <w:t>. Note: Some proposals without update are still marked with early round number. If any company didn’t provide a comment yet, or prefer to update the comments, feel free to continue comment on them.</w:t>
      </w:r>
    </w:p>
    <w:p w14:paraId="634784AF" w14:textId="77777777" w:rsidR="00CC6609" w:rsidRDefault="00244038">
      <w:pPr>
        <w:spacing w:before="120"/>
        <w:jc w:val="both"/>
        <w:rPr>
          <w:lang w:val="en-US" w:eastAsia="zh-CN"/>
        </w:rPr>
      </w:pPr>
      <w:r>
        <w:rPr>
          <w:lang w:val="en-US" w:eastAsia="ko-KR"/>
        </w:rPr>
        <w:t>The following email thread is assigned for discussion of the study item (agenda 9.7):</w:t>
      </w:r>
    </w:p>
    <w:p w14:paraId="49BA076A" w14:textId="77777777" w:rsidR="00CC6609" w:rsidRDefault="00244038">
      <w:pPr>
        <w:rPr>
          <w:highlight w:val="cyan"/>
          <w:lang w:eastAsia="zh-CN"/>
        </w:rPr>
      </w:pPr>
      <w:r>
        <w:rPr>
          <w:highlight w:val="cyan"/>
          <w:lang w:eastAsia="zh-CN"/>
        </w:rPr>
        <w:t xml:space="preserve">[119-R19-ISAC] Email discussion on Rel-19 ISAC channel model – </w:t>
      </w:r>
      <w:proofErr w:type="spellStart"/>
      <w:r>
        <w:rPr>
          <w:highlight w:val="cyan"/>
          <w:lang w:eastAsia="zh-CN"/>
        </w:rPr>
        <w:t>xiaomi</w:t>
      </w:r>
      <w:proofErr w:type="spellEnd"/>
      <w:r>
        <w:rPr>
          <w:highlight w:val="cyan"/>
          <w:lang w:eastAsia="zh-CN"/>
        </w:rPr>
        <w:t xml:space="preserve"> (Yingyang)</w:t>
      </w:r>
    </w:p>
    <w:p w14:paraId="00BB3F2F" w14:textId="77777777" w:rsidR="00CC6609" w:rsidRDefault="00244038">
      <w:pPr>
        <w:numPr>
          <w:ilvl w:val="0"/>
          <w:numId w:val="11"/>
        </w:numPr>
        <w:suppressAutoHyphens w:val="0"/>
        <w:rPr>
          <w:lang w:val="en-US" w:eastAsia="zh-CN"/>
        </w:rPr>
      </w:pPr>
      <w:r>
        <w:rPr>
          <w:highlight w:val="cyan"/>
          <w:lang w:eastAsia="zh-CN"/>
        </w:rPr>
        <w:t xml:space="preserve">To be used for sharing updates on online/offline schedule, details on what is to be discussed in online/offline sessions, </w:t>
      </w:r>
      <w:proofErr w:type="spellStart"/>
      <w:r>
        <w:rPr>
          <w:highlight w:val="cyan"/>
          <w:lang w:eastAsia="zh-CN"/>
        </w:rPr>
        <w:t>tdoc</w:t>
      </w:r>
      <w:proofErr w:type="spellEnd"/>
      <w:r>
        <w:rPr>
          <w:highlight w:val="cyan"/>
          <w:lang w:eastAsia="zh-CN"/>
        </w:rPr>
        <w:t xml:space="preserve"> number of the moderator summary for online session, etc</w:t>
      </w:r>
    </w:p>
    <w:p w14:paraId="2A73A11A" w14:textId="77777777" w:rsidR="00CC6609" w:rsidRDefault="00CC6609">
      <w:pPr>
        <w:tabs>
          <w:tab w:val="left" w:pos="0"/>
        </w:tabs>
        <w:suppressAutoHyphens w:val="0"/>
        <w:rPr>
          <w:lang w:val="en-US" w:eastAsia="zh-CN"/>
        </w:rPr>
      </w:pPr>
    </w:p>
    <w:p w14:paraId="30F830AC" w14:textId="77777777" w:rsidR="00CC6609" w:rsidRDefault="00244038">
      <w:pPr>
        <w:pStyle w:val="1"/>
        <w:tabs>
          <w:tab w:val="clear" w:pos="425"/>
          <w:tab w:val="left" w:pos="432"/>
        </w:tabs>
        <w:ind w:left="862" w:hanging="862"/>
      </w:pPr>
      <w:r>
        <w:t>Proposed online proposals</w:t>
      </w:r>
    </w:p>
    <w:p w14:paraId="2E6C2172" w14:textId="0F53907F" w:rsidR="00636C25" w:rsidRDefault="00636C25" w:rsidP="00636C25">
      <w:pPr>
        <w:pStyle w:val="2"/>
        <w:rPr>
          <w:rFonts w:eastAsiaTheme="minorEastAsia"/>
        </w:rPr>
      </w:pPr>
      <w:r>
        <w:rPr>
          <w:rFonts w:eastAsiaTheme="minorEastAsia" w:hint="eastAsia"/>
        </w:rPr>
        <w:t>Tuesday</w:t>
      </w:r>
      <w:r>
        <w:rPr>
          <w:rFonts w:hint="eastAsia"/>
        </w:rPr>
        <w:t xml:space="preserve"> (</w:t>
      </w:r>
      <w:r w:rsidRPr="00F10DDF">
        <w:rPr>
          <w:rFonts w:hint="eastAsia"/>
          <w:szCs w:val="32"/>
        </w:rPr>
        <w:t>11</w:t>
      </w:r>
      <w:r>
        <w:rPr>
          <w:rFonts w:hint="eastAsia"/>
        </w:rPr>
        <w:t>/</w:t>
      </w:r>
      <w:r w:rsidR="00B258DC">
        <w:rPr>
          <w:rFonts w:eastAsiaTheme="minorEastAsia" w:hint="eastAsia"/>
        </w:rPr>
        <w:t>19</w:t>
      </w:r>
      <w:r>
        <w:rPr>
          <w:rFonts w:hint="eastAsia"/>
        </w:rPr>
        <w:t>)</w:t>
      </w:r>
    </w:p>
    <w:p w14:paraId="045F442A" w14:textId="4B07FDD7" w:rsidR="001452C6" w:rsidRDefault="001452C6" w:rsidP="001452C6">
      <w:pPr>
        <w:rPr>
          <w:rFonts w:eastAsiaTheme="minorEastAsia"/>
          <w:lang w:eastAsia="zh-CN"/>
        </w:rPr>
      </w:pPr>
      <w:r>
        <w:rPr>
          <w:rFonts w:eastAsiaTheme="minorEastAsia" w:hint="eastAsia"/>
          <w:lang w:eastAsia="zh-CN"/>
        </w:rPr>
        <w:t>After Tuesday online session</w:t>
      </w:r>
    </w:p>
    <w:p w14:paraId="59732118" w14:textId="77777777" w:rsidR="001452C6" w:rsidRPr="001452C6" w:rsidRDefault="001452C6" w:rsidP="001452C6">
      <w:pPr>
        <w:rPr>
          <w:rFonts w:eastAsiaTheme="minorEastAsia"/>
          <w:lang w:eastAsia="zh-CN"/>
        </w:rPr>
      </w:pPr>
    </w:p>
    <w:p w14:paraId="481B6103" w14:textId="77777777" w:rsidR="001452C6" w:rsidRDefault="001452C6" w:rsidP="001452C6">
      <w:pPr>
        <w:rPr>
          <w:lang w:eastAsia="x-none"/>
        </w:rPr>
      </w:pPr>
      <w:r w:rsidRPr="00B22D92">
        <w:rPr>
          <w:highlight w:val="green"/>
          <w:lang w:eastAsia="x-none"/>
        </w:rPr>
        <w:t>Agr</w:t>
      </w:r>
      <w:r>
        <w:rPr>
          <w:highlight w:val="green"/>
          <w:lang w:eastAsia="x-none"/>
        </w:rPr>
        <w:t>e</w:t>
      </w:r>
      <w:r w:rsidRPr="00B22D92">
        <w:rPr>
          <w:highlight w:val="green"/>
          <w:lang w:eastAsia="x-none"/>
        </w:rPr>
        <w:t>ement</w:t>
      </w:r>
    </w:p>
    <w:p w14:paraId="5D65856F" w14:textId="77777777" w:rsidR="001452C6" w:rsidRPr="00B22D92" w:rsidRDefault="001452C6" w:rsidP="001452C6">
      <w:pPr>
        <w:rPr>
          <w:sz w:val="16"/>
          <w:szCs w:val="20"/>
          <w:lang w:eastAsia="x-none"/>
        </w:rPr>
      </w:pPr>
      <w:r w:rsidRPr="00B22D92">
        <w:rPr>
          <w:rFonts w:eastAsia="等线"/>
          <w:szCs w:val="20"/>
          <w:lang w:val="en-US" w:eastAsia="zh-CN"/>
        </w:rPr>
        <w:t xml:space="preserve">Bistatic RCS values for a scattering point of a target </w:t>
      </w:r>
      <w:r w:rsidRPr="00B22D92">
        <w:rPr>
          <w:rFonts w:eastAsia="等线" w:hint="eastAsia"/>
          <w:szCs w:val="20"/>
          <w:lang w:val="en-US" w:eastAsia="zh-CN"/>
        </w:rPr>
        <w:t>are</w:t>
      </w:r>
      <w:r w:rsidRPr="00B22D92">
        <w:rPr>
          <w:rFonts w:eastAsia="等线"/>
          <w:szCs w:val="20"/>
          <w:lang w:val="en-US" w:eastAsia="zh-CN"/>
        </w:rPr>
        <w:t xml:space="preserve"> obtained</w:t>
      </w:r>
      <w:r w:rsidRPr="00B22D92">
        <w:rPr>
          <w:rFonts w:eastAsia="等线" w:hint="eastAsia"/>
          <w:szCs w:val="20"/>
          <w:lang w:val="en-US" w:eastAsia="zh-CN"/>
        </w:rPr>
        <w:t xml:space="preserve"> </w:t>
      </w:r>
      <w:r w:rsidRPr="00B22D92">
        <w:rPr>
          <w:rFonts w:eastAsia="等线"/>
          <w:szCs w:val="20"/>
          <w:lang w:val="en-US" w:eastAsia="zh-CN"/>
        </w:rPr>
        <w:t xml:space="preserve">by fixing </w:t>
      </w:r>
      <w:r w:rsidRPr="008A71A7">
        <w:rPr>
          <w:rFonts w:eastAsia="等线"/>
          <w:szCs w:val="20"/>
          <w:lang w:val="en-US" w:eastAsia="zh-CN"/>
        </w:rPr>
        <w:t>an incident direction</w:t>
      </w:r>
      <w:r w:rsidRPr="008A71A7">
        <w:rPr>
          <w:rFonts w:eastAsia="等线" w:hint="eastAsia"/>
          <w:szCs w:val="20"/>
          <w:lang w:val="en-US" w:eastAsia="zh-CN"/>
        </w:rPr>
        <w:t xml:space="preserve"> in LCS of target</w:t>
      </w:r>
      <w:r w:rsidRPr="008A71A7">
        <w:rPr>
          <w:rFonts w:eastAsia="等线"/>
          <w:szCs w:val="20"/>
          <w:lang w:val="en-US" w:eastAsia="zh-CN"/>
        </w:rPr>
        <w:t xml:space="preserve"> and varying the scattered directions</w:t>
      </w:r>
      <w:r w:rsidRPr="008A71A7">
        <w:rPr>
          <w:rFonts w:eastAsia="等线" w:hint="eastAsia"/>
          <w:szCs w:val="20"/>
          <w:lang w:val="en-US" w:eastAsia="zh-CN"/>
        </w:rPr>
        <w:t xml:space="preserve"> in LCS of target</w:t>
      </w:r>
      <w:r w:rsidRPr="008A71A7">
        <w:rPr>
          <w:rFonts w:eastAsia="等线"/>
          <w:szCs w:val="20"/>
          <w:lang w:val="en-US" w:eastAsia="zh-CN"/>
        </w:rPr>
        <w:t>; then changing to other incident direction.</w:t>
      </w:r>
    </w:p>
    <w:p w14:paraId="1ABCC8E5" w14:textId="77777777" w:rsidR="001452C6" w:rsidRDefault="001452C6" w:rsidP="001452C6">
      <w:pPr>
        <w:rPr>
          <w:lang w:eastAsia="x-none"/>
        </w:rPr>
      </w:pPr>
    </w:p>
    <w:p w14:paraId="5773BD4D" w14:textId="77777777" w:rsidR="001452C6" w:rsidRDefault="001452C6" w:rsidP="001452C6">
      <w:pPr>
        <w:rPr>
          <w:lang w:eastAsia="x-none"/>
        </w:rPr>
      </w:pPr>
    </w:p>
    <w:p w14:paraId="0E321116" w14:textId="77777777" w:rsidR="001452C6" w:rsidRDefault="001452C6" w:rsidP="003F44CB">
      <w:pPr>
        <w:pStyle w:val="0Maintext"/>
        <w:ind w:firstLine="0"/>
        <w:rPr>
          <w:highlight w:val="yellow"/>
        </w:rPr>
      </w:pPr>
      <w:r>
        <w:rPr>
          <w:highlight w:val="yellow"/>
        </w:rPr>
        <w:t>[H][FL1] Proposal 4.2-1-rev1</w:t>
      </w:r>
    </w:p>
    <w:p w14:paraId="31C631DD" w14:textId="77777777" w:rsidR="001452C6" w:rsidRPr="00B22D92" w:rsidRDefault="001452C6" w:rsidP="001452C6">
      <w:pPr>
        <w:overflowPunct w:val="0"/>
        <w:snapToGrid w:val="0"/>
        <w:spacing w:line="288" w:lineRule="auto"/>
        <w:textAlignment w:val="baseline"/>
        <w:rPr>
          <w:rFonts w:eastAsia="等线"/>
          <w:szCs w:val="20"/>
          <w:lang w:eastAsia="zh-CN"/>
        </w:rPr>
      </w:pPr>
      <w:r>
        <w:rPr>
          <w:rFonts w:eastAsia="等线"/>
          <w:szCs w:val="20"/>
          <w:lang w:eastAsia="zh-CN"/>
        </w:rPr>
        <w:t>For</w:t>
      </w:r>
      <w:r w:rsidRPr="00B22D92">
        <w:rPr>
          <w:rFonts w:eastAsia="等线"/>
          <w:szCs w:val="20"/>
          <w:lang w:eastAsia="zh-CN"/>
        </w:rPr>
        <w:t xml:space="preserve"> the component</w:t>
      </w:r>
      <w:r>
        <w:rPr>
          <w:rFonts w:eastAsia="等线"/>
          <w:szCs w:val="20"/>
          <w:lang w:eastAsia="zh-CN"/>
        </w:rPr>
        <w:t>s</w:t>
      </w:r>
      <w:r w:rsidRPr="00B22D92">
        <w:rPr>
          <w:rFonts w:eastAsia="等线"/>
          <w:szCs w:val="20"/>
          <w:lang w:eastAsia="zh-CN"/>
        </w:rPr>
        <w:t xml:space="preserve"> A, B1, B2 of the RCS model </w:t>
      </w:r>
      <w:r w:rsidRPr="00B22D92">
        <w:rPr>
          <w:rFonts w:eastAsia="等线"/>
          <w:color w:val="FF0000"/>
          <w:szCs w:val="20"/>
          <w:u w:val="single"/>
          <w:lang w:eastAsia="zh-CN"/>
        </w:rPr>
        <w:t>a scattering point of a target</w:t>
      </w:r>
      <w:r w:rsidRPr="00B22D92">
        <w:rPr>
          <w:rFonts w:eastAsia="等线"/>
          <w:szCs w:val="20"/>
          <w:lang w:eastAsia="zh-CN"/>
        </w:rPr>
        <w:t xml:space="preserve"> for </w:t>
      </w:r>
      <w:r>
        <w:rPr>
          <w:rFonts w:eastAsia="等线"/>
          <w:szCs w:val="20"/>
          <w:lang w:eastAsia="zh-CN"/>
        </w:rPr>
        <w:t>monostatic, at least for a small size UAV:</w:t>
      </w:r>
    </w:p>
    <w:p w14:paraId="1B73BFF5" w14:textId="77777777" w:rsidR="001452C6" w:rsidRPr="00B22D92" w:rsidRDefault="001452C6" w:rsidP="001452C6">
      <w:pPr>
        <w:pStyle w:val="afe"/>
        <w:numPr>
          <w:ilvl w:val="0"/>
          <w:numId w:val="31"/>
        </w:numPr>
        <w:overflowPunct w:val="0"/>
        <w:snapToGrid w:val="0"/>
        <w:spacing w:line="288" w:lineRule="auto"/>
        <w:textAlignment w:val="baseline"/>
        <w:rPr>
          <w:rFonts w:eastAsia="等线"/>
          <w:szCs w:val="20"/>
          <w:lang w:eastAsia="zh-CN"/>
        </w:rPr>
      </w:pPr>
      <w:r w:rsidRPr="00B22D92">
        <w:rPr>
          <w:rFonts w:eastAsia="等线"/>
          <w:szCs w:val="20"/>
          <w:lang w:eastAsia="zh-CN"/>
        </w:rPr>
        <w:t xml:space="preserve">The component A is expressed in </w:t>
      </w:r>
      <w:proofErr w:type="spellStart"/>
      <w:r w:rsidRPr="00B22D92">
        <w:rPr>
          <w:rFonts w:eastAsia="等线"/>
          <w:szCs w:val="20"/>
          <w:lang w:eastAsia="zh-CN"/>
        </w:rPr>
        <w:t>dB</w:t>
      </w:r>
      <w:r>
        <w:rPr>
          <w:rFonts w:eastAsia="等线"/>
          <w:szCs w:val="20"/>
          <w:lang w:eastAsia="zh-CN"/>
        </w:rPr>
        <w:t>sm</w:t>
      </w:r>
      <w:proofErr w:type="spellEnd"/>
      <w:r w:rsidRPr="00B22D92">
        <w:rPr>
          <w:rFonts w:eastAsia="等线"/>
          <w:szCs w:val="20"/>
          <w:lang w:eastAsia="zh-CN"/>
        </w:rPr>
        <w:t xml:space="preserve"> scale</w:t>
      </w:r>
    </w:p>
    <w:p w14:paraId="4297D738" w14:textId="77777777" w:rsidR="001452C6" w:rsidRDefault="001452C6" w:rsidP="001452C6">
      <w:pPr>
        <w:pStyle w:val="afe"/>
        <w:numPr>
          <w:ilvl w:val="0"/>
          <w:numId w:val="31"/>
        </w:numPr>
        <w:overflowPunct w:val="0"/>
        <w:snapToGrid w:val="0"/>
        <w:spacing w:line="288" w:lineRule="auto"/>
        <w:textAlignment w:val="baseline"/>
        <w:rPr>
          <w:rFonts w:eastAsia="等线"/>
          <w:szCs w:val="20"/>
          <w:lang w:eastAsia="zh-CN"/>
        </w:rPr>
      </w:pPr>
      <w:r w:rsidRPr="00B22D92">
        <w:rPr>
          <w:rFonts w:eastAsia="等线"/>
          <w:szCs w:val="20"/>
          <w:lang w:eastAsia="zh-CN"/>
        </w:rPr>
        <w:t>The component B1 is expressed in dB scale</w:t>
      </w:r>
    </w:p>
    <w:p w14:paraId="5628688B" w14:textId="77777777" w:rsidR="001452C6" w:rsidRPr="000E5D48" w:rsidRDefault="001452C6" w:rsidP="001452C6">
      <w:pPr>
        <w:pStyle w:val="afe"/>
        <w:numPr>
          <w:ilvl w:val="0"/>
          <w:numId w:val="31"/>
        </w:numPr>
        <w:overflowPunct w:val="0"/>
        <w:snapToGrid w:val="0"/>
        <w:spacing w:line="288" w:lineRule="auto"/>
        <w:textAlignment w:val="baseline"/>
        <w:rPr>
          <w:rFonts w:eastAsia="等线"/>
          <w:szCs w:val="20"/>
          <w:lang w:eastAsia="zh-CN"/>
        </w:rPr>
      </w:pPr>
      <w:r w:rsidRPr="00B22D92">
        <w:rPr>
          <w:rFonts w:eastAsia="等线"/>
          <w:szCs w:val="20"/>
          <w:lang w:eastAsia="zh-CN"/>
        </w:rPr>
        <w:t>The component B</w:t>
      </w:r>
      <w:r>
        <w:rPr>
          <w:rFonts w:eastAsia="等线"/>
          <w:szCs w:val="20"/>
          <w:lang w:eastAsia="zh-CN"/>
        </w:rPr>
        <w:t>2</w:t>
      </w:r>
      <w:r w:rsidRPr="00B22D92">
        <w:rPr>
          <w:rFonts w:eastAsia="等线"/>
          <w:szCs w:val="20"/>
          <w:lang w:eastAsia="zh-CN"/>
        </w:rPr>
        <w:t xml:space="preserve"> is expressed in dB scale</w:t>
      </w:r>
    </w:p>
    <w:p w14:paraId="673F773B" w14:textId="308CE39C" w:rsidR="001452C6" w:rsidRPr="00B22D92" w:rsidRDefault="001452C6" w:rsidP="001452C6">
      <w:pPr>
        <w:pStyle w:val="afe"/>
        <w:numPr>
          <w:ilvl w:val="0"/>
          <w:numId w:val="31"/>
        </w:numPr>
        <w:overflowPunct w:val="0"/>
        <w:snapToGrid w:val="0"/>
        <w:spacing w:line="288" w:lineRule="auto"/>
        <w:textAlignment w:val="baseline"/>
        <w:rPr>
          <w:rFonts w:eastAsia="等线"/>
          <w:szCs w:val="20"/>
          <w:lang w:eastAsia="zh-CN"/>
        </w:rPr>
      </w:pPr>
      <w:r w:rsidRPr="00B22D92">
        <w:rPr>
          <w:rFonts w:eastAsia="等线"/>
          <w:szCs w:val="20"/>
          <w:lang w:eastAsia="zh-CN"/>
        </w:rPr>
        <w:t xml:space="preserve">The </w:t>
      </w:r>
      <w:r w:rsidRPr="00B22D92">
        <w:rPr>
          <w:rFonts w:eastAsia="等线"/>
          <w:color w:val="FF0000"/>
          <w:szCs w:val="20"/>
          <w:u w:val="single"/>
          <w:lang w:eastAsia="zh-CN"/>
        </w:rPr>
        <w:t xml:space="preserve">log-normal </w:t>
      </w:r>
      <w:r w:rsidRPr="00B22D92">
        <w:rPr>
          <w:rFonts w:eastAsia="等线"/>
          <w:szCs w:val="20"/>
          <w:lang w:eastAsia="zh-CN"/>
        </w:rPr>
        <w:t>distribution of component B2 is charactered by a Gaussian distribution (</w:t>
      </w:r>
      <m:oMath>
        <m:sSub>
          <m:sSubPr>
            <m:ctrlPr>
              <w:rPr>
                <w:rFonts w:ascii="Cambria Math" w:hAnsi="Cambria Math"/>
              </w:rPr>
            </m:ctrlPr>
          </m:sSubPr>
          <m:e>
            <m:r>
              <w:rPr>
                <w:rFonts w:ascii="Cambria Math" w:hAnsi="Cambria Math"/>
              </w:rPr>
              <m:t>μ</m:t>
            </m:r>
          </m:e>
          <m:sub>
            <m:r>
              <w:rPr>
                <w:rFonts w:ascii="Cambria Math" w:hAnsi="Cambria Math"/>
              </w:rPr>
              <m:t>B2</m:t>
            </m:r>
          </m:sub>
        </m:sSub>
      </m:oMath>
      <w:r w:rsidRPr="00B22D92">
        <w:rPr>
          <w:rFonts w:eastAsia="等线"/>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sidRPr="00B22D92">
        <w:rPr>
          <w:rFonts w:eastAsia="等线"/>
          <w:szCs w:val="20"/>
          <w:lang w:eastAsia="zh-CN"/>
        </w:rPr>
        <w:t>)</w:t>
      </w:r>
    </w:p>
    <w:p w14:paraId="08CE115E" w14:textId="26FD796F" w:rsidR="001452C6" w:rsidRPr="00B22D92" w:rsidRDefault="001452C6" w:rsidP="001452C6">
      <w:pPr>
        <w:pStyle w:val="afe"/>
        <w:numPr>
          <w:ilvl w:val="1"/>
          <w:numId w:val="31"/>
        </w:numPr>
        <w:overflowPunct w:val="0"/>
        <w:snapToGrid w:val="0"/>
        <w:spacing w:line="288" w:lineRule="auto"/>
        <w:textAlignment w:val="baseline"/>
        <w:rPr>
          <w:rFonts w:eastAsia="等线"/>
          <w:szCs w:val="20"/>
          <w:lang w:eastAsia="zh-CN"/>
        </w:rPr>
      </w:pPr>
      <w:r w:rsidRPr="00B22D92">
        <w:rPr>
          <w:rFonts w:eastAsia="等线"/>
          <w:szCs w:val="20"/>
          <w:lang w:eastAsia="zh-CN"/>
        </w:rPr>
        <w:t xml:space="preserve">Note: there is a fixed relation that </w:t>
      </w:r>
      <m:oMath>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20</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p>
    <w:p w14:paraId="647CEB15" w14:textId="4D38BC39" w:rsidR="001452C6" w:rsidRPr="00B22D92" w:rsidRDefault="001452C6" w:rsidP="001452C6">
      <w:pPr>
        <w:pStyle w:val="afe"/>
        <w:numPr>
          <w:ilvl w:val="1"/>
          <w:numId w:val="31"/>
        </w:numPr>
        <w:overflowPunct w:val="0"/>
        <w:snapToGrid w:val="0"/>
        <w:spacing w:line="288" w:lineRule="auto"/>
        <w:textAlignment w:val="baseline"/>
        <w:rPr>
          <w:rFonts w:eastAsia="等线"/>
          <w:color w:val="FF0000"/>
          <w:szCs w:val="20"/>
          <w:u w:val="single"/>
          <w:lang w:eastAsia="zh-CN"/>
        </w:rPr>
      </w:pPr>
      <w:r w:rsidRPr="00B22D92">
        <w:rPr>
          <w:rFonts w:eastAsia="等线"/>
          <w:color w:val="FF0000"/>
          <w:szCs w:val="20"/>
          <w:u w:val="single"/>
          <w:lang w:eastAsia="zh-CN"/>
        </w:rPr>
        <w:t xml:space="preserve">Note: the mean of linear B2 values is </w:t>
      </w:r>
      <m:oMath>
        <m:r>
          <w:rPr>
            <w:rFonts w:ascii="Cambria Math" w:hAnsi="Cambria Math"/>
          </w:rPr>
          <m:t>exp</m:t>
        </m:r>
        <m:d>
          <m:dPr>
            <m:ctrlPr>
              <w:rPr>
                <w:rFonts w:ascii="Cambria Math" w:hAnsi="Cambria Math"/>
              </w:rPr>
            </m:ctrlPr>
          </m:dPr>
          <m:e>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10</m:t>
                </m:r>
              </m:den>
            </m:f>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sSup>
                  <m:sSupPr>
                    <m:ctrlPr>
                      <w:rPr>
                        <w:rFonts w:ascii="Cambria Math" w:hAnsi="Cambria Math"/>
                      </w:rPr>
                    </m:ctrlPr>
                  </m:sSupPr>
                  <m:e>
                    <m:r>
                      <w:rPr>
                        <w:rFonts w:ascii="Cambria Math" w:hAnsi="Cambria Math"/>
                      </w:rPr>
                      <m:t>ln</m:t>
                    </m:r>
                  </m:e>
                  <m:sup>
                    <m:r>
                      <w:rPr>
                        <w:rFonts w:ascii="Cambria Math" w:hAnsi="Cambria Math"/>
                      </w:rPr>
                      <m:t>2</m:t>
                    </m:r>
                  </m:sup>
                </m:sSup>
                <m:r>
                  <w:rPr>
                    <w:rFonts w:ascii="Cambria Math" w:hAnsi="Cambria Math"/>
                  </w:rPr>
                  <m:t>10</m:t>
                </m:r>
              </m:num>
              <m:den>
                <m:r>
                  <w:rPr>
                    <w:rFonts w:ascii="Cambria Math" w:hAnsi="Cambria Math"/>
                  </w:rPr>
                  <m:t>200</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e>
        </m:d>
        <m:r>
          <w:rPr>
            <w:rFonts w:ascii="Cambria Math" w:hAnsi="Cambria Math"/>
          </w:rPr>
          <m:t>=1</m:t>
        </m:r>
      </m:oMath>
    </w:p>
    <w:p w14:paraId="27D85DBF" w14:textId="77777777" w:rsidR="00AE2F2B" w:rsidRPr="001452C6" w:rsidRDefault="00AE2F2B">
      <w:pPr>
        <w:rPr>
          <w:rFonts w:eastAsiaTheme="minorEastAsia"/>
          <w:szCs w:val="20"/>
          <w:lang w:eastAsia="zh-CN"/>
        </w:rPr>
      </w:pPr>
    </w:p>
    <w:p w14:paraId="2D21F37D" w14:textId="2F009B4A" w:rsidR="00636C25" w:rsidRDefault="00636C25" w:rsidP="00636C25">
      <w:pPr>
        <w:pStyle w:val="2"/>
        <w:rPr>
          <w:rFonts w:eastAsiaTheme="minorEastAsia"/>
        </w:rPr>
      </w:pPr>
      <w:r>
        <w:rPr>
          <w:rFonts w:eastAsiaTheme="minorEastAsia" w:hint="eastAsia"/>
        </w:rPr>
        <w:t>Wednesday</w:t>
      </w:r>
      <w:r>
        <w:rPr>
          <w:rFonts w:hint="eastAsia"/>
        </w:rPr>
        <w:t xml:space="preserve"> (</w:t>
      </w:r>
      <w:r w:rsidRPr="00F10DDF">
        <w:rPr>
          <w:rFonts w:hint="eastAsia"/>
          <w:szCs w:val="32"/>
        </w:rPr>
        <w:t>11</w:t>
      </w:r>
      <w:r>
        <w:rPr>
          <w:rFonts w:hint="eastAsia"/>
        </w:rPr>
        <w:t>/</w:t>
      </w:r>
      <w:r w:rsidR="00B258DC">
        <w:rPr>
          <w:rFonts w:eastAsiaTheme="minorEastAsia" w:hint="eastAsia"/>
        </w:rPr>
        <w:t>20</w:t>
      </w:r>
      <w:r>
        <w:rPr>
          <w:rFonts w:hint="eastAsia"/>
        </w:rPr>
        <w:t>)</w:t>
      </w:r>
    </w:p>
    <w:p w14:paraId="1C083657" w14:textId="04BF15FB" w:rsidR="000531E6" w:rsidRDefault="00AC190A" w:rsidP="000531E6">
      <w:pPr>
        <w:rPr>
          <w:rFonts w:eastAsiaTheme="minorEastAsia"/>
          <w:lang w:eastAsia="zh-CN"/>
        </w:rPr>
      </w:pPr>
      <w:r>
        <w:rPr>
          <w:rFonts w:eastAsiaTheme="minorEastAsia" w:hint="eastAsia"/>
          <w:lang w:eastAsia="zh-CN"/>
        </w:rPr>
        <w:t>After Wednesday online session</w:t>
      </w:r>
    </w:p>
    <w:p w14:paraId="6DB5BC77" w14:textId="77777777" w:rsidR="00AC190A" w:rsidRDefault="00AC190A" w:rsidP="000531E6">
      <w:pPr>
        <w:rPr>
          <w:rFonts w:eastAsiaTheme="minorEastAsia"/>
          <w:lang w:eastAsia="zh-CN"/>
        </w:rPr>
      </w:pPr>
    </w:p>
    <w:p w14:paraId="4C3B9D23" w14:textId="77777777" w:rsidR="00AC190A" w:rsidRPr="000B1D88" w:rsidRDefault="00AC190A" w:rsidP="00AC190A">
      <w:pPr>
        <w:rPr>
          <w:rFonts w:eastAsia="等线"/>
          <w:highlight w:val="green"/>
        </w:rPr>
      </w:pPr>
      <w:r w:rsidRPr="000B1D88">
        <w:rPr>
          <w:highlight w:val="green"/>
        </w:rPr>
        <w:t>Agreement</w:t>
      </w:r>
    </w:p>
    <w:p w14:paraId="2608241A" w14:textId="77777777" w:rsidR="00AC190A" w:rsidRPr="000B1D88" w:rsidRDefault="00AC190A" w:rsidP="00AC190A">
      <w:pPr>
        <w:pStyle w:val="afe"/>
        <w:numPr>
          <w:ilvl w:val="0"/>
          <w:numId w:val="66"/>
        </w:numPr>
        <w:suppressAutoHyphens w:val="0"/>
        <w:rPr>
          <w:rFonts w:ascii="Times New Roman" w:eastAsia="宋体" w:hAnsi="Times New Roman"/>
          <w:szCs w:val="20"/>
          <w:lang w:val="en-US" w:eastAsia="zh-CN"/>
        </w:rPr>
      </w:pPr>
      <w:r w:rsidRPr="000B1D88">
        <w:rPr>
          <w:rFonts w:ascii="Times New Roman" w:eastAsia="宋体" w:hAnsi="Times New Roman" w:hint="eastAsia"/>
          <w:szCs w:val="20"/>
          <w:lang w:val="en-US" w:eastAsia="zh-CN"/>
        </w:rPr>
        <w:t>T</w:t>
      </w:r>
      <w:r w:rsidRPr="000B1D88">
        <w:rPr>
          <w:rFonts w:ascii="Times New Roman" w:eastAsia="宋体" w:hAnsi="Times New Roman"/>
          <w:szCs w:val="20"/>
          <w:lang w:val="en-US" w:eastAsia="zh-CN"/>
        </w:rPr>
        <w:t xml:space="preserve">o generate indirect paths of NLOS ray + NLOS ray in the target channel </w:t>
      </w:r>
    </w:p>
    <w:p w14:paraId="215DD1DD" w14:textId="77777777" w:rsidR="00AC190A" w:rsidRPr="000B1D88" w:rsidRDefault="00AC190A" w:rsidP="00AC190A">
      <w:pPr>
        <w:pStyle w:val="afe"/>
        <w:numPr>
          <w:ilvl w:val="1"/>
          <w:numId w:val="66"/>
        </w:numPr>
        <w:suppressAutoHyphens w:val="0"/>
        <w:rPr>
          <w:rFonts w:ascii="Times New Roman" w:eastAsia="宋体" w:hAnsi="Times New Roman"/>
          <w:szCs w:val="20"/>
          <w:lang w:val="en-US" w:eastAsia="zh-CN"/>
        </w:rPr>
      </w:pPr>
      <w:r w:rsidRPr="000B1D88">
        <w:rPr>
          <w:rFonts w:ascii="Times New Roman" w:eastAsia="宋体" w:hAnsi="Times New Roman"/>
          <w:szCs w:val="20"/>
          <w:lang w:val="en-US" w:eastAsia="zh-CN"/>
        </w:rPr>
        <w:t xml:space="preserve">Option 0 is </w:t>
      </w:r>
      <w:r w:rsidRPr="000B1D88">
        <w:rPr>
          <w:rFonts w:ascii="Times New Roman" w:eastAsia="宋体" w:hAnsi="Times New Roman" w:hint="eastAsia"/>
          <w:szCs w:val="20"/>
          <w:lang w:val="en-US" w:eastAsia="zh-CN"/>
        </w:rPr>
        <w:t>recommended</w:t>
      </w:r>
      <w:r w:rsidRPr="000B1D88">
        <w:rPr>
          <w:rFonts w:ascii="Times New Roman" w:eastAsia="宋体" w:hAnsi="Times New Roman"/>
          <w:szCs w:val="20"/>
          <w:lang w:val="en-US" w:eastAsia="zh-CN"/>
        </w:rPr>
        <w:t>, i.e., ray level full convolution between Tx-target link and target-Rx link for radio propagation Case 1/2/3/4</w:t>
      </w:r>
    </w:p>
    <w:p w14:paraId="2748CBA7" w14:textId="77777777" w:rsidR="00AC190A" w:rsidRPr="000B1D88" w:rsidRDefault="00AC190A" w:rsidP="00AC190A">
      <w:pPr>
        <w:pStyle w:val="afe"/>
        <w:numPr>
          <w:ilvl w:val="1"/>
          <w:numId w:val="66"/>
        </w:numPr>
        <w:suppressAutoHyphens w:val="0"/>
        <w:rPr>
          <w:rFonts w:ascii="Times New Roman" w:eastAsia="宋体" w:hAnsi="Times New Roman"/>
          <w:szCs w:val="20"/>
          <w:lang w:val="en-US" w:eastAsia="zh-CN"/>
        </w:rPr>
      </w:pPr>
      <w:r w:rsidRPr="000B1D88">
        <w:rPr>
          <w:rFonts w:ascii="Times New Roman" w:eastAsia="宋体" w:hAnsi="Times New Roman" w:hint="eastAsia"/>
          <w:szCs w:val="20"/>
          <w:lang w:val="en-US" w:eastAsia="zh-CN"/>
        </w:rPr>
        <w:t xml:space="preserve">Option 3 to generate a reduced </w:t>
      </w:r>
      <w:r w:rsidRPr="000B1D88">
        <w:rPr>
          <w:rFonts w:ascii="Times New Roman" w:eastAsia="宋体" w:hAnsi="Times New Roman"/>
          <w:szCs w:val="20"/>
          <w:lang w:val="en-US" w:eastAsia="zh-CN"/>
        </w:rPr>
        <w:t xml:space="preserve">number of indirect paths of NLOS ray + NLOS ray is </w:t>
      </w:r>
      <w:r w:rsidRPr="000B1D88">
        <w:rPr>
          <w:rFonts w:ascii="Times New Roman" w:eastAsia="宋体" w:hAnsi="Times New Roman" w:hint="eastAsia"/>
          <w:szCs w:val="20"/>
          <w:lang w:val="en-US" w:eastAsia="zh-CN"/>
        </w:rPr>
        <w:t xml:space="preserve">recommended, i.e., </w:t>
      </w:r>
      <w:r w:rsidRPr="000B1D88">
        <w:rPr>
          <w:rFonts w:ascii="Times New Roman" w:eastAsia="宋体" w:hAnsi="Times New Roman"/>
          <w:szCs w:val="20"/>
          <w:lang w:val="en-US" w:eastAsia="zh-CN"/>
        </w:rPr>
        <w:t>ray level 1-by-1 random coupling between Tx-target link and target-Rx link is supported for radio propagation Case 1/2/3/4</w:t>
      </w:r>
    </w:p>
    <w:p w14:paraId="2EB97A45" w14:textId="77777777" w:rsidR="00AC190A" w:rsidRPr="000B1D88" w:rsidRDefault="00AC190A" w:rsidP="00AC190A">
      <w:pPr>
        <w:pStyle w:val="afe"/>
        <w:numPr>
          <w:ilvl w:val="2"/>
          <w:numId w:val="66"/>
        </w:numPr>
        <w:suppressAutoHyphens w:val="0"/>
        <w:rPr>
          <w:rFonts w:ascii="Times New Roman" w:eastAsia="宋体" w:hAnsi="Times New Roman"/>
          <w:szCs w:val="20"/>
          <w:lang w:val="en-US" w:eastAsia="zh-CN"/>
        </w:rPr>
      </w:pPr>
      <w:r w:rsidRPr="000B1D88">
        <w:rPr>
          <w:rFonts w:ascii="Times New Roman" w:eastAsia="宋体" w:hAnsi="Times New Roman"/>
          <w:szCs w:val="20"/>
          <w:lang w:val="en-US" w:eastAsia="zh-CN"/>
        </w:rPr>
        <w:t xml:space="preserve">If number of </w:t>
      </w:r>
      <w:r w:rsidRPr="000B1D88">
        <w:rPr>
          <w:rFonts w:ascii="Times New Roman" w:eastAsia="宋体" w:hAnsi="Times New Roman" w:hint="eastAsia"/>
          <w:szCs w:val="20"/>
          <w:lang w:val="en-US" w:eastAsia="zh-CN"/>
        </w:rPr>
        <w:t>rays</w:t>
      </w:r>
      <w:r w:rsidRPr="000B1D88">
        <w:rPr>
          <w:rFonts w:ascii="Times New Roman" w:eastAsia="宋体" w:hAnsi="Times New Roman"/>
          <w:szCs w:val="20"/>
          <w:lang w:val="en-US" w:eastAsia="zh-CN"/>
        </w:rPr>
        <w:t xml:space="preserve"> in the two links are different, e.g., </w:t>
      </w:r>
      <w:r w:rsidRPr="000B1D88">
        <w:rPr>
          <w:rFonts w:ascii="Times New Roman" w:eastAsia="宋体" w:hAnsi="Times New Roman" w:hint="eastAsia"/>
          <w:szCs w:val="20"/>
          <w:lang w:val="en-US" w:eastAsia="zh-CN"/>
        </w:rPr>
        <w:t>M</w:t>
      </w:r>
      <w:r w:rsidRPr="000B1D88">
        <w:rPr>
          <w:rFonts w:ascii="Times New Roman" w:eastAsia="宋体" w:hAnsi="Times New Roman"/>
          <w:szCs w:val="20"/>
          <w:lang w:val="en-US" w:eastAsia="zh-CN"/>
        </w:rPr>
        <w:t xml:space="preserve">1, </w:t>
      </w:r>
      <w:r w:rsidRPr="000B1D88">
        <w:rPr>
          <w:rFonts w:ascii="Times New Roman" w:eastAsia="宋体" w:hAnsi="Times New Roman" w:hint="eastAsia"/>
          <w:szCs w:val="20"/>
          <w:lang w:val="en-US" w:eastAsia="zh-CN"/>
        </w:rPr>
        <w:t>M</w:t>
      </w:r>
      <w:r w:rsidRPr="000B1D88">
        <w:rPr>
          <w:rFonts w:ascii="Times New Roman" w:eastAsia="宋体" w:hAnsi="Times New Roman"/>
          <w:szCs w:val="20"/>
          <w:lang w:val="en-US" w:eastAsia="zh-CN"/>
        </w:rPr>
        <w:t xml:space="preserve">2 respectively for link 1 and link 2, </w:t>
      </w:r>
    </w:p>
    <w:p w14:paraId="1C94702D" w14:textId="77777777" w:rsidR="00AC190A" w:rsidRPr="000B1D88" w:rsidRDefault="00AC190A" w:rsidP="00AC190A">
      <w:pPr>
        <w:pStyle w:val="afe"/>
        <w:numPr>
          <w:ilvl w:val="3"/>
          <w:numId w:val="66"/>
        </w:numPr>
        <w:suppressAutoHyphens w:val="0"/>
        <w:rPr>
          <w:rFonts w:ascii="Times New Roman" w:eastAsia="宋体" w:hAnsi="Times New Roman"/>
          <w:szCs w:val="20"/>
          <w:lang w:val="en-US" w:eastAsia="zh-CN"/>
        </w:rPr>
      </w:pPr>
      <w:r w:rsidRPr="000B1D88">
        <w:rPr>
          <w:rFonts w:ascii="Times New Roman" w:eastAsia="宋体" w:hAnsi="Times New Roman"/>
          <w:szCs w:val="20"/>
          <w:lang w:val="en-US" w:eastAsia="zh-CN"/>
        </w:rPr>
        <w:lastRenderedPageBreak/>
        <w:t xml:space="preserve">If </w:t>
      </w:r>
      <w:r w:rsidRPr="000B1D88">
        <w:rPr>
          <w:rFonts w:ascii="Times New Roman" w:eastAsia="宋体" w:hAnsi="Times New Roman" w:hint="eastAsia"/>
          <w:szCs w:val="20"/>
          <w:lang w:val="en-US" w:eastAsia="zh-CN"/>
        </w:rPr>
        <w:t>M</w:t>
      </w:r>
      <w:r w:rsidRPr="000B1D88">
        <w:rPr>
          <w:rFonts w:ascii="Times New Roman" w:eastAsia="宋体" w:hAnsi="Times New Roman"/>
          <w:szCs w:val="20"/>
          <w:lang w:val="en-US" w:eastAsia="zh-CN"/>
        </w:rPr>
        <w:t>1&lt;</w:t>
      </w:r>
      <w:r w:rsidRPr="000B1D88">
        <w:rPr>
          <w:rFonts w:ascii="Times New Roman" w:eastAsia="宋体" w:hAnsi="Times New Roman" w:hint="eastAsia"/>
          <w:szCs w:val="20"/>
          <w:lang w:val="en-US" w:eastAsia="zh-CN"/>
        </w:rPr>
        <w:t>M</w:t>
      </w:r>
      <w:r w:rsidRPr="000B1D88">
        <w:rPr>
          <w:rFonts w:ascii="Times New Roman" w:eastAsia="宋体" w:hAnsi="Times New Roman"/>
          <w:szCs w:val="20"/>
          <w:lang w:val="en-US" w:eastAsia="zh-CN"/>
        </w:rPr>
        <w:t>2</w:t>
      </w:r>
      <w:r w:rsidRPr="000B1D88">
        <w:rPr>
          <w:rFonts w:ascii="Times New Roman" w:eastAsia="宋体" w:hAnsi="Times New Roman" w:hint="eastAsia"/>
          <w:szCs w:val="20"/>
          <w:lang w:val="en-US" w:eastAsia="zh-CN"/>
        </w:rPr>
        <w:t>,</w:t>
      </w:r>
      <w:r w:rsidRPr="000B1D88">
        <w:rPr>
          <w:rFonts w:ascii="Times New Roman" w:eastAsia="宋体" w:hAnsi="Times New Roman"/>
          <w:szCs w:val="20"/>
          <w:lang w:val="en-US" w:eastAsia="zh-CN"/>
        </w:rPr>
        <w:t xml:space="preserve"> randomly </w:t>
      </w:r>
      <w:r w:rsidRPr="000B1D88">
        <w:rPr>
          <w:rFonts w:ascii="Times New Roman" w:eastAsia="宋体" w:hAnsi="Times New Roman" w:hint="eastAsia"/>
          <w:szCs w:val="20"/>
          <w:lang w:val="en-US" w:eastAsia="zh-CN"/>
        </w:rPr>
        <w:t>M</w:t>
      </w:r>
      <w:r w:rsidRPr="000B1D88">
        <w:rPr>
          <w:rFonts w:ascii="Times New Roman" w:eastAsia="宋体" w:hAnsi="Times New Roman"/>
          <w:szCs w:val="20"/>
          <w:lang w:val="en-US" w:eastAsia="zh-CN"/>
        </w:rPr>
        <w:t xml:space="preserve">1 rays are </w:t>
      </w:r>
      <w:r w:rsidRPr="000B1D88">
        <w:rPr>
          <w:rFonts w:ascii="Times New Roman" w:eastAsia="宋体" w:hAnsi="Times New Roman" w:hint="eastAsia"/>
          <w:szCs w:val="20"/>
          <w:lang w:val="en-US" w:eastAsia="zh-CN"/>
        </w:rPr>
        <w:t>selected</w:t>
      </w:r>
      <w:r w:rsidRPr="000B1D88">
        <w:rPr>
          <w:rFonts w:ascii="Times New Roman" w:eastAsia="宋体" w:hAnsi="Times New Roman"/>
          <w:szCs w:val="20"/>
          <w:lang w:val="en-US" w:eastAsia="zh-CN"/>
        </w:rPr>
        <w:t xml:space="preserve"> in link 2, otherwise randomly</w:t>
      </w:r>
      <w:r w:rsidRPr="000B1D88">
        <w:rPr>
          <w:rFonts w:ascii="Times New Roman" w:eastAsia="宋体" w:hAnsi="Times New Roman" w:hint="eastAsia"/>
          <w:szCs w:val="20"/>
          <w:lang w:val="en-US" w:eastAsia="zh-CN"/>
        </w:rPr>
        <w:t xml:space="preserve"> M2</w:t>
      </w:r>
      <w:r w:rsidRPr="000B1D88">
        <w:rPr>
          <w:rFonts w:ascii="Times New Roman" w:eastAsia="宋体" w:hAnsi="Times New Roman"/>
          <w:szCs w:val="20"/>
          <w:lang w:val="en-US" w:eastAsia="zh-CN"/>
        </w:rPr>
        <w:t xml:space="preserve"> rays are </w:t>
      </w:r>
      <w:r w:rsidRPr="000B1D88">
        <w:rPr>
          <w:rFonts w:ascii="Times New Roman" w:eastAsia="宋体" w:hAnsi="Times New Roman" w:hint="eastAsia"/>
          <w:szCs w:val="20"/>
          <w:lang w:val="en-US" w:eastAsia="zh-CN"/>
        </w:rPr>
        <w:t>selected</w:t>
      </w:r>
      <w:r w:rsidRPr="000B1D88">
        <w:rPr>
          <w:rFonts w:ascii="Times New Roman" w:eastAsia="宋体" w:hAnsi="Times New Roman"/>
          <w:szCs w:val="20"/>
          <w:lang w:val="en-US" w:eastAsia="zh-CN"/>
        </w:rPr>
        <w:t xml:space="preserve"> in link 1</w:t>
      </w:r>
    </w:p>
    <w:p w14:paraId="05A0304A" w14:textId="77777777" w:rsidR="00AC190A" w:rsidRPr="000B1D88" w:rsidRDefault="00AC190A" w:rsidP="00AC190A">
      <w:pPr>
        <w:pStyle w:val="afe"/>
        <w:numPr>
          <w:ilvl w:val="1"/>
          <w:numId w:val="66"/>
        </w:numPr>
        <w:suppressAutoHyphens w:val="0"/>
        <w:rPr>
          <w:rFonts w:ascii="Times New Roman" w:eastAsia="宋体" w:hAnsi="Times New Roman"/>
          <w:szCs w:val="20"/>
          <w:lang w:val="en-US" w:eastAsia="zh-CN"/>
        </w:rPr>
      </w:pPr>
      <w:r w:rsidRPr="000B1D88">
        <w:rPr>
          <w:rFonts w:ascii="Times New Roman" w:eastAsia="宋体" w:hAnsi="Times New Roman"/>
          <w:szCs w:val="20"/>
          <w:lang w:val="en-US" w:eastAsia="zh-CN"/>
        </w:rPr>
        <w:t>O</w:t>
      </w:r>
      <w:r w:rsidRPr="000B1D88">
        <w:rPr>
          <w:rFonts w:ascii="Times New Roman" w:eastAsia="宋体" w:hAnsi="Times New Roman" w:hint="eastAsia"/>
          <w:szCs w:val="20"/>
          <w:lang w:val="en-US" w:eastAsia="zh-CN"/>
        </w:rPr>
        <w:t>ther methods are up to company choice for complexity reduction</w:t>
      </w:r>
    </w:p>
    <w:p w14:paraId="6D69345D" w14:textId="77777777" w:rsidR="00AC190A" w:rsidRPr="000B1D88" w:rsidRDefault="00AC190A" w:rsidP="00AC190A">
      <w:pPr>
        <w:pStyle w:val="afe"/>
        <w:numPr>
          <w:ilvl w:val="1"/>
          <w:numId w:val="66"/>
        </w:numPr>
        <w:suppressAutoHyphens w:val="0"/>
        <w:rPr>
          <w:rFonts w:ascii="Times New Roman" w:eastAsia="宋体" w:hAnsi="Times New Roman"/>
          <w:szCs w:val="20"/>
          <w:lang w:val="en-US" w:eastAsia="zh-CN"/>
        </w:rPr>
      </w:pPr>
      <w:r w:rsidRPr="000B1D88">
        <w:rPr>
          <w:rFonts w:ascii="Times New Roman" w:eastAsia="宋体" w:hAnsi="Times New Roman"/>
          <w:szCs w:val="20"/>
          <w:lang w:val="en-US" w:eastAsia="zh-CN"/>
        </w:rPr>
        <w:t>B</w:t>
      </w:r>
      <w:r w:rsidRPr="000B1D88">
        <w:rPr>
          <w:rFonts w:ascii="Times New Roman" w:eastAsia="宋体" w:hAnsi="Times New Roman" w:hint="eastAsia"/>
          <w:szCs w:val="20"/>
          <w:lang w:val="en-US" w:eastAsia="zh-CN"/>
        </w:rPr>
        <w:t xml:space="preserve">oth option 0 and 3 will be calibrated independently. </w:t>
      </w:r>
      <w:r w:rsidRPr="000B1D88">
        <w:rPr>
          <w:rFonts w:ascii="Times New Roman" w:eastAsia="宋体" w:hAnsi="Times New Roman"/>
          <w:szCs w:val="20"/>
          <w:lang w:val="en-US" w:eastAsia="zh-CN"/>
        </w:rPr>
        <w:t>C</w:t>
      </w:r>
      <w:r w:rsidRPr="000B1D88">
        <w:rPr>
          <w:rFonts w:ascii="Times New Roman" w:eastAsia="宋体" w:hAnsi="Times New Roman" w:hint="eastAsia"/>
          <w:szCs w:val="20"/>
          <w:lang w:val="en-US" w:eastAsia="zh-CN"/>
        </w:rPr>
        <w:t>ompany should report which option is used in calibration</w:t>
      </w:r>
    </w:p>
    <w:p w14:paraId="780AB770" w14:textId="77777777" w:rsidR="00AC190A" w:rsidRPr="000B1D88" w:rsidRDefault="00AC190A" w:rsidP="00AC190A">
      <w:pPr>
        <w:pStyle w:val="afe"/>
        <w:numPr>
          <w:ilvl w:val="0"/>
          <w:numId w:val="66"/>
        </w:numPr>
        <w:suppressAutoHyphens w:val="0"/>
        <w:rPr>
          <w:rFonts w:ascii="Times New Roman" w:eastAsia="宋体" w:hAnsi="Times New Roman"/>
          <w:szCs w:val="20"/>
          <w:lang w:val="en-US" w:eastAsia="zh-CN"/>
        </w:rPr>
      </w:pPr>
      <w:r w:rsidRPr="000B1D88">
        <w:rPr>
          <w:rFonts w:ascii="Times New Roman" w:eastAsia="宋体" w:hAnsi="Times New Roman"/>
          <w:szCs w:val="20"/>
          <w:lang w:val="en-US" w:eastAsia="zh-CN"/>
        </w:rPr>
        <w:t>The power threshold for path dropping is X</w:t>
      </w:r>
      <w:proofErr w:type="gramStart"/>
      <w:r w:rsidRPr="000B1D88">
        <w:rPr>
          <w:rFonts w:ascii="Times New Roman" w:eastAsia="宋体" w:hAnsi="Times New Roman" w:hint="eastAsia"/>
          <w:szCs w:val="20"/>
          <w:lang w:val="en-US" w:eastAsia="zh-CN"/>
        </w:rPr>
        <w:t>=[</w:t>
      </w:r>
      <w:proofErr w:type="gramEnd"/>
      <w:r w:rsidRPr="000B1D88">
        <w:rPr>
          <w:rFonts w:ascii="Times New Roman" w:eastAsia="宋体" w:hAnsi="Times New Roman"/>
          <w:szCs w:val="20"/>
          <w:lang w:val="en-US" w:eastAsia="zh-CN"/>
        </w:rPr>
        <w:t>-25</w:t>
      </w:r>
      <w:r w:rsidRPr="000B1D88">
        <w:rPr>
          <w:rFonts w:ascii="Times New Roman" w:eastAsia="宋体" w:hAnsi="Times New Roman" w:hint="eastAsia"/>
          <w:szCs w:val="20"/>
          <w:lang w:val="en-US" w:eastAsia="zh-CN"/>
        </w:rPr>
        <w:t>]</w:t>
      </w:r>
      <w:r w:rsidRPr="000B1D88">
        <w:rPr>
          <w:rFonts w:ascii="Times New Roman" w:eastAsia="宋体" w:hAnsi="Times New Roman"/>
          <w:szCs w:val="20"/>
          <w:lang w:val="en-US" w:eastAsia="zh-CN"/>
        </w:rPr>
        <w:t xml:space="preserve"> dB</w:t>
      </w:r>
    </w:p>
    <w:p w14:paraId="4E2C3401" w14:textId="77777777" w:rsidR="00AC190A" w:rsidRPr="000B1D88" w:rsidRDefault="00AC190A" w:rsidP="00AC190A">
      <w:pPr>
        <w:pStyle w:val="afe"/>
        <w:numPr>
          <w:ilvl w:val="1"/>
          <w:numId w:val="66"/>
        </w:numPr>
        <w:suppressAutoHyphens w:val="0"/>
        <w:rPr>
          <w:rFonts w:ascii="Times New Roman" w:eastAsia="宋体" w:hAnsi="Times New Roman"/>
          <w:szCs w:val="20"/>
          <w:lang w:val="en-US" w:eastAsia="zh-CN"/>
        </w:rPr>
      </w:pPr>
      <w:r w:rsidRPr="000B1D88">
        <w:rPr>
          <w:rFonts w:ascii="Times New Roman" w:eastAsia="宋体" w:hAnsi="Times New Roman" w:hint="eastAsia"/>
          <w:szCs w:val="20"/>
          <w:lang w:val="en-US" w:eastAsia="zh-CN"/>
        </w:rPr>
        <w:t>X is relative to the strongest indirect path in the target channel</w:t>
      </w:r>
    </w:p>
    <w:p w14:paraId="10D3EEFF" w14:textId="77777777" w:rsidR="00AC190A" w:rsidRPr="000B1D88" w:rsidRDefault="00AC190A" w:rsidP="00AC190A">
      <w:pPr>
        <w:pStyle w:val="afe"/>
        <w:numPr>
          <w:ilvl w:val="0"/>
          <w:numId w:val="66"/>
        </w:numPr>
        <w:suppressAutoHyphens w:val="0"/>
        <w:rPr>
          <w:rFonts w:ascii="Times New Roman" w:eastAsia="宋体" w:hAnsi="Times New Roman"/>
          <w:szCs w:val="20"/>
          <w:lang w:val="en-US" w:eastAsia="zh-CN"/>
        </w:rPr>
      </w:pPr>
      <w:r w:rsidRPr="000B1D88">
        <w:rPr>
          <w:rFonts w:ascii="Times New Roman" w:eastAsia="宋体" w:hAnsi="Times New Roman" w:hint="eastAsia"/>
          <w:szCs w:val="20"/>
          <w:lang w:val="en-US" w:eastAsia="zh-CN"/>
        </w:rPr>
        <w:t>FFS:</w:t>
      </w:r>
      <w:r w:rsidRPr="000B1D88">
        <w:rPr>
          <w:rFonts w:ascii="Times New Roman" w:eastAsia="宋体" w:hAnsi="Times New Roman"/>
          <w:szCs w:val="20"/>
          <w:lang w:val="en-US" w:eastAsia="zh-CN"/>
        </w:rPr>
        <w:t xml:space="preserve"> further power normalization of target channel is performed after path dropping,</w:t>
      </w:r>
    </w:p>
    <w:p w14:paraId="2D845DF1" w14:textId="77777777" w:rsidR="00AC190A" w:rsidRPr="000B1D88" w:rsidRDefault="00AC190A" w:rsidP="00AC190A">
      <w:pPr>
        <w:pStyle w:val="afe"/>
        <w:numPr>
          <w:ilvl w:val="0"/>
          <w:numId w:val="66"/>
        </w:numPr>
        <w:suppressAutoHyphens w:val="0"/>
        <w:rPr>
          <w:rFonts w:ascii="Times New Roman" w:eastAsia="宋体" w:hAnsi="Times New Roman"/>
          <w:szCs w:val="20"/>
          <w:lang w:val="en-US" w:eastAsia="zh-CN"/>
        </w:rPr>
      </w:pPr>
      <w:r w:rsidRPr="000B1D88">
        <w:rPr>
          <w:rFonts w:ascii="Times New Roman" w:eastAsia="宋体" w:hAnsi="Times New Roman"/>
          <w:szCs w:val="20"/>
          <w:lang w:val="en-US" w:eastAsia="zh-CN"/>
        </w:rPr>
        <w:t>Note: power normalization when target channel and background channel are combined can be discussed separately</w:t>
      </w:r>
    </w:p>
    <w:p w14:paraId="4A14ADF5" w14:textId="77777777" w:rsidR="00AC190A" w:rsidRPr="000B1D88" w:rsidRDefault="00AC190A" w:rsidP="00AC190A">
      <w:pPr>
        <w:pStyle w:val="afe"/>
        <w:numPr>
          <w:ilvl w:val="0"/>
          <w:numId w:val="66"/>
        </w:numPr>
        <w:suppressAutoHyphens w:val="0"/>
        <w:rPr>
          <w:rFonts w:ascii="Times New Roman" w:eastAsia="宋体" w:hAnsi="Times New Roman"/>
          <w:szCs w:val="20"/>
          <w:lang w:val="en-US" w:eastAsia="zh-CN"/>
        </w:rPr>
      </w:pPr>
      <w:r w:rsidRPr="000B1D88">
        <w:rPr>
          <w:rFonts w:ascii="Times New Roman" w:eastAsia="宋体" w:hAnsi="Times New Roman"/>
          <w:szCs w:val="20"/>
          <w:lang w:val="en-US" w:eastAsia="zh-CN"/>
        </w:rPr>
        <w:t xml:space="preserve">FFS </w:t>
      </w:r>
      <w:r w:rsidRPr="000B1D88">
        <w:rPr>
          <w:rFonts w:ascii="Times New Roman" w:eastAsia="宋体" w:hAnsi="Times New Roman" w:hint="eastAsia"/>
          <w:szCs w:val="20"/>
          <w:lang w:val="en-US" w:eastAsia="zh-CN"/>
        </w:rPr>
        <w:t>T</w:t>
      </w:r>
      <w:r w:rsidRPr="000B1D88">
        <w:rPr>
          <w:rFonts w:ascii="Times New Roman" w:eastAsia="宋体" w:hAnsi="Times New Roman"/>
          <w:szCs w:val="20"/>
          <w:lang w:val="en-US" w:eastAsia="zh-CN"/>
        </w:rPr>
        <w:t>he set of remaining indirect paths can be updated during movement of Tx, target or Rx</w:t>
      </w:r>
    </w:p>
    <w:p w14:paraId="16626DD1" w14:textId="77777777" w:rsidR="00AC190A" w:rsidRDefault="00AC190A" w:rsidP="00AC190A">
      <w:pPr>
        <w:rPr>
          <w:rFonts w:eastAsia="等线"/>
          <w:lang w:eastAsia="zh-CN"/>
        </w:rPr>
      </w:pPr>
    </w:p>
    <w:p w14:paraId="513B02B4" w14:textId="77777777" w:rsidR="00AC190A" w:rsidRPr="001326D6" w:rsidRDefault="00AC190A" w:rsidP="00AC190A">
      <w:pPr>
        <w:rPr>
          <w:rFonts w:eastAsia="等线"/>
          <w:lang w:eastAsia="zh-CN"/>
        </w:rPr>
      </w:pPr>
    </w:p>
    <w:p w14:paraId="591BAE49" w14:textId="77777777" w:rsidR="00AC190A" w:rsidRPr="00881B86" w:rsidRDefault="00AC190A" w:rsidP="00AC190A">
      <w:pPr>
        <w:rPr>
          <w:highlight w:val="green"/>
        </w:rPr>
      </w:pPr>
      <w:r w:rsidRPr="00881B86">
        <w:rPr>
          <w:highlight w:val="green"/>
        </w:rPr>
        <w:t>Agreement</w:t>
      </w:r>
    </w:p>
    <w:p w14:paraId="15FA0BAD" w14:textId="77777777" w:rsidR="00AC190A" w:rsidRPr="00AE2F2B" w:rsidRDefault="00AC190A" w:rsidP="00AC190A">
      <w:pPr>
        <w:rPr>
          <w:szCs w:val="20"/>
          <w:lang w:eastAsia="zh-CN"/>
        </w:rPr>
      </w:pPr>
      <w:r w:rsidRPr="00AE2F2B">
        <w:rPr>
          <w:rFonts w:eastAsia="等线"/>
          <w:szCs w:val="20"/>
          <w:lang w:eastAsia="zh-CN"/>
        </w:rPr>
        <w:t xml:space="preserve">The following RCS models are supported </w:t>
      </w:r>
      <w:r>
        <w:rPr>
          <w:rFonts w:eastAsia="等线"/>
          <w:szCs w:val="20"/>
          <w:lang w:eastAsia="zh-CN"/>
        </w:rPr>
        <w:t>when</w:t>
      </w:r>
      <w:r w:rsidRPr="00AE2F2B">
        <w:rPr>
          <w:rFonts w:eastAsia="等线"/>
          <w:szCs w:val="20"/>
          <w:lang w:eastAsia="zh-CN"/>
        </w:rPr>
        <w:t xml:space="preserve"> human </w:t>
      </w:r>
      <w:r>
        <w:rPr>
          <w:rFonts w:eastAsia="等线"/>
          <w:szCs w:val="20"/>
          <w:lang w:eastAsia="zh-CN"/>
        </w:rPr>
        <w:t xml:space="preserve">is modelled </w:t>
      </w:r>
      <w:r w:rsidRPr="00AE2F2B">
        <w:rPr>
          <w:rFonts w:eastAsia="等线"/>
          <w:szCs w:val="20"/>
          <w:lang w:eastAsia="zh-CN"/>
        </w:rPr>
        <w:t>with single scattering point for monostatic</w:t>
      </w:r>
      <w:r>
        <w:rPr>
          <w:rFonts w:eastAsia="等线"/>
          <w:szCs w:val="20"/>
          <w:lang w:eastAsia="zh-CN"/>
        </w:rPr>
        <w:t>, where d</w:t>
      </w:r>
      <w:r w:rsidRPr="00AE2F2B">
        <w:rPr>
          <w:rFonts w:eastAsia="等线"/>
          <w:szCs w:val="20"/>
          <w:lang w:eastAsia="zh-CN"/>
        </w:rPr>
        <w:t xml:space="preserve">ifferent RCS values </w:t>
      </w:r>
      <w:r>
        <w:rPr>
          <w:rFonts w:eastAsia="等线"/>
          <w:szCs w:val="20"/>
          <w:lang w:eastAsia="zh-CN"/>
        </w:rPr>
        <w:t xml:space="preserve">and/or models </w:t>
      </w:r>
      <w:r w:rsidRPr="00AE2F2B">
        <w:rPr>
          <w:rFonts w:eastAsia="等线"/>
          <w:szCs w:val="20"/>
          <w:lang w:eastAsia="zh-CN"/>
        </w:rPr>
        <w:t>can be supported for human due to different size, shape, frequency, etc.</w:t>
      </w:r>
    </w:p>
    <w:p w14:paraId="349EA791" w14:textId="77777777" w:rsidR="00AC190A" w:rsidRPr="00AE2F2B" w:rsidRDefault="00AC190A" w:rsidP="00AC190A">
      <w:pPr>
        <w:pStyle w:val="afe"/>
        <w:numPr>
          <w:ilvl w:val="0"/>
          <w:numId w:val="12"/>
        </w:numPr>
        <w:rPr>
          <w:szCs w:val="20"/>
          <w:u w:val="single"/>
          <w:lang w:eastAsia="zh-CN"/>
        </w:rPr>
      </w:pPr>
      <w:r w:rsidRPr="00AE2F2B">
        <w:rPr>
          <w:rFonts w:eastAsia="等线"/>
          <w:szCs w:val="20"/>
          <w:lang w:eastAsia="zh-CN"/>
        </w:rPr>
        <w:t>Model 1</w:t>
      </w:r>
    </w:p>
    <w:p w14:paraId="458F3699" w14:textId="77777777" w:rsidR="00AC190A" w:rsidRPr="00AB26D6" w:rsidRDefault="00AC190A" w:rsidP="00AC190A">
      <w:pPr>
        <w:pStyle w:val="afe"/>
        <w:numPr>
          <w:ilvl w:val="1"/>
          <w:numId w:val="12"/>
        </w:numPr>
        <w:rPr>
          <w:szCs w:val="20"/>
          <w:u w:val="single"/>
          <w:lang w:eastAsia="zh-CN"/>
        </w:rPr>
      </w:pPr>
      <w:r w:rsidRPr="00AE2F2B">
        <w:rPr>
          <w:rFonts w:eastAsia="等线"/>
          <w:szCs w:val="20"/>
          <w:lang w:eastAsia="zh-CN"/>
        </w:rPr>
        <w:t>B1=</w:t>
      </w:r>
      <w:r>
        <w:rPr>
          <w:rFonts w:eastAsia="等线" w:hint="eastAsia"/>
          <w:szCs w:val="20"/>
          <w:lang w:eastAsia="zh-CN"/>
        </w:rPr>
        <w:t>0 dB</w:t>
      </w:r>
    </w:p>
    <w:p w14:paraId="222E6C04" w14:textId="77777777" w:rsidR="00AC190A" w:rsidRPr="00AE2F2B" w:rsidRDefault="00AC190A" w:rsidP="00AC190A">
      <w:pPr>
        <w:pStyle w:val="afe"/>
        <w:numPr>
          <w:ilvl w:val="1"/>
          <w:numId w:val="12"/>
        </w:numPr>
        <w:rPr>
          <w:szCs w:val="20"/>
          <w:u w:val="single"/>
          <w:lang w:eastAsia="zh-CN"/>
        </w:rPr>
      </w:pPr>
      <w:r w:rsidRPr="00AE2F2B">
        <w:rPr>
          <w:rFonts w:eastAsia="等线"/>
          <w:szCs w:val="20"/>
          <w:lang w:eastAsia="zh-CN"/>
        </w:rPr>
        <w:t>A is</w:t>
      </w:r>
      <w:r w:rsidRPr="00AE2F2B">
        <w:rPr>
          <w:szCs w:val="20"/>
          <w:lang w:eastAsia="zh-CN"/>
        </w:rPr>
        <w:t xml:space="preserve"> mean RCS value</w:t>
      </w:r>
    </w:p>
    <w:p w14:paraId="69F2A686" w14:textId="77777777" w:rsidR="00AC190A" w:rsidRPr="002E08B7" w:rsidRDefault="00AC190A" w:rsidP="00AC190A">
      <w:pPr>
        <w:pStyle w:val="afe"/>
        <w:numPr>
          <w:ilvl w:val="1"/>
          <w:numId w:val="12"/>
        </w:numPr>
        <w:rPr>
          <w:szCs w:val="20"/>
          <w:lang w:eastAsia="zh-CN"/>
        </w:rPr>
      </w:pPr>
      <w:r w:rsidRPr="00AE2F2B">
        <w:rPr>
          <w:rFonts w:eastAsia="等线"/>
          <w:szCs w:val="20"/>
          <w:lang w:eastAsia="zh-CN"/>
        </w:rPr>
        <w:t xml:space="preserve">B2 is modelled using log-normal distribution </w:t>
      </w:r>
    </w:p>
    <w:p w14:paraId="1CEB510D" w14:textId="77777777" w:rsidR="00AC190A" w:rsidRPr="00AE2F2B" w:rsidRDefault="00AC190A" w:rsidP="00AC190A">
      <w:pPr>
        <w:pStyle w:val="afe"/>
        <w:numPr>
          <w:ilvl w:val="0"/>
          <w:numId w:val="12"/>
        </w:numPr>
        <w:rPr>
          <w:szCs w:val="20"/>
          <w:lang w:eastAsia="zh-CN"/>
        </w:rPr>
      </w:pPr>
      <w:r w:rsidRPr="00AE2F2B">
        <w:rPr>
          <w:rFonts w:eastAsia="等线"/>
          <w:szCs w:val="20"/>
          <w:lang w:eastAsia="zh-CN"/>
        </w:rPr>
        <w:t>Model 2</w:t>
      </w:r>
    </w:p>
    <w:p w14:paraId="0A91288E" w14:textId="77777777" w:rsidR="00AC190A" w:rsidRPr="00AE2F2B" w:rsidRDefault="00AC190A" w:rsidP="00AC190A">
      <w:pPr>
        <w:pStyle w:val="afe"/>
        <w:numPr>
          <w:ilvl w:val="1"/>
          <w:numId w:val="12"/>
        </w:numPr>
        <w:rPr>
          <w:szCs w:val="20"/>
          <w:u w:val="single"/>
          <w:lang w:eastAsia="zh-CN"/>
        </w:rPr>
      </w:pPr>
      <w:r w:rsidRPr="00AE2F2B">
        <w:rPr>
          <w:rFonts w:eastAsia="等线"/>
          <w:szCs w:val="20"/>
          <w:lang w:eastAsia="zh-CN"/>
        </w:rPr>
        <w:t xml:space="preserve">B1 have dependency on </w:t>
      </w:r>
      <w:r w:rsidRPr="00AE2F2B">
        <w:rPr>
          <w:szCs w:val="20"/>
          <w:lang w:eastAsia="zh-CN"/>
        </w:rPr>
        <w:t>incident/scattered angles</w:t>
      </w:r>
      <w:r>
        <w:rPr>
          <w:szCs w:val="20"/>
          <w:lang w:eastAsia="zh-CN"/>
        </w:rPr>
        <w:t>, with further down-selection among the alternatives below:</w:t>
      </w:r>
    </w:p>
    <w:p w14:paraId="7DCD9856" w14:textId="77777777" w:rsidR="00AC190A" w:rsidRPr="00D37088" w:rsidRDefault="00AC190A" w:rsidP="00AC190A">
      <w:pPr>
        <w:pStyle w:val="afe"/>
        <w:numPr>
          <w:ilvl w:val="2"/>
          <w:numId w:val="12"/>
        </w:numPr>
        <w:tabs>
          <w:tab w:val="left" w:pos="-620"/>
        </w:tabs>
        <w:rPr>
          <w:szCs w:val="20"/>
          <w:u w:val="single"/>
          <w:lang w:eastAsia="zh-CN"/>
        </w:rPr>
      </w:pPr>
      <w:r w:rsidRPr="00D37088">
        <w:rPr>
          <w:rFonts w:eastAsia="等线"/>
          <w:szCs w:val="20"/>
          <w:lang w:eastAsia="zh-CN"/>
        </w:rPr>
        <w:t>Alt 1: formulated similar as the antenna radiation power pattern in 38.901</w:t>
      </w:r>
    </w:p>
    <w:p w14:paraId="535A29C1" w14:textId="77777777" w:rsidR="00AC190A" w:rsidRPr="00D37088" w:rsidRDefault="00AC190A" w:rsidP="00AC190A">
      <w:pPr>
        <w:pStyle w:val="afe"/>
        <w:numPr>
          <w:ilvl w:val="2"/>
          <w:numId w:val="12"/>
        </w:numPr>
        <w:tabs>
          <w:tab w:val="left" w:pos="-620"/>
        </w:tabs>
        <w:rPr>
          <w:rFonts w:eastAsia="等线"/>
          <w:lang w:eastAsia="zh-CN"/>
        </w:rPr>
      </w:pPr>
      <w:r w:rsidRPr="00D37088">
        <w:rPr>
          <w:rFonts w:eastAsia="等线"/>
          <w:szCs w:val="20"/>
          <w:lang w:eastAsia="zh-CN"/>
        </w:rPr>
        <w:t xml:space="preserve">Alt 2: </w:t>
      </w:r>
      <w:r w:rsidRPr="00D37088">
        <w:rPr>
          <w:rFonts w:eastAsia="等线"/>
          <w:sz w:val="21"/>
          <w:szCs w:val="21"/>
          <w:lang w:eastAsia="zh-CN"/>
        </w:rPr>
        <w:t>a function</w:t>
      </w:r>
    </w:p>
    <w:p w14:paraId="4500BD89" w14:textId="77777777" w:rsidR="00AC190A" w:rsidRPr="00D37088" w:rsidRDefault="00AC190A" w:rsidP="00AC190A">
      <w:pPr>
        <w:pStyle w:val="afe"/>
        <w:numPr>
          <w:ilvl w:val="2"/>
          <w:numId w:val="12"/>
        </w:numPr>
        <w:tabs>
          <w:tab w:val="left" w:pos="-620"/>
        </w:tabs>
        <w:rPr>
          <w:szCs w:val="20"/>
          <w:u w:val="single"/>
          <w:lang w:eastAsia="zh-CN"/>
        </w:rPr>
      </w:pPr>
      <w:r w:rsidRPr="00D37088">
        <w:rPr>
          <w:rFonts w:eastAsia="等线"/>
          <w:szCs w:val="20"/>
          <w:lang w:eastAsia="zh-CN"/>
        </w:rPr>
        <w:t xml:space="preserve">Alt 3: </w:t>
      </w:r>
      <w:r w:rsidRPr="00D37088">
        <w:rPr>
          <w:rFonts w:ascii="Times New Roman" w:eastAsia="宋体" w:hAnsi="Times New Roman"/>
        </w:rPr>
        <w:t>Lookup table</w:t>
      </w:r>
    </w:p>
    <w:p w14:paraId="4874043D" w14:textId="77777777" w:rsidR="00AC190A" w:rsidRPr="00D37088" w:rsidRDefault="00AC190A" w:rsidP="00AC190A">
      <w:pPr>
        <w:pStyle w:val="afe"/>
        <w:numPr>
          <w:ilvl w:val="1"/>
          <w:numId w:val="12"/>
        </w:numPr>
        <w:rPr>
          <w:szCs w:val="20"/>
          <w:lang w:eastAsia="zh-CN"/>
        </w:rPr>
      </w:pPr>
      <w:r w:rsidRPr="00D37088">
        <w:rPr>
          <w:rFonts w:eastAsia="等线"/>
          <w:szCs w:val="20"/>
          <w:lang w:eastAsia="zh-CN"/>
        </w:rPr>
        <w:t>B2 is modelled using log-normal distribution</w:t>
      </w:r>
    </w:p>
    <w:p w14:paraId="25D37F57" w14:textId="77777777" w:rsidR="00AC190A" w:rsidRPr="00D37088" w:rsidRDefault="00AC190A" w:rsidP="00AC190A">
      <w:pPr>
        <w:pStyle w:val="afe"/>
        <w:numPr>
          <w:ilvl w:val="1"/>
          <w:numId w:val="12"/>
        </w:numPr>
        <w:rPr>
          <w:szCs w:val="20"/>
          <w:lang w:eastAsia="zh-CN"/>
        </w:rPr>
      </w:pPr>
      <w:r w:rsidRPr="00D37088">
        <w:rPr>
          <w:rFonts w:eastAsia="等线" w:hint="eastAsia"/>
          <w:szCs w:val="20"/>
          <w:lang w:eastAsia="zh-CN"/>
        </w:rPr>
        <w:t xml:space="preserve">FFS RCS component </w:t>
      </w:r>
      <w:r w:rsidRPr="00D37088">
        <w:rPr>
          <w:rFonts w:eastAsia="等线"/>
          <w:szCs w:val="20"/>
          <w:lang w:eastAsia="zh-CN"/>
        </w:rPr>
        <w:t>A</w:t>
      </w:r>
    </w:p>
    <w:p w14:paraId="3DC8E4A7" w14:textId="77777777" w:rsidR="00AC190A" w:rsidRPr="00D37088" w:rsidRDefault="00AC190A" w:rsidP="00AC190A">
      <w:pPr>
        <w:pStyle w:val="afe"/>
        <w:numPr>
          <w:ilvl w:val="0"/>
          <w:numId w:val="12"/>
        </w:numPr>
        <w:rPr>
          <w:szCs w:val="20"/>
          <w:lang w:eastAsia="zh-CN"/>
        </w:rPr>
      </w:pPr>
      <w:r w:rsidRPr="00D37088">
        <w:rPr>
          <w:rFonts w:eastAsia="等线"/>
          <w:szCs w:val="20"/>
          <w:lang w:eastAsia="zh-CN"/>
        </w:rPr>
        <w:t>FFS: conditions for using which model</w:t>
      </w:r>
    </w:p>
    <w:p w14:paraId="5EF8AF69" w14:textId="77777777" w:rsidR="00AC190A" w:rsidRPr="002E08B7" w:rsidRDefault="00AC190A" w:rsidP="00AC190A">
      <w:pPr>
        <w:rPr>
          <w:rFonts w:eastAsia="等线"/>
          <w:lang w:eastAsia="zh-CN"/>
        </w:rPr>
      </w:pPr>
    </w:p>
    <w:p w14:paraId="056E39B2" w14:textId="77777777" w:rsidR="00AC190A" w:rsidRPr="002E08B7" w:rsidRDefault="00AC190A" w:rsidP="00AC190A">
      <w:pPr>
        <w:rPr>
          <w:rFonts w:eastAsia="等线"/>
          <w:lang w:eastAsia="zh-CN"/>
        </w:rPr>
      </w:pPr>
    </w:p>
    <w:p w14:paraId="70A82060" w14:textId="77777777" w:rsidR="00AC190A" w:rsidRPr="00881B86" w:rsidRDefault="00AC190A" w:rsidP="00AC190A">
      <w:pPr>
        <w:rPr>
          <w:highlight w:val="green"/>
        </w:rPr>
      </w:pPr>
      <w:r w:rsidRPr="00881B86">
        <w:rPr>
          <w:highlight w:val="green"/>
        </w:rPr>
        <w:t>Agreement</w:t>
      </w:r>
    </w:p>
    <w:p w14:paraId="7CEF0459" w14:textId="77777777" w:rsidR="00AC190A" w:rsidRDefault="00AC190A" w:rsidP="00AC190A">
      <w:pPr>
        <w:rPr>
          <w:szCs w:val="20"/>
          <w:lang w:eastAsia="zh-CN"/>
        </w:rPr>
      </w:pPr>
      <w:r>
        <w:rPr>
          <w:rFonts w:eastAsia="等线"/>
          <w:szCs w:val="20"/>
          <w:lang w:eastAsia="zh-CN"/>
        </w:rPr>
        <w:t xml:space="preserve">The following RCS model </w:t>
      </w:r>
      <w:r>
        <w:rPr>
          <w:rFonts w:eastAsia="等线" w:hint="eastAsia"/>
          <w:szCs w:val="20"/>
          <w:lang w:eastAsia="zh-CN"/>
        </w:rPr>
        <w:t>is</w:t>
      </w:r>
      <w:r>
        <w:rPr>
          <w:rFonts w:eastAsia="等线"/>
          <w:szCs w:val="20"/>
          <w:lang w:eastAsia="zh-CN"/>
        </w:rPr>
        <w:t xml:space="preserve"> supported when vehicle is modelled with single scattering point for monostatic, where d</w:t>
      </w:r>
      <w:r w:rsidRPr="00AE2F2B">
        <w:rPr>
          <w:rFonts w:eastAsia="等线"/>
          <w:szCs w:val="20"/>
          <w:lang w:eastAsia="zh-CN"/>
        </w:rPr>
        <w:t xml:space="preserve">ifferent RCS values can be supported for </w:t>
      </w:r>
      <w:r>
        <w:rPr>
          <w:rFonts w:eastAsia="等线" w:hint="eastAsia"/>
          <w:szCs w:val="20"/>
          <w:lang w:eastAsia="zh-CN"/>
        </w:rPr>
        <w:t>vehicle</w:t>
      </w:r>
      <w:r w:rsidRPr="00AE2F2B">
        <w:rPr>
          <w:rFonts w:eastAsia="等线"/>
          <w:szCs w:val="20"/>
          <w:lang w:eastAsia="zh-CN"/>
        </w:rPr>
        <w:t xml:space="preserve"> due to different size, shape, frequency, etc.</w:t>
      </w:r>
    </w:p>
    <w:p w14:paraId="7886C5BC" w14:textId="77777777" w:rsidR="00AC190A" w:rsidRDefault="00AC190A" w:rsidP="00AC190A">
      <w:pPr>
        <w:pStyle w:val="afe"/>
        <w:numPr>
          <w:ilvl w:val="1"/>
          <w:numId w:val="12"/>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655CC3CB" w14:textId="77777777" w:rsidR="00AC190A" w:rsidRPr="00D37088" w:rsidRDefault="00AC190A" w:rsidP="001E5667">
      <w:pPr>
        <w:pStyle w:val="afe"/>
        <w:numPr>
          <w:ilvl w:val="2"/>
          <w:numId w:val="167"/>
        </w:numPr>
        <w:tabs>
          <w:tab w:val="left" w:pos="-620"/>
        </w:tabs>
        <w:rPr>
          <w:szCs w:val="20"/>
          <w:u w:val="single"/>
          <w:lang w:eastAsia="zh-CN"/>
        </w:rPr>
      </w:pPr>
      <w:r w:rsidRPr="00D37088">
        <w:rPr>
          <w:rFonts w:eastAsia="等线"/>
          <w:szCs w:val="20"/>
          <w:lang w:eastAsia="zh-CN"/>
        </w:rPr>
        <w:t>Alt 1: formulated similar as the antenna radiation power pattern in 38.901</w:t>
      </w:r>
    </w:p>
    <w:p w14:paraId="32D01E62" w14:textId="77777777" w:rsidR="00AC190A" w:rsidRPr="00D37088" w:rsidRDefault="00AC190A" w:rsidP="00AC190A">
      <w:pPr>
        <w:pStyle w:val="afe"/>
        <w:numPr>
          <w:ilvl w:val="2"/>
          <w:numId w:val="12"/>
        </w:numPr>
        <w:tabs>
          <w:tab w:val="left" w:pos="-620"/>
        </w:tabs>
        <w:rPr>
          <w:rFonts w:eastAsia="等线"/>
          <w:lang w:eastAsia="zh-CN"/>
        </w:rPr>
      </w:pPr>
      <w:r w:rsidRPr="00D37088">
        <w:rPr>
          <w:rFonts w:eastAsia="等线"/>
          <w:szCs w:val="20"/>
          <w:lang w:eastAsia="zh-CN"/>
        </w:rPr>
        <w:t xml:space="preserve">Alt 2: </w:t>
      </w:r>
      <w:r w:rsidRPr="00D37088">
        <w:rPr>
          <w:rFonts w:eastAsia="等线"/>
          <w:sz w:val="21"/>
          <w:szCs w:val="21"/>
          <w:lang w:eastAsia="zh-CN"/>
        </w:rPr>
        <w:t>a function</w:t>
      </w:r>
    </w:p>
    <w:p w14:paraId="752A750F" w14:textId="77777777" w:rsidR="00AC190A" w:rsidRPr="00D37088" w:rsidRDefault="00AC190A" w:rsidP="00AC190A">
      <w:pPr>
        <w:pStyle w:val="afe"/>
        <w:numPr>
          <w:ilvl w:val="2"/>
          <w:numId w:val="12"/>
        </w:numPr>
        <w:tabs>
          <w:tab w:val="left" w:pos="-620"/>
        </w:tabs>
        <w:rPr>
          <w:szCs w:val="20"/>
          <w:u w:val="single"/>
          <w:lang w:eastAsia="zh-CN"/>
        </w:rPr>
      </w:pPr>
      <w:r w:rsidRPr="00D37088">
        <w:rPr>
          <w:rFonts w:eastAsia="等线"/>
          <w:szCs w:val="20"/>
          <w:lang w:eastAsia="zh-CN"/>
        </w:rPr>
        <w:t xml:space="preserve">Alt 3: </w:t>
      </w:r>
      <w:r w:rsidRPr="00D37088">
        <w:rPr>
          <w:rFonts w:ascii="Times New Roman" w:eastAsia="宋体" w:hAnsi="Times New Roman"/>
        </w:rPr>
        <w:t>Lookup table</w:t>
      </w:r>
    </w:p>
    <w:p w14:paraId="78D9AA05" w14:textId="77777777" w:rsidR="00AC190A" w:rsidRPr="00D37088" w:rsidRDefault="00AC190A" w:rsidP="00AC190A">
      <w:pPr>
        <w:pStyle w:val="afe"/>
        <w:numPr>
          <w:ilvl w:val="1"/>
          <w:numId w:val="12"/>
        </w:numPr>
        <w:rPr>
          <w:rFonts w:eastAsia="等线"/>
          <w:szCs w:val="20"/>
          <w:lang w:eastAsia="zh-CN"/>
        </w:rPr>
      </w:pPr>
      <w:r w:rsidRPr="00D37088">
        <w:rPr>
          <w:rFonts w:eastAsia="等线"/>
          <w:szCs w:val="20"/>
          <w:lang w:eastAsia="zh-CN"/>
        </w:rPr>
        <w:t xml:space="preserve">B2 is modelled using log-normal distribution </w:t>
      </w:r>
    </w:p>
    <w:p w14:paraId="515C7F78" w14:textId="77777777" w:rsidR="00AC190A" w:rsidRPr="00D37088" w:rsidRDefault="00AC190A" w:rsidP="00AC190A">
      <w:pPr>
        <w:pStyle w:val="afe"/>
        <w:numPr>
          <w:ilvl w:val="1"/>
          <w:numId w:val="12"/>
        </w:numPr>
        <w:rPr>
          <w:szCs w:val="20"/>
          <w:lang w:eastAsia="zh-CN"/>
        </w:rPr>
      </w:pPr>
      <w:r w:rsidRPr="00D37088">
        <w:rPr>
          <w:rFonts w:eastAsia="等线" w:hint="eastAsia"/>
          <w:szCs w:val="20"/>
          <w:lang w:eastAsia="zh-CN"/>
        </w:rPr>
        <w:t xml:space="preserve">FFS RCS component </w:t>
      </w:r>
      <w:r w:rsidRPr="00D37088">
        <w:rPr>
          <w:rFonts w:eastAsia="等线"/>
          <w:szCs w:val="20"/>
          <w:lang w:eastAsia="zh-CN"/>
        </w:rPr>
        <w:t xml:space="preserve">A </w:t>
      </w:r>
    </w:p>
    <w:p w14:paraId="64930FF5" w14:textId="77777777" w:rsidR="00AC190A" w:rsidRPr="00881B86" w:rsidRDefault="00AC190A" w:rsidP="00AC190A">
      <w:pPr>
        <w:rPr>
          <w:rFonts w:eastAsia="等线"/>
          <w:lang w:eastAsia="zh-CN"/>
        </w:rPr>
      </w:pPr>
    </w:p>
    <w:p w14:paraId="78D82362" w14:textId="77777777" w:rsidR="00AC190A" w:rsidRPr="00881B86" w:rsidRDefault="00AC190A" w:rsidP="00AC190A">
      <w:pPr>
        <w:rPr>
          <w:rFonts w:eastAsia="等线"/>
          <w:lang w:eastAsia="zh-CN"/>
        </w:rPr>
      </w:pPr>
    </w:p>
    <w:p w14:paraId="16D270B2" w14:textId="77777777" w:rsidR="00AC190A" w:rsidRPr="00881B86" w:rsidRDefault="00AC190A" w:rsidP="00AC190A">
      <w:pPr>
        <w:rPr>
          <w:highlight w:val="green"/>
        </w:rPr>
      </w:pPr>
      <w:r w:rsidRPr="00881B86">
        <w:rPr>
          <w:highlight w:val="green"/>
        </w:rPr>
        <w:t>Agreement</w:t>
      </w:r>
    </w:p>
    <w:p w14:paraId="223A2D84" w14:textId="77777777" w:rsidR="00AC190A" w:rsidRPr="00B37BF4" w:rsidRDefault="00AC190A" w:rsidP="00AC190A">
      <w:pPr>
        <w:tabs>
          <w:tab w:val="left" w:pos="0"/>
        </w:tabs>
        <w:rPr>
          <w:rFonts w:eastAsia="等线"/>
          <w:szCs w:val="20"/>
          <w:lang w:eastAsia="zh-CN"/>
        </w:rPr>
      </w:pPr>
      <w:r>
        <w:rPr>
          <w:rFonts w:eastAsia="等线"/>
          <w:szCs w:val="20"/>
          <w:lang w:eastAsia="zh-CN"/>
        </w:rPr>
        <w:t>When</w:t>
      </w:r>
      <w:r w:rsidRPr="00B37BF4">
        <w:rPr>
          <w:rFonts w:eastAsia="等线"/>
          <w:szCs w:val="20"/>
          <w:lang w:eastAsia="zh-CN"/>
        </w:rPr>
        <w:t xml:space="preserve"> vehicle </w:t>
      </w:r>
      <w:r>
        <w:rPr>
          <w:rFonts w:eastAsia="等线"/>
          <w:szCs w:val="20"/>
          <w:lang w:eastAsia="zh-CN"/>
        </w:rPr>
        <w:t xml:space="preserve">is </w:t>
      </w:r>
      <w:r w:rsidRPr="00B37BF4">
        <w:rPr>
          <w:rFonts w:eastAsia="等线"/>
          <w:szCs w:val="20"/>
          <w:lang w:eastAsia="zh-CN"/>
        </w:rPr>
        <w:t xml:space="preserve">modelled with multiple scattering points for monostatic, </w:t>
      </w:r>
      <w:r>
        <w:rPr>
          <w:rFonts w:eastAsia="等线"/>
          <w:szCs w:val="20"/>
          <w:lang w:eastAsia="zh-CN"/>
        </w:rPr>
        <w:t>where d</w:t>
      </w:r>
      <w:r w:rsidRPr="00AE2F2B">
        <w:rPr>
          <w:rFonts w:eastAsia="等线"/>
          <w:szCs w:val="20"/>
          <w:lang w:eastAsia="zh-CN"/>
        </w:rPr>
        <w:t xml:space="preserve">ifferent RCS values can be supported for </w:t>
      </w:r>
      <w:r>
        <w:rPr>
          <w:rFonts w:eastAsia="等线" w:hint="eastAsia"/>
          <w:szCs w:val="20"/>
          <w:lang w:eastAsia="zh-CN"/>
        </w:rPr>
        <w:t>vehicle</w:t>
      </w:r>
      <w:r w:rsidRPr="00AE2F2B">
        <w:rPr>
          <w:rFonts w:eastAsia="等线"/>
          <w:szCs w:val="20"/>
          <w:lang w:eastAsia="zh-CN"/>
        </w:rPr>
        <w:t xml:space="preserve"> due to different size, shape, frequency, etc.</w:t>
      </w:r>
    </w:p>
    <w:p w14:paraId="2CF0D40E" w14:textId="77777777" w:rsidR="00AC190A" w:rsidRPr="00B37BF4" w:rsidRDefault="00AC190A" w:rsidP="001E5667">
      <w:pPr>
        <w:pStyle w:val="afe"/>
        <w:numPr>
          <w:ilvl w:val="0"/>
          <w:numId w:val="166"/>
        </w:numPr>
        <w:rPr>
          <w:rFonts w:eastAsia="等线"/>
          <w:szCs w:val="20"/>
          <w:lang w:eastAsia="zh-CN"/>
        </w:rPr>
      </w:pPr>
      <w:r w:rsidRPr="00B37BF4">
        <w:rPr>
          <w:rFonts w:eastAsia="等线"/>
          <w:szCs w:val="20"/>
          <w:lang w:eastAsia="zh-CN"/>
        </w:rPr>
        <w:t>the recommended five scattering points are located in front, left, back, right and roof side of the vehicle</w:t>
      </w:r>
    </w:p>
    <w:p w14:paraId="2E03F248" w14:textId="77777777" w:rsidR="00AC190A" w:rsidRDefault="00AC190A" w:rsidP="001E5667">
      <w:pPr>
        <w:pStyle w:val="afe"/>
        <w:numPr>
          <w:ilvl w:val="0"/>
          <w:numId w:val="166"/>
        </w:numPr>
        <w:tabs>
          <w:tab w:val="left" w:pos="0"/>
        </w:tabs>
        <w:rPr>
          <w:szCs w:val="20"/>
          <w:lang w:eastAsia="zh-CN"/>
        </w:rPr>
      </w:pPr>
      <w:r>
        <w:rPr>
          <w:rFonts w:eastAsia="等线"/>
          <w:szCs w:val="20"/>
          <w:lang w:eastAsia="zh-CN"/>
        </w:rPr>
        <w:t xml:space="preserve">the following RCS model is supported for each scattering point </w:t>
      </w:r>
    </w:p>
    <w:p w14:paraId="68727BC9" w14:textId="77777777" w:rsidR="00AC190A" w:rsidRPr="00301FC6" w:rsidRDefault="00AC190A" w:rsidP="00AC190A">
      <w:pPr>
        <w:pStyle w:val="afe"/>
        <w:numPr>
          <w:ilvl w:val="1"/>
          <w:numId w:val="12"/>
        </w:numPr>
        <w:rPr>
          <w:szCs w:val="20"/>
          <w:u w:val="single"/>
          <w:lang w:eastAsia="zh-CN"/>
        </w:rPr>
      </w:pPr>
      <w:r w:rsidRPr="00301FC6">
        <w:rPr>
          <w:rFonts w:eastAsia="等线"/>
          <w:szCs w:val="20"/>
          <w:lang w:eastAsia="zh-CN"/>
        </w:rPr>
        <w:t xml:space="preserve">B1 have dependency on </w:t>
      </w:r>
      <w:r w:rsidRPr="00301FC6">
        <w:rPr>
          <w:szCs w:val="20"/>
          <w:lang w:eastAsia="zh-CN"/>
        </w:rPr>
        <w:t>incident/scattered angles</w:t>
      </w:r>
      <w:r>
        <w:rPr>
          <w:szCs w:val="20"/>
          <w:lang w:eastAsia="zh-CN"/>
        </w:rPr>
        <w:t>, with further down-selection among the alternatives below:</w:t>
      </w:r>
    </w:p>
    <w:p w14:paraId="0B03C0BD" w14:textId="77777777" w:rsidR="00AC190A" w:rsidRPr="00301FC6" w:rsidRDefault="00AC190A" w:rsidP="001E5667">
      <w:pPr>
        <w:pStyle w:val="afe"/>
        <w:numPr>
          <w:ilvl w:val="2"/>
          <w:numId w:val="168"/>
        </w:numPr>
        <w:tabs>
          <w:tab w:val="left" w:pos="0"/>
        </w:tabs>
        <w:rPr>
          <w:szCs w:val="20"/>
          <w:u w:val="single"/>
          <w:lang w:eastAsia="zh-CN"/>
        </w:rPr>
      </w:pPr>
      <w:r w:rsidRPr="00301FC6">
        <w:rPr>
          <w:rFonts w:eastAsia="等线"/>
          <w:szCs w:val="20"/>
          <w:lang w:eastAsia="zh-CN"/>
        </w:rPr>
        <w:t>Alt 1: formulated similar as the antenna radiation power pattern in 38.901</w:t>
      </w:r>
    </w:p>
    <w:p w14:paraId="2A05C9A9" w14:textId="77777777" w:rsidR="00AC190A" w:rsidRPr="00604173" w:rsidRDefault="00AC190A" w:rsidP="001E5667">
      <w:pPr>
        <w:pStyle w:val="afe"/>
        <w:numPr>
          <w:ilvl w:val="2"/>
          <w:numId w:val="168"/>
        </w:numPr>
        <w:rPr>
          <w:rFonts w:eastAsia="等线"/>
          <w:szCs w:val="20"/>
          <w:lang w:eastAsia="zh-CN"/>
        </w:rPr>
      </w:pPr>
      <w:r w:rsidRPr="00604173">
        <w:rPr>
          <w:rFonts w:eastAsia="等线"/>
          <w:szCs w:val="20"/>
          <w:lang w:eastAsia="zh-CN"/>
        </w:rPr>
        <w:t>Alt 2: a function</w:t>
      </w:r>
    </w:p>
    <w:p w14:paraId="3B16184F" w14:textId="77777777" w:rsidR="00AC190A" w:rsidRPr="00604173" w:rsidRDefault="00AC190A" w:rsidP="001E5667">
      <w:pPr>
        <w:pStyle w:val="afe"/>
        <w:numPr>
          <w:ilvl w:val="2"/>
          <w:numId w:val="168"/>
        </w:numPr>
        <w:rPr>
          <w:rFonts w:eastAsia="等线"/>
          <w:szCs w:val="20"/>
          <w:lang w:eastAsia="zh-CN"/>
        </w:rPr>
      </w:pPr>
      <w:r w:rsidRPr="00604173">
        <w:rPr>
          <w:rFonts w:eastAsia="等线"/>
          <w:szCs w:val="20"/>
          <w:lang w:eastAsia="zh-CN"/>
        </w:rPr>
        <w:t>Alt 3: Lookup table</w:t>
      </w:r>
    </w:p>
    <w:p w14:paraId="59AF6637" w14:textId="77777777" w:rsidR="00AC190A" w:rsidRPr="00301FC6" w:rsidRDefault="00AC190A" w:rsidP="00AC190A">
      <w:pPr>
        <w:pStyle w:val="afe"/>
        <w:numPr>
          <w:ilvl w:val="1"/>
          <w:numId w:val="12"/>
        </w:numPr>
        <w:rPr>
          <w:rFonts w:eastAsia="等线"/>
          <w:szCs w:val="20"/>
          <w:lang w:eastAsia="zh-CN"/>
        </w:rPr>
      </w:pPr>
      <w:r w:rsidRPr="00301FC6">
        <w:rPr>
          <w:rFonts w:eastAsia="等线"/>
          <w:szCs w:val="20"/>
          <w:lang w:eastAsia="zh-CN"/>
        </w:rPr>
        <w:t>B2 is modelled using log-normal distribution</w:t>
      </w:r>
    </w:p>
    <w:p w14:paraId="38F12BD1" w14:textId="77777777" w:rsidR="00AC190A" w:rsidRPr="00D37088" w:rsidRDefault="00AC190A" w:rsidP="00AC190A">
      <w:pPr>
        <w:pStyle w:val="afe"/>
        <w:numPr>
          <w:ilvl w:val="1"/>
          <w:numId w:val="12"/>
        </w:numPr>
        <w:rPr>
          <w:szCs w:val="20"/>
          <w:lang w:eastAsia="zh-CN"/>
        </w:rPr>
      </w:pPr>
      <w:r w:rsidRPr="00D37088">
        <w:rPr>
          <w:rFonts w:eastAsia="等线" w:hint="eastAsia"/>
          <w:szCs w:val="20"/>
          <w:lang w:eastAsia="zh-CN"/>
        </w:rPr>
        <w:t xml:space="preserve">FFS RCS component </w:t>
      </w:r>
      <w:r w:rsidRPr="00D37088">
        <w:rPr>
          <w:rFonts w:eastAsia="等线"/>
          <w:szCs w:val="20"/>
          <w:lang w:eastAsia="zh-CN"/>
        </w:rPr>
        <w:t xml:space="preserve">A </w:t>
      </w:r>
    </w:p>
    <w:p w14:paraId="172AB09E" w14:textId="77777777" w:rsidR="00AC190A" w:rsidRDefault="00AC190A" w:rsidP="00AC190A">
      <w:pPr>
        <w:rPr>
          <w:rFonts w:eastAsia="等线"/>
          <w:lang w:eastAsia="zh-CN"/>
        </w:rPr>
      </w:pPr>
    </w:p>
    <w:p w14:paraId="75B0A439" w14:textId="77777777" w:rsidR="00AC190A" w:rsidRPr="00881B86" w:rsidRDefault="00AC190A" w:rsidP="00AC190A">
      <w:pPr>
        <w:rPr>
          <w:rFonts w:eastAsia="等线"/>
          <w:lang w:eastAsia="zh-CN"/>
        </w:rPr>
      </w:pPr>
    </w:p>
    <w:p w14:paraId="5BC66002" w14:textId="77777777" w:rsidR="00AC190A" w:rsidRPr="00283A9A" w:rsidRDefault="00AC190A" w:rsidP="00AC190A">
      <w:pPr>
        <w:pStyle w:val="0Maintext"/>
        <w:ind w:firstLine="0"/>
        <w:rPr>
          <w:rFonts w:eastAsia="等线"/>
          <w:highlight w:val="yellow"/>
        </w:rPr>
      </w:pPr>
      <w:r w:rsidRPr="00D35B9A">
        <w:rPr>
          <w:highlight w:val="yellow"/>
        </w:rPr>
        <w:t>[H][FL</w:t>
      </w:r>
      <w:r w:rsidRPr="00283A9A">
        <w:rPr>
          <w:rFonts w:eastAsia="等线" w:hint="eastAsia"/>
          <w:highlight w:val="yellow"/>
        </w:rPr>
        <w:t>2</w:t>
      </w:r>
      <w:r w:rsidRPr="00D35B9A">
        <w:rPr>
          <w:highlight w:val="yellow"/>
        </w:rPr>
        <w:t>] Proposal 6.3-1</w:t>
      </w:r>
      <w:r w:rsidRPr="00283A9A">
        <w:rPr>
          <w:rFonts w:eastAsia="等线" w:hint="eastAsia"/>
          <w:highlight w:val="yellow"/>
        </w:rPr>
        <w:t>-rev2</w:t>
      </w:r>
    </w:p>
    <w:p w14:paraId="645E18EC" w14:textId="77777777" w:rsidR="00AC190A" w:rsidRPr="00283A9A" w:rsidRDefault="00AC190A" w:rsidP="00AC190A">
      <w:pPr>
        <w:rPr>
          <w:rFonts w:eastAsia="等线"/>
          <w:sz w:val="22"/>
          <w:szCs w:val="32"/>
          <w:lang w:val="en-US" w:eastAsia="zh-CN"/>
        </w:rPr>
      </w:pPr>
      <w:r w:rsidRPr="00283A9A">
        <w:rPr>
          <w:rFonts w:eastAsia="等线"/>
          <w:sz w:val="22"/>
          <w:szCs w:val="32"/>
          <w:lang w:val="en-US" w:eastAsia="zh-CN"/>
        </w:rPr>
        <w:t>S</w:t>
      </w:r>
      <w:r w:rsidRPr="00283A9A">
        <w:rPr>
          <w:rFonts w:eastAsia="等线" w:hint="eastAsia"/>
          <w:sz w:val="22"/>
          <w:szCs w:val="32"/>
          <w:lang w:val="en-US" w:eastAsia="zh-CN"/>
        </w:rPr>
        <w:t>olution A: (previous Option 1)</w:t>
      </w:r>
    </w:p>
    <w:p w14:paraId="08EEFAAB" w14:textId="77777777" w:rsidR="00AC190A" w:rsidRPr="00283A9A" w:rsidRDefault="00AC190A" w:rsidP="00AC190A">
      <w:pPr>
        <w:rPr>
          <w:rFonts w:eastAsia="等线"/>
          <w:sz w:val="22"/>
          <w:szCs w:val="32"/>
          <w:lang w:val="en-US" w:eastAsia="zh-CN"/>
        </w:rPr>
      </w:pPr>
      <w:r w:rsidRPr="00283A9A">
        <w:rPr>
          <w:rFonts w:eastAsia="等线"/>
          <w:sz w:val="22"/>
          <w:szCs w:val="32"/>
          <w:lang w:val="en-US" w:eastAsia="zh-CN"/>
        </w:rPr>
        <w:t xml:space="preserve">On the background channel for monostatic sensing mode, RAN1 takes revised Option 1 </w:t>
      </w:r>
      <w:r w:rsidRPr="00283A9A">
        <w:rPr>
          <w:rFonts w:eastAsia="等线" w:hint="eastAsia"/>
          <w:color w:val="FF0000"/>
          <w:sz w:val="22"/>
          <w:szCs w:val="32"/>
          <w:u w:val="single"/>
          <w:lang w:val="en-US" w:eastAsia="zh-CN"/>
        </w:rPr>
        <w:t>with updates</w:t>
      </w:r>
      <w:r w:rsidRPr="00283A9A">
        <w:rPr>
          <w:rFonts w:eastAsia="等线" w:hint="eastAsia"/>
          <w:sz w:val="22"/>
          <w:szCs w:val="32"/>
          <w:lang w:val="en-US" w:eastAsia="zh-CN"/>
        </w:rPr>
        <w:t xml:space="preserve"> </w:t>
      </w:r>
      <w:r w:rsidRPr="00283A9A">
        <w:rPr>
          <w:rFonts w:eastAsia="等线"/>
          <w:sz w:val="22"/>
          <w:szCs w:val="32"/>
          <w:lang w:val="en-US" w:eastAsia="zh-CN"/>
        </w:rPr>
        <w:t>as starting point</w:t>
      </w:r>
    </w:p>
    <w:p w14:paraId="531318EF" w14:textId="77777777" w:rsidR="00AC190A" w:rsidRPr="00283A9A" w:rsidRDefault="00AC190A" w:rsidP="00AC190A">
      <w:pPr>
        <w:pStyle w:val="afe"/>
        <w:numPr>
          <w:ilvl w:val="0"/>
          <w:numId w:val="113"/>
        </w:numPr>
        <w:rPr>
          <w:rFonts w:eastAsia="等线"/>
          <w:sz w:val="22"/>
          <w:szCs w:val="22"/>
          <w:lang w:val="en-US" w:eastAsia="zh-CN"/>
        </w:rPr>
      </w:pPr>
      <w:r w:rsidRPr="00283A9A">
        <w:rPr>
          <w:rFonts w:eastAsia="等线"/>
          <w:strike/>
          <w:sz w:val="22"/>
          <w:szCs w:val="22"/>
          <w:lang w:val="en-US" w:eastAsia="zh-CN"/>
        </w:rPr>
        <w:t xml:space="preserve">Option 1: </w:t>
      </w:r>
      <w:r w:rsidRPr="00283A9A">
        <w:rPr>
          <w:rFonts w:eastAsia="等线"/>
          <w:strike/>
          <w:color w:val="FF0000"/>
          <w:sz w:val="22"/>
          <w:szCs w:val="22"/>
          <w:lang w:val="en-US" w:eastAsia="zh-CN"/>
        </w:rPr>
        <w:t>randomly</w:t>
      </w:r>
      <w:r w:rsidRPr="00283A9A">
        <w:rPr>
          <w:rFonts w:eastAsia="等线"/>
          <w:color w:val="FF0000"/>
          <w:sz w:val="22"/>
          <w:szCs w:val="22"/>
          <w:lang w:val="en-US" w:eastAsia="zh-CN"/>
        </w:rPr>
        <w:t xml:space="preserve"> </w:t>
      </w:r>
      <w:r w:rsidRPr="00283A9A">
        <w:rPr>
          <w:rFonts w:eastAsia="等线"/>
          <w:sz w:val="22"/>
          <w:szCs w:val="22"/>
          <w:lang w:val="en-US" w:eastAsia="zh-CN"/>
        </w:rPr>
        <w:t xml:space="preserve">drop </w:t>
      </w:r>
      <w:proofErr w:type="spellStart"/>
      <w:r w:rsidRPr="00283A9A">
        <w:rPr>
          <w:rFonts w:eastAsia="等线"/>
          <w:color w:val="FF0000"/>
          <w:sz w:val="22"/>
          <w:szCs w:val="22"/>
          <w:lang w:val="en-US" w:eastAsia="zh-CN"/>
        </w:rPr>
        <w:t>N</w:t>
      </w:r>
      <w:proofErr w:type="spellEnd"/>
      <w:r w:rsidRPr="00283A9A">
        <w:rPr>
          <w:rFonts w:eastAsia="等线"/>
          <w:color w:val="FF0000"/>
          <w:sz w:val="22"/>
          <w:szCs w:val="22"/>
          <w:lang w:val="en-US" w:eastAsia="zh-CN"/>
        </w:rPr>
        <w:t xml:space="preserve"> virtual receives</w:t>
      </w:r>
      <w:r w:rsidRPr="00283A9A">
        <w:rPr>
          <w:rFonts w:eastAsia="等线" w:hint="eastAsia"/>
          <w:color w:val="FF0000"/>
          <w:sz w:val="22"/>
          <w:szCs w:val="22"/>
          <w:lang w:val="en-US" w:eastAsia="zh-CN"/>
        </w:rPr>
        <w:t xml:space="preserve"> following certain distribution</w:t>
      </w:r>
      <w:r w:rsidRPr="00283A9A">
        <w:rPr>
          <w:rFonts w:eastAsia="等线"/>
          <w:sz w:val="22"/>
          <w:szCs w:val="22"/>
          <w:lang w:val="en-US" w:eastAsia="zh-CN"/>
        </w:rPr>
        <w:t>, and then the background channel is generated based on the channel generated as TR 38.901 between the real Tx and each virtual Rx for a scenario</w:t>
      </w:r>
      <w:r w:rsidRPr="00283A9A">
        <w:rPr>
          <w:rFonts w:eastAsia="等线" w:hint="eastAsia"/>
          <w:sz w:val="22"/>
          <w:szCs w:val="22"/>
          <w:lang w:val="en-US" w:eastAsia="zh-CN"/>
        </w:rPr>
        <w:t>.</w:t>
      </w:r>
      <w:r w:rsidRPr="00283A9A">
        <w:rPr>
          <w:rFonts w:eastAsia="等线" w:hint="eastAsia"/>
          <w:color w:val="FF0000"/>
          <w:sz w:val="22"/>
          <w:szCs w:val="22"/>
          <w:lang w:val="en-US" w:eastAsia="zh-CN"/>
        </w:rPr>
        <w:t xml:space="preserve"> FFS the distribution for virtual receiver dropping</w:t>
      </w:r>
    </w:p>
    <w:p w14:paraId="1EB0661D" w14:textId="77777777" w:rsidR="00AC190A" w:rsidRPr="00283A9A" w:rsidRDefault="00AC190A" w:rsidP="00AC190A">
      <w:pPr>
        <w:pStyle w:val="afe"/>
        <w:numPr>
          <w:ilvl w:val="1"/>
          <w:numId w:val="113"/>
        </w:numPr>
        <w:rPr>
          <w:rFonts w:eastAsia="等线"/>
          <w:color w:val="FF0000"/>
          <w:sz w:val="22"/>
          <w:szCs w:val="22"/>
          <w:lang w:val="en-US" w:eastAsia="zh-CN"/>
        </w:rPr>
      </w:pPr>
      <w:r w:rsidRPr="00283A9A">
        <w:rPr>
          <w:rFonts w:eastAsia="等线"/>
          <w:color w:val="FF0000"/>
          <w:sz w:val="22"/>
          <w:szCs w:val="22"/>
          <w:lang w:val="en-US" w:eastAsia="zh-CN"/>
        </w:rPr>
        <w:t>N</w:t>
      </w:r>
      <w:r w:rsidRPr="00283A9A">
        <w:rPr>
          <w:rFonts w:eastAsia="等线" w:hint="eastAsia"/>
          <w:color w:val="FF0000"/>
          <w:sz w:val="22"/>
          <w:szCs w:val="22"/>
          <w:lang w:val="en-US" w:eastAsia="zh-CN"/>
        </w:rPr>
        <w:t xml:space="preserve"> is determined by validation results for each scenario, FFS value N</w:t>
      </w:r>
    </w:p>
    <w:p w14:paraId="704A1F7A" w14:textId="77777777" w:rsidR="00AC190A" w:rsidRPr="00283A9A" w:rsidRDefault="00AC190A" w:rsidP="00AC190A">
      <w:pPr>
        <w:pStyle w:val="afe"/>
        <w:numPr>
          <w:ilvl w:val="1"/>
          <w:numId w:val="113"/>
        </w:numPr>
        <w:rPr>
          <w:rFonts w:eastAsia="等线"/>
          <w:color w:val="FF0000"/>
          <w:sz w:val="22"/>
          <w:szCs w:val="22"/>
          <w:lang w:val="en-US" w:eastAsia="zh-CN"/>
        </w:rPr>
      </w:pPr>
      <w:r w:rsidRPr="00283A9A">
        <w:rPr>
          <w:rFonts w:eastAsia="等线"/>
          <w:color w:val="FF0000"/>
          <w:sz w:val="22"/>
          <w:szCs w:val="22"/>
          <w:lang w:val="en-US" w:eastAsia="zh-CN"/>
        </w:rPr>
        <w:t>N</w:t>
      </w:r>
      <w:r w:rsidRPr="00283A9A">
        <w:rPr>
          <w:rFonts w:eastAsia="等线" w:hint="eastAsia"/>
          <w:color w:val="FF0000"/>
          <w:sz w:val="22"/>
          <w:szCs w:val="22"/>
          <w:lang w:val="en-US" w:eastAsia="zh-CN"/>
        </w:rPr>
        <w:t xml:space="preserve">ote: Validation results are necessary to set the </w:t>
      </w:r>
      <w:r w:rsidRPr="00283A9A">
        <w:rPr>
          <w:rFonts w:eastAsia="等线"/>
          <w:color w:val="FF0000"/>
          <w:sz w:val="22"/>
          <w:szCs w:val="22"/>
          <w:lang w:val="en-US" w:eastAsia="zh-CN"/>
        </w:rPr>
        <w:t>parameters</w:t>
      </w:r>
      <w:r w:rsidRPr="00283A9A">
        <w:rPr>
          <w:rFonts w:eastAsia="等线" w:hint="eastAsia"/>
          <w:color w:val="FF0000"/>
          <w:sz w:val="22"/>
          <w:szCs w:val="22"/>
          <w:lang w:val="en-US" w:eastAsia="zh-CN"/>
        </w:rPr>
        <w:t xml:space="preserve"> of the N receivers for the scenario</w:t>
      </w:r>
    </w:p>
    <w:p w14:paraId="66A68D52" w14:textId="77777777" w:rsidR="00AC190A" w:rsidRPr="00283A9A" w:rsidRDefault="00AC190A" w:rsidP="00AC190A">
      <w:pPr>
        <w:pStyle w:val="afe"/>
        <w:numPr>
          <w:ilvl w:val="0"/>
          <w:numId w:val="113"/>
        </w:numPr>
        <w:rPr>
          <w:rFonts w:eastAsia="等线"/>
          <w:color w:val="FF0000"/>
          <w:sz w:val="22"/>
          <w:szCs w:val="22"/>
          <w:lang w:val="en-US" w:eastAsia="zh-CN"/>
        </w:rPr>
      </w:pPr>
      <w:r w:rsidRPr="00283A9A">
        <w:rPr>
          <w:rFonts w:eastAsia="等线"/>
          <w:color w:val="FF0000"/>
          <w:sz w:val="22"/>
          <w:szCs w:val="22"/>
          <w:lang w:val="en-US" w:eastAsia="zh-CN"/>
        </w:rPr>
        <w:lastRenderedPageBreak/>
        <w:t xml:space="preserve">The same existing TR for TRP-TRP or UE-UE bistatic sensing mode is used to generate the background channel between the TRP or UE as sensing TX and each of the N virtual receivers. </w:t>
      </w:r>
    </w:p>
    <w:p w14:paraId="1E886253" w14:textId="77777777" w:rsidR="00AC190A" w:rsidRPr="00283A9A" w:rsidRDefault="00AC190A" w:rsidP="00AC190A">
      <w:pPr>
        <w:rPr>
          <w:rFonts w:eastAsia="等线"/>
          <w:sz w:val="22"/>
          <w:szCs w:val="32"/>
          <w:lang w:val="en-US" w:eastAsia="zh-CN"/>
        </w:rPr>
      </w:pPr>
    </w:p>
    <w:p w14:paraId="7130D454" w14:textId="77777777" w:rsidR="00AC190A" w:rsidRPr="00283A9A" w:rsidRDefault="00AC190A" w:rsidP="00AC190A">
      <w:pPr>
        <w:rPr>
          <w:rFonts w:eastAsia="等线"/>
          <w:sz w:val="22"/>
          <w:szCs w:val="32"/>
          <w:lang w:val="en-US" w:eastAsia="zh-CN"/>
        </w:rPr>
      </w:pPr>
      <w:r w:rsidRPr="00283A9A">
        <w:rPr>
          <w:rFonts w:eastAsia="等线" w:hint="eastAsia"/>
          <w:sz w:val="22"/>
          <w:szCs w:val="32"/>
          <w:lang w:val="en-US" w:eastAsia="zh-CN"/>
        </w:rPr>
        <w:t>Solution B (Previously option 2)</w:t>
      </w:r>
    </w:p>
    <w:p w14:paraId="794E93F9" w14:textId="77777777" w:rsidR="00AC190A" w:rsidRPr="00283A9A" w:rsidRDefault="00AC190A" w:rsidP="00AC190A">
      <w:pPr>
        <w:pStyle w:val="afe"/>
        <w:numPr>
          <w:ilvl w:val="0"/>
          <w:numId w:val="113"/>
        </w:numPr>
        <w:rPr>
          <w:rFonts w:eastAsia="等线"/>
          <w:sz w:val="22"/>
          <w:szCs w:val="22"/>
          <w:lang w:val="en-US" w:eastAsia="zh-CN"/>
        </w:rPr>
      </w:pPr>
      <w:r w:rsidRPr="00283A9A">
        <w:rPr>
          <w:rFonts w:eastAsia="等线"/>
          <w:sz w:val="22"/>
          <w:szCs w:val="22"/>
          <w:lang w:val="en-US" w:eastAsia="zh-CN"/>
        </w:rPr>
        <w:t xml:space="preserve">drop </w:t>
      </w:r>
      <w:proofErr w:type="spellStart"/>
      <w:r w:rsidRPr="00283A9A">
        <w:rPr>
          <w:rFonts w:eastAsia="等线"/>
          <w:color w:val="FF0000"/>
          <w:sz w:val="22"/>
          <w:szCs w:val="22"/>
          <w:lang w:val="en-US" w:eastAsia="zh-CN"/>
        </w:rPr>
        <w:t>N</w:t>
      </w:r>
      <w:proofErr w:type="spellEnd"/>
      <w:r w:rsidRPr="00283A9A">
        <w:rPr>
          <w:rFonts w:eastAsia="等线"/>
          <w:color w:val="FF0000"/>
          <w:sz w:val="22"/>
          <w:szCs w:val="22"/>
          <w:lang w:val="en-US" w:eastAsia="zh-CN"/>
        </w:rPr>
        <w:t xml:space="preserve"> virtual </w:t>
      </w:r>
      <w:r w:rsidRPr="00283A9A">
        <w:rPr>
          <w:rFonts w:eastAsia="等线" w:hint="eastAsia"/>
          <w:color w:val="FF0000"/>
          <w:sz w:val="22"/>
          <w:szCs w:val="22"/>
          <w:lang w:val="en-US" w:eastAsia="zh-CN"/>
        </w:rPr>
        <w:t>targets following certain distribution</w:t>
      </w:r>
      <w:r w:rsidRPr="00283A9A">
        <w:rPr>
          <w:rFonts w:eastAsia="等线"/>
          <w:sz w:val="22"/>
          <w:szCs w:val="22"/>
          <w:lang w:val="en-US" w:eastAsia="zh-CN"/>
        </w:rPr>
        <w:t xml:space="preserve">, </w:t>
      </w:r>
      <w:r w:rsidRPr="00283A9A">
        <w:rPr>
          <w:rFonts w:eastAsia="等线" w:hint="eastAsia"/>
          <w:sz w:val="22"/>
          <w:szCs w:val="22"/>
          <w:lang w:val="en-US" w:eastAsia="zh-CN"/>
        </w:rPr>
        <w:t>generate the target channel for the N virtual targets, the sum of the N target channels is the background channel</w:t>
      </w:r>
    </w:p>
    <w:p w14:paraId="568FA23B" w14:textId="77777777" w:rsidR="00AC190A" w:rsidRPr="00283A9A" w:rsidRDefault="00AC190A" w:rsidP="00AC190A">
      <w:pPr>
        <w:pStyle w:val="afe"/>
        <w:numPr>
          <w:ilvl w:val="1"/>
          <w:numId w:val="113"/>
        </w:numPr>
        <w:rPr>
          <w:rFonts w:eastAsia="等线"/>
          <w:sz w:val="22"/>
          <w:szCs w:val="22"/>
          <w:lang w:val="en-US" w:eastAsia="zh-CN"/>
        </w:rPr>
      </w:pPr>
      <w:r w:rsidRPr="00283A9A">
        <w:rPr>
          <w:rFonts w:eastAsia="等线" w:hint="eastAsia"/>
          <w:sz w:val="22"/>
          <w:szCs w:val="22"/>
          <w:lang w:val="en-US" w:eastAsia="zh-CN"/>
        </w:rPr>
        <w:t>Alt 1: only direct path is modeled for each virtual target</w:t>
      </w:r>
    </w:p>
    <w:p w14:paraId="5F4F8520" w14:textId="77777777" w:rsidR="00AC190A" w:rsidRPr="00283A9A" w:rsidRDefault="00AC190A" w:rsidP="00AC190A">
      <w:pPr>
        <w:pStyle w:val="afe"/>
        <w:numPr>
          <w:ilvl w:val="1"/>
          <w:numId w:val="113"/>
        </w:numPr>
        <w:rPr>
          <w:rFonts w:eastAsia="等线"/>
          <w:strike/>
          <w:sz w:val="22"/>
          <w:szCs w:val="22"/>
          <w:lang w:val="en-US" w:eastAsia="zh-CN"/>
        </w:rPr>
      </w:pPr>
      <w:r w:rsidRPr="00283A9A">
        <w:rPr>
          <w:rFonts w:eastAsia="等线" w:hint="eastAsia"/>
          <w:strike/>
          <w:sz w:val="22"/>
          <w:szCs w:val="22"/>
          <w:lang w:val="en-US" w:eastAsia="zh-CN"/>
        </w:rPr>
        <w:t>Alt 2: both direct path and indirect paths can be modelled for each virtual target</w:t>
      </w:r>
    </w:p>
    <w:p w14:paraId="08B318B6" w14:textId="77777777" w:rsidR="00AC190A" w:rsidRPr="00283A9A" w:rsidRDefault="00AC190A" w:rsidP="00AC190A">
      <w:pPr>
        <w:pStyle w:val="afe"/>
        <w:numPr>
          <w:ilvl w:val="0"/>
          <w:numId w:val="113"/>
        </w:numPr>
        <w:rPr>
          <w:rFonts w:eastAsia="等线"/>
          <w:sz w:val="22"/>
          <w:szCs w:val="22"/>
          <w:lang w:val="en-US" w:eastAsia="zh-CN"/>
        </w:rPr>
      </w:pPr>
      <w:r w:rsidRPr="00283A9A">
        <w:rPr>
          <w:rFonts w:eastAsia="等线" w:hint="eastAsia"/>
          <w:color w:val="FF0000"/>
          <w:sz w:val="22"/>
          <w:szCs w:val="22"/>
          <w:lang w:val="en-US" w:eastAsia="zh-CN"/>
        </w:rPr>
        <w:t>FFS the number, the distribution, RCS, XPR, etc. for virtual targets</w:t>
      </w:r>
    </w:p>
    <w:p w14:paraId="59C7A9CD" w14:textId="77777777" w:rsidR="00AC190A" w:rsidRPr="00283A9A" w:rsidRDefault="00AC190A" w:rsidP="00AC190A">
      <w:pPr>
        <w:rPr>
          <w:rFonts w:eastAsia="等线"/>
          <w:sz w:val="22"/>
          <w:szCs w:val="32"/>
          <w:lang w:val="en-US" w:eastAsia="zh-CN"/>
        </w:rPr>
      </w:pPr>
    </w:p>
    <w:p w14:paraId="5BC9F357" w14:textId="77777777" w:rsidR="00AC190A" w:rsidRPr="00283A9A" w:rsidRDefault="00AC190A" w:rsidP="00AC190A">
      <w:pPr>
        <w:rPr>
          <w:rFonts w:eastAsia="等线"/>
          <w:sz w:val="22"/>
          <w:szCs w:val="32"/>
          <w:lang w:val="en-US" w:eastAsia="zh-CN"/>
        </w:rPr>
      </w:pPr>
      <w:r w:rsidRPr="00283A9A">
        <w:rPr>
          <w:rFonts w:eastAsia="等线" w:hint="eastAsia"/>
          <w:sz w:val="22"/>
          <w:szCs w:val="32"/>
          <w:lang w:val="en-US" w:eastAsia="zh-CN"/>
        </w:rPr>
        <w:t>Solution C (Previous Option 4)</w:t>
      </w:r>
    </w:p>
    <w:p w14:paraId="6D893096" w14:textId="77777777" w:rsidR="00AC190A" w:rsidRPr="00283A9A" w:rsidRDefault="00AC190A" w:rsidP="00AC190A">
      <w:pPr>
        <w:jc w:val="both"/>
        <w:rPr>
          <w:rFonts w:eastAsia="等线"/>
          <w:bCs/>
          <w:iCs/>
          <w:sz w:val="22"/>
          <w:szCs w:val="22"/>
          <w:lang w:eastAsia="zh-CN"/>
        </w:rPr>
      </w:pPr>
      <w:r>
        <w:rPr>
          <w:rFonts w:eastAsia="等线"/>
          <w:bCs/>
          <w:iCs/>
          <w:sz w:val="22"/>
          <w:szCs w:val="22"/>
          <w:lang w:eastAsia="zh-CN"/>
        </w:rPr>
        <w:t>T</w:t>
      </w:r>
      <w:r w:rsidRPr="00283A9A">
        <w:rPr>
          <w:rFonts w:eastAsia="等线"/>
          <w:bCs/>
          <w:iCs/>
          <w:sz w:val="22"/>
          <w:szCs w:val="22"/>
          <w:lang w:eastAsia="zh-CN"/>
        </w:rPr>
        <w:t>he BS mono-static background is modelled complying with the framework in TR38.901 with updated parameter</w:t>
      </w:r>
      <w:r w:rsidRPr="00283A9A">
        <w:rPr>
          <w:rFonts w:eastAsia="等线" w:hint="eastAsia"/>
          <w:bCs/>
          <w:iCs/>
          <w:sz w:val="22"/>
          <w:szCs w:val="22"/>
          <w:lang w:eastAsia="zh-CN"/>
        </w:rPr>
        <w:t xml:space="preserve">s </w:t>
      </w:r>
      <w:r w:rsidRPr="00283A9A">
        <w:rPr>
          <w:rFonts w:eastAsia="等线" w:hint="eastAsia"/>
          <w:bCs/>
          <w:iCs/>
          <w:sz w:val="22"/>
          <w:szCs w:val="22"/>
          <w:lang w:val="en-US" w:eastAsia="zh-CN"/>
        </w:rPr>
        <w:t>captured in R1-2409394</w:t>
      </w:r>
    </w:p>
    <w:p w14:paraId="4319DE7B" w14:textId="22826356" w:rsidR="00AC190A" w:rsidRPr="00283A9A" w:rsidRDefault="00AC190A" w:rsidP="001E5667">
      <w:pPr>
        <w:pStyle w:val="afe"/>
        <w:numPr>
          <w:ilvl w:val="0"/>
          <w:numId w:val="165"/>
        </w:numPr>
        <w:suppressAutoHyphens w:val="0"/>
        <w:jc w:val="both"/>
        <w:rPr>
          <w:rFonts w:eastAsia="等线"/>
          <w:bCs/>
          <w:iCs/>
          <w:sz w:val="22"/>
          <w:szCs w:val="22"/>
          <w:lang w:eastAsia="zh-CN"/>
        </w:rPr>
      </w:pPr>
      <w:r w:rsidRPr="00283A9A">
        <w:rPr>
          <w:rFonts w:eastAsia="等线"/>
          <w:bCs/>
          <w:iCs/>
          <w:sz w:val="22"/>
          <w:szCs w:val="22"/>
          <w:lang w:eastAsia="zh-CN"/>
        </w:rPr>
        <w:t xml:space="preserve">The path loss is modelled as </w:t>
      </w:r>
      <m:oMath>
        <m:sSub>
          <m:sSubPr>
            <m:ctrlPr>
              <w:rPr>
                <w:rFonts w:ascii="Cambria Math" w:eastAsia="等线" w:hAnsi="Cambria Math"/>
                <w:bCs/>
                <w:iCs/>
                <w:sz w:val="22"/>
                <w:szCs w:val="22"/>
                <w:lang w:eastAsia="zh-CN"/>
              </w:rPr>
            </m:ctrlPr>
          </m:sSubPr>
          <m:e>
            <m:r>
              <m:rPr>
                <m:sty m:val="p"/>
              </m:rPr>
              <w:rPr>
                <w:rFonts w:ascii="Cambria Math" w:eastAsia="等线" w:hAnsi="Cambria Math"/>
                <w:sz w:val="22"/>
                <w:szCs w:val="22"/>
                <w:lang w:eastAsia="zh-CN"/>
              </w:rPr>
              <m:t>L</m:t>
            </m:r>
          </m:e>
          <m:sub>
            <m:r>
              <m:rPr>
                <m:sty m:val="p"/>
              </m:rPr>
              <w:rPr>
                <w:rFonts w:ascii="Cambria Math" w:eastAsia="等线" w:hAnsi="Cambria Math"/>
                <w:sz w:val="22"/>
                <w:szCs w:val="22"/>
                <w:lang w:eastAsia="zh-CN"/>
              </w:rPr>
              <m:t>rdc</m:t>
            </m:r>
          </m:sub>
        </m:sSub>
        <m:d>
          <m:dPr>
            <m:ctrlPr>
              <w:rPr>
                <w:rFonts w:ascii="Cambria Math" w:eastAsia="等线" w:hAnsi="Cambria Math"/>
                <w:bCs/>
                <w:iCs/>
                <w:sz w:val="22"/>
                <w:szCs w:val="22"/>
                <w:lang w:eastAsia="zh-CN"/>
              </w:rPr>
            </m:ctrlPr>
          </m:dPr>
          <m:e>
            <m:r>
              <m:rPr>
                <m:sty m:val="p"/>
              </m:rPr>
              <w:rPr>
                <w:rFonts w:ascii="Cambria Math" w:eastAsia="等线" w:hAnsi="Cambria Math"/>
                <w:sz w:val="22"/>
                <w:szCs w:val="22"/>
                <w:lang w:eastAsia="zh-CN"/>
              </w:rPr>
              <m:t>dB</m:t>
            </m:r>
          </m:e>
        </m:d>
        <m:r>
          <m:rPr>
            <m:sty m:val="p"/>
          </m:rPr>
          <w:rPr>
            <w:rFonts w:ascii="Cambria Math" w:eastAsia="等线" w:hAnsi="Cambria Math"/>
            <w:sz w:val="22"/>
            <w:szCs w:val="22"/>
            <w:lang w:eastAsia="zh-CN"/>
          </w:rPr>
          <m:t>~X(</m:t>
        </m:r>
        <m:sSub>
          <m:sSubPr>
            <m:ctrlPr>
              <w:rPr>
                <w:rFonts w:ascii="Cambria Math" w:eastAsia="等线" w:hAnsi="Cambria Math"/>
                <w:bCs/>
                <w:iCs/>
                <w:sz w:val="22"/>
                <w:szCs w:val="22"/>
                <w:lang w:eastAsia="zh-CN"/>
              </w:rPr>
            </m:ctrlPr>
          </m:sSubPr>
          <m:e>
            <m:r>
              <m:rPr>
                <m:sty m:val="p"/>
              </m:rPr>
              <w:rPr>
                <w:rFonts w:ascii="Cambria Math" w:eastAsia="等线" w:hAnsi="Cambria Math"/>
                <w:sz w:val="22"/>
                <w:szCs w:val="22"/>
                <w:lang w:eastAsia="zh-CN"/>
              </w:rPr>
              <m:t>μ</m:t>
            </m:r>
          </m:e>
          <m:sub>
            <m:r>
              <m:rPr>
                <m:sty m:val="p"/>
              </m:rPr>
              <w:rPr>
                <w:rFonts w:ascii="Cambria Math" w:eastAsia="等线" w:hAnsi="Cambria Math"/>
                <w:sz w:val="22"/>
                <w:szCs w:val="22"/>
                <w:lang w:eastAsia="zh-CN"/>
              </w:rPr>
              <m:t>rdc</m:t>
            </m:r>
          </m:sub>
        </m:sSub>
        <m:d>
          <m:dPr>
            <m:ctrlPr>
              <w:rPr>
                <w:rFonts w:ascii="Cambria Math" w:eastAsia="等线" w:hAnsi="Cambria Math"/>
                <w:bCs/>
                <w:iCs/>
                <w:sz w:val="22"/>
                <w:szCs w:val="22"/>
                <w:lang w:eastAsia="zh-CN"/>
              </w:rPr>
            </m:ctrlPr>
          </m:dPr>
          <m:e>
            <m:r>
              <m:rPr>
                <m:sty m:val="p"/>
              </m:rPr>
              <w:rPr>
                <w:rFonts w:ascii="Cambria Math" w:eastAsia="等线" w:hAnsi="Cambria Math"/>
                <w:sz w:val="22"/>
                <w:szCs w:val="22"/>
                <w:lang w:eastAsia="zh-CN"/>
              </w:rPr>
              <m:t>f</m:t>
            </m:r>
          </m:e>
        </m:d>
        <m:r>
          <m:rPr>
            <m:sty m:val="p"/>
          </m:rPr>
          <w:rPr>
            <w:rFonts w:ascii="Cambria Math" w:eastAsia="等线" w:hAnsi="Cambria Math"/>
            <w:sz w:val="22"/>
            <w:szCs w:val="22"/>
            <w:lang w:eastAsia="zh-CN"/>
          </w:rPr>
          <m:t>,</m:t>
        </m:r>
        <m:sSub>
          <m:sSubPr>
            <m:ctrlPr>
              <w:rPr>
                <w:rFonts w:ascii="Cambria Math" w:eastAsia="等线" w:hAnsi="Cambria Math"/>
                <w:bCs/>
                <w:iCs/>
                <w:sz w:val="22"/>
                <w:szCs w:val="22"/>
                <w:lang w:eastAsia="zh-CN"/>
              </w:rPr>
            </m:ctrlPr>
          </m:sSubPr>
          <m:e>
            <m:r>
              <m:rPr>
                <m:sty m:val="p"/>
              </m:rPr>
              <w:rPr>
                <w:rFonts w:ascii="Cambria Math" w:eastAsia="等线" w:hAnsi="Cambria Math"/>
                <w:sz w:val="22"/>
                <w:szCs w:val="22"/>
                <w:lang w:eastAsia="zh-CN"/>
              </w:rPr>
              <m:t>σ</m:t>
            </m:r>
          </m:e>
          <m:sub>
            <m:r>
              <m:rPr>
                <m:sty m:val="p"/>
              </m:rPr>
              <w:rPr>
                <w:rFonts w:ascii="Cambria Math" w:eastAsia="等线" w:hAnsi="Cambria Math"/>
                <w:sz w:val="22"/>
                <w:szCs w:val="22"/>
                <w:lang w:eastAsia="zh-CN"/>
              </w:rPr>
              <m:t>SF</m:t>
            </m:r>
          </m:sub>
        </m:sSub>
        <m:r>
          <m:rPr>
            <m:sty m:val="p"/>
          </m:rPr>
          <w:rPr>
            <w:rFonts w:ascii="Cambria Math" w:eastAsia="等线" w:hAnsi="Cambria Math"/>
            <w:sz w:val="22"/>
            <w:szCs w:val="22"/>
            <w:lang w:eastAsia="zh-CN"/>
          </w:rPr>
          <m:t>)</m:t>
        </m:r>
      </m:oMath>
      <w:r w:rsidRPr="00283A9A">
        <w:rPr>
          <w:rFonts w:eastAsia="等线"/>
          <w:bCs/>
          <w:iCs/>
          <w:sz w:val="22"/>
          <w:szCs w:val="22"/>
          <w:lang w:eastAsia="zh-CN"/>
        </w:rPr>
        <w:t>;</w:t>
      </w:r>
    </w:p>
    <w:p w14:paraId="5278F56A" w14:textId="70DF250A" w:rsidR="00AC190A" w:rsidRPr="00283A9A" w:rsidRDefault="00AC190A" w:rsidP="001E5667">
      <w:pPr>
        <w:pStyle w:val="afe"/>
        <w:numPr>
          <w:ilvl w:val="0"/>
          <w:numId w:val="165"/>
        </w:numPr>
        <w:suppressAutoHyphens w:val="0"/>
        <w:jc w:val="both"/>
        <w:rPr>
          <w:rFonts w:eastAsia="等线"/>
          <w:bCs/>
          <w:iCs/>
          <w:sz w:val="22"/>
          <w:szCs w:val="22"/>
          <w:lang w:eastAsia="zh-CN"/>
        </w:rPr>
      </w:pPr>
      <w:r w:rsidRPr="00283A9A">
        <w:rPr>
          <w:rFonts w:eastAsia="等线"/>
          <w:bCs/>
          <w:iCs/>
          <w:sz w:val="22"/>
          <w:szCs w:val="22"/>
          <w:lang w:eastAsia="zh-CN"/>
        </w:rPr>
        <w:t xml:space="preserve">The reference  </w:t>
      </w:r>
      <m:oMath>
        <m:sSub>
          <m:sSubPr>
            <m:ctrlPr>
              <w:rPr>
                <w:rFonts w:ascii="Cambria Math" w:eastAsia="等线" w:hAnsi="Cambria Math"/>
                <w:bCs/>
                <w:iCs/>
                <w:sz w:val="22"/>
                <w:szCs w:val="22"/>
                <w:lang w:eastAsia="zh-CN"/>
              </w:rPr>
            </m:ctrlPr>
          </m:sSubPr>
          <m:e>
            <m:r>
              <m:rPr>
                <m:sty m:val="p"/>
              </m:rPr>
              <w:rPr>
                <w:rFonts w:ascii="Cambria Math" w:eastAsia="等线" w:hAnsi="Cambria Math"/>
                <w:sz w:val="22"/>
                <w:szCs w:val="22"/>
                <w:lang w:eastAsia="zh-CN"/>
              </w:rPr>
              <m:t>ϕ</m:t>
            </m:r>
          </m:e>
          <m:sub>
            <m:r>
              <m:rPr>
                <m:sty m:val="p"/>
              </m:rPr>
              <w:rPr>
                <w:rFonts w:ascii="Cambria Math" w:eastAsia="等线" w:hAnsi="Cambria Math"/>
                <w:sz w:val="22"/>
                <w:szCs w:val="22"/>
                <w:lang w:eastAsia="zh-CN"/>
              </w:rPr>
              <m:t>ref,  AOD</m:t>
            </m:r>
          </m:sub>
        </m:sSub>
      </m:oMath>
      <w:r w:rsidRPr="00283A9A">
        <w:rPr>
          <w:rFonts w:eastAsia="等线"/>
          <w:bCs/>
          <w:iCs/>
          <w:sz w:val="22"/>
          <w:szCs w:val="22"/>
          <w:lang w:eastAsia="zh-CN"/>
        </w:rPr>
        <w:t xml:space="preserve"> is modelled as </w:t>
      </w:r>
      <m:oMath>
        <m:sSub>
          <m:sSubPr>
            <m:ctrlPr>
              <w:rPr>
                <w:rFonts w:ascii="Cambria Math" w:eastAsia="等线" w:hAnsi="Cambria Math"/>
                <w:bCs/>
                <w:iCs/>
                <w:sz w:val="22"/>
                <w:szCs w:val="22"/>
                <w:lang w:eastAsia="zh-CN"/>
              </w:rPr>
            </m:ctrlPr>
          </m:sSubPr>
          <m:e>
            <m:r>
              <m:rPr>
                <m:sty m:val="p"/>
              </m:rPr>
              <w:rPr>
                <w:rFonts w:ascii="Cambria Math" w:eastAsia="等线" w:hAnsi="Cambria Math"/>
                <w:sz w:val="22"/>
                <w:szCs w:val="22"/>
                <w:lang w:eastAsia="zh-CN"/>
              </w:rPr>
              <m:t>ϕ</m:t>
            </m:r>
          </m:e>
          <m:sub>
            <m:r>
              <m:rPr>
                <m:sty m:val="p"/>
              </m:rPr>
              <w:rPr>
                <w:rFonts w:ascii="Cambria Math" w:eastAsia="等线" w:hAnsi="Cambria Math"/>
                <w:sz w:val="22"/>
                <w:szCs w:val="22"/>
                <w:lang w:eastAsia="zh-CN"/>
              </w:rPr>
              <m:t>ref,  AOD</m:t>
            </m:r>
          </m:sub>
        </m:sSub>
        <m:r>
          <m:rPr>
            <m:sty m:val="p"/>
          </m:rPr>
          <w:rPr>
            <w:rFonts w:ascii="Cambria Math" w:eastAsia="等线" w:hAnsi="Cambria Math"/>
            <w:sz w:val="22"/>
            <w:szCs w:val="22"/>
            <w:lang w:eastAsia="zh-CN"/>
          </w:rPr>
          <m:t>~uniform(</m:t>
        </m:r>
        <m:sSup>
          <m:sSupPr>
            <m:ctrlPr>
              <w:rPr>
                <w:rFonts w:ascii="Cambria Math" w:eastAsia="等线" w:hAnsi="Cambria Math"/>
                <w:bCs/>
                <w:iCs/>
                <w:sz w:val="22"/>
                <w:szCs w:val="22"/>
                <w:lang w:eastAsia="zh-CN"/>
              </w:rPr>
            </m:ctrlPr>
          </m:sSupPr>
          <m:e>
            <m:r>
              <m:rPr>
                <m:sty m:val="p"/>
              </m:rPr>
              <w:rPr>
                <w:rFonts w:ascii="Cambria Math" w:eastAsia="等线" w:hAnsi="Cambria Math"/>
                <w:sz w:val="22"/>
                <w:szCs w:val="22"/>
                <w:lang w:eastAsia="zh-CN"/>
              </w:rPr>
              <m:t>0</m:t>
            </m:r>
          </m:e>
          <m:sup>
            <m:r>
              <m:rPr>
                <m:sty m:val="p"/>
              </m:rPr>
              <w:rPr>
                <w:rFonts w:ascii="Cambria Math" w:eastAsia="等线" w:hAnsi="Cambria Math"/>
                <w:sz w:val="22"/>
                <w:szCs w:val="22"/>
                <w:lang w:eastAsia="zh-CN"/>
              </w:rPr>
              <m:t>°</m:t>
            </m:r>
          </m:sup>
        </m:sSup>
        <m:r>
          <m:rPr>
            <m:sty m:val="p"/>
          </m:rPr>
          <w:rPr>
            <w:rFonts w:ascii="Cambria Math" w:eastAsia="等线" w:hAnsi="Cambria Math"/>
            <w:sz w:val="22"/>
            <w:szCs w:val="22"/>
            <w:lang w:eastAsia="zh-CN"/>
          </w:rPr>
          <m:t>,</m:t>
        </m:r>
        <m:sSup>
          <m:sSupPr>
            <m:ctrlPr>
              <w:rPr>
                <w:rFonts w:ascii="Cambria Math" w:eastAsia="等线" w:hAnsi="Cambria Math"/>
                <w:bCs/>
                <w:iCs/>
                <w:sz w:val="22"/>
                <w:szCs w:val="22"/>
                <w:lang w:eastAsia="zh-CN"/>
              </w:rPr>
            </m:ctrlPr>
          </m:sSupPr>
          <m:e>
            <m:r>
              <m:rPr>
                <m:sty m:val="p"/>
              </m:rPr>
              <w:rPr>
                <w:rFonts w:ascii="Cambria Math" w:eastAsia="等线" w:hAnsi="Cambria Math"/>
                <w:sz w:val="22"/>
                <w:szCs w:val="22"/>
                <w:lang w:eastAsia="zh-CN"/>
              </w:rPr>
              <m:t>360</m:t>
            </m:r>
          </m:e>
          <m:sup>
            <m:r>
              <m:rPr>
                <m:sty m:val="p"/>
              </m:rPr>
              <w:rPr>
                <w:rFonts w:ascii="Cambria Math" w:eastAsia="等线" w:hAnsi="Cambria Math"/>
                <w:sz w:val="22"/>
                <w:szCs w:val="22"/>
                <w:lang w:eastAsia="zh-CN"/>
              </w:rPr>
              <m:t>°</m:t>
            </m:r>
          </m:sup>
        </m:sSup>
        <m:r>
          <m:rPr>
            <m:sty m:val="p"/>
          </m:rPr>
          <w:rPr>
            <w:rFonts w:ascii="Cambria Math" w:eastAsia="等线" w:hAnsi="Cambria Math"/>
            <w:sz w:val="22"/>
            <w:szCs w:val="22"/>
            <w:lang w:eastAsia="zh-CN"/>
          </w:rPr>
          <m:t xml:space="preserve">) </m:t>
        </m:r>
      </m:oMath>
      <w:r w:rsidRPr="00283A9A">
        <w:rPr>
          <w:rFonts w:eastAsia="等线"/>
          <w:bCs/>
          <w:iCs/>
          <w:sz w:val="22"/>
          <w:szCs w:val="22"/>
          <w:lang w:eastAsia="zh-CN"/>
        </w:rPr>
        <w:t>;</w:t>
      </w:r>
    </w:p>
    <w:p w14:paraId="056BD075" w14:textId="42D90973" w:rsidR="00AC190A" w:rsidRPr="00283A9A" w:rsidRDefault="00AC190A" w:rsidP="001E5667">
      <w:pPr>
        <w:pStyle w:val="afe"/>
        <w:numPr>
          <w:ilvl w:val="0"/>
          <w:numId w:val="165"/>
        </w:numPr>
        <w:suppressAutoHyphens w:val="0"/>
        <w:jc w:val="both"/>
        <w:rPr>
          <w:rFonts w:eastAsia="等线"/>
          <w:bCs/>
          <w:iCs/>
          <w:sz w:val="22"/>
          <w:szCs w:val="22"/>
          <w:lang w:eastAsia="zh-CN"/>
        </w:rPr>
      </w:pPr>
      <w:r w:rsidRPr="00283A9A">
        <w:rPr>
          <w:rFonts w:eastAsia="等线"/>
          <w:bCs/>
          <w:iCs/>
          <w:sz w:val="22"/>
          <w:szCs w:val="22"/>
          <w:lang w:eastAsia="zh-CN"/>
        </w:rPr>
        <w:t xml:space="preserve">The reference </w:t>
      </w:r>
      <m:oMath>
        <m:sSub>
          <m:sSubPr>
            <m:ctrlPr>
              <w:rPr>
                <w:rFonts w:ascii="Cambria Math" w:eastAsia="等线" w:hAnsi="Cambria Math"/>
                <w:bCs/>
                <w:iCs/>
                <w:sz w:val="22"/>
                <w:szCs w:val="22"/>
                <w:lang w:eastAsia="zh-CN"/>
              </w:rPr>
            </m:ctrlPr>
          </m:sSubPr>
          <m:e>
            <m:r>
              <m:rPr>
                <m:sty m:val="p"/>
              </m:rPr>
              <w:rPr>
                <w:rFonts w:ascii="Cambria Math" w:eastAsia="等线" w:hAnsi="Cambria Math"/>
                <w:sz w:val="22"/>
                <w:szCs w:val="22"/>
                <w:lang w:eastAsia="zh-CN"/>
              </w:rPr>
              <m:t>θ</m:t>
            </m:r>
          </m:e>
          <m:sub>
            <m:r>
              <m:rPr>
                <m:sty m:val="p"/>
              </m:rPr>
              <w:rPr>
                <w:rFonts w:ascii="Cambria Math" w:eastAsia="等线" w:hAnsi="Cambria Math"/>
                <w:sz w:val="22"/>
                <w:szCs w:val="22"/>
                <w:lang w:eastAsia="zh-CN"/>
              </w:rPr>
              <m:t>ref,ZOD</m:t>
            </m:r>
          </m:sub>
        </m:sSub>
      </m:oMath>
      <w:r w:rsidRPr="00283A9A">
        <w:rPr>
          <w:rFonts w:eastAsia="等线"/>
          <w:bCs/>
          <w:iCs/>
          <w:sz w:val="22"/>
          <w:szCs w:val="22"/>
          <w:lang w:eastAsia="zh-CN"/>
        </w:rPr>
        <w:t xml:space="preserve"> is modelled as </w:t>
      </w:r>
      <m:oMath>
        <m:sSup>
          <m:sSupPr>
            <m:ctrlPr>
              <w:rPr>
                <w:rFonts w:ascii="Cambria Math" w:eastAsia="等线" w:hAnsi="Cambria Math"/>
                <w:bCs/>
                <w:iCs/>
                <w:sz w:val="22"/>
                <w:szCs w:val="22"/>
                <w:lang w:eastAsia="zh-CN"/>
              </w:rPr>
            </m:ctrlPr>
          </m:sSupPr>
          <m:e>
            <m:r>
              <m:rPr>
                <m:sty m:val="p"/>
              </m:rPr>
              <w:rPr>
                <w:rFonts w:ascii="Cambria Math" w:eastAsia="等线" w:hAnsi="Cambria Math"/>
                <w:sz w:val="22"/>
                <w:szCs w:val="22"/>
                <w:lang w:eastAsia="zh-CN"/>
              </w:rPr>
              <m:t>90</m:t>
            </m:r>
          </m:e>
          <m:sup>
            <m:r>
              <m:rPr>
                <m:sty m:val="p"/>
              </m:rPr>
              <w:rPr>
                <w:rFonts w:ascii="Cambria Math" w:eastAsia="等线" w:hAnsi="Cambria Math"/>
                <w:sz w:val="22"/>
                <w:szCs w:val="22"/>
                <w:lang w:eastAsia="zh-CN"/>
              </w:rPr>
              <m:t>°</m:t>
            </m:r>
          </m:sup>
        </m:sSup>
      </m:oMath>
      <w:r w:rsidRPr="00283A9A">
        <w:rPr>
          <w:rFonts w:eastAsia="等线"/>
          <w:bCs/>
          <w:iCs/>
          <w:sz w:val="22"/>
          <w:szCs w:val="22"/>
          <w:lang w:eastAsia="zh-CN"/>
        </w:rPr>
        <w:t xml:space="preserve"> and </w:t>
      </w:r>
      <m:oMath>
        <m:sSup>
          <m:sSupPr>
            <m:ctrlPr>
              <w:rPr>
                <w:rFonts w:ascii="Cambria Math" w:eastAsia="等线" w:hAnsi="Cambria Math"/>
                <w:bCs/>
                <w:iCs/>
                <w:sz w:val="22"/>
                <w:szCs w:val="22"/>
                <w:lang w:eastAsia="zh-CN"/>
              </w:rPr>
            </m:ctrlPr>
          </m:sSupPr>
          <m:e>
            <m:r>
              <m:rPr>
                <m:sty m:val="p"/>
              </m:rPr>
              <w:rPr>
                <w:rFonts w:ascii="Cambria Math" w:eastAsia="等线" w:hAnsi="Cambria Math"/>
                <w:sz w:val="22"/>
                <w:szCs w:val="22"/>
                <w:lang w:eastAsia="zh-CN"/>
              </w:rPr>
              <m:t>155</m:t>
            </m:r>
          </m:e>
          <m:sup>
            <m:r>
              <m:rPr>
                <m:sty m:val="p"/>
              </m:rPr>
              <w:rPr>
                <w:rFonts w:ascii="Cambria Math" w:eastAsia="等线" w:hAnsi="Cambria Math"/>
                <w:sz w:val="22"/>
                <w:szCs w:val="22"/>
                <w:lang w:eastAsia="zh-CN"/>
              </w:rPr>
              <m:t>°</m:t>
            </m:r>
          </m:sup>
        </m:sSup>
      </m:oMath>
      <w:r w:rsidRPr="00283A9A">
        <w:rPr>
          <w:rFonts w:eastAsia="等线"/>
          <w:bCs/>
          <w:iCs/>
          <w:sz w:val="22"/>
          <w:szCs w:val="22"/>
          <w:lang w:eastAsia="zh-CN"/>
        </w:rPr>
        <w:t xml:space="preserve"> for reflection/diffraction and scattering, respectively;</w:t>
      </w:r>
    </w:p>
    <w:p w14:paraId="1428D007" w14:textId="77777777" w:rsidR="00AC190A" w:rsidRPr="00283A9A" w:rsidRDefault="00AC190A" w:rsidP="001E5667">
      <w:pPr>
        <w:pStyle w:val="afe"/>
        <w:numPr>
          <w:ilvl w:val="0"/>
          <w:numId w:val="165"/>
        </w:numPr>
        <w:suppressAutoHyphens w:val="0"/>
        <w:jc w:val="both"/>
        <w:rPr>
          <w:rFonts w:eastAsia="等线"/>
          <w:bCs/>
          <w:iCs/>
          <w:sz w:val="22"/>
          <w:szCs w:val="22"/>
          <w:lang w:eastAsia="zh-CN"/>
        </w:rPr>
      </w:pPr>
      <w:r w:rsidRPr="00283A9A">
        <w:rPr>
          <w:rFonts w:eastAsia="等线"/>
          <w:bCs/>
          <w:iCs/>
          <w:sz w:val="22"/>
          <w:szCs w:val="22"/>
          <w:lang w:eastAsia="zh-CN"/>
        </w:rPr>
        <w:t>The ZOA = ZOD and AOD = ZOD in the mono-static background;</w:t>
      </w:r>
    </w:p>
    <w:p w14:paraId="7CC166DE" w14:textId="77777777" w:rsidR="00AC190A" w:rsidRPr="00283A9A" w:rsidRDefault="00AC190A" w:rsidP="001E5667">
      <w:pPr>
        <w:pStyle w:val="afe"/>
        <w:numPr>
          <w:ilvl w:val="0"/>
          <w:numId w:val="165"/>
        </w:numPr>
        <w:suppressAutoHyphens w:val="0"/>
        <w:jc w:val="both"/>
        <w:rPr>
          <w:rFonts w:eastAsia="等线"/>
          <w:bCs/>
          <w:iCs/>
          <w:sz w:val="22"/>
          <w:szCs w:val="22"/>
          <w:lang w:eastAsia="zh-CN"/>
        </w:rPr>
      </w:pPr>
      <w:r w:rsidRPr="00283A9A">
        <w:rPr>
          <w:rFonts w:eastAsia="等线"/>
          <w:bCs/>
          <w:iCs/>
          <w:sz w:val="22"/>
          <w:szCs w:val="22"/>
          <w:lang w:eastAsia="zh-CN"/>
        </w:rPr>
        <w:t>The generation steps are modelled as in section 4;</w:t>
      </w:r>
    </w:p>
    <w:p w14:paraId="22945A0C" w14:textId="77777777" w:rsidR="00AC190A" w:rsidRPr="00283A9A" w:rsidRDefault="00AC190A" w:rsidP="001E5667">
      <w:pPr>
        <w:pStyle w:val="afe"/>
        <w:numPr>
          <w:ilvl w:val="0"/>
          <w:numId w:val="165"/>
        </w:numPr>
        <w:suppressAutoHyphens w:val="0"/>
        <w:jc w:val="both"/>
        <w:rPr>
          <w:rFonts w:eastAsia="等线"/>
          <w:bCs/>
          <w:iCs/>
          <w:sz w:val="22"/>
          <w:szCs w:val="22"/>
          <w:lang w:eastAsia="zh-CN"/>
        </w:rPr>
      </w:pPr>
      <w:r w:rsidRPr="00283A9A">
        <w:rPr>
          <w:rFonts w:eastAsia="等线"/>
          <w:bCs/>
          <w:iCs/>
          <w:sz w:val="22"/>
          <w:szCs w:val="22"/>
          <w:lang w:eastAsia="zh-CN"/>
        </w:rPr>
        <w:t xml:space="preserve">The updated parameters are modelled as in </w:t>
      </w:r>
      <w:r w:rsidRPr="00283A9A">
        <w:rPr>
          <w:rFonts w:eastAsia="等线"/>
          <w:bCs/>
          <w:iCs/>
          <w:sz w:val="22"/>
          <w:szCs w:val="22"/>
          <w:lang w:eastAsia="zh-CN"/>
        </w:rPr>
        <w:fldChar w:fldCharType="begin"/>
      </w:r>
      <w:r w:rsidRPr="00283A9A">
        <w:rPr>
          <w:rFonts w:eastAsia="等线"/>
          <w:bCs/>
          <w:iCs/>
          <w:sz w:val="22"/>
          <w:szCs w:val="22"/>
          <w:lang w:eastAsia="zh-CN"/>
        </w:rPr>
        <w:instrText xml:space="preserve"> REF _Ref177896908 \h  \* MERGEFORMAT </w:instrText>
      </w:r>
      <w:r w:rsidRPr="00283A9A">
        <w:rPr>
          <w:rFonts w:eastAsia="等线"/>
          <w:bCs/>
          <w:iCs/>
          <w:sz w:val="22"/>
          <w:szCs w:val="22"/>
          <w:lang w:eastAsia="zh-CN"/>
        </w:rPr>
      </w:r>
      <w:r w:rsidRPr="00283A9A">
        <w:rPr>
          <w:rFonts w:eastAsia="等线"/>
          <w:bCs/>
          <w:iCs/>
          <w:sz w:val="22"/>
          <w:szCs w:val="22"/>
          <w:lang w:eastAsia="zh-CN"/>
        </w:rPr>
        <w:fldChar w:fldCharType="separate"/>
      </w:r>
      <w:r w:rsidRPr="00283A9A">
        <w:rPr>
          <w:rFonts w:eastAsia="等线"/>
          <w:bCs/>
          <w:iCs/>
          <w:sz w:val="22"/>
          <w:szCs w:val="22"/>
          <w:lang w:eastAsia="zh-CN"/>
        </w:rPr>
        <w:t>Table 7</w:t>
      </w:r>
      <w:r w:rsidRPr="00283A9A">
        <w:rPr>
          <w:rFonts w:eastAsia="等线"/>
          <w:bCs/>
          <w:iCs/>
          <w:sz w:val="22"/>
          <w:szCs w:val="22"/>
          <w:lang w:eastAsia="zh-CN"/>
        </w:rPr>
        <w:fldChar w:fldCharType="end"/>
      </w:r>
    </w:p>
    <w:p w14:paraId="304F3A87" w14:textId="77777777" w:rsidR="00AC190A" w:rsidRPr="00283A9A" w:rsidRDefault="00AC190A" w:rsidP="00AC190A">
      <w:pPr>
        <w:rPr>
          <w:rFonts w:eastAsia="等线"/>
          <w:sz w:val="22"/>
          <w:szCs w:val="32"/>
          <w:lang w:val="en-US" w:eastAsia="zh-CN"/>
        </w:rPr>
      </w:pPr>
    </w:p>
    <w:p w14:paraId="6A852169" w14:textId="77777777" w:rsidR="00AC190A" w:rsidRDefault="00AC190A" w:rsidP="00AC190A">
      <w:pPr>
        <w:rPr>
          <w:lang w:val="en-US" w:eastAsia="x-none"/>
        </w:rPr>
      </w:pPr>
    </w:p>
    <w:p w14:paraId="105FA738" w14:textId="77777777" w:rsidR="00AC190A" w:rsidRPr="004A3E4D" w:rsidRDefault="00AC190A" w:rsidP="00AC190A">
      <w:pPr>
        <w:rPr>
          <w:lang w:val="en-US" w:eastAsia="x-none"/>
        </w:rPr>
      </w:pPr>
      <w:r w:rsidRPr="004A3E4D">
        <w:rPr>
          <w:highlight w:val="green"/>
          <w:lang w:val="en-US" w:eastAsia="x-none"/>
        </w:rPr>
        <w:t>Agreement</w:t>
      </w:r>
    </w:p>
    <w:p w14:paraId="409EBC4D" w14:textId="77777777" w:rsidR="00AC190A" w:rsidRPr="004A3E4D" w:rsidRDefault="00AC190A" w:rsidP="00AC190A">
      <w:pPr>
        <w:rPr>
          <w:lang w:val="en-US" w:eastAsia="x-none"/>
        </w:rPr>
      </w:pPr>
      <w:r w:rsidRPr="004A3E4D">
        <w:rPr>
          <w:rFonts w:eastAsia="等线"/>
          <w:lang w:eastAsia="zh-CN"/>
        </w:rPr>
        <w:t>EO type-1 (when modelled) is modelled in the same way as a sensing target in the ISAC channel model.</w:t>
      </w:r>
    </w:p>
    <w:p w14:paraId="24AAAF37" w14:textId="77777777" w:rsidR="00AC190A" w:rsidRDefault="00AC190A" w:rsidP="00AC190A">
      <w:pPr>
        <w:rPr>
          <w:rFonts w:eastAsiaTheme="minorEastAsia"/>
          <w:lang w:eastAsia="zh-CN"/>
        </w:rPr>
      </w:pPr>
    </w:p>
    <w:p w14:paraId="3976ED8B" w14:textId="77777777" w:rsidR="00AC190A" w:rsidRPr="00AC190A" w:rsidRDefault="00AC190A" w:rsidP="00AC190A">
      <w:pPr>
        <w:rPr>
          <w:rFonts w:eastAsiaTheme="minorEastAsia"/>
          <w:lang w:eastAsia="zh-CN"/>
        </w:rPr>
      </w:pPr>
    </w:p>
    <w:p w14:paraId="43109145" w14:textId="77777777" w:rsidR="00AC190A" w:rsidRPr="004A3E4D" w:rsidRDefault="00AC190A" w:rsidP="00AC190A">
      <w:pPr>
        <w:rPr>
          <w:lang w:val="en-US" w:eastAsia="x-none"/>
        </w:rPr>
      </w:pPr>
      <w:r w:rsidRPr="004A3E4D">
        <w:rPr>
          <w:highlight w:val="green"/>
          <w:lang w:val="en-US" w:eastAsia="x-none"/>
        </w:rPr>
        <w:t>Agreement</w:t>
      </w:r>
    </w:p>
    <w:p w14:paraId="6DA1D80F" w14:textId="77777777" w:rsidR="00AC190A" w:rsidRPr="000210E1" w:rsidRDefault="00AC190A" w:rsidP="001E5667">
      <w:pPr>
        <w:numPr>
          <w:ilvl w:val="0"/>
          <w:numId w:val="169"/>
        </w:numPr>
        <w:suppressAutoHyphens w:val="0"/>
        <w:rPr>
          <w:lang w:eastAsia="x-none"/>
        </w:rPr>
      </w:pPr>
      <w:r w:rsidRPr="000210E1">
        <w:rPr>
          <w:lang w:eastAsia="x-none"/>
        </w:rPr>
        <w:t>If blockage/forward scattering between sensing targets is not considered, a propagation path from Tx to Rx interacting with more than one sensing targets is not modelled</w:t>
      </w:r>
    </w:p>
    <w:p w14:paraId="74EAA90A" w14:textId="77777777" w:rsidR="00AC190A" w:rsidRPr="000210E1" w:rsidRDefault="00AC190A" w:rsidP="001E5667">
      <w:pPr>
        <w:numPr>
          <w:ilvl w:val="0"/>
          <w:numId w:val="169"/>
        </w:numPr>
        <w:suppressAutoHyphens w:val="0"/>
        <w:rPr>
          <w:lang w:eastAsia="x-none"/>
        </w:rPr>
      </w:pPr>
      <w:r w:rsidRPr="000210E1">
        <w:rPr>
          <w:lang w:eastAsia="x-none"/>
        </w:rPr>
        <w:t>FFS whether/how blockage/forward scattering can be modelled in the target channel.</w:t>
      </w:r>
    </w:p>
    <w:p w14:paraId="6963CC8E" w14:textId="77777777" w:rsidR="00AC190A" w:rsidRDefault="00AC190A" w:rsidP="00AC190A">
      <w:pPr>
        <w:rPr>
          <w:lang w:eastAsia="x-none"/>
        </w:rPr>
      </w:pPr>
    </w:p>
    <w:p w14:paraId="34AB6164" w14:textId="77777777" w:rsidR="00AC190A" w:rsidRDefault="00AC190A" w:rsidP="00AC190A">
      <w:pPr>
        <w:rPr>
          <w:lang w:eastAsia="x-none"/>
        </w:rPr>
      </w:pPr>
    </w:p>
    <w:p w14:paraId="2DC41232" w14:textId="77777777" w:rsidR="00AC190A" w:rsidRPr="007055C2" w:rsidRDefault="00AC190A" w:rsidP="00AC190A">
      <w:pPr>
        <w:pStyle w:val="0Maintext"/>
        <w:ind w:firstLine="0"/>
        <w:rPr>
          <w:rFonts w:eastAsia="等线"/>
          <w:highlight w:val="green"/>
        </w:rPr>
      </w:pPr>
      <w:r w:rsidRPr="007055C2">
        <w:rPr>
          <w:highlight w:val="green"/>
        </w:rPr>
        <w:t>Agreement</w:t>
      </w:r>
    </w:p>
    <w:p w14:paraId="55FACBF9" w14:textId="77777777" w:rsidR="00AC190A" w:rsidRDefault="00AC190A" w:rsidP="00AC190A">
      <w:pPr>
        <w:pStyle w:val="afe"/>
        <w:numPr>
          <w:ilvl w:val="0"/>
          <w:numId w:val="12"/>
        </w:numPr>
        <w:rPr>
          <w:szCs w:val="20"/>
          <w:lang w:eastAsia="zh-CN"/>
        </w:rPr>
      </w:pPr>
      <w:r w:rsidRPr="000210E1">
        <w:rPr>
          <w:rFonts w:eastAsia="等线"/>
          <w:szCs w:val="20"/>
          <w:lang w:val="en-US" w:eastAsia="zh-CN"/>
        </w:rPr>
        <w:t xml:space="preserve">Doppler for a target including both macro-Doppler and micro-Doppler can be modeled using a unified formula, </w:t>
      </w:r>
    </w:p>
    <w:p w14:paraId="116FF80F" w14:textId="0E2E2AEB" w:rsidR="00AC190A" w:rsidRDefault="001E5667" w:rsidP="00AC190A">
      <w:pPr>
        <w:pStyle w:val="afe"/>
        <w:tabs>
          <w:tab w:val="left" w:pos="0"/>
        </w:tabs>
        <w:ind w:left="800"/>
        <w:jc w:val="center"/>
        <w:rPr>
          <w:szCs w:val="20"/>
        </w:rPr>
      </w:pPr>
      <m:oMath>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r>
                  <w:rPr>
                    <w:rFonts w:ascii="Cambria Math" w:hAnsi="Cambria Math"/>
                  </w:rPr>
                  <m:t>,</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r>
                  <w:rPr>
                    <w:rFonts w:ascii="Cambria Math" w:hAnsi="Cambria Math"/>
                  </w:rPr>
                  <m:t>,</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acc>
                  <m:accPr>
                    <m:chr m:val="¯"/>
                    <m:ctrlPr>
                      <w:rPr>
                        <w:rFonts w:ascii="Cambria Math" w:hAnsi="Cambria Math"/>
                      </w:rPr>
                    </m:ctrlPr>
                  </m:accPr>
                  <m:e>
                    <m:r>
                      <w:rPr>
                        <w:rFonts w:ascii="Cambria Math" w:hAnsi="Cambria Math"/>
                      </w:rPr>
                      <m:t>∙</m:t>
                    </m:r>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r>
                  <w:rPr>
                    <w:rFonts w:ascii="Cambria Math" w:hAnsi="Cambria Math"/>
                  </w:rPr>
                  <m:t>∙</m:t>
                </m:r>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w:rPr>
                    <w:rFonts w:ascii="Cambria Math" w:hAnsi="Cambria Math"/>
                  </w:rPr>
                  <m:t>0</m:t>
                </m:r>
              </m:sub>
            </m:sSub>
          </m:den>
        </m:f>
        <m:r>
          <w:rPr>
            <w:rFonts w:ascii="Cambria Math" w:hAnsi="Cambria Math"/>
          </w:rPr>
          <m:t>+</m:t>
        </m:r>
        <m:r>
          <w:rPr>
            <w:rFonts w:ascii="Cambria Math" w:hAnsi="Cambria Math"/>
          </w:rPr>
          <m:t>f</m:t>
        </m:r>
        <m:d>
          <m:dPr>
            <m:ctrlPr>
              <w:rPr>
                <w:rFonts w:ascii="Cambria Math" w:hAnsi="Cambria Math"/>
              </w:rPr>
            </m:ctrlPr>
          </m:dPr>
          <m:e>
            <m:r>
              <w:rPr>
                <w:rFonts w:ascii="Cambria Math" w:hAnsi="Cambria Math"/>
              </w:rPr>
              <m:t>t</m:t>
            </m:r>
          </m:e>
        </m:d>
      </m:oMath>
      <w:r w:rsidR="00AC190A">
        <w:rPr>
          <w:szCs w:val="20"/>
        </w:rPr>
        <w:t xml:space="preserve"> </w:t>
      </w:r>
    </w:p>
    <w:p w14:paraId="0F8C20CF" w14:textId="77777777" w:rsidR="00AC190A" w:rsidRPr="000210E1" w:rsidRDefault="00AC190A" w:rsidP="00AC190A">
      <w:pPr>
        <w:pStyle w:val="afe"/>
        <w:ind w:left="800"/>
        <w:rPr>
          <w:rFonts w:eastAsia="等线"/>
          <w:szCs w:val="20"/>
          <w:lang w:eastAsia="zh-CN"/>
        </w:rPr>
      </w:pPr>
      <w:proofErr w:type="gramStart"/>
      <w:r w:rsidRPr="000210E1">
        <w:rPr>
          <w:rFonts w:eastAsia="等线"/>
          <w:szCs w:val="20"/>
          <w:lang w:val="en-US" w:eastAsia="zh-CN"/>
        </w:rPr>
        <w:t>Where</w:t>
      </w:r>
      <w:proofErr w:type="gramEnd"/>
      <w:r w:rsidRPr="000210E1">
        <w:rPr>
          <w:rFonts w:eastAsia="等线"/>
          <w:szCs w:val="20"/>
          <w:lang w:eastAsia="zh-CN"/>
        </w:rPr>
        <w:t xml:space="preserve">, </w:t>
      </w:r>
    </w:p>
    <w:p w14:paraId="0DD35202" w14:textId="791E3E34" w:rsidR="00AC190A" w:rsidRPr="000210E1" w:rsidRDefault="001E5667" w:rsidP="00AC190A">
      <w:pPr>
        <w:pStyle w:val="afe"/>
        <w:numPr>
          <w:ilvl w:val="2"/>
          <w:numId w:val="12"/>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r>
              <w:rPr>
                <w:rFonts w:ascii="Cambria Math" w:hAnsi="Cambria Math"/>
              </w:rPr>
              <m:t>,</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AC190A">
        <w:t xml:space="preserve"> is the spherical unit vector at receiver for the link </w:t>
      </w:r>
      <w:r w:rsidR="00AC190A" w:rsidRPr="000210E1">
        <w:t>from</w:t>
      </w:r>
      <w:r w:rsidR="00AC190A" w:rsidRPr="000210E1">
        <w:rPr>
          <w:color w:val="FF0000"/>
        </w:rPr>
        <w:t xml:space="preserve"> </w:t>
      </w:r>
      <w:r w:rsidR="00AC190A" w:rsidRPr="000210E1">
        <w:rPr>
          <w:rFonts w:eastAsia="等线" w:hint="eastAsia"/>
          <w:color w:val="FF0000"/>
          <w:lang w:eastAsia="zh-CN"/>
        </w:rPr>
        <w:t xml:space="preserve">Rx to </w:t>
      </w:r>
      <w:r w:rsidR="00AC190A" w:rsidRPr="000210E1">
        <w:t>the</w:t>
      </w:r>
      <w:r w:rsidR="00AC190A">
        <w:t xml:space="preserve"> scattering point </w:t>
      </w:r>
    </w:p>
    <w:p w14:paraId="7EFDE207" w14:textId="3C9391BD" w:rsidR="00AC190A" w:rsidRPr="000210E1" w:rsidRDefault="001E5667" w:rsidP="00AC190A">
      <w:pPr>
        <w:pStyle w:val="afe"/>
        <w:numPr>
          <w:ilvl w:val="2"/>
          <w:numId w:val="12"/>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oMath>
      <w:r w:rsidR="00AC190A" w:rsidRPr="000210E1">
        <w:rPr>
          <w:rFonts w:eastAsia="等线"/>
          <w:szCs w:val="20"/>
          <w:lang w:eastAsia="zh-CN"/>
        </w:rPr>
        <w:t xml:space="preserve">  </w:t>
      </w:r>
      <w:r w:rsidR="00AC190A">
        <w:t>is the spherical unit vector at transmitter for the link from Tx to the scattering point</w:t>
      </w:r>
    </w:p>
    <w:p w14:paraId="6CD5156F" w14:textId="7B791481" w:rsidR="00AC190A" w:rsidRPr="000210E1" w:rsidRDefault="001E5667" w:rsidP="00AC190A">
      <w:pPr>
        <w:pStyle w:val="afe"/>
        <w:numPr>
          <w:ilvl w:val="2"/>
          <w:numId w:val="12"/>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r>
              <w:rPr>
                <w:rFonts w:ascii="Cambria Math" w:hAnsi="Cambria Math"/>
              </w:rPr>
              <m:t>,</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AC190A" w:rsidRPr="000210E1">
        <w:rPr>
          <w:rFonts w:eastAsia="等线"/>
          <w:szCs w:val="20"/>
          <w:lang w:eastAsia="zh-CN"/>
        </w:rPr>
        <w:t xml:space="preserve"> </w:t>
      </w:r>
      <w:r w:rsidR="00AC190A">
        <w:t>is the spherical unit vector at the scattering point for the link from the scattering point to Rx</w:t>
      </w:r>
    </w:p>
    <w:p w14:paraId="45A43CEF" w14:textId="1BFB53F7" w:rsidR="00AC190A" w:rsidRPr="000210E1" w:rsidRDefault="001E5667" w:rsidP="00AC190A">
      <w:pPr>
        <w:pStyle w:val="afe"/>
        <w:numPr>
          <w:ilvl w:val="2"/>
          <w:numId w:val="12"/>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oMath>
      <w:r w:rsidR="00AC190A">
        <w:t xml:space="preserve"> is the spherical unit vector at the scattering point for the link from the scattering point</w:t>
      </w:r>
      <w:r w:rsidR="00AC190A" w:rsidRPr="000210E1">
        <w:rPr>
          <w:rFonts w:eastAsia="等线" w:hint="eastAsia"/>
          <w:lang w:eastAsia="zh-CN"/>
        </w:rPr>
        <w:t xml:space="preserve"> </w:t>
      </w:r>
      <w:r w:rsidR="00AC190A" w:rsidRPr="000210E1">
        <w:rPr>
          <w:rFonts w:eastAsia="等线" w:hint="eastAsia"/>
          <w:color w:val="FF0000"/>
          <w:lang w:eastAsia="zh-CN"/>
        </w:rPr>
        <w:t>to Tx</w:t>
      </w:r>
    </w:p>
    <w:p w14:paraId="48C26F2C" w14:textId="6D95A82E" w:rsidR="00AC190A" w:rsidRDefault="00AC190A" w:rsidP="00AC190A">
      <w:pPr>
        <w:pStyle w:val="afe"/>
        <w:numPr>
          <w:ilvl w:val="1"/>
          <w:numId w:val="12"/>
        </w:numPr>
        <w:rPr>
          <w:szCs w:val="20"/>
          <w:lang w:eastAsia="zh-CN"/>
        </w:rPr>
      </w:pPr>
      <w:r w:rsidRPr="000210E1">
        <w:rPr>
          <w:rFonts w:eastAsia="等线"/>
          <w:szCs w:val="20"/>
          <w:lang w:val="en-US" w:eastAsia="zh-CN"/>
        </w:rPr>
        <w:t>Du</w:t>
      </w:r>
      <w:r>
        <w:rPr>
          <w:szCs w:val="20"/>
          <w:lang w:eastAsia="zh-CN"/>
        </w:rPr>
        <w:t xml:space="preserve">al mobility model in 7.6.10, TR 38.901 is used as start point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sidRPr="000210E1">
        <w:rPr>
          <w:rFonts w:eastAsia="等线"/>
          <w:szCs w:val="20"/>
          <w:lang w:val="en-US" w:eastAsia="zh-CN"/>
        </w:rPr>
        <w:t xml:space="preserve"> </w:t>
      </w:r>
      <w:r>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662FB65C" w14:textId="11C80F15" w:rsidR="00AC190A" w:rsidRDefault="00AC190A" w:rsidP="00AC190A">
      <w:pPr>
        <w:pStyle w:val="afe"/>
        <w:numPr>
          <w:ilvl w:val="2"/>
          <w:numId w:val="12"/>
        </w:numPr>
        <w:rPr>
          <w:szCs w:val="20"/>
          <w:lang w:eastAsia="zh-CN"/>
        </w:rPr>
      </w:pPr>
      <m:oMath>
        <m:r>
          <w:rPr>
            <w:rFonts w:ascii="Cambria Math" w:hAnsi="Cambria Math"/>
          </w:rPr>
          <m:t>f</m:t>
        </m:r>
        <m:d>
          <m:dPr>
            <m:ctrlPr>
              <w:rPr>
                <w:rFonts w:ascii="Cambria Math" w:hAnsi="Cambria Math"/>
              </w:rPr>
            </m:ctrlPr>
          </m:dPr>
          <m:e>
            <m:r>
              <w:rPr>
                <w:rFonts w:ascii="Cambria Math" w:hAnsi="Cambria Math"/>
              </w:rPr>
              <m:t>t</m:t>
            </m:r>
          </m:e>
        </m:d>
      </m:oMath>
      <w:r w:rsidRPr="000210E1">
        <w:rPr>
          <w:rFonts w:eastAsia="等线"/>
          <w:color w:val="FF0000"/>
          <w:szCs w:val="20"/>
          <w:lang w:val="en-US" w:eastAsia="zh-CN"/>
        </w:rPr>
        <w:t xml:space="preserve"> is only applicable for indirect path</w:t>
      </w:r>
    </w:p>
    <w:p w14:paraId="4F73DD49" w14:textId="15509211" w:rsidR="00AC190A" w:rsidRDefault="00AC190A" w:rsidP="00AC190A">
      <w:pPr>
        <w:pStyle w:val="afe"/>
        <w:numPr>
          <w:ilvl w:val="2"/>
          <w:numId w:val="12"/>
        </w:numPr>
        <w:rPr>
          <w:color w:val="FF0000"/>
          <w:szCs w:val="20"/>
          <w:lang w:eastAsia="zh-CN"/>
        </w:rPr>
      </w:pPr>
      <w:r w:rsidRPr="000210E1">
        <w:rPr>
          <w:rFonts w:eastAsia="等线"/>
          <w:color w:val="FF0000"/>
          <w:szCs w:val="20"/>
          <w:lang w:eastAsia="zh-CN"/>
        </w:rPr>
        <w:t>Support one term of</w:t>
      </w:r>
      <w:r>
        <w:rPr>
          <w:color w:val="FF0000"/>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sidRPr="000210E1">
        <w:rPr>
          <w:rFonts w:eastAsia="等线"/>
          <w:color w:val="FF0000"/>
          <w:szCs w:val="20"/>
          <w:lang w:eastAsia="zh-CN"/>
        </w:rPr>
        <w:t xml:space="preserve"> for indirect path of LOS ray+NLOS ray, NLOS ray+LOS ray</w:t>
      </w:r>
    </w:p>
    <w:p w14:paraId="2AFD08A5" w14:textId="48BBADBB" w:rsidR="00AC190A" w:rsidRDefault="00AC190A" w:rsidP="00AC190A">
      <w:pPr>
        <w:pStyle w:val="afe"/>
        <w:numPr>
          <w:ilvl w:val="2"/>
          <w:numId w:val="12"/>
        </w:numPr>
        <w:rPr>
          <w:color w:val="FF0000"/>
          <w:szCs w:val="20"/>
          <w:lang w:eastAsia="zh-CN"/>
        </w:rPr>
      </w:pPr>
      <w:r w:rsidRPr="000210E1">
        <w:rPr>
          <w:rFonts w:eastAsia="等线"/>
          <w:color w:val="FF0000"/>
          <w:szCs w:val="20"/>
          <w:lang w:eastAsia="zh-CN"/>
        </w:rPr>
        <w:t xml:space="preserve">Support two terms of </w:t>
      </w:r>
      <w:r>
        <w:rPr>
          <w:color w:val="FF0000"/>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sidRPr="000210E1">
        <w:rPr>
          <w:rFonts w:eastAsia="等线"/>
          <w:color w:val="FF0000"/>
          <w:szCs w:val="20"/>
          <w:lang w:eastAsia="zh-CN"/>
        </w:rPr>
        <w:t xml:space="preserve"> for indirect path of NLOS ray+NLOS ray </w:t>
      </w:r>
    </w:p>
    <w:p w14:paraId="48417496" w14:textId="77777777" w:rsidR="00AC190A" w:rsidRDefault="00AC190A" w:rsidP="00AC190A">
      <w:pPr>
        <w:pStyle w:val="afe"/>
        <w:numPr>
          <w:ilvl w:val="1"/>
          <w:numId w:val="12"/>
        </w:numPr>
        <w:rPr>
          <w:szCs w:val="20"/>
          <w:lang w:eastAsia="zh-CN"/>
        </w:rPr>
      </w:pPr>
      <w:r>
        <w:rPr>
          <w:szCs w:val="20"/>
          <w:lang w:eastAsia="zh-CN"/>
        </w:rPr>
        <w:t>Doppler is separately determined for each of the multiple scattering points of a target</w:t>
      </w:r>
    </w:p>
    <w:p w14:paraId="122285BF" w14:textId="2283C3D1" w:rsidR="00AC190A" w:rsidRPr="008067BE" w:rsidRDefault="001E5667" w:rsidP="00AC190A">
      <w:pPr>
        <w:pStyle w:val="afe"/>
        <w:numPr>
          <w:ilvl w:val="1"/>
          <w:numId w:val="12"/>
        </w:numPr>
        <w:suppressAutoHyphens w:val="0"/>
      </w:pPr>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oMath>
      <w:r w:rsidR="00AC190A" w:rsidRPr="000210E1">
        <w:rPr>
          <w:rFonts w:eastAsia="宋体"/>
          <w:szCs w:val="20"/>
          <w:lang w:val="en-US" w:eastAsia="zh-CN"/>
        </w:rPr>
        <w:t xml:space="preserve"> can include macro-Doppler and/or micro-Doppler motion</w:t>
      </w:r>
      <w:r w:rsidR="00AC190A" w:rsidRPr="000210E1">
        <w:rPr>
          <w:szCs w:val="20"/>
          <w:lang w:eastAsia="zh-CN"/>
        </w:rPr>
        <w:t xml:space="preserve">, </w:t>
      </w:r>
      <w:bookmarkStart w:id="2" w:name="_Hlk183062235"/>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macro</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micro,p</m:t>
            </m:r>
          </m:sub>
        </m:sSub>
        <m:d>
          <m:dPr>
            <m:ctrlPr>
              <w:rPr>
                <w:rFonts w:ascii="Cambria Math" w:hAnsi="Cambria Math"/>
              </w:rPr>
            </m:ctrlPr>
          </m:dPr>
          <m:e>
            <m:r>
              <w:rPr>
                <w:rFonts w:ascii="Cambria Math" w:hAnsi="Cambria Math"/>
              </w:rPr>
              <m:t>t</m:t>
            </m:r>
          </m:e>
        </m:d>
      </m:oMath>
      <w:bookmarkEnd w:id="2"/>
      <w:r w:rsidR="00AC190A" w:rsidRPr="000210E1">
        <w:rPr>
          <w:rFonts w:eastAsia="等线"/>
          <w:szCs w:val="20"/>
          <w:lang w:val="en-US" w:eastAsia="zh-CN"/>
        </w:rPr>
        <w:t xml:space="preserve">, </w:t>
      </w:r>
    </w:p>
    <w:p w14:paraId="5171AF67" w14:textId="77777777" w:rsidR="00AC190A" w:rsidRPr="007055C2" w:rsidRDefault="00AC190A" w:rsidP="00AC190A">
      <w:pPr>
        <w:pStyle w:val="afe"/>
        <w:numPr>
          <w:ilvl w:val="2"/>
          <w:numId w:val="12"/>
        </w:numPr>
        <w:suppressAutoHyphens w:val="0"/>
        <w:rPr>
          <w:highlight w:val="yellow"/>
        </w:rPr>
      </w:pPr>
      <w:r w:rsidRPr="008067BE">
        <w:rPr>
          <w:rFonts w:eastAsia="等线"/>
          <w:szCs w:val="20"/>
          <w:highlight w:val="yellow"/>
          <w:lang w:val="en-US" w:eastAsia="zh-CN"/>
        </w:rPr>
        <w:t xml:space="preserve">Note: the equation above is missing “=” sign after </w:t>
      </w:r>
      <w:proofErr w:type="spellStart"/>
      <w:r w:rsidRPr="008067BE">
        <w:rPr>
          <w:rFonts w:eastAsia="等线"/>
          <w:szCs w:val="20"/>
          <w:highlight w:val="yellow"/>
          <w:lang w:val="en-US" w:eastAsia="zh-CN"/>
        </w:rPr>
        <w:t>v</w:t>
      </w:r>
      <w:r w:rsidRPr="008067BE">
        <w:rPr>
          <w:rFonts w:eastAsia="等线"/>
          <w:szCs w:val="20"/>
          <w:highlight w:val="yellow"/>
          <w:vertAlign w:val="subscript"/>
          <w:lang w:val="en-US" w:eastAsia="zh-CN"/>
        </w:rPr>
        <w:t>sp</w:t>
      </w:r>
      <w:proofErr w:type="spellEnd"/>
    </w:p>
    <w:p w14:paraId="1162D30B" w14:textId="77777777" w:rsidR="00AC190A" w:rsidRDefault="00AC190A" w:rsidP="00AC190A">
      <w:pPr>
        <w:pStyle w:val="afe"/>
        <w:numPr>
          <w:ilvl w:val="1"/>
          <w:numId w:val="12"/>
        </w:numPr>
        <w:suppressAutoHyphens w:val="0"/>
      </w:pPr>
      <w:r w:rsidRPr="007055C2">
        <w:t xml:space="preserve">FFS: </w:t>
      </w:r>
      <w:r>
        <w:t>maximum speed of moving scatterers</w:t>
      </w:r>
    </w:p>
    <w:p w14:paraId="1747118F" w14:textId="77777777" w:rsidR="00AC190A" w:rsidRPr="007055C2" w:rsidRDefault="00AC190A" w:rsidP="00AC190A">
      <w:pPr>
        <w:pStyle w:val="afe"/>
        <w:numPr>
          <w:ilvl w:val="1"/>
          <w:numId w:val="12"/>
        </w:numPr>
        <w:suppressAutoHyphens w:val="0"/>
      </w:pPr>
      <w:r>
        <w:t>FFS: ratio of moving scatterers among all scatterers</w:t>
      </w:r>
    </w:p>
    <w:p w14:paraId="1C795625" w14:textId="77777777" w:rsidR="00AC190A" w:rsidRDefault="00AC190A" w:rsidP="00AC190A">
      <w:pPr>
        <w:rPr>
          <w:lang w:eastAsia="x-none"/>
        </w:rPr>
      </w:pPr>
    </w:p>
    <w:p w14:paraId="42A13432" w14:textId="77777777" w:rsidR="00AC190A" w:rsidRDefault="00AC190A" w:rsidP="00AC190A">
      <w:pPr>
        <w:rPr>
          <w:lang w:eastAsia="x-none"/>
        </w:rPr>
      </w:pPr>
    </w:p>
    <w:p w14:paraId="3D5C309D" w14:textId="77777777" w:rsidR="00AC190A" w:rsidRDefault="00AC190A" w:rsidP="00AC190A">
      <w:pPr>
        <w:pStyle w:val="0Maintext"/>
        <w:ind w:firstLine="0"/>
        <w:rPr>
          <w:highlight w:val="yellow"/>
        </w:rPr>
      </w:pPr>
      <w:r>
        <w:rPr>
          <w:highlight w:val="yellow"/>
        </w:rPr>
        <w:t>[H][FL</w:t>
      </w:r>
      <w:r w:rsidRPr="006C5FAB">
        <w:rPr>
          <w:rFonts w:eastAsia="等线" w:hint="eastAsia"/>
          <w:highlight w:val="yellow"/>
        </w:rPr>
        <w:t>2</w:t>
      </w:r>
      <w:r>
        <w:rPr>
          <w:highlight w:val="yellow"/>
        </w:rPr>
        <w:t>] Proposal 5.3-2</w:t>
      </w:r>
      <w:r w:rsidRPr="006C5FAB">
        <w:rPr>
          <w:rFonts w:eastAsia="等线" w:hint="eastAsia"/>
          <w:highlight w:val="yellow"/>
        </w:rPr>
        <w:t>-rev1</w:t>
      </w:r>
      <w:r>
        <w:rPr>
          <w:highlight w:val="yellow"/>
        </w:rPr>
        <w:t xml:space="preserve"> </w:t>
      </w:r>
    </w:p>
    <w:p w14:paraId="14C1D7B2" w14:textId="4E0B1170" w:rsidR="00AC190A" w:rsidRDefault="00AC190A" w:rsidP="00AC190A">
      <w:pPr>
        <w:pStyle w:val="afe"/>
        <w:numPr>
          <w:ilvl w:val="0"/>
          <w:numId w:val="79"/>
        </w:numPr>
        <w:rPr>
          <w:rFonts w:ascii="Times New Roman" w:eastAsia="宋体" w:hAnsi="Times New Roman"/>
          <w:szCs w:val="20"/>
        </w:rPr>
      </w:pPr>
      <w:r>
        <w:rPr>
          <w:rFonts w:ascii="Times New Roman" w:eastAsia="宋体" w:hAnsi="Times New Roman"/>
          <w:szCs w:val="20"/>
        </w:rPr>
        <w:t xml:space="preserve">When indirect path in the target channel of a target is modelled by </w:t>
      </w:r>
      <w:r>
        <w:rPr>
          <w:rFonts w:ascii="Times New Roman" w:eastAsia="宋体" w:hAnsi="Times New Roman"/>
          <w:szCs w:val="20"/>
          <w:lang w:eastAsia="zh-CN"/>
        </w:rPr>
        <w:t xml:space="preserve">at least </w:t>
      </w:r>
      <w:r>
        <w:rPr>
          <w:rFonts w:ascii="Times New Roman" w:eastAsia="宋体" w:hAnsi="Times New Roman"/>
          <w:szCs w:val="20"/>
        </w:rPr>
        <w:t xml:space="preserve">stochastic clutter(s), the large-scale scaling factor </w:t>
      </w:r>
      <m:oMath>
        <m:sSub>
          <m:sSubPr>
            <m:ctrlPr>
              <w:rPr>
                <w:rFonts w:ascii="Cambria Math" w:hAnsi="Cambria Math"/>
              </w:rPr>
            </m:ctrlPr>
          </m:sSubPr>
          <m:e>
            <m:r>
              <w:rPr>
                <w:rFonts w:ascii="Cambria Math" w:hAnsi="Cambria Math"/>
              </w:rPr>
              <m:t>L</m:t>
            </m:r>
          </m:e>
          <m:sub>
            <m:r>
              <w:rPr>
                <w:rFonts w:ascii="Cambria Math" w:hAnsi="Cambria Math"/>
              </w:rPr>
              <m:t>TX-ST-RX</m:t>
            </m:r>
          </m:sub>
        </m:sSub>
      </m:oMath>
      <w:r>
        <w:rPr>
          <w:rFonts w:ascii="Times New Roman" w:eastAsia="宋体" w:hAnsi="Times New Roman"/>
          <w:szCs w:val="20"/>
          <w:lang w:eastAsia="zh-CN"/>
        </w:rPr>
        <w:t xml:space="preserve"> of the target channel </w:t>
      </w:r>
      <w:r>
        <w:rPr>
          <w:rFonts w:ascii="Times New Roman" w:eastAsia="宋体" w:hAnsi="Times New Roman"/>
          <w:szCs w:val="20"/>
        </w:rPr>
        <w:t xml:space="preserve">is determined by, </w:t>
      </w:r>
    </w:p>
    <w:p w14:paraId="6B7C8747" w14:textId="4450A66E" w:rsidR="00AC190A" w:rsidRPr="00AC190A" w:rsidRDefault="001E5667" w:rsidP="00AC190A">
      <w:pPr>
        <w:pStyle w:val="afe"/>
        <w:ind w:left="800"/>
        <w:jc w:val="center"/>
        <w:rPr>
          <w:rFonts w:ascii="Times New Roman" w:eastAsia="宋体" w:hAnsi="Times New Roman"/>
          <w:color w:val="FF0000"/>
          <w:szCs w:val="20"/>
        </w:rPr>
      </w:pPr>
      <m:oMathPara>
        <m:oMathParaPr>
          <m:jc m:val="center"/>
        </m:oMathParaPr>
        <m:oMath>
          <m:sSub>
            <m:sSubPr>
              <m:ctrlPr>
                <w:rPr>
                  <w:rFonts w:ascii="Cambria Math" w:hAnsi="Cambria Math"/>
                </w:rPr>
              </m:ctrlPr>
            </m:sSubPr>
            <m:e>
              <m:r>
                <w:rPr>
                  <w:rFonts w:ascii="Cambria Math" w:hAnsi="Cambria Math"/>
                </w:rPr>
                <m:t>L</m:t>
              </m:r>
            </m:e>
            <m:sub>
              <m:r>
                <w:rPr>
                  <w:rFonts w:ascii="Cambria Math" w:hAnsi="Cambria Math"/>
                </w:rPr>
                <m:t>TX</m:t>
              </m:r>
              <m:r>
                <w:rPr>
                  <w:rFonts w:ascii="Cambria Math" w:hAnsi="Cambria Math"/>
                </w:rPr>
                <m:t>-</m:t>
              </m:r>
              <m:r>
                <w:rPr>
                  <w:rFonts w:ascii="Cambria Math" w:hAnsi="Cambria Math"/>
                </w:rPr>
                <m:t>ST</m:t>
              </m:r>
              <m:r>
                <w:rPr>
                  <w:rFonts w:ascii="Cambria Math" w:hAnsi="Cambria Math"/>
                </w:rPr>
                <m:t>-</m:t>
              </m:r>
              <m:r>
                <w:rPr>
                  <w:rFonts w:ascii="Cambria Math" w:hAnsi="Cambria Math"/>
                </w:rPr>
                <m:t>RX</m:t>
              </m:r>
            </m:sub>
          </m:sSub>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m:t>
          </m:r>
          <m:r>
            <w:rPr>
              <w:rFonts w:ascii="Cambria Math" w:hAnsi="Cambria Math"/>
            </w:rPr>
            <m:t>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m:t>
          </m:r>
          <m:r>
            <w:rPr>
              <w:rFonts w:ascii="Cambria Math" w:hAnsi="Cambria Math"/>
            </w:rPr>
            <m:t>10</m:t>
          </m:r>
          <m:r>
            <w:rPr>
              <w:rFonts w:ascii="Cambria Math" w:hAnsi="Cambria Math"/>
            </w:rPr>
            <m:t>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m:t>
                  </m:r>
                  <m:r>
                    <w:rPr>
                      <w:rFonts w:ascii="Cambria Math" w:hAnsi="Cambria Math"/>
                    </w:rPr>
                    <m:t>,</m:t>
                  </m:r>
                  <m:r>
                    <w:rPr>
                      <w:rFonts w:ascii="Cambria Math" w:hAnsi="Cambria Math"/>
                    </w:rPr>
                    <m:t>A</m:t>
                  </m:r>
                </m:sub>
              </m:sSub>
            </m:e>
          </m:d>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m:t>
              </m:r>
            </m:sub>
          </m:sSub>
        </m:oMath>
      </m:oMathPara>
    </w:p>
    <w:p w14:paraId="235E90CD" w14:textId="77777777" w:rsidR="00AC190A" w:rsidRDefault="00AC190A" w:rsidP="00AC190A">
      <w:pPr>
        <w:ind w:firstLine="799"/>
        <w:rPr>
          <w:rFonts w:ascii="Times New Roman" w:eastAsia="宋体" w:hAnsi="Times New Roman"/>
          <w:szCs w:val="20"/>
          <w:lang w:eastAsia="zh-CN"/>
        </w:rPr>
      </w:pPr>
      <w:proofErr w:type="gramStart"/>
      <w:r>
        <w:rPr>
          <w:rFonts w:ascii="Times New Roman" w:eastAsia="宋体" w:hAnsi="Times New Roman"/>
          <w:szCs w:val="20"/>
          <w:lang w:eastAsia="zh-CN"/>
        </w:rPr>
        <w:t>Where</w:t>
      </w:r>
      <w:proofErr w:type="gramEnd"/>
      <w:r>
        <w:rPr>
          <w:rFonts w:ascii="Times New Roman" w:eastAsia="宋体" w:hAnsi="Times New Roman"/>
          <w:szCs w:val="20"/>
          <w:lang w:eastAsia="zh-CN"/>
        </w:rPr>
        <w:t>,</w:t>
      </w:r>
    </w:p>
    <w:p w14:paraId="7DE5D26C" w14:textId="25F346B1" w:rsidR="00AC190A" w:rsidRPr="006C5FAB" w:rsidRDefault="00AC190A" w:rsidP="00AC190A">
      <w:pPr>
        <w:pStyle w:val="afe"/>
        <w:numPr>
          <w:ilvl w:val="2"/>
          <w:numId w:val="80"/>
        </w:numPr>
        <w:suppressAutoHyphens w:val="0"/>
        <w:spacing w:before="60"/>
        <w:rPr>
          <w:rFonts w:eastAsia="等线"/>
          <w:iCs/>
          <w:szCs w:val="20"/>
          <w:lang w:val="en-US" w:eastAsia="zh-CN"/>
        </w:rPr>
      </w:pP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oMath>
      <w:r w:rsidRPr="006C5FAB">
        <w:rPr>
          <w:rFonts w:eastAsia="等线"/>
          <w:iCs/>
          <w:szCs w:val="20"/>
          <w:lang w:val="en-US" w:eastAsia="zh-CN"/>
        </w:rPr>
        <w:t xml:space="preserve">is pathloss between Tx and target, where </w:t>
      </w:r>
      <m:oMath>
        <m:sSub>
          <m:sSubPr>
            <m:ctrlPr>
              <w:rPr>
                <w:rFonts w:ascii="Cambria Math" w:hAnsi="Cambria Math"/>
              </w:rPr>
            </m:ctrlPr>
          </m:sSubPr>
          <m:e>
            <m:r>
              <w:rPr>
                <w:rFonts w:ascii="Cambria Math" w:hAnsi="Cambria Math"/>
              </w:rPr>
              <m:t>d</m:t>
            </m:r>
          </m:e>
          <m:sub>
            <m:r>
              <w:rPr>
                <w:rFonts w:ascii="Cambria Math" w:hAnsi="Cambria Math"/>
              </w:rPr>
              <m:t>1</m:t>
            </m:r>
          </m:sub>
        </m:sSub>
      </m:oMath>
      <w:r w:rsidRPr="006C5FAB">
        <w:rPr>
          <w:rFonts w:eastAsia="等线"/>
          <w:iCs/>
          <w:szCs w:val="20"/>
          <w:lang w:eastAsia="zh-CN"/>
        </w:rPr>
        <w:t xml:space="preserve"> </w:t>
      </w:r>
      <w:r w:rsidRPr="006C5FAB">
        <w:rPr>
          <w:rFonts w:eastAsia="等线"/>
          <w:iCs/>
          <w:szCs w:val="20"/>
          <w:lang w:val="en-US" w:eastAsia="zh-CN"/>
        </w:rPr>
        <w:t xml:space="preserve">is the distance between Tx and target </w:t>
      </w:r>
    </w:p>
    <w:p w14:paraId="74C68426" w14:textId="4540FBF1" w:rsidR="00AC190A" w:rsidRPr="006C5FAB" w:rsidRDefault="00AC190A" w:rsidP="00AC190A">
      <w:pPr>
        <w:pStyle w:val="afe"/>
        <w:numPr>
          <w:ilvl w:val="2"/>
          <w:numId w:val="80"/>
        </w:numPr>
        <w:suppressAutoHyphens w:val="0"/>
        <w:spacing w:before="60"/>
        <w:rPr>
          <w:rFonts w:eastAsia="等线"/>
          <w:iCs/>
          <w:szCs w:val="20"/>
          <w:lang w:val="en-US" w:eastAsia="zh-CN"/>
        </w:rPr>
      </w:pP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oMath>
      <w:r w:rsidRPr="006C5FAB">
        <w:rPr>
          <w:rFonts w:eastAsia="等线"/>
          <w:iCs/>
          <w:szCs w:val="20"/>
          <w:lang w:eastAsia="zh-CN"/>
        </w:rPr>
        <w:t xml:space="preserve"> </w:t>
      </w:r>
      <w:r w:rsidRPr="006C5FAB">
        <w:rPr>
          <w:rFonts w:eastAsia="等线"/>
          <w:iCs/>
          <w:szCs w:val="20"/>
          <w:lang w:val="en-US" w:eastAsia="zh-CN"/>
        </w:rPr>
        <w:t xml:space="preserve">is pathloss </w:t>
      </w:r>
      <w:r>
        <w:rPr>
          <w:rFonts w:ascii="Cambria Math" w:hAnsi="Cambria Math"/>
          <w:iCs/>
          <w:szCs w:val="20"/>
        </w:rPr>
        <w:t>between</w:t>
      </w:r>
      <w:r w:rsidRPr="006C5FAB">
        <w:rPr>
          <w:rFonts w:eastAsia="等线"/>
          <w:iCs/>
          <w:szCs w:val="20"/>
          <w:lang w:val="en-US" w:eastAsia="zh-CN"/>
        </w:rPr>
        <w:t xml:space="preserve"> Rx and target, where </w:t>
      </w:r>
      <m:oMath>
        <m:sSub>
          <m:sSubPr>
            <m:ctrlPr>
              <w:rPr>
                <w:rFonts w:ascii="Cambria Math" w:hAnsi="Cambria Math"/>
              </w:rPr>
            </m:ctrlPr>
          </m:sSubPr>
          <m:e>
            <m:r>
              <w:rPr>
                <w:rFonts w:ascii="Cambria Math" w:hAnsi="Cambria Math"/>
              </w:rPr>
              <m:t>d</m:t>
            </m:r>
          </m:e>
          <m:sub>
            <m:r>
              <w:rPr>
                <w:rFonts w:ascii="Cambria Math" w:hAnsi="Cambria Math"/>
              </w:rPr>
              <m:t>2</m:t>
            </m:r>
          </m:sub>
        </m:sSub>
      </m:oMath>
      <w:r w:rsidRPr="006C5FAB">
        <w:rPr>
          <w:rFonts w:eastAsia="等线"/>
          <w:iCs/>
          <w:szCs w:val="20"/>
          <w:lang w:val="en-US" w:eastAsia="zh-CN"/>
        </w:rPr>
        <w:t xml:space="preserve"> is the distance between target and Rx </w:t>
      </w:r>
    </w:p>
    <w:p w14:paraId="7EC89D03" w14:textId="2819D2DC" w:rsidR="00AC190A" w:rsidRPr="006C5FAB" w:rsidRDefault="00AC190A" w:rsidP="00AC190A">
      <w:pPr>
        <w:pStyle w:val="afe"/>
        <w:numPr>
          <w:ilvl w:val="2"/>
          <w:numId w:val="80"/>
        </w:numPr>
        <w:suppressAutoHyphens w:val="0"/>
        <w:spacing w:before="60"/>
        <w:rPr>
          <w:rFonts w:eastAsia="等线"/>
          <w:iCs/>
          <w:szCs w:val="20"/>
          <w:lang w:val="en-US" w:eastAsia="zh-CN"/>
        </w:rPr>
      </w:pPr>
      <w:r w:rsidRPr="00F50368">
        <w:rPr>
          <w:rFonts w:eastAsia="等线"/>
          <w:szCs w:val="20"/>
          <w:lang w:eastAsia="zh-CN"/>
        </w:rPr>
        <w:t>A</w:t>
      </w:r>
      <w:r w:rsidRPr="006C5FAB">
        <w:rPr>
          <w:rFonts w:eastAsia="等线"/>
          <w:szCs w:val="20"/>
          <w:lang w:eastAsia="zh-CN"/>
        </w:rPr>
        <w:t xml:space="preserve"> is RCS component A of the target </w:t>
      </w:r>
      <w:r w:rsidRPr="006C5FAB">
        <w:rPr>
          <w:rFonts w:eastAsia="等线"/>
          <w:szCs w:val="20"/>
          <w:highlight w:val="yellow"/>
          <w:lang w:eastAsia="zh-CN"/>
        </w:rPr>
        <w:t xml:space="preserve">(note: A to replace </w:t>
      </w:r>
      <m:oMath>
        <m:sSub>
          <m:sSubPr>
            <m:ctrlPr>
              <w:rPr>
                <w:rFonts w:ascii="Cambria Math" w:hAnsi="Cambria Math"/>
              </w:rPr>
            </m:ctrlPr>
          </m:sSubPr>
          <m:e>
            <m:r>
              <w:rPr>
                <w:rFonts w:ascii="Cambria Math" w:hAnsi="Cambria Math"/>
              </w:rPr>
              <m:t>σ</m:t>
            </m:r>
          </m:e>
          <m:sub>
            <m:r>
              <w:rPr>
                <w:rFonts w:ascii="Cambria Math" w:hAnsi="Cambria Math"/>
              </w:rPr>
              <m:t>RCS,A</m:t>
            </m:r>
          </m:sub>
        </m:sSub>
      </m:oMath>
      <w:r w:rsidRPr="006C5FAB">
        <w:rPr>
          <w:rFonts w:eastAsia="等线"/>
          <w:iCs/>
          <w:szCs w:val="20"/>
          <w:highlight w:val="yellow"/>
          <w:lang w:val="en-US" w:eastAsia="zh-CN"/>
        </w:rPr>
        <w:t xml:space="preserve"> in the equation above)</w:t>
      </w:r>
    </w:p>
    <w:p w14:paraId="713C7BFD" w14:textId="365F3588" w:rsidR="00AC190A" w:rsidRPr="006C5FAB" w:rsidRDefault="001E5667" w:rsidP="00AC190A">
      <w:pPr>
        <w:pStyle w:val="afe"/>
        <w:numPr>
          <w:ilvl w:val="2"/>
          <w:numId w:val="80"/>
        </w:numPr>
        <w:suppressAutoHyphens w:val="0"/>
        <w:spacing w:before="60"/>
        <w:rPr>
          <w:rFonts w:eastAsia="等线"/>
          <w:iCs/>
          <w:strike/>
          <w:szCs w:val="20"/>
          <w:lang w:val="en-US" w:eastAsia="zh-CN"/>
        </w:rPr>
      </w:pPr>
      <m:oMath>
        <m:sSub>
          <m:sSubPr>
            <m:ctrlPr>
              <w:rPr>
                <w:rFonts w:ascii="Cambria Math" w:hAnsi="Cambria Math"/>
              </w:rPr>
            </m:ctrlPr>
          </m:sSubPr>
          <m:e>
            <m:r>
              <w:rPr>
                <w:rFonts w:ascii="Cambria Math" w:hAnsi="Cambria Math"/>
              </w:rPr>
              <m:t>SF</m:t>
            </m:r>
          </m:e>
          <m:sub>
            <m:r>
              <w:rPr>
                <w:rFonts w:ascii="Cambria Math" w:hAnsi="Cambria Math"/>
              </w:rPr>
              <m:t>dB</m:t>
            </m:r>
          </m:sub>
        </m:sSub>
      </m:oMath>
      <w:r w:rsidR="00AC190A" w:rsidRPr="006C5FAB">
        <w:rPr>
          <w:rFonts w:eastAsia="等线"/>
          <w:color w:val="FF0000"/>
          <w:szCs w:val="20"/>
          <w:lang w:eastAsia="zh-CN"/>
        </w:rPr>
        <w:t xml:space="preserve"> is the shadow fading of the target channel</w:t>
      </w:r>
    </w:p>
    <w:p w14:paraId="386D9B83" w14:textId="789AAB7A" w:rsidR="00AC190A" w:rsidRPr="006C5FAB" w:rsidRDefault="001E5667" w:rsidP="00AC190A">
      <w:pPr>
        <w:pStyle w:val="afe"/>
        <w:numPr>
          <w:ilvl w:val="3"/>
          <w:numId w:val="80"/>
        </w:numPr>
        <w:suppressAutoHyphens w:val="0"/>
        <w:spacing w:before="60"/>
        <w:rPr>
          <w:rFonts w:eastAsia="等线"/>
          <w:iCs/>
          <w:szCs w:val="20"/>
          <w:lang w:val="en-US" w:eastAsia="zh-CN"/>
        </w:rPr>
      </w:pPr>
      <m:oMath>
        <m:sSub>
          <m:sSubPr>
            <m:ctrlPr>
              <w:rPr>
                <w:rFonts w:ascii="Cambria Math" w:hAnsi="Cambria Math"/>
              </w:rPr>
            </m:ctrlPr>
          </m:sSubPr>
          <m:e>
            <m:r>
              <w:rPr>
                <w:rFonts w:ascii="Cambria Math" w:hAnsi="Cambria Math"/>
              </w:rPr>
              <m:t>SF</m:t>
            </m:r>
          </m:e>
          <m:sub>
            <m:r>
              <w:rPr>
                <w:rFonts w:ascii="Cambria Math" w:hAnsi="Cambria Math"/>
              </w:rPr>
              <m:t>dB</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m:t>
            </m:r>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m:t>
            </m:r>
            <m:r>
              <w:rPr>
                <w:rFonts w:ascii="Cambria Math" w:hAnsi="Cambria Math"/>
              </w:rPr>
              <m:t>,2</m:t>
            </m:r>
          </m:sub>
        </m:sSub>
      </m:oMath>
      <w:r w:rsidR="00AC190A" w:rsidRPr="006C5FAB">
        <w:rPr>
          <w:rFonts w:eastAsia="等线"/>
          <w:color w:val="FF0000"/>
          <w:szCs w:val="20"/>
          <w:lang w:eastAsia="zh-CN"/>
        </w:rPr>
        <w:t xml:space="preserve">, where, </w:t>
      </w:r>
      <m:oMath>
        <m:sSub>
          <m:sSubPr>
            <m:ctrlPr>
              <w:rPr>
                <w:rFonts w:ascii="Cambria Math" w:hAnsi="Cambria Math"/>
              </w:rPr>
            </m:ctrlPr>
          </m:sSubPr>
          <m:e>
            <m:r>
              <w:rPr>
                <w:rFonts w:ascii="Cambria Math" w:hAnsi="Cambria Math"/>
              </w:rPr>
              <m:t>SF</m:t>
            </m:r>
          </m:e>
          <m:sub>
            <m:r>
              <w:rPr>
                <w:rFonts w:ascii="Cambria Math" w:hAnsi="Cambria Math"/>
              </w:rPr>
              <m:t>dB</m:t>
            </m:r>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m:t>
            </m:r>
            <m:r>
              <w:rPr>
                <w:rFonts w:ascii="Cambria Math" w:hAnsi="Cambria Math"/>
              </w:rPr>
              <m:t>,2</m:t>
            </m:r>
          </m:sub>
        </m:sSub>
      </m:oMath>
      <w:r w:rsidR="00AC190A" w:rsidRPr="006C5FAB">
        <w:rPr>
          <w:rFonts w:eastAsia="等线"/>
          <w:color w:val="FF0000"/>
          <w:szCs w:val="20"/>
          <w:lang w:eastAsia="zh-CN"/>
        </w:rPr>
        <w:t xml:space="preserve"> are respectively generated for the Tx-target link and target-Rx link referring to step 4 in section 7.5, TR 38.901</w:t>
      </w:r>
    </w:p>
    <w:p w14:paraId="5FF3BB24" w14:textId="7B130402" w:rsidR="00AC190A" w:rsidRPr="006C5FAB" w:rsidRDefault="00AC190A" w:rsidP="00AC190A">
      <w:pPr>
        <w:pStyle w:val="afe"/>
        <w:numPr>
          <w:ilvl w:val="0"/>
          <w:numId w:val="12"/>
        </w:numPr>
        <w:rPr>
          <w:rFonts w:eastAsia="等线"/>
          <w:lang w:eastAsia="zh-CN"/>
        </w:rPr>
      </w:pPr>
      <w:r w:rsidRPr="006C5FAB">
        <w:rPr>
          <w:rFonts w:eastAsia="等线"/>
          <w:szCs w:val="20"/>
          <w:lang w:eastAsia="zh-CN"/>
        </w:rPr>
        <w:t xml:space="preserve">The presence or not of </w:t>
      </w:r>
      <w:r>
        <w:rPr>
          <w:rFonts w:ascii="Times New Roman" w:eastAsia="宋体" w:hAnsi="Times New Roman"/>
          <w:szCs w:val="20"/>
        </w:rPr>
        <w:t xml:space="preserve">EO type-2 in the target channel </w:t>
      </w:r>
      <w:r w:rsidRPr="006C5FAB">
        <w:rPr>
          <w:rFonts w:ascii="Times New Roman" w:eastAsia="宋体" w:hAnsi="Times New Roman"/>
          <w:szCs w:val="20"/>
          <w:highlight w:val="yellow"/>
        </w:rPr>
        <w:t>doesn’t change</w:t>
      </w:r>
      <w:r>
        <w:rPr>
          <w:rFonts w:ascii="Times New Roman" w:eastAsia="宋体" w:hAnsi="Times New Roman"/>
          <w:szCs w:val="20"/>
        </w:rPr>
        <w:t xml:space="preserve"> the determined large-scale scaling factor </w:t>
      </w:r>
      <m:oMath>
        <m:sSub>
          <m:sSubPr>
            <m:ctrlPr>
              <w:rPr>
                <w:rFonts w:ascii="Cambria Math" w:hAnsi="Cambria Math"/>
              </w:rPr>
            </m:ctrlPr>
          </m:sSubPr>
          <m:e>
            <m:r>
              <w:rPr>
                <w:rFonts w:ascii="Cambria Math" w:hAnsi="Cambria Math"/>
              </w:rPr>
              <m:t>L</m:t>
            </m:r>
          </m:e>
          <m:sub>
            <m:r>
              <w:rPr>
                <w:rFonts w:ascii="Cambria Math" w:hAnsi="Cambria Math"/>
              </w:rPr>
              <m:t>TX-ST-RX</m:t>
            </m:r>
          </m:sub>
        </m:sSub>
      </m:oMath>
    </w:p>
    <w:p w14:paraId="245F4A04" w14:textId="02869DF4" w:rsidR="00AC190A" w:rsidRPr="006C5FAB" w:rsidRDefault="001E5667" w:rsidP="00AC190A">
      <w:pPr>
        <w:pStyle w:val="afe"/>
        <w:numPr>
          <w:ilvl w:val="0"/>
          <w:numId w:val="12"/>
        </w:numPr>
        <w:suppressAutoHyphens w:val="0"/>
        <w:spacing w:before="60"/>
        <w:rPr>
          <w:rFonts w:eastAsia="等线"/>
          <w:iCs/>
          <w:szCs w:val="20"/>
          <w:lang w:val="en-US" w:eastAsia="zh-CN"/>
        </w:rPr>
      </w:pPr>
      <m:oMath>
        <m:sSub>
          <m:sSubPr>
            <m:ctrlPr>
              <w:rPr>
                <w:rFonts w:ascii="Cambria Math" w:hAnsi="Cambria Math"/>
              </w:rPr>
            </m:ctrlPr>
          </m:sSubPr>
          <m:e>
            <m:r>
              <w:rPr>
                <w:rFonts w:ascii="Cambria Math" w:hAnsi="Cambria Math"/>
              </w:rPr>
              <m:t>L</m:t>
            </m:r>
          </m:e>
          <m:sub>
            <m:r>
              <w:rPr>
                <w:rFonts w:ascii="Cambria Math" w:hAnsi="Cambria Math"/>
              </w:rPr>
              <m:t>TX</m:t>
            </m:r>
            <m:r>
              <w:rPr>
                <w:rFonts w:ascii="Cambria Math" w:hAnsi="Cambria Math"/>
              </w:rPr>
              <m:t>-</m:t>
            </m:r>
            <m:r>
              <w:rPr>
                <w:rFonts w:ascii="Cambria Math" w:hAnsi="Cambria Math"/>
              </w:rPr>
              <m:t>ST</m:t>
            </m:r>
            <m:r>
              <w:rPr>
                <w:rFonts w:ascii="Cambria Math" w:hAnsi="Cambria Math"/>
              </w:rPr>
              <m:t>-</m:t>
            </m:r>
            <m:r>
              <w:rPr>
                <w:rFonts w:ascii="Cambria Math" w:hAnsi="Cambria Math"/>
              </w:rPr>
              <m:t>RX</m:t>
            </m:r>
          </m:sub>
        </m:sSub>
      </m:oMath>
      <w:r w:rsidR="00AC190A" w:rsidRPr="006C5FAB">
        <w:rPr>
          <w:rFonts w:eastAsia="等线"/>
          <w:szCs w:val="20"/>
          <w:lang w:eastAsia="zh-CN"/>
        </w:rPr>
        <w:t xml:space="preserve"> is used to scale the generated channel coefficient of the target channel</w:t>
      </w:r>
    </w:p>
    <w:p w14:paraId="76A7518B" w14:textId="77777777" w:rsidR="00AC190A" w:rsidRPr="006C5FAB" w:rsidRDefault="00AC190A" w:rsidP="00AC190A">
      <w:pPr>
        <w:pStyle w:val="afe"/>
        <w:numPr>
          <w:ilvl w:val="1"/>
          <w:numId w:val="12"/>
        </w:numPr>
        <w:rPr>
          <w:rFonts w:eastAsia="等线"/>
          <w:lang w:eastAsia="zh-CN"/>
        </w:rPr>
      </w:pPr>
      <w:r w:rsidRPr="006C5FAB">
        <w:rPr>
          <w:rFonts w:eastAsia="等线"/>
          <w:lang w:eastAsia="zh-CN"/>
        </w:rPr>
        <w:t>FFS impact of power normalization if supported between target channel and background channel</w:t>
      </w:r>
    </w:p>
    <w:p w14:paraId="248CA528" w14:textId="77777777" w:rsidR="00AB26D6" w:rsidRPr="00AC190A" w:rsidRDefault="00AB26D6" w:rsidP="0037207D">
      <w:pPr>
        <w:rPr>
          <w:rFonts w:eastAsiaTheme="minorEastAsia"/>
          <w:lang w:eastAsia="zh-CN"/>
        </w:rPr>
      </w:pPr>
    </w:p>
    <w:p w14:paraId="28622FD7" w14:textId="77777777" w:rsidR="00EC69C0" w:rsidRPr="0028046E" w:rsidRDefault="00EC69C0" w:rsidP="00EC69C0">
      <w:pPr>
        <w:rPr>
          <w:rFonts w:eastAsiaTheme="minorEastAsia"/>
          <w:lang w:eastAsia="zh-CN"/>
        </w:rPr>
      </w:pPr>
    </w:p>
    <w:p w14:paraId="0A86D06A" w14:textId="7FC49021" w:rsidR="00636C25" w:rsidRDefault="00636C25" w:rsidP="00636C25">
      <w:pPr>
        <w:pStyle w:val="2"/>
        <w:rPr>
          <w:rFonts w:eastAsiaTheme="minorEastAsia"/>
        </w:rPr>
      </w:pPr>
      <w:r>
        <w:rPr>
          <w:rFonts w:eastAsiaTheme="minorEastAsia" w:hint="eastAsia"/>
        </w:rPr>
        <w:t>Thursday</w:t>
      </w:r>
      <w:r>
        <w:rPr>
          <w:rFonts w:hint="eastAsia"/>
        </w:rPr>
        <w:t xml:space="preserve"> (</w:t>
      </w:r>
      <w:r w:rsidRPr="00F10DDF">
        <w:rPr>
          <w:rFonts w:hint="eastAsia"/>
          <w:szCs w:val="32"/>
        </w:rPr>
        <w:t>11</w:t>
      </w:r>
      <w:r>
        <w:rPr>
          <w:rFonts w:hint="eastAsia"/>
        </w:rPr>
        <w:t>/</w:t>
      </w:r>
      <w:r w:rsidR="00B258DC">
        <w:rPr>
          <w:rFonts w:eastAsiaTheme="minorEastAsia" w:hint="eastAsia"/>
        </w:rPr>
        <w:t>21</w:t>
      </w:r>
      <w:r>
        <w:rPr>
          <w:rFonts w:hint="eastAsia"/>
        </w:rPr>
        <w:t>)</w:t>
      </w:r>
    </w:p>
    <w:p w14:paraId="2324DC85" w14:textId="476F8680" w:rsidR="00C45B4F" w:rsidRDefault="00C45B4F" w:rsidP="00C45B4F">
      <w:pPr>
        <w:rPr>
          <w:rFonts w:eastAsiaTheme="minorEastAsia"/>
          <w:lang w:eastAsia="zh-CN"/>
        </w:rPr>
      </w:pPr>
      <w:r>
        <w:rPr>
          <w:rFonts w:eastAsiaTheme="minorEastAsia" w:hint="eastAsia"/>
          <w:lang w:eastAsia="zh-CN"/>
        </w:rPr>
        <w:t xml:space="preserve">After </w:t>
      </w:r>
      <w:r>
        <w:rPr>
          <w:rFonts w:eastAsiaTheme="minorEastAsia" w:hint="eastAsia"/>
          <w:lang w:eastAsia="zh-CN"/>
        </w:rPr>
        <w:t>Thursday</w:t>
      </w:r>
      <w:r>
        <w:rPr>
          <w:rFonts w:eastAsiaTheme="minorEastAsia"/>
          <w:lang w:eastAsia="zh-CN"/>
        </w:rPr>
        <w:t xml:space="preserve"> </w:t>
      </w:r>
      <w:r>
        <w:rPr>
          <w:rFonts w:eastAsiaTheme="minorEastAsia" w:hint="eastAsia"/>
          <w:lang w:eastAsia="zh-CN"/>
        </w:rPr>
        <w:t>online session</w:t>
      </w:r>
    </w:p>
    <w:p w14:paraId="43115658" w14:textId="77777777" w:rsidR="00C45B4F" w:rsidRDefault="00C45B4F" w:rsidP="00C04F5C">
      <w:pPr>
        <w:rPr>
          <w:highlight w:val="yellow"/>
        </w:rPr>
      </w:pPr>
    </w:p>
    <w:p w14:paraId="34CAF925" w14:textId="77777777" w:rsidR="00C45B4F" w:rsidRPr="006476B2" w:rsidRDefault="00C45B4F" w:rsidP="00C45B4F">
      <w:pPr>
        <w:rPr>
          <w:highlight w:val="green"/>
        </w:rPr>
      </w:pPr>
      <w:r w:rsidRPr="006476B2">
        <w:rPr>
          <w:highlight w:val="green"/>
        </w:rPr>
        <w:t>Agreement</w:t>
      </w:r>
    </w:p>
    <w:p w14:paraId="69C4CB4B" w14:textId="77777777" w:rsidR="00C45B4F" w:rsidRPr="006476B2" w:rsidRDefault="00C45B4F" w:rsidP="00C45B4F">
      <w:pPr>
        <w:pStyle w:val="afe"/>
        <w:numPr>
          <w:ilvl w:val="0"/>
          <w:numId w:val="124"/>
        </w:numPr>
        <w:rPr>
          <w:rFonts w:ascii="Times New Roman" w:eastAsia="宋体" w:hAnsi="Times New Roman"/>
          <w:szCs w:val="20"/>
        </w:rPr>
      </w:pPr>
      <w:r w:rsidRPr="006476B2">
        <w:rPr>
          <w:rFonts w:ascii="Times New Roman" w:eastAsia="宋体" w:hAnsi="Times New Roman"/>
          <w:szCs w:val="20"/>
        </w:rPr>
        <w:t xml:space="preserve">The </w:t>
      </w:r>
      <w:r w:rsidRPr="006476B2">
        <w:rPr>
          <w:rFonts w:eastAsia="等线"/>
          <w:szCs w:val="20"/>
          <w:lang w:eastAsia="zh-CN"/>
        </w:rPr>
        <w:t>following</w:t>
      </w:r>
      <w:r w:rsidRPr="006476B2">
        <w:rPr>
          <w:rFonts w:ascii="Times New Roman" w:eastAsia="宋体" w:hAnsi="Times New Roman"/>
          <w:szCs w:val="20"/>
        </w:rPr>
        <w:t xml:space="preserve"> </w:t>
      </w:r>
      <w:r w:rsidRPr="006476B2">
        <w:rPr>
          <w:rFonts w:ascii="Times New Roman" w:eastAsia="宋体" w:hAnsi="Times New Roman"/>
          <w:szCs w:val="20"/>
          <w:lang w:eastAsia="zh-CN"/>
        </w:rPr>
        <w:t>options</w:t>
      </w:r>
      <w:r w:rsidRPr="006476B2">
        <w:rPr>
          <w:rFonts w:ascii="Times New Roman" w:eastAsia="宋体" w:hAnsi="Times New Roman"/>
          <w:szCs w:val="20"/>
        </w:rPr>
        <w:t xml:space="preserve"> </w:t>
      </w:r>
      <w:r w:rsidRPr="006476B2">
        <w:rPr>
          <w:rFonts w:ascii="Times New Roman" w:eastAsia="宋体" w:hAnsi="Times New Roman" w:hint="eastAsia"/>
          <w:szCs w:val="20"/>
          <w:lang w:eastAsia="zh-CN"/>
        </w:rPr>
        <w:t>are supported to</w:t>
      </w:r>
      <w:r w:rsidRPr="006476B2">
        <w:rPr>
          <w:rFonts w:ascii="Times New Roman" w:eastAsia="宋体" w:hAnsi="Times New Roman"/>
          <w:szCs w:val="20"/>
        </w:rPr>
        <w:t xml:space="preserve"> generate the combined ISAC channel </w:t>
      </w:r>
    </w:p>
    <w:p w14:paraId="3DB7E7B2" w14:textId="77777777" w:rsidR="00C45B4F" w:rsidRPr="006476B2" w:rsidRDefault="00C45B4F" w:rsidP="00C45B4F">
      <w:pPr>
        <w:pStyle w:val="afe"/>
        <w:numPr>
          <w:ilvl w:val="1"/>
          <w:numId w:val="124"/>
        </w:numPr>
        <w:rPr>
          <w:rFonts w:eastAsia="等线"/>
          <w:szCs w:val="20"/>
          <w:lang w:eastAsia="zh-CN"/>
        </w:rPr>
      </w:pPr>
      <w:r w:rsidRPr="006476B2">
        <w:rPr>
          <w:rFonts w:eastAsia="等线"/>
          <w:szCs w:val="20"/>
          <w:lang w:eastAsia="zh-CN"/>
        </w:rPr>
        <w:t xml:space="preserve">Option 1: The ISAC channel of a pair of sensing Tx/Rx is obtained by summing the target channel(s) and background channel, i.e., power normalization is not performed. </w:t>
      </w:r>
    </w:p>
    <w:p w14:paraId="53405D46" w14:textId="77777777" w:rsidR="00C45B4F" w:rsidRPr="006476B2" w:rsidRDefault="00C45B4F" w:rsidP="00C45B4F">
      <w:pPr>
        <w:pStyle w:val="afe"/>
        <w:numPr>
          <w:ilvl w:val="1"/>
          <w:numId w:val="124"/>
        </w:numPr>
        <w:rPr>
          <w:rFonts w:eastAsia="等线"/>
          <w:szCs w:val="20"/>
          <w:lang w:eastAsia="zh-CN"/>
        </w:rPr>
      </w:pPr>
      <w:r w:rsidRPr="006476B2">
        <w:rPr>
          <w:rFonts w:eastAsia="等线"/>
          <w:szCs w:val="20"/>
          <w:lang w:eastAsia="zh-CN"/>
        </w:rPr>
        <w:t xml:space="preserve">Option 2: </w:t>
      </w:r>
      <w:r w:rsidRPr="006476B2">
        <w:rPr>
          <w:rFonts w:eastAsia="等线" w:hint="eastAsia"/>
          <w:szCs w:val="20"/>
          <w:lang w:eastAsia="zh-CN"/>
        </w:rPr>
        <w:t>As an additional model</w:t>
      </w:r>
      <w:r w:rsidRPr="006476B2">
        <w:rPr>
          <w:rFonts w:eastAsia="等线"/>
          <w:szCs w:val="20"/>
          <w:lang w:eastAsia="zh-CN"/>
        </w:rPr>
        <w:t>ling component, power normalization is performed</w:t>
      </w:r>
      <w:r w:rsidRPr="006476B2" w:rsidDel="006476B2">
        <w:rPr>
          <w:rFonts w:eastAsia="等线"/>
          <w:szCs w:val="20"/>
          <w:lang w:eastAsia="zh-CN"/>
        </w:rPr>
        <w:t xml:space="preserve"> </w:t>
      </w:r>
      <w:r w:rsidRPr="006476B2">
        <w:rPr>
          <w:rFonts w:eastAsia="等线"/>
          <w:szCs w:val="20"/>
          <w:lang w:eastAsia="zh-CN"/>
        </w:rPr>
        <w:t>when summing the target channel(s) and background channel</w:t>
      </w:r>
      <w:r w:rsidRPr="006476B2">
        <w:rPr>
          <w:rFonts w:eastAsia="等线" w:hint="eastAsia"/>
          <w:szCs w:val="20"/>
          <w:lang w:eastAsia="zh-CN"/>
        </w:rPr>
        <w:t>, to keep the same/similar channel power as the background channel without target</w:t>
      </w:r>
      <w:r w:rsidRPr="006476B2">
        <w:rPr>
          <w:rFonts w:eastAsia="等线"/>
          <w:szCs w:val="20"/>
          <w:lang w:eastAsia="zh-CN"/>
        </w:rPr>
        <w:t>. Down select between</w:t>
      </w:r>
    </w:p>
    <w:p w14:paraId="67471673" w14:textId="77777777" w:rsidR="00C45B4F" w:rsidRPr="006476B2" w:rsidRDefault="00C45B4F" w:rsidP="00C45B4F">
      <w:pPr>
        <w:pStyle w:val="afe"/>
        <w:numPr>
          <w:ilvl w:val="2"/>
          <w:numId w:val="125"/>
        </w:numPr>
        <w:rPr>
          <w:rFonts w:eastAsia="等线"/>
          <w:szCs w:val="20"/>
          <w:lang w:eastAsia="zh-CN"/>
        </w:rPr>
      </w:pPr>
      <w:r w:rsidRPr="006476B2">
        <w:rPr>
          <w:rFonts w:eastAsia="等线"/>
          <w:szCs w:val="20"/>
          <w:lang w:eastAsia="zh-CN"/>
        </w:rPr>
        <w:t>Alt 1: Power normalization on both target channel and background channel</w:t>
      </w:r>
      <w:r w:rsidRPr="006476B2">
        <w:rPr>
          <w:rFonts w:eastAsia="等线" w:hint="eastAsia"/>
          <w:szCs w:val="20"/>
          <w:lang w:eastAsia="zh-CN"/>
        </w:rPr>
        <w:t xml:space="preserve"> </w:t>
      </w:r>
    </w:p>
    <w:p w14:paraId="2D3539AE" w14:textId="77777777" w:rsidR="00C45B4F" w:rsidRPr="006476B2" w:rsidRDefault="00C45B4F" w:rsidP="00C45B4F">
      <w:pPr>
        <w:pStyle w:val="afe"/>
        <w:numPr>
          <w:ilvl w:val="2"/>
          <w:numId w:val="125"/>
        </w:numPr>
        <w:rPr>
          <w:rFonts w:eastAsia="等线"/>
          <w:szCs w:val="20"/>
          <w:lang w:eastAsia="zh-CN"/>
        </w:rPr>
      </w:pPr>
      <w:r w:rsidRPr="006476B2">
        <w:rPr>
          <w:rFonts w:eastAsia="等线"/>
          <w:szCs w:val="20"/>
          <w:lang w:eastAsia="zh-CN"/>
        </w:rPr>
        <w:t>Alt 2: Power normalization on background channel only</w:t>
      </w:r>
    </w:p>
    <w:p w14:paraId="6DF2A45F" w14:textId="77777777" w:rsidR="00C45B4F" w:rsidRPr="006476B2" w:rsidRDefault="00C45B4F" w:rsidP="00C45B4F">
      <w:pPr>
        <w:pStyle w:val="afe"/>
        <w:numPr>
          <w:ilvl w:val="2"/>
          <w:numId w:val="125"/>
        </w:numPr>
        <w:rPr>
          <w:rFonts w:eastAsia="等线"/>
          <w:szCs w:val="20"/>
          <w:lang w:eastAsia="zh-CN"/>
        </w:rPr>
      </w:pPr>
      <w:r w:rsidRPr="006476B2">
        <w:rPr>
          <w:rFonts w:eastAsia="等线" w:hint="eastAsia"/>
          <w:szCs w:val="20"/>
          <w:lang w:eastAsia="zh-CN"/>
        </w:rPr>
        <w:t>Alt 3: the target channel of a target will replace one cluster in the background channel</w:t>
      </w:r>
    </w:p>
    <w:p w14:paraId="1098BA63" w14:textId="77777777" w:rsidR="00C45B4F" w:rsidRPr="006476B2" w:rsidRDefault="00C45B4F" w:rsidP="00C45B4F">
      <w:pPr>
        <w:pStyle w:val="afe"/>
        <w:numPr>
          <w:ilvl w:val="0"/>
          <w:numId w:val="124"/>
        </w:numPr>
        <w:rPr>
          <w:rFonts w:eastAsia="等线"/>
          <w:szCs w:val="20"/>
          <w:lang w:eastAsia="zh-CN"/>
        </w:rPr>
      </w:pPr>
      <w:r w:rsidRPr="006476B2">
        <w:rPr>
          <w:rFonts w:eastAsia="等线"/>
          <w:szCs w:val="20"/>
          <w:lang w:eastAsia="zh-CN"/>
        </w:rPr>
        <w:t>FFS Blockage is modelled for the background channel due to sensing target and/or EO type-2</w:t>
      </w:r>
    </w:p>
    <w:p w14:paraId="4E3334C4" w14:textId="77777777" w:rsidR="00C45B4F" w:rsidRPr="006476B2" w:rsidRDefault="00C45B4F" w:rsidP="00C45B4F">
      <w:pPr>
        <w:pStyle w:val="afe"/>
        <w:numPr>
          <w:ilvl w:val="0"/>
          <w:numId w:val="124"/>
        </w:numPr>
        <w:rPr>
          <w:rFonts w:eastAsia="等线"/>
          <w:szCs w:val="20"/>
          <w:lang w:eastAsia="zh-CN"/>
        </w:rPr>
      </w:pPr>
      <w:r w:rsidRPr="006476B2">
        <w:rPr>
          <w:rFonts w:eastAsia="等线" w:hint="eastAsia"/>
          <w:szCs w:val="20"/>
          <w:lang w:eastAsia="zh-CN"/>
        </w:rPr>
        <w:t xml:space="preserve">FFS condition to select option, </w:t>
      </w:r>
      <w:proofErr w:type="gramStart"/>
      <w:r w:rsidRPr="006476B2">
        <w:rPr>
          <w:rFonts w:eastAsia="等线" w:hint="eastAsia"/>
          <w:szCs w:val="20"/>
          <w:lang w:eastAsia="zh-CN"/>
        </w:rPr>
        <w:t>e.g.</w:t>
      </w:r>
      <w:proofErr w:type="gramEnd"/>
      <w:r w:rsidRPr="006476B2">
        <w:rPr>
          <w:rFonts w:eastAsia="等线" w:hint="eastAsia"/>
          <w:szCs w:val="20"/>
          <w:lang w:eastAsia="zh-CN"/>
        </w:rPr>
        <w:t xml:space="preserve"> depending on scenario, sensing mode, number of target/EO type-2</w:t>
      </w:r>
    </w:p>
    <w:p w14:paraId="1D7C2403" w14:textId="77777777" w:rsidR="00C45B4F" w:rsidRPr="006476B2" w:rsidRDefault="00C45B4F" w:rsidP="00C45B4F">
      <w:pPr>
        <w:rPr>
          <w:rFonts w:eastAsia="等线"/>
          <w:szCs w:val="20"/>
          <w:lang w:eastAsia="zh-CN"/>
        </w:rPr>
      </w:pPr>
    </w:p>
    <w:p w14:paraId="3E7E54A4" w14:textId="77777777" w:rsidR="00C45B4F" w:rsidRPr="00AC2CA1" w:rsidRDefault="00C45B4F" w:rsidP="00C45B4F">
      <w:pPr>
        <w:rPr>
          <w:highlight w:val="green"/>
        </w:rPr>
      </w:pPr>
      <w:r w:rsidRPr="00AC2CA1">
        <w:rPr>
          <w:highlight w:val="green"/>
        </w:rPr>
        <w:t>Agreement</w:t>
      </w:r>
    </w:p>
    <w:p w14:paraId="0F81F158" w14:textId="312BC961" w:rsidR="00C45B4F" w:rsidRPr="00C45B4F" w:rsidRDefault="00C45B4F" w:rsidP="00C45B4F">
      <w:pPr>
        <w:rPr>
          <w:rFonts w:ascii="Cambria Math" w:hAnsi="Cambria Math"/>
          <w:i/>
          <w:szCs w:val="20"/>
        </w:rPr>
      </w:pPr>
      <w:r w:rsidRPr="006476B2">
        <w:rPr>
          <w:rFonts w:eastAsia="等线" w:hint="eastAsia"/>
          <w:szCs w:val="20"/>
          <w:lang w:eastAsia="zh-CN"/>
        </w:rPr>
        <w:t>To</w:t>
      </w:r>
      <w:r w:rsidRPr="006476B2">
        <w:rPr>
          <w:rFonts w:eastAsia="等线"/>
          <w:szCs w:val="20"/>
          <w:lang w:eastAsia="zh-CN"/>
        </w:rPr>
        <w:t xml:space="preserve"> model the polarization matrix of a direct/indirect path at a scattering point of an object other than EO type-2, the </w:t>
      </w:r>
      <w:r w:rsidRPr="00C45B4F">
        <w:rPr>
          <w:rFonts w:eastAsia="等线"/>
          <w:szCs w:val="20"/>
          <w:lang w:eastAsia="zh-CN"/>
        </w:rPr>
        <w:t xml:space="preserve">polarization matrix of the scattering point,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lang w:eastAsia="zh-CN"/>
              </w:rPr>
              <m:t>i</m:t>
            </m:r>
          </m:sub>
        </m:sSub>
      </m:oMath>
      <w:r w:rsidRPr="00C45B4F">
        <w:rPr>
          <w:rFonts w:eastAsia="等线"/>
          <w:szCs w:val="20"/>
          <w:lang w:eastAsia="zh-CN"/>
        </w:rPr>
        <w:t xml:space="preserve"> is modelled by </w:t>
      </w:r>
      <m:oMath>
        <m:sSub>
          <m:sSubPr>
            <m:ctrlPr>
              <w:rPr>
                <w:rFonts w:ascii="Cambria Math" w:eastAsia="等线" w:hAnsi="Cambria Math"/>
                <w:color w:val="FF0000"/>
                <w:szCs w:val="20"/>
                <w:lang w:eastAsia="zh-CN"/>
              </w:rPr>
            </m:ctrlPr>
          </m:sSubPr>
          <m:e>
            <m:r>
              <w:rPr>
                <w:rFonts w:ascii="Cambria Math" w:eastAsia="等线" w:hAnsi="Cambria Math"/>
                <w:color w:val="FF0000"/>
                <w:szCs w:val="20"/>
                <w:lang w:eastAsia="zh-CN"/>
              </w:rPr>
              <m:t>α</m:t>
            </m:r>
          </m:e>
          <m:sub>
            <m:r>
              <w:rPr>
                <w:rFonts w:ascii="Cambria Math" w:eastAsia="等线" w:hAnsi="Cambria Math"/>
                <w:color w:val="FF0000"/>
                <w:szCs w:val="20"/>
                <w:lang w:eastAsia="zh-CN"/>
              </w:rPr>
              <m:t>i</m:t>
            </m:r>
            <m:r>
              <m:rPr>
                <m:sty m:val="p"/>
              </m:rPr>
              <w:rPr>
                <w:rFonts w:ascii="Cambria Math" w:eastAsia="等线" w:hAnsi="Cambria Math"/>
                <w:color w:val="FF0000"/>
                <w:szCs w:val="20"/>
                <w:lang w:eastAsia="zh-CN"/>
              </w:rPr>
              <m:t>,1</m:t>
            </m:r>
          </m:sub>
        </m:sSub>
        <m:r>
          <m:rPr>
            <m:sty m:val="p"/>
          </m:rPr>
          <w:rPr>
            <w:rFonts w:ascii="Cambria Math" w:eastAsia="等线" w:hAnsi="Cambria Math"/>
            <w:color w:val="FF0000"/>
            <w:szCs w:val="20"/>
            <w:lang w:eastAsia="zh-CN"/>
          </w:rPr>
          <m:t>,</m:t>
        </m:r>
        <m:sSub>
          <m:sSubPr>
            <m:ctrlPr>
              <w:rPr>
                <w:rFonts w:ascii="Cambria Math" w:eastAsia="等线" w:hAnsi="Cambria Math"/>
                <w:color w:val="FF0000"/>
                <w:szCs w:val="20"/>
                <w:lang w:eastAsia="zh-CN"/>
              </w:rPr>
            </m:ctrlPr>
          </m:sSubPr>
          <m:e>
            <m:r>
              <w:rPr>
                <w:rFonts w:ascii="Cambria Math" w:eastAsia="等线" w:hAnsi="Cambria Math"/>
                <w:color w:val="FF0000"/>
                <w:szCs w:val="20"/>
                <w:lang w:eastAsia="zh-CN"/>
              </w:rPr>
              <m:t>α</m:t>
            </m:r>
          </m:e>
          <m:sub>
            <m:r>
              <w:rPr>
                <w:rFonts w:ascii="Cambria Math" w:eastAsia="等线" w:hAnsi="Cambria Math"/>
                <w:color w:val="FF0000"/>
                <w:szCs w:val="20"/>
                <w:lang w:eastAsia="zh-CN"/>
              </w:rPr>
              <m:t>i</m:t>
            </m:r>
            <m:r>
              <m:rPr>
                <m:sty m:val="p"/>
              </m:rPr>
              <w:rPr>
                <w:rFonts w:ascii="Cambria Math" w:eastAsia="等线" w:hAnsi="Cambria Math"/>
                <w:color w:val="FF0000"/>
                <w:szCs w:val="20"/>
                <w:lang w:eastAsia="zh-CN"/>
              </w:rPr>
              <m:t>,2</m:t>
            </m:r>
          </m:sub>
        </m:sSub>
        <m:r>
          <m:rPr>
            <m:sty m:val="p"/>
          </m:rPr>
          <w:rPr>
            <w:rFonts w:ascii="Cambria Math" w:eastAsia="等线" w:hAnsi="Cambria Math"/>
            <w:color w:val="FF0000"/>
            <w:szCs w:val="20"/>
            <w:lang w:eastAsia="zh-CN"/>
          </w:rPr>
          <m:t>,</m:t>
        </m:r>
        <m:sSub>
          <m:sSubPr>
            <m:ctrlPr>
              <w:rPr>
                <w:rFonts w:ascii="Cambria Math" w:eastAsia="等线" w:hAnsi="Cambria Math"/>
                <w:color w:val="FF0000"/>
                <w:szCs w:val="20"/>
                <w:lang w:eastAsia="zh-CN"/>
              </w:rPr>
            </m:ctrlPr>
          </m:sSubPr>
          <m:e>
            <m:r>
              <w:rPr>
                <w:rFonts w:ascii="Cambria Math" w:eastAsia="等线" w:hAnsi="Cambria Math"/>
                <w:color w:val="FF0000"/>
                <w:szCs w:val="20"/>
                <w:lang w:eastAsia="zh-CN"/>
              </w:rPr>
              <m:t>β</m:t>
            </m:r>
          </m:e>
          <m:sub>
            <m:r>
              <w:rPr>
                <w:rFonts w:ascii="Cambria Math" w:eastAsia="等线" w:hAnsi="Cambria Math"/>
                <w:color w:val="FF0000"/>
                <w:szCs w:val="20"/>
                <w:lang w:eastAsia="zh-CN"/>
              </w:rPr>
              <m:t>i</m:t>
            </m:r>
            <m:r>
              <m:rPr>
                <m:sty m:val="p"/>
              </m:rPr>
              <w:rPr>
                <w:rFonts w:ascii="Cambria Math" w:eastAsia="等线" w:hAnsi="Cambria Math"/>
                <w:color w:val="FF0000"/>
                <w:szCs w:val="20"/>
                <w:lang w:eastAsia="zh-CN"/>
              </w:rPr>
              <m:t>,1</m:t>
            </m:r>
          </m:sub>
        </m:sSub>
        <m:r>
          <m:rPr>
            <m:sty m:val="p"/>
          </m:rPr>
          <w:rPr>
            <w:rFonts w:ascii="Cambria Math" w:eastAsia="等线" w:hAnsi="Cambria Math"/>
            <w:color w:val="FF0000"/>
            <w:szCs w:val="20"/>
            <w:lang w:eastAsia="zh-CN"/>
          </w:rPr>
          <m:t>,</m:t>
        </m:r>
        <m:sSub>
          <m:sSubPr>
            <m:ctrlPr>
              <w:rPr>
                <w:rFonts w:ascii="Cambria Math" w:eastAsia="等线" w:hAnsi="Cambria Math"/>
                <w:color w:val="FF0000"/>
                <w:szCs w:val="20"/>
                <w:lang w:eastAsia="zh-CN"/>
              </w:rPr>
            </m:ctrlPr>
          </m:sSubPr>
          <m:e>
            <m:r>
              <w:rPr>
                <w:rFonts w:ascii="Cambria Math" w:eastAsia="等线" w:hAnsi="Cambria Math"/>
                <w:color w:val="FF0000"/>
                <w:szCs w:val="20"/>
                <w:lang w:eastAsia="zh-CN"/>
              </w:rPr>
              <m:t>β</m:t>
            </m:r>
          </m:e>
          <m:sub>
            <m:r>
              <w:rPr>
                <w:rFonts w:ascii="Cambria Math" w:eastAsia="等线" w:hAnsi="Cambria Math"/>
                <w:color w:val="FF0000"/>
                <w:szCs w:val="20"/>
                <w:lang w:eastAsia="zh-CN"/>
              </w:rPr>
              <m:t>i</m:t>
            </m:r>
            <m:r>
              <m:rPr>
                <m:sty m:val="p"/>
              </m:rPr>
              <w:rPr>
                <w:rFonts w:ascii="Cambria Math" w:eastAsia="等线" w:hAnsi="Cambria Math"/>
                <w:color w:val="FF0000"/>
                <w:szCs w:val="20"/>
                <w:lang w:eastAsia="zh-CN"/>
              </w:rPr>
              <m:t>,2</m:t>
            </m:r>
          </m:sub>
        </m:sSub>
        <m:r>
          <w:rPr>
            <w:rFonts w:ascii="Cambria Math" w:hAnsi="Cambria Math"/>
            <w:szCs w:val="20"/>
          </w:rPr>
          <m:t>,</m:t>
        </m:r>
      </m:oMath>
      <w:r w:rsidRPr="00C45B4F">
        <w:rPr>
          <w:rFonts w:ascii="Times New Roman" w:eastAsia="宋体" w:hAnsi="Times New Roman"/>
          <w:szCs w:val="20"/>
          <w:lang w:eastAsia="zh-CN"/>
        </w:rPr>
        <w:t xml:space="preserve"> and initial random phases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sidRPr="00C45B4F">
        <w:rPr>
          <w:rFonts w:ascii="Times New Roman" w:eastAsia="宋体" w:hAnsi="Times New Roman"/>
          <w:szCs w:val="20"/>
          <w:lang w:eastAsia="zh-CN"/>
        </w:rPr>
        <w:t xml:space="preserve">,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lang w:eastAsia="zh-CN"/>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e>
              </m:mr>
            </m:m>
          </m:e>
        </m:d>
      </m:oMath>
    </w:p>
    <w:p w14:paraId="071487AD" w14:textId="1528F6C3" w:rsidR="00C45B4F" w:rsidRPr="00C45B4F" w:rsidRDefault="00C45B4F" w:rsidP="00C45B4F">
      <w:pPr>
        <w:pStyle w:val="afe"/>
        <w:numPr>
          <w:ilvl w:val="1"/>
          <w:numId w:val="46"/>
        </w:numPr>
        <w:rPr>
          <w:rFonts w:ascii="Times New Roman" w:eastAsia="宋体" w:hAnsi="Times New Roman"/>
          <w:szCs w:val="20"/>
          <w:lang w:eastAsia="zh-CN"/>
        </w:rPr>
      </w:pPr>
      <w:r w:rsidRPr="00C45B4F">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sidRPr="00C45B4F">
        <w:rPr>
          <w:rFonts w:ascii="Times New Roman" w:eastAsia="宋体" w:hAnsi="Times New Roman"/>
          <w:szCs w:val="20"/>
          <w:lang w:eastAsia="zh-CN"/>
        </w:rPr>
        <w:t xml:space="preserve"> is </w:t>
      </w:r>
      <w:r w:rsidRPr="00C45B4F">
        <w:rPr>
          <w:rFonts w:ascii="Times New Roman" w:eastAsia="宋体" w:hAnsi="Times New Roman" w:hint="eastAsia"/>
          <w:szCs w:val="20"/>
          <w:lang w:eastAsia="zh-CN"/>
        </w:rPr>
        <w:t>[</w:t>
      </w:r>
      <w:r w:rsidRPr="00C45B4F">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r>
          <w:rPr>
            <w:rFonts w:ascii="Cambria Math" w:hAnsi="Cambria Math"/>
            <w:szCs w:val="20"/>
          </w:rPr>
          <m:t>]</m:t>
        </m:r>
      </m:oMath>
    </w:p>
    <w:p w14:paraId="39A5AEFF" w14:textId="23632390" w:rsidR="00C45B4F" w:rsidRPr="00C45B4F" w:rsidRDefault="00C45B4F" w:rsidP="00C45B4F">
      <w:pPr>
        <w:pStyle w:val="afe"/>
        <w:numPr>
          <w:ilvl w:val="1"/>
          <w:numId w:val="46"/>
        </w:numPr>
        <w:rPr>
          <w:rFonts w:ascii="Times New Roman" w:eastAsia="等线" w:hAnsi="Times New Roman"/>
          <w:color w:val="FF0000"/>
          <w:szCs w:val="20"/>
          <w:lang w:eastAsia="zh-CN"/>
        </w:rPr>
      </w:pPr>
      <w:r w:rsidRPr="00C45B4F">
        <w:rPr>
          <w:rFonts w:ascii="Times New Roman" w:eastAsia="等线" w:hAnsi="Times New Roman" w:hint="eastAsia"/>
          <w:color w:val="FF0000"/>
          <w:szCs w:val="20"/>
          <w:lang w:eastAsia="zh-CN"/>
        </w:rPr>
        <w:t xml:space="preserve">FFS correlation between </w:t>
      </w:r>
      <m:oMath>
        <m:sSub>
          <m:sSubPr>
            <m:ctrlPr>
              <w:rPr>
                <w:rFonts w:ascii="Cambria Math" w:eastAsia="等线" w:hAnsi="Cambria Math"/>
                <w:color w:val="FF0000"/>
                <w:szCs w:val="20"/>
                <w:lang w:eastAsia="zh-CN"/>
              </w:rPr>
            </m:ctrlPr>
          </m:sSubPr>
          <m:e>
            <m:r>
              <w:rPr>
                <w:rFonts w:ascii="Cambria Math" w:eastAsia="等线" w:hAnsi="Cambria Math"/>
                <w:color w:val="FF0000"/>
                <w:szCs w:val="20"/>
                <w:lang w:eastAsia="zh-CN"/>
              </w:rPr>
              <m:t>α</m:t>
            </m:r>
          </m:e>
          <m:sub>
            <m:r>
              <w:rPr>
                <w:rFonts w:ascii="Cambria Math" w:eastAsia="等线" w:hAnsi="Cambria Math"/>
                <w:color w:val="FF0000"/>
                <w:szCs w:val="20"/>
                <w:lang w:eastAsia="zh-CN"/>
              </w:rPr>
              <m:t>i</m:t>
            </m:r>
            <m:r>
              <m:rPr>
                <m:sty m:val="p"/>
              </m:rPr>
              <w:rPr>
                <w:rFonts w:ascii="Cambria Math" w:eastAsia="等线" w:hAnsi="Cambria Math"/>
                <w:color w:val="FF0000"/>
                <w:szCs w:val="20"/>
                <w:lang w:eastAsia="zh-CN"/>
              </w:rPr>
              <m:t>,1</m:t>
            </m:r>
          </m:sub>
        </m:sSub>
        <m:r>
          <m:rPr>
            <m:sty m:val="p"/>
          </m:rPr>
          <w:rPr>
            <w:rFonts w:ascii="Cambria Math" w:eastAsia="等线" w:hAnsi="Cambria Math"/>
            <w:color w:val="FF0000"/>
            <w:szCs w:val="20"/>
            <w:lang w:eastAsia="zh-CN"/>
          </w:rPr>
          <m:t>,</m:t>
        </m:r>
        <m:sSub>
          <m:sSubPr>
            <m:ctrlPr>
              <w:rPr>
                <w:rFonts w:ascii="Cambria Math" w:eastAsia="等线" w:hAnsi="Cambria Math"/>
                <w:color w:val="FF0000"/>
                <w:szCs w:val="20"/>
                <w:lang w:eastAsia="zh-CN"/>
              </w:rPr>
            </m:ctrlPr>
          </m:sSubPr>
          <m:e>
            <m:r>
              <w:rPr>
                <w:rFonts w:ascii="Cambria Math" w:eastAsia="等线" w:hAnsi="Cambria Math"/>
                <w:color w:val="FF0000"/>
                <w:szCs w:val="20"/>
                <w:lang w:eastAsia="zh-CN"/>
              </w:rPr>
              <m:t>α</m:t>
            </m:r>
          </m:e>
          <m:sub>
            <m:r>
              <w:rPr>
                <w:rFonts w:ascii="Cambria Math" w:eastAsia="等线" w:hAnsi="Cambria Math"/>
                <w:color w:val="FF0000"/>
                <w:szCs w:val="20"/>
                <w:lang w:eastAsia="zh-CN"/>
              </w:rPr>
              <m:t>i</m:t>
            </m:r>
            <m:r>
              <m:rPr>
                <m:sty m:val="p"/>
              </m:rPr>
              <w:rPr>
                <w:rFonts w:ascii="Cambria Math" w:eastAsia="等线" w:hAnsi="Cambria Math"/>
                <w:color w:val="FF0000"/>
                <w:szCs w:val="20"/>
                <w:lang w:eastAsia="zh-CN"/>
              </w:rPr>
              <m:t>,2</m:t>
            </m:r>
          </m:sub>
        </m:sSub>
        <m:r>
          <m:rPr>
            <m:sty m:val="p"/>
          </m:rPr>
          <w:rPr>
            <w:rFonts w:ascii="Cambria Math" w:eastAsia="等线" w:hAnsi="Cambria Math"/>
            <w:color w:val="FF0000"/>
            <w:szCs w:val="20"/>
            <w:lang w:eastAsia="zh-CN"/>
          </w:rPr>
          <m:t>,</m:t>
        </m:r>
        <m:sSub>
          <m:sSubPr>
            <m:ctrlPr>
              <w:rPr>
                <w:rFonts w:ascii="Cambria Math" w:eastAsia="等线" w:hAnsi="Cambria Math"/>
                <w:color w:val="FF0000"/>
                <w:szCs w:val="20"/>
                <w:lang w:eastAsia="zh-CN"/>
              </w:rPr>
            </m:ctrlPr>
          </m:sSubPr>
          <m:e>
            <m:r>
              <w:rPr>
                <w:rFonts w:ascii="Cambria Math" w:eastAsia="等线" w:hAnsi="Cambria Math"/>
                <w:color w:val="FF0000"/>
                <w:szCs w:val="20"/>
                <w:lang w:eastAsia="zh-CN"/>
              </w:rPr>
              <m:t>β</m:t>
            </m:r>
          </m:e>
          <m:sub>
            <m:r>
              <w:rPr>
                <w:rFonts w:ascii="Cambria Math" w:eastAsia="等线" w:hAnsi="Cambria Math"/>
                <w:color w:val="FF0000"/>
                <w:szCs w:val="20"/>
                <w:lang w:eastAsia="zh-CN"/>
              </w:rPr>
              <m:t>i</m:t>
            </m:r>
            <m:r>
              <m:rPr>
                <m:sty m:val="p"/>
              </m:rPr>
              <w:rPr>
                <w:rFonts w:ascii="Cambria Math" w:eastAsia="等线" w:hAnsi="Cambria Math"/>
                <w:color w:val="FF0000"/>
                <w:szCs w:val="20"/>
                <w:lang w:eastAsia="zh-CN"/>
              </w:rPr>
              <m:t>,1</m:t>
            </m:r>
          </m:sub>
        </m:sSub>
        <m:r>
          <m:rPr>
            <m:sty m:val="p"/>
          </m:rPr>
          <w:rPr>
            <w:rFonts w:ascii="Cambria Math" w:eastAsia="等线" w:hAnsi="Cambria Math"/>
            <w:color w:val="FF0000"/>
            <w:szCs w:val="20"/>
            <w:lang w:eastAsia="zh-CN"/>
          </w:rPr>
          <m:t>,</m:t>
        </m:r>
        <m:sSub>
          <m:sSubPr>
            <m:ctrlPr>
              <w:rPr>
                <w:rFonts w:ascii="Cambria Math" w:eastAsia="等线" w:hAnsi="Cambria Math"/>
                <w:color w:val="FF0000"/>
                <w:szCs w:val="20"/>
                <w:lang w:eastAsia="zh-CN"/>
              </w:rPr>
            </m:ctrlPr>
          </m:sSubPr>
          <m:e>
            <m:r>
              <w:rPr>
                <w:rFonts w:ascii="Cambria Math" w:eastAsia="等线" w:hAnsi="Cambria Math"/>
                <w:color w:val="FF0000"/>
                <w:szCs w:val="20"/>
                <w:lang w:eastAsia="zh-CN"/>
              </w:rPr>
              <m:t>β</m:t>
            </m:r>
          </m:e>
          <m:sub>
            <m:r>
              <w:rPr>
                <w:rFonts w:ascii="Cambria Math" w:eastAsia="等线" w:hAnsi="Cambria Math"/>
                <w:color w:val="FF0000"/>
                <w:szCs w:val="20"/>
                <w:lang w:eastAsia="zh-CN"/>
              </w:rPr>
              <m:t>i</m:t>
            </m:r>
            <m:r>
              <m:rPr>
                <m:sty m:val="p"/>
              </m:rPr>
              <w:rPr>
                <w:rFonts w:ascii="Cambria Math" w:eastAsia="等线" w:hAnsi="Cambria Math"/>
                <w:color w:val="FF0000"/>
                <w:szCs w:val="20"/>
                <w:lang w:eastAsia="zh-CN"/>
              </w:rPr>
              <m:t>,2</m:t>
            </m:r>
          </m:sub>
        </m:sSub>
      </m:oMath>
    </w:p>
    <w:p w14:paraId="24373A7D" w14:textId="77777777" w:rsidR="00C45B4F" w:rsidRPr="00C45B4F" w:rsidRDefault="00C45B4F" w:rsidP="00C45B4F">
      <w:pPr>
        <w:pStyle w:val="afe"/>
        <w:numPr>
          <w:ilvl w:val="1"/>
          <w:numId w:val="46"/>
        </w:numPr>
        <w:rPr>
          <w:rFonts w:ascii="Times New Roman" w:eastAsia="宋体" w:hAnsi="Times New Roman"/>
          <w:color w:val="FF0000"/>
          <w:szCs w:val="20"/>
          <w:lang w:eastAsia="zh-CN"/>
        </w:rPr>
      </w:pPr>
      <w:r w:rsidRPr="00C45B4F">
        <w:rPr>
          <w:rFonts w:ascii="Times New Roman" w:eastAsia="等线" w:hAnsi="Times New Roman" w:hint="eastAsia"/>
          <w:color w:val="FF0000"/>
          <w:szCs w:val="20"/>
          <w:lang w:eastAsia="zh-CN"/>
        </w:rPr>
        <w:t>FFS specular reflection</w:t>
      </w:r>
    </w:p>
    <w:p w14:paraId="75CB9CAE" w14:textId="77777777" w:rsidR="00C45B4F" w:rsidRPr="00C45B4F" w:rsidRDefault="00C45B4F" w:rsidP="00C45B4F">
      <w:pPr>
        <w:pStyle w:val="afe"/>
        <w:numPr>
          <w:ilvl w:val="1"/>
          <w:numId w:val="46"/>
        </w:numPr>
        <w:rPr>
          <w:rFonts w:ascii="Times New Roman" w:eastAsia="宋体" w:hAnsi="Times New Roman"/>
          <w:color w:val="FF0000"/>
          <w:szCs w:val="20"/>
          <w:lang w:eastAsia="zh-CN"/>
        </w:rPr>
      </w:pPr>
      <w:r w:rsidRPr="00C45B4F">
        <w:rPr>
          <w:rFonts w:ascii="Times New Roman" w:eastAsia="等线" w:hAnsi="Times New Roman"/>
          <w:color w:val="FF0000"/>
          <w:szCs w:val="20"/>
          <w:lang w:eastAsia="zh-CN"/>
        </w:rPr>
        <w:t>FFS: CPM normalization</w:t>
      </w:r>
    </w:p>
    <w:p w14:paraId="1F46C629" w14:textId="77777777" w:rsidR="00C45B4F" w:rsidRPr="00C45B4F" w:rsidRDefault="00C45B4F" w:rsidP="00C45B4F">
      <w:pPr>
        <w:rPr>
          <w:rFonts w:ascii="Times New Roman" w:eastAsia="宋体" w:hAnsi="Times New Roman"/>
          <w:color w:val="FF0000"/>
          <w:szCs w:val="20"/>
          <w:lang w:eastAsia="zh-CN"/>
        </w:rPr>
      </w:pPr>
      <w:r w:rsidRPr="00C45B4F">
        <w:rPr>
          <w:rFonts w:ascii="Times New Roman" w:eastAsia="宋体" w:hAnsi="Times New Roman" w:hint="eastAsia"/>
          <w:color w:val="FF0000"/>
          <w:szCs w:val="20"/>
          <w:lang w:eastAsia="zh-CN"/>
        </w:rPr>
        <w:t xml:space="preserve">The </w:t>
      </w:r>
      <w:r w:rsidRPr="00C45B4F">
        <w:rPr>
          <w:rFonts w:ascii="Times New Roman" w:eastAsia="宋体" w:hAnsi="Times New Roman"/>
          <w:color w:val="FF0000"/>
          <w:szCs w:val="20"/>
          <w:lang w:eastAsia="zh-CN"/>
        </w:rPr>
        <w:t>following</w:t>
      </w:r>
      <w:r w:rsidRPr="00C45B4F">
        <w:rPr>
          <w:rFonts w:ascii="Times New Roman" w:eastAsia="宋体" w:hAnsi="Times New Roman" w:hint="eastAsia"/>
          <w:color w:val="FF0000"/>
          <w:szCs w:val="20"/>
          <w:lang w:eastAsia="zh-CN"/>
        </w:rPr>
        <w:t xml:space="preserve"> options are considered for further study, down select one option from the following</w:t>
      </w:r>
    </w:p>
    <w:p w14:paraId="792CCB9D" w14:textId="79083650" w:rsidR="00C45B4F" w:rsidRPr="00C45B4F" w:rsidRDefault="00C45B4F" w:rsidP="001E5667">
      <w:pPr>
        <w:pStyle w:val="afe"/>
        <w:numPr>
          <w:ilvl w:val="0"/>
          <w:numId w:val="170"/>
        </w:numPr>
        <w:rPr>
          <w:rFonts w:ascii="Times New Roman" w:eastAsia="宋体" w:hAnsi="Times New Roman"/>
          <w:color w:val="FF0000"/>
          <w:szCs w:val="20"/>
          <w:lang w:eastAsia="zh-CN"/>
        </w:rPr>
      </w:pPr>
      <w:r w:rsidRPr="00C45B4F">
        <w:rPr>
          <w:rFonts w:ascii="Times New Roman" w:eastAsia="宋体" w:hAnsi="Times New Roman" w:hint="eastAsia"/>
          <w:color w:val="FF0000"/>
          <w:szCs w:val="20"/>
          <w:lang w:eastAsia="zh-CN"/>
        </w:rPr>
        <w:t>O</w:t>
      </w:r>
      <w:r w:rsidRPr="00C45B4F">
        <w:rPr>
          <w:rFonts w:ascii="Times New Roman" w:eastAsia="宋体" w:hAnsi="Times New Roman"/>
          <w:color w:val="FF0000"/>
          <w:szCs w:val="20"/>
          <w:lang w:eastAsia="zh-CN"/>
        </w:rPr>
        <w:t>p</w:t>
      </w:r>
      <w:r w:rsidRPr="00C45B4F">
        <w:rPr>
          <w:rFonts w:ascii="Times New Roman" w:eastAsia="宋体" w:hAnsi="Times New Roman" w:hint="eastAsia"/>
          <w:color w:val="FF0000"/>
          <w:szCs w:val="20"/>
          <w:lang w:eastAsia="zh-CN"/>
        </w:rPr>
        <w:t xml:space="preserve">tion 1: </w:t>
      </w:r>
      <m:oMath>
        <m:sSub>
          <m:sSubPr>
            <m:ctrlPr>
              <w:rPr>
                <w:rFonts w:ascii="Cambria Math" w:eastAsia="宋体" w:hAnsi="Cambria Math"/>
                <w:color w:val="FF0000"/>
                <w:szCs w:val="20"/>
                <w:lang w:eastAsia="zh-CN"/>
              </w:rPr>
            </m:ctrlPr>
          </m:sSubPr>
          <m:e>
            <m:r>
              <w:rPr>
                <w:rFonts w:ascii="Cambria Math" w:eastAsia="宋体" w:hAnsi="Cambria Math"/>
                <w:color w:val="FF0000"/>
                <w:szCs w:val="20"/>
                <w:lang w:eastAsia="zh-CN"/>
              </w:rPr>
              <m:t>α</m:t>
            </m:r>
          </m:e>
          <m:sub>
            <m:r>
              <w:rPr>
                <w:rFonts w:ascii="Cambria Math" w:eastAsia="宋体" w:hAnsi="Cambria Math"/>
                <w:color w:val="FF0000"/>
                <w:szCs w:val="20"/>
                <w:lang w:eastAsia="zh-CN"/>
              </w:rPr>
              <m:t>i</m:t>
            </m:r>
            <m:r>
              <m:rPr>
                <m:sty m:val="p"/>
              </m:rPr>
              <w:rPr>
                <w:rFonts w:ascii="Cambria Math" w:eastAsia="宋体" w:hAnsi="Cambria Math"/>
                <w:color w:val="FF0000"/>
                <w:szCs w:val="20"/>
                <w:lang w:eastAsia="zh-CN"/>
              </w:rPr>
              <m:t>,1</m:t>
            </m:r>
          </m:sub>
        </m:sSub>
        <m:r>
          <m:rPr>
            <m:sty m:val="p"/>
          </m:rPr>
          <w:rPr>
            <w:rFonts w:ascii="Cambria Math" w:eastAsia="宋体" w:hAnsi="Cambria Math"/>
            <w:color w:val="FF0000"/>
            <w:szCs w:val="20"/>
            <w:lang w:eastAsia="zh-CN"/>
          </w:rPr>
          <m:t>=</m:t>
        </m:r>
        <m:sSub>
          <m:sSubPr>
            <m:ctrlPr>
              <w:rPr>
                <w:rFonts w:ascii="Cambria Math" w:eastAsia="宋体" w:hAnsi="Cambria Math"/>
                <w:color w:val="FF0000"/>
                <w:szCs w:val="20"/>
                <w:lang w:eastAsia="zh-CN"/>
              </w:rPr>
            </m:ctrlPr>
          </m:sSubPr>
          <m:e>
            <m:r>
              <w:rPr>
                <w:rFonts w:ascii="Cambria Math" w:eastAsia="宋体" w:hAnsi="Cambria Math"/>
                <w:color w:val="FF0000"/>
                <w:szCs w:val="20"/>
                <w:lang w:eastAsia="zh-CN"/>
              </w:rPr>
              <m:t>α</m:t>
            </m:r>
          </m:e>
          <m:sub>
            <m:r>
              <w:rPr>
                <w:rFonts w:ascii="Cambria Math" w:eastAsia="宋体" w:hAnsi="Cambria Math"/>
                <w:color w:val="FF0000"/>
                <w:szCs w:val="20"/>
                <w:lang w:eastAsia="zh-CN"/>
              </w:rPr>
              <m:t>i</m:t>
            </m:r>
            <m:r>
              <m:rPr>
                <m:sty m:val="p"/>
              </m:rPr>
              <w:rPr>
                <w:rFonts w:ascii="Cambria Math" w:eastAsia="宋体" w:hAnsi="Cambria Math"/>
                <w:color w:val="FF0000"/>
                <w:szCs w:val="20"/>
                <w:lang w:eastAsia="zh-CN"/>
              </w:rPr>
              <m:t>,2</m:t>
            </m:r>
          </m:sub>
        </m:sSub>
        <m:r>
          <m:rPr>
            <m:sty m:val="p"/>
          </m:rPr>
          <w:rPr>
            <w:rFonts w:ascii="Cambria Math" w:eastAsia="宋体" w:hAnsi="Cambria Math"/>
            <w:color w:val="FF0000"/>
            <w:szCs w:val="20"/>
            <w:lang w:eastAsia="zh-CN"/>
          </w:rPr>
          <m:t>=1</m:t>
        </m:r>
      </m:oMath>
      <w:r w:rsidRPr="00C45B4F">
        <w:rPr>
          <w:rFonts w:ascii="Times New Roman" w:eastAsia="宋体" w:hAnsi="Times New Roman" w:hint="eastAsia"/>
          <w:color w:val="FF0000"/>
          <w:szCs w:val="20"/>
          <w:lang w:eastAsia="zh-CN"/>
        </w:rPr>
        <w:t xml:space="preserve">, </w:t>
      </w:r>
      <m:oMath>
        <m:sSub>
          <m:sSubPr>
            <m:ctrlPr>
              <w:rPr>
                <w:rFonts w:ascii="Cambria Math" w:eastAsia="宋体" w:hAnsi="Cambria Math"/>
                <w:color w:val="FF0000"/>
                <w:szCs w:val="20"/>
                <w:lang w:eastAsia="zh-CN"/>
              </w:rPr>
            </m:ctrlPr>
          </m:sSubPr>
          <m:e>
            <m:r>
              <w:rPr>
                <w:rFonts w:ascii="Cambria Math" w:eastAsia="宋体" w:hAnsi="Cambria Math"/>
                <w:color w:val="FF0000"/>
                <w:szCs w:val="20"/>
                <w:lang w:eastAsia="zh-CN"/>
              </w:rPr>
              <m:t>β</m:t>
            </m:r>
          </m:e>
          <m:sub>
            <m:r>
              <w:rPr>
                <w:rFonts w:ascii="Cambria Math" w:eastAsia="宋体" w:hAnsi="Cambria Math"/>
                <w:color w:val="FF0000"/>
                <w:szCs w:val="20"/>
                <w:lang w:eastAsia="zh-CN"/>
              </w:rPr>
              <m:t>i</m:t>
            </m:r>
            <m:r>
              <m:rPr>
                <m:sty m:val="p"/>
              </m:rPr>
              <w:rPr>
                <w:rFonts w:ascii="Cambria Math" w:eastAsia="宋体" w:hAnsi="Cambria Math"/>
                <w:color w:val="FF0000"/>
                <w:szCs w:val="20"/>
                <w:lang w:eastAsia="zh-CN"/>
              </w:rPr>
              <m:t>,1</m:t>
            </m:r>
          </m:sub>
        </m:sSub>
        <m:r>
          <m:rPr>
            <m:sty m:val="p"/>
          </m:rPr>
          <w:rPr>
            <w:rFonts w:ascii="Cambria Math" w:eastAsia="宋体" w:hAnsi="Cambria Math"/>
            <w:color w:val="FF0000"/>
            <w:szCs w:val="20"/>
            <w:lang w:eastAsia="zh-CN"/>
          </w:rPr>
          <m:t>=</m:t>
        </m:r>
        <m:sSub>
          <m:sSubPr>
            <m:ctrlPr>
              <w:rPr>
                <w:rFonts w:ascii="Cambria Math" w:eastAsia="宋体" w:hAnsi="Cambria Math"/>
                <w:color w:val="FF0000"/>
                <w:szCs w:val="20"/>
                <w:lang w:eastAsia="zh-CN"/>
              </w:rPr>
            </m:ctrlPr>
          </m:sSubPr>
          <m:e>
            <m:r>
              <w:rPr>
                <w:rFonts w:ascii="Cambria Math" w:eastAsia="宋体" w:hAnsi="Cambria Math"/>
                <w:color w:val="FF0000"/>
                <w:szCs w:val="20"/>
                <w:lang w:eastAsia="zh-CN"/>
              </w:rPr>
              <m:t>β</m:t>
            </m:r>
          </m:e>
          <m:sub>
            <m:r>
              <w:rPr>
                <w:rFonts w:ascii="Cambria Math" w:eastAsia="宋体" w:hAnsi="Cambria Math"/>
                <w:color w:val="FF0000"/>
                <w:szCs w:val="20"/>
                <w:lang w:eastAsia="zh-CN"/>
              </w:rPr>
              <m:t>i</m:t>
            </m:r>
            <m:r>
              <m:rPr>
                <m:sty m:val="p"/>
              </m:rPr>
              <w:rPr>
                <w:rFonts w:ascii="Cambria Math" w:eastAsia="宋体" w:hAnsi="Cambria Math"/>
                <w:color w:val="FF0000"/>
                <w:szCs w:val="20"/>
                <w:lang w:eastAsia="zh-CN"/>
              </w:rPr>
              <m:t>,2</m:t>
            </m:r>
          </m:sub>
        </m:sSub>
        <m:r>
          <w:rPr>
            <w:rFonts w:ascii="Cambria Math" w:eastAsia="宋体" w:hAnsi="Cambria Math"/>
            <w:color w:val="FF0000"/>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sidRPr="00C45B4F">
        <w:rPr>
          <w:rFonts w:ascii="Times New Roman" w:eastAsia="宋体" w:hAnsi="Times New Roman" w:hint="eastAsia"/>
          <w:color w:val="FF0000"/>
          <w:szCs w:val="20"/>
          <w:lang w:eastAsia="zh-CN"/>
        </w:rPr>
        <w:t xml:space="preserve"> is generated for path i, where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Pr="00C45B4F">
        <w:rPr>
          <w:rFonts w:ascii="Times New Roman" w:eastAsia="宋体" w:hAnsi="Times New Roman" w:hint="eastAsia"/>
          <w:szCs w:val="20"/>
          <w:lang w:eastAsia="zh-CN"/>
        </w:rPr>
        <w:t xml:space="preserve"> is </w:t>
      </w:r>
      <w:r w:rsidRPr="00C45B4F">
        <w:rPr>
          <w:rFonts w:ascii="Times New Roman" w:eastAsia="宋体" w:hAnsi="Times New Roman"/>
          <w:szCs w:val="20"/>
          <w:lang w:eastAsia="zh-CN"/>
        </w:rPr>
        <w:t>XPR ratio</w:t>
      </w:r>
    </w:p>
    <w:p w14:paraId="468C3321" w14:textId="7057A4EF" w:rsidR="00C45B4F" w:rsidRPr="00C45B4F" w:rsidRDefault="00C45B4F" w:rsidP="001E5667">
      <w:pPr>
        <w:pStyle w:val="afe"/>
        <w:numPr>
          <w:ilvl w:val="1"/>
          <w:numId w:val="170"/>
        </w:numPr>
        <w:tabs>
          <w:tab w:val="left" w:pos="0"/>
        </w:tabs>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Pr="00C45B4F">
        <w:rPr>
          <w:rFonts w:ascii="Times New Roman" w:eastAsia="宋体" w:hAnsi="Times New Roman"/>
          <w:szCs w:val="20"/>
          <w:lang w:eastAsia="zh-CN"/>
        </w:rPr>
        <w:t xml:space="preserve"> is randomly generated by log-normal distribution. FFS mean/variance of the distribution</w:t>
      </w:r>
    </w:p>
    <w:p w14:paraId="0B9264D0" w14:textId="01C46D9B" w:rsidR="00C45B4F" w:rsidRPr="00C45B4F" w:rsidRDefault="00C45B4F" w:rsidP="001E5667">
      <w:pPr>
        <w:pStyle w:val="afe"/>
        <w:numPr>
          <w:ilvl w:val="0"/>
          <w:numId w:val="170"/>
        </w:numPr>
        <w:rPr>
          <w:rFonts w:ascii="Times New Roman" w:eastAsia="宋体" w:hAnsi="Times New Roman"/>
          <w:color w:val="FF0000"/>
          <w:szCs w:val="20"/>
          <w:lang w:eastAsia="zh-CN"/>
        </w:rPr>
      </w:pPr>
      <w:r w:rsidRPr="00C45B4F">
        <w:rPr>
          <w:rFonts w:ascii="Times New Roman" w:eastAsia="宋体" w:hAnsi="Times New Roman" w:hint="eastAsia"/>
          <w:color w:val="FF0000"/>
          <w:szCs w:val="20"/>
          <w:lang w:eastAsia="zh-CN"/>
        </w:rPr>
        <w:t xml:space="preserve">Option 2: </w:t>
      </w:r>
      <m:oMath>
        <m:sSub>
          <m:sSubPr>
            <m:ctrlPr>
              <w:rPr>
                <w:rFonts w:ascii="Cambria Math" w:eastAsia="宋体" w:hAnsi="Cambria Math"/>
                <w:color w:val="FF0000"/>
                <w:szCs w:val="20"/>
                <w:lang w:eastAsia="zh-CN"/>
              </w:rPr>
            </m:ctrlPr>
          </m:sSubPr>
          <m:e>
            <m:r>
              <w:rPr>
                <w:rFonts w:ascii="Cambria Math" w:eastAsia="宋体" w:hAnsi="Cambria Math"/>
                <w:color w:val="FF0000"/>
                <w:szCs w:val="20"/>
                <w:lang w:eastAsia="zh-CN"/>
              </w:rPr>
              <m:t>α</m:t>
            </m:r>
          </m:e>
          <m:sub>
            <m:r>
              <w:rPr>
                <w:rFonts w:ascii="Cambria Math" w:eastAsia="宋体" w:hAnsi="Cambria Math"/>
                <w:color w:val="FF0000"/>
                <w:szCs w:val="20"/>
                <w:lang w:eastAsia="zh-CN"/>
              </w:rPr>
              <m:t>i</m:t>
            </m:r>
            <m:r>
              <m:rPr>
                <m:sty m:val="p"/>
              </m:rPr>
              <w:rPr>
                <w:rFonts w:ascii="Cambria Math" w:eastAsia="宋体" w:hAnsi="Cambria Math"/>
                <w:color w:val="FF0000"/>
                <w:szCs w:val="20"/>
                <w:lang w:eastAsia="zh-CN"/>
              </w:rPr>
              <m:t>,1</m:t>
            </m:r>
          </m:sub>
        </m:sSub>
        <m:r>
          <m:rPr>
            <m:sty m:val="p"/>
          </m:rPr>
          <w:rPr>
            <w:rFonts w:ascii="Cambria Math" w:eastAsia="宋体" w:hAnsi="Cambria Math"/>
            <w:color w:val="FF0000"/>
            <w:szCs w:val="20"/>
            <w:lang w:eastAsia="zh-CN"/>
          </w:rPr>
          <m:t>=1</m:t>
        </m:r>
      </m:oMath>
      <w:r w:rsidRPr="00C45B4F">
        <w:rPr>
          <w:rFonts w:ascii="Times New Roman" w:eastAsia="宋体" w:hAnsi="Times New Roman" w:hint="eastAsia"/>
          <w:color w:val="FF0000"/>
          <w:szCs w:val="20"/>
          <w:lang w:eastAsia="zh-CN"/>
        </w:rPr>
        <w:t xml:space="preserve">, </w:t>
      </w:r>
      <m:oMath>
        <m:sSub>
          <m:sSubPr>
            <m:ctrlPr>
              <w:rPr>
                <w:rFonts w:ascii="Cambria Math" w:eastAsia="宋体" w:hAnsi="Cambria Math"/>
                <w:color w:val="FF0000"/>
                <w:szCs w:val="20"/>
                <w:lang w:eastAsia="zh-CN"/>
              </w:rPr>
            </m:ctrlPr>
          </m:sSubPr>
          <m:e>
            <m:r>
              <w:rPr>
                <w:rFonts w:ascii="Cambria Math" w:eastAsia="宋体" w:hAnsi="Cambria Math"/>
                <w:color w:val="FF0000"/>
                <w:szCs w:val="20"/>
                <w:lang w:eastAsia="zh-CN"/>
              </w:rPr>
              <m:t>α</m:t>
            </m:r>
          </m:e>
          <m:sub>
            <m:r>
              <w:rPr>
                <w:rFonts w:ascii="Cambria Math" w:eastAsia="宋体" w:hAnsi="Cambria Math"/>
                <w:color w:val="FF0000"/>
                <w:szCs w:val="20"/>
                <w:lang w:eastAsia="zh-CN"/>
              </w:rPr>
              <m:t>i</m:t>
            </m:r>
            <m:r>
              <m:rPr>
                <m:sty m:val="p"/>
              </m:rPr>
              <w:rPr>
                <w:rFonts w:ascii="Cambria Math" w:eastAsia="宋体" w:hAnsi="Cambria Math"/>
                <w:color w:val="FF0000"/>
                <w:szCs w:val="20"/>
                <w:lang w:eastAsia="zh-CN"/>
              </w:rPr>
              <m:t>,2</m:t>
            </m:r>
          </m:sub>
        </m:sSub>
        <m:r>
          <m:rPr>
            <m:sty m:val="p"/>
          </m:rPr>
          <w:rPr>
            <w:rFonts w:ascii="Cambria Math" w:eastAsia="宋体" w:hAnsi="Cambria Math"/>
            <w:color w:val="FF0000"/>
            <w:szCs w:val="20"/>
            <w:lang w:eastAsia="zh-CN"/>
          </w:rPr>
          <m:t>,</m:t>
        </m:r>
        <m:sSub>
          <m:sSubPr>
            <m:ctrlPr>
              <w:rPr>
                <w:rFonts w:ascii="Cambria Math" w:eastAsia="宋体" w:hAnsi="Cambria Math"/>
                <w:color w:val="FF0000"/>
                <w:szCs w:val="20"/>
                <w:lang w:eastAsia="zh-CN"/>
              </w:rPr>
            </m:ctrlPr>
          </m:sSubPr>
          <m:e>
            <m:r>
              <w:rPr>
                <w:rFonts w:ascii="Cambria Math" w:eastAsia="宋体" w:hAnsi="Cambria Math"/>
                <w:color w:val="FF0000"/>
                <w:szCs w:val="20"/>
                <w:lang w:eastAsia="zh-CN"/>
              </w:rPr>
              <m:t>β</m:t>
            </m:r>
          </m:e>
          <m:sub>
            <m:r>
              <w:rPr>
                <w:rFonts w:ascii="Cambria Math" w:eastAsia="宋体" w:hAnsi="Cambria Math"/>
                <w:color w:val="FF0000"/>
                <w:szCs w:val="20"/>
                <w:lang w:eastAsia="zh-CN"/>
              </w:rPr>
              <m:t>i</m:t>
            </m:r>
            <m:r>
              <m:rPr>
                <m:sty m:val="p"/>
              </m:rPr>
              <w:rPr>
                <w:rFonts w:ascii="Cambria Math" w:eastAsia="宋体" w:hAnsi="Cambria Math"/>
                <w:color w:val="FF0000"/>
                <w:szCs w:val="20"/>
                <w:lang w:eastAsia="zh-CN"/>
              </w:rPr>
              <m:t>,1</m:t>
            </m:r>
          </m:sub>
        </m:sSub>
        <m:r>
          <m:rPr>
            <m:sty m:val="p"/>
          </m:rPr>
          <w:rPr>
            <w:rFonts w:ascii="Cambria Math" w:eastAsia="宋体" w:hAnsi="Cambria Math"/>
            <w:color w:val="FF0000"/>
            <w:szCs w:val="20"/>
            <w:lang w:eastAsia="zh-CN"/>
          </w:rPr>
          <m:t>,</m:t>
        </m:r>
        <m:sSub>
          <m:sSubPr>
            <m:ctrlPr>
              <w:rPr>
                <w:rFonts w:ascii="Cambria Math" w:eastAsia="宋体" w:hAnsi="Cambria Math"/>
                <w:color w:val="FF0000"/>
                <w:szCs w:val="20"/>
                <w:lang w:eastAsia="zh-CN"/>
              </w:rPr>
            </m:ctrlPr>
          </m:sSubPr>
          <m:e>
            <m:r>
              <w:rPr>
                <w:rFonts w:ascii="Cambria Math" w:eastAsia="宋体" w:hAnsi="Cambria Math"/>
                <w:color w:val="FF0000"/>
                <w:szCs w:val="20"/>
                <w:lang w:eastAsia="zh-CN"/>
              </w:rPr>
              <m:t>β</m:t>
            </m:r>
          </m:e>
          <m:sub>
            <m:r>
              <w:rPr>
                <w:rFonts w:ascii="Cambria Math" w:eastAsia="宋体" w:hAnsi="Cambria Math"/>
                <w:color w:val="FF0000"/>
                <w:szCs w:val="20"/>
                <w:lang w:eastAsia="zh-CN"/>
              </w:rPr>
              <m:t>i</m:t>
            </m:r>
            <m:r>
              <m:rPr>
                <m:sty m:val="p"/>
              </m:rPr>
              <w:rPr>
                <w:rFonts w:ascii="Cambria Math" w:eastAsia="宋体" w:hAnsi="Cambria Math"/>
                <w:color w:val="FF0000"/>
                <w:szCs w:val="20"/>
                <w:lang w:eastAsia="zh-CN"/>
              </w:rPr>
              <m:t>,2</m:t>
            </m:r>
          </m:sub>
        </m:sSub>
      </m:oMath>
      <w:r w:rsidRPr="00C45B4F">
        <w:rPr>
          <w:rFonts w:ascii="Times New Roman" w:eastAsia="宋体" w:hAnsi="Times New Roman" w:hint="eastAsia"/>
          <w:color w:val="FF0000"/>
          <w:szCs w:val="20"/>
          <w:lang w:eastAsia="zh-CN"/>
        </w:rPr>
        <w:t xml:space="preserve"> are variables generated for path i</w:t>
      </w:r>
    </w:p>
    <w:p w14:paraId="0A3241A7" w14:textId="799D1F78" w:rsidR="00C45B4F" w:rsidRPr="00C45B4F" w:rsidRDefault="00C45B4F" w:rsidP="001E5667">
      <w:pPr>
        <w:pStyle w:val="afe"/>
        <w:numPr>
          <w:ilvl w:val="0"/>
          <w:numId w:val="170"/>
        </w:numPr>
        <w:rPr>
          <w:rFonts w:ascii="Times New Roman" w:eastAsia="宋体" w:hAnsi="Times New Roman"/>
          <w:color w:val="FF0000"/>
          <w:szCs w:val="20"/>
          <w:lang w:eastAsia="zh-CN"/>
        </w:rPr>
      </w:pPr>
      <w:r w:rsidRPr="00C45B4F">
        <w:rPr>
          <w:rFonts w:ascii="Times New Roman" w:eastAsia="宋体" w:hAnsi="Times New Roman" w:hint="eastAsia"/>
          <w:color w:val="FF0000"/>
          <w:szCs w:val="20"/>
          <w:lang w:eastAsia="zh-CN"/>
        </w:rPr>
        <w:t xml:space="preserve">Option 3: </w:t>
      </w:r>
      <m:oMath>
        <m:sSub>
          <m:sSubPr>
            <m:ctrlPr>
              <w:rPr>
                <w:rFonts w:ascii="Cambria Math" w:eastAsia="宋体" w:hAnsi="Cambria Math"/>
                <w:color w:val="FF0000"/>
                <w:szCs w:val="20"/>
                <w:lang w:eastAsia="zh-CN"/>
              </w:rPr>
            </m:ctrlPr>
          </m:sSubPr>
          <m:e>
            <m:r>
              <w:rPr>
                <w:rFonts w:ascii="Cambria Math" w:eastAsia="宋体" w:hAnsi="Cambria Math"/>
                <w:color w:val="FF0000"/>
                <w:szCs w:val="20"/>
                <w:lang w:eastAsia="zh-CN"/>
              </w:rPr>
              <m:t>α</m:t>
            </m:r>
          </m:e>
          <m:sub>
            <m:r>
              <w:rPr>
                <w:rFonts w:ascii="Cambria Math" w:eastAsia="宋体" w:hAnsi="Cambria Math"/>
                <w:color w:val="FF0000"/>
                <w:szCs w:val="20"/>
                <w:lang w:eastAsia="zh-CN"/>
              </w:rPr>
              <m:t>i</m:t>
            </m:r>
            <m:r>
              <m:rPr>
                <m:sty m:val="p"/>
              </m:rPr>
              <w:rPr>
                <w:rFonts w:ascii="Cambria Math" w:eastAsia="宋体" w:hAnsi="Cambria Math"/>
                <w:color w:val="FF0000"/>
                <w:szCs w:val="20"/>
                <w:lang w:eastAsia="zh-CN"/>
              </w:rPr>
              <m:t>,1</m:t>
            </m:r>
          </m:sub>
        </m:sSub>
        <m:r>
          <m:rPr>
            <m:sty m:val="p"/>
          </m:rPr>
          <w:rPr>
            <w:rFonts w:ascii="Cambria Math" w:eastAsia="宋体" w:hAnsi="Cambria Math"/>
            <w:color w:val="FF0000"/>
            <w:szCs w:val="20"/>
            <w:lang w:eastAsia="zh-CN"/>
          </w:rPr>
          <m:t>,</m:t>
        </m:r>
        <m:sSub>
          <m:sSubPr>
            <m:ctrlPr>
              <w:rPr>
                <w:rFonts w:ascii="Cambria Math" w:eastAsia="宋体" w:hAnsi="Cambria Math"/>
                <w:color w:val="FF0000"/>
                <w:szCs w:val="20"/>
                <w:lang w:eastAsia="zh-CN"/>
              </w:rPr>
            </m:ctrlPr>
          </m:sSubPr>
          <m:e>
            <m:r>
              <w:rPr>
                <w:rFonts w:ascii="Cambria Math" w:eastAsia="宋体" w:hAnsi="Cambria Math"/>
                <w:color w:val="FF0000"/>
                <w:szCs w:val="20"/>
                <w:lang w:eastAsia="zh-CN"/>
              </w:rPr>
              <m:t>α</m:t>
            </m:r>
          </m:e>
          <m:sub>
            <m:r>
              <w:rPr>
                <w:rFonts w:ascii="Cambria Math" w:eastAsia="宋体" w:hAnsi="Cambria Math"/>
                <w:color w:val="FF0000"/>
                <w:szCs w:val="20"/>
                <w:lang w:eastAsia="zh-CN"/>
              </w:rPr>
              <m:t>i</m:t>
            </m:r>
            <m:r>
              <m:rPr>
                <m:sty m:val="p"/>
              </m:rPr>
              <w:rPr>
                <w:rFonts w:ascii="Cambria Math" w:eastAsia="宋体" w:hAnsi="Cambria Math"/>
                <w:color w:val="FF0000"/>
                <w:szCs w:val="20"/>
                <w:lang w:eastAsia="zh-CN"/>
              </w:rPr>
              <m:t>,2</m:t>
            </m:r>
          </m:sub>
        </m:sSub>
        <m:r>
          <m:rPr>
            <m:sty m:val="p"/>
          </m:rPr>
          <w:rPr>
            <w:rFonts w:ascii="Cambria Math" w:eastAsia="宋体" w:hAnsi="Cambria Math"/>
            <w:color w:val="FF0000"/>
            <w:szCs w:val="20"/>
            <w:lang w:eastAsia="zh-CN"/>
          </w:rPr>
          <m:t>,</m:t>
        </m:r>
        <m:sSub>
          <m:sSubPr>
            <m:ctrlPr>
              <w:rPr>
                <w:rFonts w:ascii="Cambria Math" w:eastAsia="宋体" w:hAnsi="Cambria Math"/>
                <w:color w:val="FF0000"/>
                <w:szCs w:val="20"/>
                <w:lang w:eastAsia="zh-CN"/>
              </w:rPr>
            </m:ctrlPr>
          </m:sSubPr>
          <m:e>
            <m:r>
              <w:rPr>
                <w:rFonts w:ascii="Cambria Math" w:eastAsia="宋体" w:hAnsi="Cambria Math"/>
                <w:color w:val="FF0000"/>
                <w:szCs w:val="20"/>
                <w:lang w:eastAsia="zh-CN"/>
              </w:rPr>
              <m:t>β</m:t>
            </m:r>
          </m:e>
          <m:sub>
            <m:r>
              <w:rPr>
                <w:rFonts w:ascii="Cambria Math" w:eastAsia="宋体" w:hAnsi="Cambria Math"/>
                <w:color w:val="FF0000"/>
                <w:szCs w:val="20"/>
                <w:lang w:eastAsia="zh-CN"/>
              </w:rPr>
              <m:t>i</m:t>
            </m:r>
            <m:r>
              <m:rPr>
                <m:sty m:val="p"/>
              </m:rPr>
              <w:rPr>
                <w:rFonts w:ascii="Cambria Math" w:eastAsia="宋体" w:hAnsi="Cambria Math"/>
                <w:color w:val="FF0000"/>
                <w:szCs w:val="20"/>
                <w:lang w:eastAsia="zh-CN"/>
              </w:rPr>
              <m:t>,1</m:t>
            </m:r>
          </m:sub>
        </m:sSub>
        <m:r>
          <m:rPr>
            <m:sty m:val="p"/>
          </m:rPr>
          <w:rPr>
            <w:rFonts w:ascii="Cambria Math" w:eastAsia="宋体" w:hAnsi="Cambria Math"/>
            <w:color w:val="FF0000"/>
            <w:szCs w:val="20"/>
            <w:lang w:eastAsia="zh-CN"/>
          </w:rPr>
          <m:t>,</m:t>
        </m:r>
        <m:sSub>
          <m:sSubPr>
            <m:ctrlPr>
              <w:rPr>
                <w:rFonts w:ascii="Cambria Math" w:eastAsia="宋体" w:hAnsi="Cambria Math"/>
                <w:color w:val="FF0000"/>
                <w:szCs w:val="20"/>
                <w:lang w:eastAsia="zh-CN"/>
              </w:rPr>
            </m:ctrlPr>
          </m:sSubPr>
          <m:e>
            <m:r>
              <w:rPr>
                <w:rFonts w:ascii="Cambria Math" w:eastAsia="宋体" w:hAnsi="Cambria Math"/>
                <w:color w:val="FF0000"/>
                <w:szCs w:val="20"/>
                <w:lang w:eastAsia="zh-CN"/>
              </w:rPr>
              <m:t>β</m:t>
            </m:r>
          </m:e>
          <m:sub>
            <m:r>
              <w:rPr>
                <w:rFonts w:ascii="Cambria Math" w:eastAsia="宋体" w:hAnsi="Cambria Math"/>
                <w:color w:val="FF0000"/>
                <w:szCs w:val="20"/>
                <w:lang w:eastAsia="zh-CN"/>
              </w:rPr>
              <m:t>i</m:t>
            </m:r>
            <m:r>
              <m:rPr>
                <m:sty m:val="p"/>
              </m:rPr>
              <w:rPr>
                <w:rFonts w:ascii="Cambria Math" w:eastAsia="宋体" w:hAnsi="Cambria Math"/>
                <w:color w:val="FF0000"/>
                <w:szCs w:val="20"/>
                <w:lang w:eastAsia="zh-CN"/>
              </w:rPr>
              <m:t>,2</m:t>
            </m:r>
          </m:sub>
        </m:sSub>
      </m:oMath>
      <w:r w:rsidRPr="00C45B4F">
        <w:rPr>
          <w:rFonts w:ascii="Times New Roman" w:eastAsia="宋体" w:hAnsi="Times New Roman" w:hint="eastAsia"/>
          <w:color w:val="FF0000"/>
          <w:szCs w:val="20"/>
          <w:lang w:eastAsia="zh-CN"/>
        </w:rPr>
        <w:t xml:space="preserve"> are variables generated for path i</w:t>
      </w:r>
    </w:p>
    <w:p w14:paraId="450D5F16" w14:textId="5FF093A9" w:rsidR="00C45B4F" w:rsidRPr="00C45B4F" w:rsidRDefault="00C45B4F" w:rsidP="001E5667">
      <w:pPr>
        <w:pStyle w:val="afe"/>
        <w:numPr>
          <w:ilvl w:val="1"/>
          <w:numId w:val="170"/>
        </w:numPr>
        <w:rPr>
          <w:rFonts w:ascii="Times New Roman" w:eastAsia="宋体" w:hAnsi="Times New Roman"/>
          <w:color w:val="FF0000"/>
          <w:szCs w:val="20"/>
          <w:lang w:eastAsia="zh-CN"/>
        </w:rPr>
      </w:pP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lang w:eastAsia="zh-CN"/>
              </w:rPr>
              <m:t>i</m:t>
            </m:r>
          </m:sub>
        </m:sSub>
      </m:oMath>
      <w:r w:rsidRPr="00C45B4F">
        <w:rPr>
          <w:rFonts w:ascii="Times New Roman" w:eastAsia="宋体" w:hAnsi="Times New Roman" w:hint="eastAsia"/>
          <w:szCs w:val="20"/>
          <w:lang w:eastAsia="zh-CN"/>
        </w:rPr>
        <w:t xml:space="preserve"> defined in LCS</w:t>
      </w:r>
    </w:p>
    <w:p w14:paraId="2D05AA68" w14:textId="76CB51E4" w:rsidR="00C45B4F" w:rsidRPr="00C45B4F" w:rsidRDefault="00C45B4F" w:rsidP="001E5667">
      <w:pPr>
        <w:pStyle w:val="afe"/>
        <w:numPr>
          <w:ilvl w:val="0"/>
          <w:numId w:val="170"/>
        </w:numPr>
        <w:rPr>
          <w:rFonts w:ascii="Times New Roman" w:eastAsia="宋体" w:hAnsi="Times New Roman"/>
          <w:color w:val="FF0000"/>
          <w:szCs w:val="20"/>
          <w:lang w:eastAsia="zh-CN"/>
        </w:rPr>
      </w:pPr>
      <w:r w:rsidRPr="00C45B4F">
        <w:rPr>
          <w:rFonts w:ascii="Times New Roman" w:eastAsia="宋体" w:hAnsi="Times New Roman" w:hint="eastAsia"/>
          <w:color w:val="FF0000"/>
          <w:szCs w:val="20"/>
          <w:lang w:eastAsia="zh-CN"/>
        </w:rPr>
        <w:t xml:space="preserve">Option 4: </w:t>
      </w:r>
      <m:oMath>
        <m:sSub>
          <m:sSubPr>
            <m:ctrlPr>
              <w:rPr>
                <w:rFonts w:ascii="Cambria Math" w:eastAsia="宋体" w:hAnsi="Cambria Math"/>
                <w:color w:val="FF0000"/>
                <w:szCs w:val="20"/>
                <w:lang w:eastAsia="zh-CN"/>
              </w:rPr>
            </m:ctrlPr>
          </m:sSubPr>
          <m:e>
            <m:r>
              <w:rPr>
                <w:rFonts w:ascii="Cambria Math" w:eastAsia="宋体" w:hAnsi="Cambria Math"/>
                <w:color w:val="FF0000"/>
                <w:szCs w:val="20"/>
                <w:lang w:eastAsia="zh-CN"/>
              </w:rPr>
              <m:t>α</m:t>
            </m:r>
          </m:e>
          <m:sub>
            <m:r>
              <w:rPr>
                <w:rFonts w:ascii="Cambria Math" w:eastAsia="宋体" w:hAnsi="Cambria Math"/>
                <w:color w:val="FF0000"/>
                <w:szCs w:val="20"/>
                <w:lang w:eastAsia="zh-CN"/>
              </w:rPr>
              <m:t>i</m:t>
            </m:r>
            <m:r>
              <m:rPr>
                <m:sty m:val="p"/>
              </m:rPr>
              <w:rPr>
                <w:rFonts w:ascii="Cambria Math" w:eastAsia="宋体" w:hAnsi="Cambria Math"/>
                <w:color w:val="FF0000"/>
                <w:szCs w:val="20"/>
                <w:lang w:eastAsia="zh-CN"/>
              </w:rPr>
              <m:t>,1</m:t>
            </m:r>
          </m:sub>
        </m:sSub>
        <m:r>
          <m:rPr>
            <m:sty m:val="p"/>
          </m:rPr>
          <w:rPr>
            <w:rFonts w:ascii="Cambria Math" w:eastAsia="宋体" w:hAnsi="Cambria Math"/>
            <w:color w:val="FF0000"/>
            <w:szCs w:val="20"/>
            <w:lang w:eastAsia="zh-CN"/>
          </w:rPr>
          <m:t>=</m:t>
        </m:r>
        <m:sSub>
          <m:sSubPr>
            <m:ctrlPr>
              <w:rPr>
                <w:rFonts w:ascii="Cambria Math" w:eastAsia="宋体" w:hAnsi="Cambria Math"/>
                <w:color w:val="FF0000"/>
                <w:szCs w:val="20"/>
                <w:lang w:eastAsia="zh-CN"/>
              </w:rPr>
            </m:ctrlPr>
          </m:sSubPr>
          <m:e>
            <m:r>
              <w:rPr>
                <w:rFonts w:ascii="Cambria Math" w:eastAsia="宋体" w:hAnsi="Cambria Math"/>
                <w:color w:val="FF0000"/>
                <w:szCs w:val="20"/>
                <w:lang w:eastAsia="zh-CN"/>
              </w:rPr>
              <m:t>α</m:t>
            </m:r>
          </m:e>
          <m:sub>
            <m:r>
              <w:rPr>
                <w:rFonts w:ascii="Cambria Math" w:eastAsia="宋体" w:hAnsi="Cambria Math"/>
                <w:color w:val="FF0000"/>
                <w:szCs w:val="20"/>
                <w:lang w:eastAsia="zh-CN"/>
              </w:rPr>
              <m:t>i</m:t>
            </m:r>
            <m:r>
              <m:rPr>
                <m:sty m:val="p"/>
              </m:rPr>
              <w:rPr>
                <w:rFonts w:ascii="Cambria Math" w:eastAsia="宋体" w:hAnsi="Cambria Math"/>
                <w:color w:val="FF0000"/>
                <w:szCs w:val="20"/>
                <w:lang w:eastAsia="zh-CN"/>
              </w:rPr>
              <m:t>,2</m:t>
            </m:r>
          </m:sub>
        </m:sSub>
        <m:r>
          <m:rPr>
            <m:sty m:val="p"/>
          </m:rPr>
          <w:rPr>
            <w:rFonts w:ascii="Cambria Math" w:eastAsia="宋体" w:hAnsi="Cambria Math"/>
            <w:color w:val="FF0000"/>
            <w:szCs w:val="20"/>
            <w:lang w:eastAsia="zh-CN"/>
          </w:rPr>
          <m:t>=1</m:t>
        </m:r>
      </m:oMath>
      <w:r w:rsidRPr="00C45B4F">
        <w:rPr>
          <w:rFonts w:ascii="Times New Roman" w:eastAsia="宋体" w:hAnsi="Times New Roman" w:hint="eastAsia"/>
          <w:color w:val="FF0000"/>
          <w:szCs w:val="20"/>
          <w:lang w:eastAsia="zh-CN"/>
        </w:rPr>
        <w:t xml:space="preserve">, </w:t>
      </w:r>
      <m:oMath>
        <m:sSub>
          <m:sSubPr>
            <m:ctrlPr>
              <w:rPr>
                <w:rFonts w:ascii="Cambria Math" w:eastAsia="宋体" w:hAnsi="Cambria Math"/>
                <w:color w:val="FF0000"/>
                <w:szCs w:val="20"/>
                <w:lang w:eastAsia="zh-CN"/>
              </w:rPr>
            </m:ctrlPr>
          </m:sSubPr>
          <m:e>
            <m:r>
              <w:rPr>
                <w:rFonts w:ascii="Cambria Math" w:eastAsia="宋体" w:hAnsi="Cambria Math"/>
                <w:color w:val="FF0000"/>
                <w:szCs w:val="20"/>
                <w:lang w:eastAsia="zh-CN"/>
              </w:rPr>
              <m:t>β</m:t>
            </m:r>
          </m:e>
          <m:sub>
            <m:r>
              <w:rPr>
                <w:rFonts w:ascii="Cambria Math" w:eastAsia="宋体" w:hAnsi="Cambria Math"/>
                <w:color w:val="FF0000"/>
                <w:szCs w:val="20"/>
                <w:lang w:eastAsia="zh-CN"/>
              </w:rPr>
              <m:t>i</m:t>
            </m:r>
            <m:r>
              <m:rPr>
                <m:sty m:val="p"/>
              </m:rPr>
              <w:rPr>
                <w:rFonts w:ascii="Cambria Math" w:eastAsia="宋体" w:hAnsi="Cambria Math"/>
                <w:color w:val="FF0000"/>
                <w:szCs w:val="20"/>
                <w:lang w:eastAsia="zh-CN"/>
              </w:rPr>
              <m:t>,1</m:t>
            </m:r>
          </m:sub>
        </m:sSub>
        <m:r>
          <m:rPr>
            <m:sty m:val="p"/>
          </m:rPr>
          <w:rPr>
            <w:rFonts w:ascii="Cambria Math" w:eastAsia="宋体" w:hAnsi="Cambria Math"/>
            <w:color w:val="FF0000"/>
            <w:szCs w:val="20"/>
            <w:lang w:eastAsia="zh-CN"/>
          </w:rPr>
          <m:t>=</m:t>
        </m:r>
        <m:sSub>
          <m:sSubPr>
            <m:ctrlPr>
              <w:rPr>
                <w:rFonts w:ascii="Cambria Math" w:eastAsia="宋体" w:hAnsi="Cambria Math"/>
                <w:color w:val="FF0000"/>
                <w:szCs w:val="20"/>
                <w:lang w:eastAsia="zh-CN"/>
              </w:rPr>
            </m:ctrlPr>
          </m:sSubPr>
          <m:e>
            <m:r>
              <w:rPr>
                <w:rFonts w:ascii="Cambria Math" w:eastAsia="宋体" w:hAnsi="Cambria Math"/>
                <w:color w:val="FF0000"/>
                <w:szCs w:val="20"/>
                <w:lang w:eastAsia="zh-CN"/>
              </w:rPr>
              <m:t>β</m:t>
            </m:r>
          </m:e>
          <m:sub>
            <m:r>
              <w:rPr>
                <w:rFonts w:ascii="Cambria Math" w:eastAsia="宋体" w:hAnsi="Cambria Math"/>
                <w:color w:val="FF0000"/>
                <w:szCs w:val="20"/>
                <w:lang w:eastAsia="zh-CN"/>
              </w:rPr>
              <m:t>i</m:t>
            </m:r>
            <m:r>
              <m:rPr>
                <m:sty m:val="p"/>
              </m:rPr>
              <w:rPr>
                <w:rFonts w:ascii="Cambria Math" w:eastAsia="宋体" w:hAnsi="Cambria Math"/>
                <w:color w:val="FF0000"/>
                <w:szCs w:val="20"/>
                <w:lang w:eastAsia="zh-CN"/>
              </w:rPr>
              <m:t>,2</m:t>
            </m:r>
          </m:sub>
        </m:sSub>
        <m:r>
          <w:rPr>
            <w:rFonts w:ascii="Cambria Math" w:eastAsia="宋体" w:hAnsi="Cambria Math"/>
            <w:color w:val="FF0000"/>
            <w:szCs w:val="20"/>
            <w:lang w:eastAsia="zh-CN"/>
          </w:rPr>
          <m:t>=</m:t>
        </m:r>
        <m:r>
          <w:rPr>
            <w:rFonts w:ascii="Cambria Math" w:hAnsi="Cambria Math"/>
            <w:szCs w:val="20"/>
          </w:rPr>
          <m:t>0</m:t>
        </m:r>
      </m:oMath>
      <w:r w:rsidRPr="00C45B4F">
        <w:rPr>
          <w:rFonts w:ascii="Times New Roman" w:eastAsia="宋体" w:hAnsi="Times New Roman" w:hint="eastAsia"/>
          <w:color w:val="FF0000"/>
          <w:szCs w:val="20"/>
          <w:lang w:eastAsia="zh-CN"/>
        </w:rPr>
        <w:t xml:space="preserve"> is generated for path i</w:t>
      </w:r>
    </w:p>
    <w:p w14:paraId="4D672256" w14:textId="77777777" w:rsidR="00C45B4F" w:rsidRPr="006476B2" w:rsidRDefault="00C45B4F" w:rsidP="00C45B4F">
      <w:pPr>
        <w:rPr>
          <w:rFonts w:eastAsia="等线"/>
          <w:lang w:eastAsia="zh-CN"/>
        </w:rPr>
      </w:pPr>
    </w:p>
    <w:p w14:paraId="089D0CD2" w14:textId="77777777" w:rsidR="00C45B4F" w:rsidRDefault="00C45B4F" w:rsidP="00C45B4F">
      <w:pPr>
        <w:rPr>
          <w:lang w:eastAsia="x-none"/>
        </w:rPr>
      </w:pPr>
    </w:p>
    <w:p w14:paraId="0C018406" w14:textId="77777777" w:rsidR="00C45B4F" w:rsidRDefault="00C45B4F" w:rsidP="00C45B4F">
      <w:pPr>
        <w:rPr>
          <w:lang w:eastAsia="x-none"/>
        </w:rPr>
      </w:pPr>
    </w:p>
    <w:p w14:paraId="31328258" w14:textId="77777777" w:rsidR="00C45B4F" w:rsidRPr="00F10CA0" w:rsidRDefault="00C45B4F" w:rsidP="00C45B4F">
      <w:pPr>
        <w:rPr>
          <w:highlight w:val="yellow"/>
        </w:rPr>
      </w:pPr>
      <w:r w:rsidRPr="00F10CA0">
        <w:rPr>
          <w:highlight w:val="yellow"/>
        </w:rPr>
        <w:t>[H][FL</w:t>
      </w:r>
      <w:r w:rsidRPr="00E00BD8">
        <w:rPr>
          <w:rFonts w:eastAsia="等线" w:hint="eastAsia"/>
          <w:highlight w:val="yellow"/>
        </w:rPr>
        <w:t>4</w:t>
      </w:r>
      <w:r w:rsidRPr="00F10CA0">
        <w:rPr>
          <w:highlight w:val="yellow"/>
        </w:rPr>
        <w:t>] Proposal 5.3-2</w:t>
      </w:r>
      <w:r w:rsidRPr="00F10CA0">
        <w:rPr>
          <w:rFonts w:eastAsia="等线" w:hint="eastAsia"/>
          <w:highlight w:val="yellow"/>
        </w:rPr>
        <w:t>-rev2</w:t>
      </w:r>
      <w:r w:rsidRPr="00F10CA0">
        <w:rPr>
          <w:highlight w:val="yellow"/>
        </w:rPr>
        <w:t xml:space="preserve"> </w:t>
      </w:r>
    </w:p>
    <w:p w14:paraId="79BF2B3A" w14:textId="00353633" w:rsidR="00C45B4F" w:rsidRPr="00F10CA0" w:rsidRDefault="00C45B4F" w:rsidP="00C45B4F">
      <w:pPr>
        <w:pStyle w:val="afe"/>
        <w:numPr>
          <w:ilvl w:val="0"/>
          <w:numId w:val="79"/>
        </w:numPr>
        <w:rPr>
          <w:rFonts w:ascii="Times New Roman" w:eastAsia="宋体" w:hAnsi="Times New Roman"/>
          <w:szCs w:val="20"/>
        </w:rPr>
      </w:pPr>
      <w:r w:rsidRPr="00F10CA0">
        <w:rPr>
          <w:rFonts w:ascii="Times New Roman" w:eastAsia="宋体" w:hAnsi="Times New Roman"/>
          <w:szCs w:val="20"/>
        </w:rPr>
        <w:t xml:space="preserve">When indirect path in the target channel of a target is modelled by </w:t>
      </w:r>
      <w:r w:rsidRPr="00F10CA0">
        <w:rPr>
          <w:rFonts w:ascii="Times New Roman" w:eastAsia="宋体" w:hAnsi="Times New Roman"/>
          <w:szCs w:val="20"/>
          <w:lang w:eastAsia="zh-CN"/>
        </w:rPr>
        <w:t xml:space="preserve">at least </w:t>
      </w:r>
      <w:r w:rsidRPr="00F10CA0">
        <w:rPr>
          <w:rFonts w:ascii="Times New Roman" w:eastAsia="宋体" w:hAnsi="Times New Roman"/>
          <w:szCs w:val="20"/>
        </w:rPr>
        <w:t xml:space="preserve">stochastic clutter(s), </w:t>
      </w:r>
      <w:r w:rsidRPr="00A72B99">
        <w:rPr>
          <w:rFonts w:ascii="Times New Roman" w:eastAsia="宋体" w:hAnsi="Times New Roman"/>
          <w:szCs w:val="20"/>
          <w:highlight w:val="yellow"/>
        </w:rPr>
        <w:t>the large-scale scaling factor</w:t>
      </w:r>
      <w:r w:rsidRPr="00F10CA0">
        <w:rPr>
          <w:rFonts w:ascii="Times New Roman" w:eastAsia="宋体" w:hAnsi="Times New Roman"/>
          <w:szCs w:val="20"/>
        </w:rPr>
        <w:t xml:space="preserve"> </w:t>
      </w:r>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TX-ST-RX</m:t>
            </m:r>
          </m:sub>
        </m:sSub>
      </m:oMath>
      <w:r w:rsidRPr="00F10CA0">
        <w:rPr>
          <w:rFonts w:ascii="Times New Roman" w:eastAsia="宋体" w:hAnsi="Times New Roman"/>
          <w:szCs w:val="20"/>
          <w:lang w:eastAsia="zh-CN"/>
        </w:rPr>
        <w:t xml:space="preserve"> of the target channel </w:t>
      </w:r>
      <w:r w:rsidRPr="00F10CA0">
        <w:rPr>
          <w:rFonts w:ascii="Times New Roman" w:eastAsia="宋体" w:hAnsi="Times New Roman"/>
          <w:szCs w:val="20"/>
        </w:rPr>
        <w:t xml:space="preserve">is determined by, </w:t>
      </w:r>
    </w:p>
    <w:p w14:paraId="35EA584A" w14:textId="1676D0ED" w:rsidR="00C45B4F" w:rsidRPr="00C45B4F" w:rsidRDefault="00C45B4F" w:rsidP="00C45B4F">
      <w:pPr>
        <w:pStyle w:val="afe"/>
        <w:ind w:left="800"/>
        <w:jc w:val="center"/>
        <w:rPr>
          <w:rFonts w:ascii="Times New Roman" w:eastAsia="宋体" w:hAnsi="Times New Roman"/>
          <w:color w:val="FF0000"/>
          <w:szCs w:val="20"/>
        </w:rPr>
      </w:pPr>
      <m:oMathPara>
        <m:oMathParaPr>
          <m:jc m:val="center"/>
        </m:oMathParaPr>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r>
                <m:rPr>
                  <m:sty m:val="p"/>
                </m:rPr>
                <w:rPr>
                  <w:rFonts w:ascii="Cambria Math" w:hAnsi="Cambria Math"/>
                  <w:szCs w:val="20"/>
                </w:rPr>
                <m:t>A</m:t>
              </m:r>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m:t>
              </m:r>
            </m:sub>
          </m:sSub>
        </m:oMath>
      </m:oMathPara>
    </w:p>
    <w:p w14:paraId="7A49F169" w14:textId="77777777" w:rsidR="00C45B4F" w:rsidRPr="00F10CA0" w:rsidRDefault="00C45B4F" w:rsidP="00C45B4F">
      <w:pPr>
        <w:ind w:firstLine="799"/>
        <w:rPr>
          <w:rFonts w:ascii="Times New Roman" w:eastAsia="宋体" w:hAnsi="Times New Roman"/>
          <w:szCs w:val="20"/>
          <w:lang w:eastAsia="zh-CN"/>
        </w:rPr>
      </w:pPr>
      <w:proofErr w:type="gramStart"/>
      <w:r w:rsidRPr="00F10CA0">
        <w:rPr>
          <w:rFonts w:ascii="Times New Roman" w:eastAsia="宋体" w:hAnsi="Times New Roman"/>
          <w:szCs w:val="20"/>
          <w:lang w:eastAsia="zh-CN"/>
        </w:rPr>
        <w:t>Where</w:t>
      </w:r>
      <w:proofErr w:type="gramEnd"/>
      <w:r w:rsidRPr="00F10CA0">
        <w:rPr>
          <w:rFonts w:ascii="Times New Roman" w:eastAsia="宋体" w:hAnsi="Times New Roman"/>
          <w:szCs w:val="20"/>
          <w:lang w:eastAsia="zh-CN"/>
        </w:rPr>
        <w:t>,</w:t>
      </w:r>
    </w:p>
    <w:p w14:paraId="01BF43E2" w14:textId="31FD388E" w:rsidR="00C45B4F" w:rsidRPr="00F10CA0" w:rsidRDefault="00C45B4F" w:rsidP="00C45B4F">
      <w:pPr>
        <w:pStyle w:val="afe"/>
        <w:numPr>
          <w:ilvl w:val="2"/>
          <w:numId w:val="80"/>
        </w:numPr>
        <w:suppressAutoHyphens w:val="0"/>
        <w:spacing w:before="60"/>
        <w:rPr>
          <w:rFonts w:eastAsia="等线"/>
          <w:iCs/>
          <w:szCs w:val="20"/>
          <w:lang w:val="en-US" w:eastAsia="zh-CN"/>
        </w:rPr>
      </w:pPr>
      <m:oMath>
        <m:r>
          <w:rPr>
            <w:rFonts w:ascii="Cambria Math" w:hAnsi="Cambria Math"/>
            <w:szCs w:val="20"/>
          </w:rPr>
          <w:lastRenderedPageBreak/>
          <m:t>PL</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Pr="00F10CA0">
        <w:rPr>
          <w:rFonts w:eastAsia="等线"/>
          <w:iCs/>
          <w:szCs w:val="20"/>
          <w:lang w:val="en-US" w:eastAsia="zh-CN"/>
        </w:rPr>
        <w:t xml:space="preserve">is pathloss between Tx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Pr="00F10CA0">
        <w:rPr>
          <w:rFonts w:eastAsia="等线"/>
          <w:iCs/>
          <w:szCs w:val="20"/>
          <w:lang w:eastAsia="zh-CN"/>
        </w:rPr>
        <w:t xml:space="preserve"> </w:t>
      </w:r>
      <w:r w:rsidRPr="00F10CA0">
        <w:rPr>
          <w:rFonts w:eastAsia="等线"/>
          <w:iCs/>
          <w:szCs w:val="20"/>
          <w:lang w:val="en-US" w:eastAsia="zh-CN"/>
        </w:rPr>
        <w:t xml:space="preserve">is the distance between Tx and target </w:t>
      </w:r>
    </w:p>
    <w:p w14:paraId="219BD699" w14:textId="270F058C" w:rsidR="00C45B4F" w:rsidRPr="00F10CA0" w:rsidRDefault="00C45B4F" w:rsidP="00C45B4F">
      <w:pPr>
        <w:pStyle w:val="afe"/>
        <w:numPr>
          <w:ilvl w:val="2"/>
          <w:numId w:val="80"/>
        </w:numPr>
        <w:suppressAutoHyphens w:val="0"/>
        <w:spacing w:before="60"/>
        <w:rPr>
          <w:rFonts w:eastAsia="等线"/>
          <w:iCs/>
          <w:szCs w:val="20"/>
          <w:lang w:val="en-US" w:eastAsia="zh-CN"/>
        </w:rPr>
      </w:pPr>
      <m:oMath>
        <m:r>
          <w:rPr>
            <w:rFonts w:ascii="Cambria Math" w:hAnsi="Cambria Math"/>
            <w:szCs w:val="20"/>
          </w:rPr>
          <m:t>PL</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Pr="00F10CA0">
        <w:rPr>
          <w:rFonts w:eastAsia="等线"/>
          <w:iCs/>
          <w:szCs w:val="20"/>
          <w:lang w:eastAsia="zh-CN"/>
        </w:rPr>
        <w:t xml:space="preserve"> </w:t>
      </w:r>
      <w:r w:rsidRPr="00F10CA0">
        <w:rPr>
          <w:rFonts w:eastAsia="等线"/>
          <w:iCs/>
          <w:szCs w:val="20"/>
          <w:lang w:val="en-US" w:eastAsia="zh-CN"/>
        </w:rPr>
        <w:t xml:space="preserve">is pathloss </w:t>
      </w:r>
      <w:r w:rsidRPr="00F10CA0">
        <w:rPr>
          <w:rFonts w:ascii="Cambria Math" w:hAnsi="Cambria Math"/>
          <w:iCs/>
          <w:szCs w:val="20"/>
        </w:rPr>
        <w:t>between</w:t>
      </w:r>
      <w:r w:rsidRPr="00F10CA0">
        <w:rPr>
          <w:rFonts w:eastAsia="等线"/>
          <w:iCs/>
          <w:szCs w:val="20"/>
          <w:lang w:val="en-US" w:eastAsia="zh-CN"/>
        </w:rPr>
        <w:t xml:space="preserve"> Rx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Pr="00F10CA0">
        <w:rPr>
          <w:rFonts w:eastAsia="等线"/>
          <w:iCs/>
          <w:szCs w:val="20"/>
          <w:lang w:val="en-US" w:eastAsia="zh-CN"/>
        </w:rPr>
        <w:t xml:space="preserve"> is the distance between target and Rx </w:t>
      </w:r>
    </w:p>
    <w:p w14:paraId="7284667A" w14:textId="77777777" w:rsidR="00C45B4F" w:rsidRPr="00F10CA0" w:rsidRDefault="00C45B4F" w:rsidP="00C45B4F">
      <w:pPr>
        <w:pStyle w:val="afe"/>
        <w:numPr>
          <w:ilvl w:val="2"/>
          <w:numId w:val="80"/>
        </w:numPr>
        <w:suppressAutoHyphens w:val="0"/>
        <w:spacing w:before="60"/>
        <w:rPr>
          <w:rFonts w:eastAsia="等线"/>
          <w:iCs/>
          <w:szCs w:val="20"/>
          <w:lang w:val="en-US" w:eastAsia="zh-CN"/>
        </w:rPr>
      </w:pPr>
      <w:r w:rsidRPr="00F10CA0">
        <w:rPr>
          <w:rFonts w:eastAsia="等线"/>
          <w:szCs w:val="20"/>
          <w:lang w:eastAsia="zh-CN"/>
        </w:rPr>
        <w:t xml:space="preserve">A is RCS component A of the target </w:t>
      </w:r>
    </w:p>
    <w:p w14:paraId="5C5C3E52" w14:textId="189B40D6" w:rsidR="00C45B4F" w:rsidRPr="000711E9" w:rsidRDefault="00C45B4F" w:rsidP="00C45B4F">
      <w:pPr>
        <w:pStyle w:val="afe"/>
        <w:numPr>
          <w:ilvl w:val="2"/>
          <w:numId w:val="80"/>
        </w:numPr>
        <w:suppressAutoHyphens w:val="0"/>
        <w:spacing w:before="60"/>
        <w:rPr>
          <w:rFonts w:eastAsia="等线"/>
          <w:iCs/>
          <w:strike/>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m:t>
            </m:r>
          </m:sub>
        </m:sSub>
      </m:oMath>
      <w:r w:rsidRPr="000711E9">
        <w:rPr>
          <w:rFonts w:eastAsia="等线"/>
          <w:szCs w:val="20"/>
          <w:lang w:eastAsia="zh-CN"/>
        </w:rPr>
        <w:t xml:space="preserve"> is the shadow fading of the target </w:t>
      </w:r>
      <w:proofErr w:type="gramStart"/>
      <w:r w:rsidRPr="000711E9">
        <w:rPr>
          <w:rFonts w:eastAsia="等线"/>
          <w:szCs w:val="20"/>
          <w:lang w:eastAsia="zh-CN"/>
        </w:rPr>
        <w:t>channel</w:t>
      </w:r>
      <w:proofErr w:type="gramEnd"/>
    </w:p>
    <w:p w14:paraId="59CFAE1F" w14:textId="48931144" w:rsidR="00C45B4F" w:rsidRPr="000711E9" w:rsidRDefault="00C45B4F" w:rsidP="00C45B4F">
      <w:pPr>
        <w:pStyle w:val="afe"/>
        <w:numPr>
          <w:ilvl w:val="3"/>
          <w:numId w:val="80"/>
        </w:numPr>
        <w:suppressAutoHyphens w:val="0"/>
        <w:spacing w:before="60"/>
        <w:rPr>
          <w:rFonts w:eastAsia="等线"/>
          <w:iCs/>
          <w:szCs w:val="20"/>
          <w:highlight w:val="yellow"/>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Pr="000711E9">
        <w:rPr>
          <w:rFonts w:eastAsia="等线"/>
          <w:szCs w:val="20"/>
          <w:highlight w:val="yellow"/>
          <w:lang w:eastAsia="zh-CN"/>
        </w:rPr>
        <w:t xml:space="preserve">, where, </w:t>
      </w: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Pr="000711E9">
        <w:rPr>
          <w:rFonts w:eastAsia="等线"/>
          <w:szCs w:val="20"/>
          <w:highlight w:val="yellow"/>
          <w:lang w:eastAsia="zh-CN"/>
        </w:rPr>
        <w:t xml:space="preserve"> are re</w:t>
      </w:r>
      <w:proofErr w:type="spellStart"/>
      <w:r w:rsidRPr="000711E9">
        <w:rPr>
          <w:rFonts w:eastAsia="等线"/>
          <w:szCs w:val="20"/>
          <w:highlight w:val="yellow"/>
          <w:lang w:eastAsia="zh-CN"/>
        </w:rPr>
        <w:t>spectively</w:t>
      </w:r>
      <w:proofErr w:type="spellEnd"/>
      <w:r w:rsidRPr="000711E9">
        <w:rPr>
          <w:rFonts w:eastAsia="等线"/>
          <w:szCs w:val="20"/>
          <w:highlight w:val="yellow"/>
          <w:lang w:eastAsia="zh-CN"/>
        </w:rPr>
        <w:t xml:space="preserve"> generated for the Tx-target link and target-Rx link referring to step 4 in section 7.5, TR 38.901</w:t>
      </w:r>
    </w:p>
    <w:p w14:paraId="0F57CF67" w14:textId="34D91E62" w:rsidR="00C45B4F" w:rsidRPr="000711E9" w:rsidRDefault="00C45B4F" w:rsidP="00C45B4F">
      <w:pPr>
        <w:pStyle w:val="afe"/>
        <w:numPr>
          <w:ilvl w:val="0"/>
          <w:numId w:val="12"/>
        </w:numPr>
        <w:rPr>
          <w:rFonts w:eastAsia="等线"/>
          <w:szCs w:val="20"/>
          <w:highlight w:val="yellow"/>
          <w:lang w:eastAsia="zh-CN"/>
        </w:rPr>
      </w:pPr>
      <w:r w:rsidRPr="000711E9">
        <w:rPr>
          <w:rFonts w:eastAsia="等线"/>
          <w:szCs w:val="20"/>
          <w:highlight w:val="yellow"/>
          <w:lang w:eastAsia="zh-CN"/>
        </w:rPr>
        <w:t xml:space="preserve">The presence or not of </w:t>
      </w:r>
      <w:r w:rsidRPr="000711E9">
        <w:rPr>
          <w:rFonts w:ascii="Times New Roman" w:eastAsia="宋体" w:hAnsi="Times New Roman"/>
          <w:szCs w:val="20"/>
          <w:highlight w:val="yellow"/>
        </w:rPr>
        <w:t xml:space="preserve">EO type-2 in the target channel doesn’t change the determined large-scale scaling factor </w:t>
      </w:r>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TX-ST-RX</m:t>
            </m:r>
          </m:sub>
        </m:sSub>
      </m:oMath>
    </w:p>
    <w:p w14:paraId="36BC6ABA" w14:textId="0873592C" w:rsidR="00C45B4F" w:rsidRPr="000711E9" w:rsidRDefault="00C45B4F" w:rsidP="00C45B4F">
      <w:pPr>
        <w:pStyle w:val="afe"/>
        <w:numPr>
          <w:ilvl w:val="0"/>
          <w:numId w:val="12"/>
        </w:numPr>
        <w:suppressAutoHyphens w:val="0"/>
        <w:spacing w:before="60"/>
        <w:rPr>
          <w:rFonts w:eastAsia="等线"/>
          <w:iCs/>
          <w:szCs w:val="20"/>
          <w:highlight w:val="yellow"/>
          <w:lang w:val="en-US" w:eastAsia="zh-CN"/>
        </w:rPr>
      </w:pPr>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TX-ST-RX</m:t>
            </m:r>
          </m:sub>
        </m:sSub>
      </m:oMath>
      <w:r w:rsidRPr="000711E9">
        <w:rPr>
          <w:rFonts w:eastAsia="等线"/>
          <w:szCs w:val="20"/>
          <w:highlight w:val="yellow"/>
          <w:lang w:eastAsia="zh-CN"/>
        </w:rPr>
        <w:t xml:space="preserve"> is used to scale the generated channel coefficient of the target channel</w:t>
      </w:r>
    </w:p>
    <w:p w14:paraId="75571FE8" w14:textId="77777777" w:rsidR="00C45B4F" w:rsidRPr="000711E9" w:rsidRDefault="00C45B4F" w:rsidP="00C45B4F">
      <w:pPr>
        <w:pStyle w:val="afe"/>
        <w:numPr>
          <w:ilvl w:val="1"/>
          <w:numId w:val="12"/>
        </w:numPr>
        <w:rPr>
          <w:rFonts w:eastAsia="等线"/>
          <w:szCs w:val="20"/>
          <w:highlight w:val="yellow"/>
          <w:lang w:eastAsia="zh-CN"/>
        </w:rPr>
      </w:pPr>
      <w:r w:rsidRPr="000711E9">
        <w:rPr>
          <w:rFonts w:eastAsia="等线"/>
          <w:szCs w:val="20"/>
          <w:highlight w:val="yellow"/>
          <w:lang w:eastAsia="zh-CN"/>
        </w:rPr>
        <w:t>FFS impact of power normalization if supported between target channel and background channel</w:t>
      </w:r>
    </w:p>
    <w:p w14:paraId="2A700C48" w14:textId="77777777" w:rsidR="00C45B4F" w:rsidRPr="00E00BD8" w:rsidRDefault="00C45B4F" w:rsidP="00C45B4F">
      <w:pPr>
        <w:rPr>
          <w:rFonts w:eastAsia="等线"/>
          <w:lang w:eastAsia="zh-CN"/>
        </w:rPr>
      </w:pPr>
    </w:p>
    <w:p w14:paraId="2793E985" w14:textId="77777777" w:rsidR="00C45B4F" w:rsidRDefault="00C45B4F" w:rsidP="00C45B4F">
      <w:pPr>
        <w:rPr>
          <w:lang w:eastAsia="x-none"/>
        </w:rPr>
      </w:pPr>
    </w:p>
    <w:p w14:paraId="7072521B" w14:textId="77777777" w:rsidR="00C45B4F" w:rsidRPr="00C622F9" w:rsidRDefault="00C45B4F" w:rsidP="00C45B4F">
      <w:pPr>
        <w:rPr>
          <w:highlight w:val="green"/>
        </w:rPr>
      </w:pPr>
      <w:r w:rsidRPr="00C622F9">
        <w:rPr>
          <w:highlight w:val="green"/>
        </w:rPr>
        <w:t>Agreement</w:t>
      </w:r>
    </w:p>
    <w:p w14:paraId="6CC4B7E3" w14:textId="77777777" w:rsidR="00C45B4F" w:rsidRPr="00C622F9" w:rsidRDefault="00C45B4F" w:rsidP="00981993">
      <w:pPr>
        <w:pStyle w:val="afe"/>
        <w:ind w:firstLine="0"/>
        <w:rPr>
          <w:rFonts w:ascii="Times New Roman" w:eastAsia="宋体" w:hAnsi="Times New Roman"/>
          <w:szCs w:val="20"/>
          <w:lang w:eastAsia="zh-CN"/>
        </w:rPr>
      </w:pPr>
      <w:r w:rsidRPr="00C622F9">
        <w:rPr>
          <w:rFonts w:ascii="Times New Roman" w:eastAsia="宋体" w:hAnsi="Times New Roman"/>
          <w:szCs w:val="20"/>
        </w:rPr>
        <w:t>The finite size of the EO type-2 affects identification of specular reflection point. In the target channel, EO type-2 is modelled only if the specular reflection point is in the area of the EO type-2.</w:t>
      </w:r>
    </w:p>
    <w:p w14:paraId="51CF76D3" w14:textId="77777777" w:rsidR="00C45B4F" w:rsidRPr="002544E6" w:rsidRDefault="00C45B4F" w:rsidP="00C45B4F">
      <w:pPr>
        <w:rPr>
          <w:rFonts w:eastAsia="等线"/>
          <w:lang w:eastAsia="zh-CN"/>
        </w:rPr>
      </w:pPr>
    </w:p>
    <w:p w14:paraId="1F0E6421" w14:textId="77777777" w:rsidR="00C45B4F" w:rsidRPr="00C622F9" w:rsidRDefault="00C45B4F" w:rsidP="00C45B4F">
      <w:pPr>
        <w:rPr>
          <w:highlight w:val="green"/>
        </w:rPr>
      </w:pPr>
      <w:r w:rsidRPr="00C622F9">
        <w:rPr>
          <w:highlight w:val="green"/>
        </w:rPr>
        <w:t>Agreement</w:t>
      </w:r>
    </w:p>
    <w:p w14:paraId="062419E9" w14:textId="77777777" w:rsidR="00C45B4F" w:rsidRPr="001D3083" w:rsidRDefault="00C45B4F" w:rsidP="00C45B4F">
      <w:pPr>
        <w:rPr>
          <w:rFonts w:eastAsia="等线"/>
          <w:szCs w:val="20"/>
          <w:lang w:eastAsia="zh-CN"/>
        </w:rPr>
      </w:pPr>
      <w:r w:rsidRPr="001D3083">
        <w:rPr>
          <w:rFonts w:ascii="Times New Roman" w:eastAsia="宋体" w:hAnsi="Times New Roman"/>
          <w:szCs w:val="20"/>
          <w:lang w:val="en-US" w:eastAsia="zh-CN"/>
        </w:rPr>
        <w:t>C</w:t>
      </w:r>
      <w:r w:rsidRPr="001D3083">
        <w:rPr>
          <w:rFonts w:ascii="Times New Roman" w:eastAsia="宋体" w:hAnsi="Times New Roman" w:hint="eastAsia"/>
          <w:szCs w:val="20"/>
          <w:lang w:val="en-US" w:eastAsia="zh-CN"/>
        </w:rPr>
        <w:t xml:space="preserve">omponent </w:t>
      </w:r>
      <w:r w:rsidRPr="001D3083">
        <w:rPr>
          <w:rFonts w:eastAsia="等线"/>
          <w:szCs w:val="20"/>
          <w:lang w:eastAsia="zh-CN"/>
        </w:rPr>
        <w:t xml:space="preserve">B2 </w:t>
      </w:r>
      <w:r w:rsidRPr="001D3083">
        <w:rPr>
          <w:rFonts w:eastAsia="等线" w:hint="eastAsia"/>
          <w:szCs w:val="20"/>
          <w:lang w:eastAsia="zh-CN"/>
        </w:rPr>
        <w:t xml:space="preserve">of RCS is upper bounded by </w:t>
      </w:r>
      <w:proofErr w:type="spellStart"/>
      <w:r w:rsidRPr="001D3083">
        <w:rPr>
          <w:rFonts w:eastAsia="等线" w:hint="eastAsia"/>
          <w:szCs w:val="20"/>
          <w:lang w:eastAsia="zh-CN"/>
        </w:rPr>
        <w:t>k</w:t>
      </w:r>
      <w:r w:rsidRPr="001D3083">
        <w:rPr>
          <w:rFonts w:eastAsia="等线"/>
          <w:szCs w:val="20"/>
          <w:lang w:eastAsia="zh-CN"/>
        </w:rPr>
        <w:t>σ</w:t>
      </w:r>
      <w:proofErr w:type="spellEnd"/>
      <w:r w:rsidRPr="001D3083">
        <w:rPr>
          <w:rFonts w:eastAsia="等线" w:hint="eastAsia"/>
          <w:szCs w:val="20"/>
          <w:lang w:eastAsia="zh-CN"/>
        </w:rPr>
        <w:t xml:space="preserve"> dB</w:t>
      </w:r>
      <w:r w:rsidRPr="001D3083">
        <w:rPr>
          <w:rFonts w:eastAsia="等线"/>
          <w:szCs w:val="20"/>
          <w:lang w:eastAsia="zh-CN"/>
        </w:rPr>
        <w:t xml:space="preserve"> for the log-normal distribution, where σ is the standard deviation of B2 in </w:t>
      </w:r>
      <w:proofErr w:type="spellStart"/>
      <w:r w:rsidRPr="001D3083">
        <w:rPr>
          <w:rFonts w:eastAsia="等线"/>
          <w:szCs w:val="20"/>
          <w:lang w:eastAsia="zh-CN"/>
        </w:rPr>
        <w:t>dB</w:t>
      </w:r>
      <w:r w:rsidRPr="001D3083">
        <w:rPr>
          <w:rFonts w:eastAsia="等线" w:hint="eastAsia"/>
          <w:szCs w:val="20"/>
          <w:lang w:eastAsia="zh-CN"/>
        </w:rPr>
        <w:t>.</w:t>
      </w:r>
      <w:proofErr w:type="spellEnd"/>
      <w:r w:rsidRPr="001D3083">
        <w:rPr>
          <w:rFonts w:eastAsia="等线" w:hint="eastAsia"/>
          <w:szCs w:val="20"/>
          <w:lang w:eastAsia="zh-CN"/>
        </w:rPr>
        <w:t xml:space="preserve"> FFS </w:t>
      </w:r>
      <w:r w:rsidRPr="001D3083">
        <w:rPr>
          <w:rFonts w:eastAsia="等线"/>
          <w:szCs w:val="20"/>
          <w:lang w:eastAsia="zh-CN"/>
        </w:rPr>
        <w:t xml:space="preserve">the value of </w:t>
      </w:r>
      <w:r w:rsidRPr="001D3083">
        <w:rPr>
          <w:rFonts w:eastAsia="等线" w:hint="eastAsia"/>
          <w:szCs w:val="20"/>
          <w:lang w:eastAsia="zh-CN"/>
        </w:rPr>
        <w:t>k</w:t>
      </w:r>
      <w:r w:rsidRPr="001D3083">
        <w:rPr>
          <w:rFonts w:eastAsia="等线"/>
          <w:szCs w:val="20"/>
          <w:lang w:eastAsia="zh-CN"/>
        </w:rPr>
        <w:t>.</w:t>
      </w:r>
    </w:p>
    <w:p w14:paraId="3202C3E8" w14:textId="77777777" w:rsidR="00C45B4F" w:rsidRDefault="00C45B4F" w:rsidP="00C45B4F">
      <w:pPr>
        <w:rPr>
          <w:lang w:eastAsia="x-none"/>
        </w:rPr>
      </w:pPr>
    </w:p>
    <w:p w14:paraId="2F2260F7" w14:textId="77777777" w:rsidR="00C45B4F" w:rsidRDefault="00C45B4F" w:rsidP="00C45B4F">
      <w:pPr>
        <w:rPr>
          <w:lang w:eastAsia="x-none"/>
        </w:rPr>
      </w:pPr>
    </w:p>
    <w:p w14:paraId="54EEBAB9" w14:textId="77777777" w:rsidR="00C45B4F" w:rsidRPr="001D3083" w:rsidRDefault="00C45B4F" w:rsidP="00C45B4F">
      <w:pPr>
        <w:rPr>
          <w:rFonts w:eastAsia="等线"/>
          <w:highlight w:val="yellow"/>
        </w:rPr>
      </w:pPr>
      <w:r w:rsidRPr="00F10CA0">
        <w:rPr>
          <w:highlight w:val="yellow"/>
        </w:rPr>
        <w:t>[H][FL</w:t>
      </w:r>
      <w:r w:rsidRPr="001D3083">
        <w:rPr>
          <w:rFonts w:eastAsia="等线" w:hint="eastAsia"/>
          <w:highlight w:val="yellow"/>
        </w:rPr>
        <w:t>4</w:t>
      </w:r>
      <w:r w:rsidRPr="00F10CA0">
        <w:rPr>
          <w:highlight w:val="yellow"/>
        </w:rPr>
        <w:t>] Proposal 6.3-1</w:t>
      </w:r>
      <w:r w:rsidRPr="001D3083">
        <w:rPr>
          <w:rFonts w:eastAsia="等线" w:hint="eastAsia"/>
          <w:highlight w:val="yellow"/>
        </w:rPr>
        <w:t>-rev2</w:t>
      </w:r>
    </w:p>
    <w:p w14:paraId="657E20A0" w14:textId="77777777" w:rsidR="00C45B4F" w:rsidRDefault="00C45B4F" w:rsidP="00C45B4F">
      <w:pPr>
        <w:rPr>
          <w:rFonts w:eastAsia="等线"/>
          <w:lang w:val="en-US" w:eastAsia="zh-CN"/>
        </w:rPr>
      </w:pPr>
      <w:r>
        <w:rPr>
          <w:rFonts w:eastAsia="等线"/>
          <w:lang w:val="en-US" w:eastAsia="zh-CN"/>
        </w:rPr>
        <w:t>Strive to down-select among the solutions below at RAN1#120:</w:t>
      </w:r>
    </w:p>
    <w:p w14:paraId="32B676AA" w14:textId="77777777" w:rsidR="00C45B4F" w:rsidRPr="00F64D28" w:rsidRDefault="00C45B4F" w:rsidP="00C45B4F">
      <w:pPr>
        <w:rPr>
          <w:rFonts w:eastAsia="等线"/>
          <w:b/>
          <w:bCs/>
          <w:lang w:val="en-US" w:eastAsia="zh-CN"/>
        </w:rPr>
      </w:pPr>
      <w:r w:rsidRPr="00F64D28">
        <w:rPr>
          <w:rFonts w:eastAsia="等线"/>
          <w:b/>
          <w:bCs/>
          <w:lang w:val="en-US" w:eastAsia="zh-CN"/>
        </w:rPr>
        <w:t>S</w:t>
      </w:r>
      <w:r w:rsidRPr="00F64D28">
        <w:rPr>
          <w:rFonts w:eastAsia="等线" w:hint="eastAsia"/>
          <w:b/>
          <w:bCs/>
          <w:lang w:val="en-US" w:eastAsia="zh-CN"/>
        </w:rPr>
        <w:t>olution A: (previous Option 1)</w:t>
      </w:r>
    </w:p>
    <w:p w14:paraId="1CF317C0" w14:textId="77777777" w:rsidR="00C45B4F" w:rsidRPr="0014468C" w:rsidRDefault="00C45B4F" w:rsidP="00C45B4F">
      <w:pPr>
        <w:rPr>
          <w:rFonts w:eastAsia="等线"/>
          <w:lang w:val="en-US" w:eastAsia="zh-CN"/>
        </w:rPr>
      </w:pPr>
      <w:r w:rsidRPr="0014468C">
        <w:rPr>
          <w:rFonts w:eastAsia="等线"/>
          <w:lang w:val="en-US" w:eastAsia="zh-CN"/>
        </w:rPr>
        <w:t xml:space="preserve">On the background channel for monostatic sensing mode, RAN1 takes revised Option 1 </w:t>
      </w:r>
      <w:r w:rsidRPr="0014468C">
        <w:rPr>
          <w:rFonts w:eastAsia="等线" w:hint="eastAsia"/>
          <w:color w:val="FF0000"/>
          <w:lang w:val="en-US" w:eastAsia="zh-CN"/>
        </w:rPr>
        <w:t>with updates</w:t>
      </w:r>
      <w:r w:rsidRPr="0014468C">
        <w:rPr>
          <w:rFonts w:eastAsia="等线" w:hint="eastAsia"/>
          <w:lang w:val="en-US" w:eastAsia="zh-CN"/>
        </w:rPr>
        <w:t xml:space="preserve"> </w:t>
      </w:r>
      <w:r w:rsidRPr="0014468C">
        <w:rPr>
          <w:rFonts w:eastAsia="等线"/>
          <w:lang w:val="en-US" w:eastAsia="zh-CN"/>
        </w:rPr>
        <w:t>as starting point</w:t>
      </w:r>
    </w:p>
    <w:p w14:paraId="34E2D8DF" w14:textId="77777777" w:rsidR="00C45B4F" w:rsidRPr="00F64D28" w:rsidRDefault="00C45B4F" w:rsidP="00C45B4F">
      <w:pPr>
        <w:pStyle w:val="afe"/>
        <w:numPr>
          <w:ilvl w:val="0"/>
          <w:numId w:val="113"/>
        </w:numPr>
        <w:rPr>
          <w:rFonts w:eastAsia="等线"/>
          <w:szCs w:val="20"/>
          <w:lang w:val="en-US" w:eastAsia="zh-CN"/>
        </w:rPr>
      </w:pPr>
      <w:r w:rsidRPr="0014468C">
        <w:rPr>
          <w:rFonts w:eastAsia="等线"/>
          <w:szCs w:val="20"/>
          <w:lang w:val="en-US" w:eastAsia="zh-CN"/>
        </w:rPr>
        <w:t xml:space="preserve">drop </w:t>
      </w:r>
      <w:r w:rsidRPr="0014468C">
        <w:rPr>
          <w:rFonts w:eastAsia="等线"/>
          <w:color w:val="FF0000"/>
          <w:szCs w:val="20"/>
          <w:lang w:val="en-US" w:eastAsia="zh-CN"/>
        </w:rPr>
        <w:t xml:space="preserve">N </w:t>
      </w:r>
      <w:r>
        <w:rPr>
          <w:rFonts w:eastAsia="等线"/>
          <w:color w:val="FF0000"/>
          <w:szCs w:val="20"/>
          <w:lang w:val="en-US" w:eastAsia="zh-CN"/>
        </w:rPr>
        <w:t>reference points</w:t>
      </w:r>
      <w:r w:rsidRPr="0014468C">
        <w:rPr>
          <w:rFonts w:eastAsia="等线" w:hint="eastAsia"/>
          <w:color w:val="FF0000"/>
          <w:szCs w:val="20"/>
          <w:lang w:val="en-US" w:eastAsia="zh-CN"/>
        </w:rPr>
        <w:t xml:space="preserve"> following certain distribution</w:t>
      </w:r>
      <w:r w:rsidRPr="0014468C">
        <w:rPr>
          <w:rFonts w:eastAsia="等线"/>
          <w:szCs w:val="20"/>
          <w:lang w:val="en-US" w:eastAsia="zh-CN"/>
        </w:rPr>
        <w:t xml:space="preserve">, and then the background channel is generated based on the channel generated as </w:t>
      </w:r>
      <w:r>
        <w:rPr>
          <w:rFonts w:eastAsia="等线"/>
          <w:szCs w:val="20"/>
          <w:lang w:val="en-US" w:eastAsia="zh-CN"/>
        </w:rPr>
        <w:t>in existing TR</w:t>
      </w:r>
      <w:r w:rsidRPr="0014468C">
        <w:rPr>
          <w:rFonts w:eastAsia="等线"/>
          <w:szCs w:val="20"/>
          <w:lang w:val="en-US" w:eastAsia="zh-CN"/>
        </w:rPr>
        <w:t xml:space="preserve"> between the real Tx and each </w:t>
      </w:r>
      <w:r>
        <w:rPr>
          <w:rFonts w:eastAsia="等线"/>
          <w:color w:val="FF0000"/>
          <w:szCs w:val="20"/>
          <w:lang w:val="en-US" w:eastAsia="zh-CN"/>
        </w:rPr>
        <w:t>reference points</w:t>
      </w:r>
      <w:r w:rsidRPr="0014468C">
        <w:rPr>
          <w:rFonts w:eastAsia="等线"/>
          <w:szCs w:val="20"/>
          <w:lang w:val="en-US" w:eastAsia="zh-CN"/>
        </w:rPr>
        <w:t xml:space="preserve"> for a scenario</w:t>
      </w:r>
      <w:r w:rsidRPr="0014468C">
        <w:rPr>
          <w:rFonts w:eastAsia="等线" w:hint="eastAsia"/>
          <w:szCs w:val="20"/>
          <w:lang w:val="en-US" w:eastAsia="zh-CN"/>
        </w:rPr>
        <w:t>.</w:t>
      </w:r>
      <w:r w:rsidRPr="0014468C">
        <w:rPr>
          <w:rFonts w:eastAsia="等线" w:hint="eastAsia"/>
          <w:color w:val="FF0000"/>
          <w:szCs w:val="20"/>
          <w:lang w:val="en-US" w:eastAsia="zh-CN"/>
        </w:rPr>
        <w:t xml:space="preserve"> </w:t>
      </w:r>
    </w:p>
    <w:p w14:paraId="7DA6BEB8" w14:textId="77777777" w:rsidR="00C45B4F" w:rsidRPr="0014468C" w:rsidRDefault="00C45B4F" w:rsidP="00C45B4F">
      <w:pPr>
        <w:pStyle w:val="afe"/>
        <w:numPr>
          <w:ilvl w:val="1"/>
          <w:numId w:val="113"/>
        </w:numPr>
        <w:rPr>
          <w:rFonts w:eastAsia="等线"/>
          <w:szCs w:val="20"/>
          <w:lang w:val="en-US" w:eastAsia="zh-CN"/>
        </w:rPr>
      </w:pPr>
      <w:r w:rsidRPr="0014468C">
        <w:rPr>
          <w:rFonts w:eastAsia="等线" w:hint="eastAsia"/>
          <w:color w:val="FF0000"/>
          <w:szCs w:val="20"/>
          <w:lang w:val="en-US" w:eastAsia="zh-CN"/>
        </w:rPr>
        <w:t xml:space="preserve">FFS the distribution </w:t>
      </w:r>
      <w:r w:rsidRPr="0014468C">
        <w:rPr>
          <w:rFonts w:eastAsia="等线"/>
          <w:color w:val="FF0000"/>
          <w:szCs w:val="20"/>
          <w:lang w:val="en-US" w:eastAsia="zh-CN"/>
        </w:rPr>
        <w:t xml:space="preserve">and the mobility </w:t>
      </w:r>
      <w:r w:rsidRPr="0014468C">
        <w:rPr>
          <w:rFonts w:eastAsia="等线" w:hint="eastAsia"/>
          <w:color w:val="FF0000"/>
          <w:szCs w:val="20"/>
          <w:lang w:val="en-US" w:eastAsia="zh-CN"/>
        </w:rPr>
        <w:t xml:space="preserve">for </w:t>
      </w:r>
      <w:r>
        <w:rPr>
          <w:rFonts w:eastAsia="等线"/>
          <w:color w:val="FF0000"/>
          <w:szCs w:val="20"/>
          <w:lang w:val="en-US" w:eastAsia="zh-CN"/>
        </w:rPr>
        <w:t>reference points</w:t>
      </w:r>
      <w:r w:rsidRPr="0014468C">
        <w:rPr>
          <w:rFonts w:eastAsia="等线" w:hint="eastAsia"/>
          <w:color w:val="FF0000"/>
          <w:szCs w:val="20"/>
          <w:lang w:val="en-US" w:eastAsia="zh-CN"/>
        </w:rPr>
        <w:t xml:space="preserve"> dropping</w:t>
      </w:r>
    </w:p>
    <w:p w14:paraId="00EFA5A3" w14:textId="77777777" w:rsidR="00C45B4F" w:rsidRPr="0014468C" w:rsidRDefault="00C45B4F" w:rsidP="00C45B4F">
      <w:pPr>
        <w:pStyle w:val="afe"/>
        <w:numPr>
          <w:ilvl w:val="1"/>
          <w:numId w:val="113"/>
        </w:numPr>
        <w:rPr>
          <w:rFonts w:eastAsia="等线"/>
          <w:color w:val="FF0000"/>
          <w:szCs w:val="20"/>
          <w:lang w:val="en-US" w:eastAsia="zh-CN"/>
        </w:rPr>
      </w:pPr>
      <w:r w:rsidRPr="0014468C">
        <w:rPr>
          <w:rFonts w:eastAsia="等线"/>
          <w:color w:val="FF0000"/>
          <w:szCs w:val="20"/>
          <w:lang w:val="en-US" w:eastAsia="zh-CN"/>
        </w:rPr>
        <w:t>N</w:t>
      </w:r>
      <w:r w:rsidRPr="0014468C">
        <w:rPr>
          <w:rFonts w:eastAsia="等线" w:hint="eastAsia"/>
          <w:color w:val="FF0000"/>
          <w:szCs w:val="20"/>
          <w:lang w:val="en-US" w:eastAsia="zh-CN"/>
        </w:rPr>
        <w:t xml:space="preserve"> is determined by validation results for each scenario, FFS value N</w:t>
      </w:r>
    </w:p>
    <w:p w14:paraId="04B21D62" w14:textId="77777777" w:rsidR="00C45B4F" w:rsidRPr="00F64D28" w:rsidRDefault="00C45B4F" w:rsidP="00C45B4F">
      <w:pPr>
        <w:rPr>
          <w:rFonts w:eastAsia="等线"/>
          <w:b/>
          <w:bCs/>
          <w:lang w:val="en-US" w:eastAsia="zh-CN"/>
        </w:rPr>
      </w:pPr>
      <w:r w:rsidRPr="00F64D28">
        <w:rPr>
          <w:rFonts w:eastAsia="等线" w:hint="eastAsia"/>
          <w:b/>
          <w:bCs/>
          <w:lang w:val="en-US" w:eastAsia="zh-CN"/>
        </w:rPr>
        <w:t>Solution B (Previously option 2)</w:t>
      </w:r>
    </w:p>
    <w:p w14:paraId="401DF0CD" w14:textId="77777777" w:rsidR="00C45B4F" w:rsidRPr="0014468C" w:rsidRDefault="00C45B4F" w:rsidP="00C45B4F">
      <w:pPr>
        <w:pStyle w:val="afe"/>
        <w:numPr>
          <w:ilvl w:val="0"/>
          <w:numId w:val="113"/>
        </w:numPr>
        <w:rPr>
          <w:rFonts w:eastAsia="等线"/>
          <w:szCs w:val="20"/>
          <w:lang w:val="en-US" w:eastAsia="zh-CN"/>
        </w:rPr>
      </w:pPr>
      <w:r w:rsidRPr="0014468C">
        <w:rPr>
          <w:rFonts w:eastAsia="等线"/>
          <w:szCs w:val="20"/>
          <w:lang w:val="en-US" w:eastAsia="zh-CN"/>
        </w:rPr>
        <w:t xml:space="preserve">drop </w:t>
      </w:r>
      <w:r w:rsidRPr="0014468C">
        <w:rPr>
          <w:rFonts w:eastAsia="等线"/>
          <w:color w:val="FF0000"/>
          <w:szCs w:val="20"/>
          <w:lang w:val="en-US" w:eastAsia="zh-CN"/>
        </w:rPr>
        <w:t xml:space="preserve">N </w:t>
      </w:r>
      <w:r w:rsidRPr="0014468C">
        <w:rPr>
          <w:rFonts w:eastAsia="等线" w:hint="eastAsia"/>
          <w:color w:val="FF0000"/>
          <w:szCs w:val="20"/>
          <w:lang w:val="en-US" w:eastAsia="zh-CN"/>
        </w:rPr>
        <w:t>ground clutters following certain distribution</w:t>
      </w:r>
      <w:r w:rsidRPr="0014468C">
        <w:rPr>
          <w:rFonts w:eastAsia="等线"/>
          <w:szCs w:val="20"/>
          <w:lang w:val="en-US" w:eastAsia="zh-CN"/>
        </w:rPr>
        <w:t xml:space="preserve">, </w:t>
      </w:r>
      <w:r w:rsidRPr="0014468C">
        <w:rPr>
          <w:rFonts w:eastAsia="等线" w:hint="eastAsia"/>
          <w:szCs w:val="20"/>
          <w:lang w:val="en-US" w:eastAsia="zh-CN"/>
        </w:rPr>
        <w:t xml:space="preserve">generate the target channel for the N </w:t>
      </w:r>
      <w:r w:rsidRPr="0014468C">
        <w:rPr>
          <w:rFonts w:eastAsia="等线" w:hint="eastAsia"/>
          <w:color w:val="FF0000"/>
          <w:szCs w:val="20"/>
          <w:lang w:val="en-US" w:eastAsia="zh-CN"/>
        </w:rPr>
        <w:t>ground clutters</w:t>
      </w:r>
      <w:r w:rsidRPr="0014468C">
        <w:rPr>
          <w:rFonts w:eastAsia="等线" w:hint="eastAsia"/>
          <w:szCs w:val="20"/>
          <w:lang w:val="en-US" w:eastAsia="zh-CN"/>
        </w:rPr>
        <w:t>, the sum of the N target channels is the background channel</w:t>
      </w:r>
    </w:p>
    <w:p w14:paraId="57ABB049" w14:textId="77777777" w:rsidR="00C45B4F" w:rsidRPr="0014468C" w:rsidRDefault="00C45B4F" w:rsidP="00C45B4F">
      <w:pPr>
        <w:pStyle w:val="afe"/>
        <w:numPr>
          <w:ilvl w:val="1"/>
          <w:numId w:val="113"/>
        </w:numPr>
        <w:rPr>
          <w:rFonts w:eastAsia="等线"/>
          <w:szCs w:val="20"/>
          <w:lang w:val="en-US" w:eastAsia="zh-CN"/>
        </w:rPr>
      </w:pPr>
      <w:r w:rsidRPr="0014468C">
        <w:rPr>
          <w:rFonts w:eastAsia="等线" w:hint="eastAsia"/>
          <w:szCs w:val="20"/>
          <w:lang w:val="en-US" w:eastAsia="zh-CN"/>
        </w:rPr>
        <w:t xml:space="preserve">only direct path is modeled for each </w:t>
      </w:r>
      <w:r w:rsidRPr="0014468C">
        <w:rPr>
          <w:rFonts w:eastAsia="等线" w:hint="eastAsia"/>
          <w:color w:val="FF0000"/>
          <w:szCs w:val="20"/>
          <w:lang w:val="en-US" w:eastAsia="zh-CN"/>
        </w:rPr>
        <w:t>ground clutter</w:t>
      </w:r>
    </w:p>
    <w:p w14:paraId="7096C9DE" w14:textId="77777777" w:rsidR="00C45B4F" w:rsidRPr="0014468C" w:rsidRDefault="00C45B4F" w:rsidP="00C45B4F">
      <w:pPr>
        <w:pStyle w:val="afe"/>
        <w:numPr>
          <w:ilvl w:val="0"/>
          <w:numId w:val="113"/>
        </w:numPr>
        <w:rPr>
          <w:rFonts w:eastAsia="等线"/>
          <w:szCs w:val="20"/>
          <w:lang w:val="en-US" w:eastAsia="zh-CN"/>
        </w:rPr>
      </w:pPr>
      <w:r w:rsidRPr="0014468C">
        <w:rPr>
          <w:rFonts w:eastAsia="等线" w:hint="eastAsia"/>
          <w:color w:val="FF0000"/>
          <w:szCs w:val="20"/>
          <w:lang w:val="en-US" w:eastAsia="zh-CN"/>
        </w:rPr>
        <w:t>FFS the number, the distribution, RCS, XPR, etc. for ground clutters</w:t>
      </w:r>
    </w:p>
    <w:p w14:paraId="63CB3252" w14:textId="77777777" w:rsidR="00C45B4F" w:rsidRDefault="00C45B4F" w:rsidP="00C45B4F">
      <w:pPr>
        <w:rPr>
          <w:rFonts w:eastAsia="等线"/>
          <w:lang w:val="en-US" w:eastAsia="zh-CN"/>
        </w:rPr>
      </w:pPr>
    </w:p>
    <w:p w14:paraId="05566A8E" w14:textId="77777777" w:rsidR="00C45B4F" w:rsidRDefault="00C45B4F" w:rsidP="00C45B4F">
      <w:pPr>
        <w:rPr>
          <w:rFonts w:eastAsia="等线"/>
          <w:lang w:val="en-US" w:eastAsia="zh-CN"/>
        </w:rPr>
      </w:pPr>
    </w:p>
    <w:p w14:paraId="5F42793D" w14:textId="77777777" w:rsidR="00C45B4F" w:rsidRPr="00F64D28" w:rsidRDefault="00C45B4F" w:rsidP="00C45B4F">
      <w:pPr>
        <w:rPr>
          <w:highlight w:val="green"/>
        </w:rPr>
      </w:pPr>
      <w:r w:rsidRPr="00F64D28">
        <w:rPr>
          <w:highlight w:val="green"/>
        </w:rPr>
        <w:t>Agreement</w:t>
      </w:r>
    </w:p>
    <w:p w14:paraId="14320715" w14:textId="77777777" w:rsidR="00C45B4F" w:rsidRPr="00F64D28" w:rsidRDefault="00C45B4F" w:rsidP="00C45B4F">
      <w:pPr>
        <w:rPr>
          <w:rFonts w:eastAsia="等线"/>
          <w:szCs w:val="20"/>
          <w:lang w:eastAsia="zh-CN"/>
        </w:rPr>
      </w:pPr>
      <w:r w:rsidRPr="00F64D28">
        <w:rPr>
          <w:rFonts w:eastAsia="等线"/>
          <w:szCs w:val="20"/>
          <w:lang w:eastAsia="zh-CN"/>
        </w:rPr>
        <w:t>When the EO type-2 is modelled in the target channel</w:t>
      </w:r>
      <w:r w:rsidRPr="00F64D28">
        <w:rPr>
          <w:rFonts w:eastAsia="等线"/>
          <w:szCs w:val="20"/>
          <w:lang w:val="en-US" w:eastAsia="zh-CN"/>
        </w:rPr>
        <w:t xml:space="preserve">, </w:t>
      </w:r>
      <w:r w:rsidRPr="00F64D28">
        <w:rPr>
          <w:rFonts w:eastAsia="等线" w:hint="eastAsia"/>
          <w:szCs w:val="20"/>
          <w:lang w:val="en-US" w:eastAsia="zh-CN"/>
        </w:rPr>
        <w:t xml:space="preserve">down select between </w:t>
      </w:r>
      <w:r w:rsidRPr="00F64D28">
        <w:rPr>
          <w:rFonts w:eastAsia="等线"/>
          <w:szCs w:val="20"/>
          <w:lang w:val="en-US" w:eastAsia="zh-CN"/>
        </w:rPr>
        <w:t>the</w:t>
      </w:r>
      <w:r w:rsidRPr="00F64D28">
        <w:rPr>
          <w:rFonts w:eastAsia="等线" w:hint="eastAsia"/>
          <w:szCs w:val="20"/>
          <w:lang w:val="en-US" w:eastAsia="zh-CN"/>
        </w:rPr>
        <w:t xml:space="preserve"> following options to determine </w:t>
      </w:r>
      <w:r w:rsidRPr="00F64D28">
        <w:rPr>
          <w:rFonts w:eastAsia="等线"/>
          <w:szCs w:val="20"/>
          <w:lang w:val="en-US" w:eastAsia="zh-CN"/>
        </w:rPr>
        <w:t xml:space="preserve">the LOS condition of the </w:t>
      </w:r>
      <w:r w:rsidRPr="00F64D28">
        <w:rPr>
          <w:rFonts w:eastAsia="等线"/>
          <w:szCs w:val="20"/>
          <w:lang w:eastAsia="zh-CN"/>
        </w:rPr>
        <w:t xml:space="preserve">Tx-target link and target-Rx link </w:t>
      </w:r>
    </w:p>
    <w:p w14:paraId="5E467603" w14:textId="77777777" w:rsidR="00C45B4F" w:rsidRPr="00F64D28" w:rsidRDefault="00C45B4F" w:rsidP="00C45B4F">
      <w:pPr>
        <w:pStyle w:val="afe"/>
        <w:numPr>
          <w:ilvl w:val="0"/>
          <w:numId w:val="108"/>
        </w:numPr>
        <w:rPr>
          <w:rFonts w:eastAsia="等线"/>
          <w:szCs w:val="20"/>
          <w:lang w:eastAsia="zh-CN"/>
        </w:rPr>
      </w:pPr>
      <w:r w:rsidRPr="00F64D28">
        <w:rPr>
          <w:rFonts w:eastAsia="等线"/>
          <w:szCs w:val="20"/>
          <w:lang w:eastAsia="zh-CN"/>
        </w:rPr>
        <w:t xml:space="preserve">Option </w:t>
      </w:r>
      <w:r w:rsidRPr="00F64D28">
        <w:rPr>
          <w:rFonts w:eastAsia="等线" w:hint="eastAsia"/>
          <w:szCs w:val="20"/>
          <w:lang w:eastAsia="zh-CN"/>
        </w:rPr>
        <w:t>A</w:t>
      </w:r>
      <w:r w:rsidRPr="00F64D28">
        <w:rPr>
          <w:rFonts w:eastAsia="等线"/>
          <w:szCs w:val="20"/>
          <w:lang w:eastAsia="zh-CN"/>
        </w:rPr>
        <w:t xml:space="preserve">: If type-2 EO </w:t>
      </w:r>
      <w:r w:rsidRPr="00F64D28">
        <w:rPr>
          <w:rFonts w:eastAsia="等线" w:hint="eastAsia"/>
          <w:szCs w:val="20"/>
          <w:lang w:eastAsia="zh-CN"/>
        </w:rPr>
        <w:t>is in</w:t>
      </w:r>
      <w:r w:rsidRPr="00F64D28">
        <w:rPr>
          <w:rFonts w:eastAsia="等线"/>
          <w:szCs w:val="20"/>
          <w:lang w:eastAsia="zh-CN"/>
        </w:rPr>
        <w:t xml:space="preserve"> the LOS ray of one link, the link is determined as NLOS condition, and otherwise use the LOS probability equation to determine the LOS/NLOS condition</w:t>
      </w:r>
    </w:p>
    <w:p w14:paraId="502A3292" w14:textId="77777777" w:rsidR="00C45B4F" w:rsidRPr="00F64D28" w:rsidRDefault="00C45B4F" w:rsidP="00C45B4F">
      <w:pPr>
        <w:pStyle w:val="afe"/>
        <w:numPr>
          <w:ilvl w:val="1"/>
          <w:numId w:val="108"/>
        </w:numPr>
        <w:rPr>
          <w:rFonts w:eastAsia="等线"/>
          <w:szCs w:val="20"/>
          <w:lang w:eastAsia="zh-CN"/>
        </w:rPr>
      </w:pPr>
      <w:r w:rsidRPr="00F64D28">
        <w:rPr>
          <w:rFonts w:eastAsia="等线"/>
          <w:szCs w:val="20"/>
          <w:lang w:eastAsia="zh-CN"/>
        </w:rPr>
        <w:t>FFS changes to the LOS probability defined in existing TRs</w:t>
      </w:r>
    </w:p>
    <w:p w14:paraId="7DE2F0F0" w14:textId="77777777" w:rsidR="00C45B4F" w:rsidRPr="00F64D28" w:rsidRDefault="00C45B4F" w:rsidP="00C45B4F">
      <w:pPr>
        <w:pStyle w:val="afe"/>
        <w:numPr>
          <w:ilvl w:val="1"/>
          <w:numId w:val="108"/>
        </w:numPr>
        <w:rPr>
          <w:rFonts w:eastAsia="等线"/>
          <w:szCs w:val="20"/>
          <w:lang w:eastAsia="zh-CN"/>
        </w:rPr>
      </w:pPr>
      <w:r w:rsidRPr="00F64D28">
        <w:rPr>
          <w:rFonts w:eastAsia="等线"/>
          <w:szCs w:val="20"/>
          <w:lang w:eastAsia="zh-CN"/>
        </w:rPr>
        <w:t>FFS details on blockage by EO type-2</w:t>
      </w:r>
    </w:p>
    <w:p w14:paraId="06422898" w14:textId="77777777" w:rsidR="00C45B4F" w:rsidRPr="00F64D28" w:rsidRDefault="00C45B4F" w:rsidP="00C45B4F">
      <w:pPr>
        <w:numPr>
          <w:ilvl w:val="0"/>
          <w:numId w:val="108"/>
        </w:numPr>
        <w:rPr>
          <w:rFonts w:eastAsia="等线"/>
          <w:szCs w:val="20"/>
          <w:lang w:eastAsia="zh-CN"/>
        </w:rPr>
      </w:pPr>
      <w:r w:rsidRPr="00F64D28">
        <w:rPr>
          <w:rFonts w:eastAsia="等线"/>
          <w:szCs w:val="20"/>
          <w:lang w:eastAsia="zh-CN"/>
        </w:rPr>
        <w:t xml:space="preserve">Option </w:t>
      </w:r>
      <w:r w:rsidRPr="00F64D28">
        <w:rPr>
          <w:rFonts w:eastAsia="等线" w:hint="eastAsia"/>
          <w:szCs w:val="20"/>
          <w:lang w:eastAsia="zh-CN"/>
        </w:rPr>
        <w:t>B</w:t>
      </w:r>
      <w:r w:rsidRPr="00F64D28">
        <w:rPr>
          <w:rFonts w:eastAsia="等线"/>
          <w:szCs w:val="20"/>
          <w:lang w:eastAsia="zh-CN"/>
        </w:rPr>
        <w:t xml:space="preserve">: </w:t>
      </w:r>
      <w:r w:rsidRPr="00F64D28">
        <w:rPr>
          <w:rFonts w:eastAsia="等线" w:hint="eastAsia"/>
          <w:szCs w:val="20"/>
          <w:lang w:eastAsia="zh-CN"/>
        </w:rPr>
        <w:t>U</w:t>
      </w:r>
      <w:r w:rsidRPr="00F64D28">
        <w:rPr>
          <w:rFonts w:eastAsia="等线"/>
          <w:szCs w:val="20"/>
          <w:lang w:eastAsia="zh-CN"/>
        </w:rPr>
        <w:t>se the LOS probability equation to determine the LOS/NLOS condition of one link</w:t>
      </w:r>
      <w:r w:rsidRPr="00F64D28">
        <w:rPr>
          <w:rFonts w:eastAsia="等线" w:hint="eastAsia"/>
          <w:szCs w:val="20"/>
          <w:lang w:eastAsia="zh-CN"/>
        </w:rPr>
        <w:t>, and then the impacts of</w:t>
      </w:r>
      <w:r w:rsidRPr="00F64D28">
        <w:rPr>
          <w:rFonts w:eastAsia="等线"/>
          <w:szCs w:val="20"/>
          <w:lang w:eastAsia="zh-CN"/>
        </w:rPr>
        <w:t xml:space="preserve"> type-2 EO </w:t>
      </w:r>
      <w:r w:rsidRPr="00F64D28">
        <w:rPr>
          <w:rFonts w:eastAsia="等线" w:hint="eastAsia"/>
          <w:szCs w:val="20"/>
          <w:lang w:eastAsia="zh-CN"/>
        </w:rPr>
        <w:t xml:space="preserve">is </w:t>
      </w:r>
      <w:proofErr w:type="spellStart"/>
      <w:r w:rsidRPr="00F64D28">
        <w:rPr>
          <w:rFonts w:eastAsia="等线" w:hint="eastAsia"/>
          <w:szCs w:val="20"/>
          <w:lang w:eastAsia="zh-CN"/>
        </w:rPr>
        <w:t>modeled</w:t>
      </w:r>
      <w:proofErr w:type="spellEnd"/>
      <w:r w:rsidRPr="00F64D28">
        <w:rPr>
          <w:rFonts w:eastAsia="等线" w:hint="eastAsia"/>
          <w:szCs w:val="20"/>
          <w:lang w:eastAsia="zh-CN"/>
        </w:rPr>
        <w:t xml:space="preserve"> by a blockage model</w:t>
      </w:r>
    </w:p>
    <w:p w14:paraId="52D7B986" w14:textId="77777777" w:rsidR="00B262F4" w:rsidRPr="00C45B4F" w:rsidRDefault="00B262F4" w:rsidP="00C04F5C">
      <w:pPr>
        <w:rPr>
          <w:rFonts w:eastAsiaTheme="minorEastAsia"/>
          <w:lang w:eastAsia="zh-CN"/>
        </w:rPr>
      </w:pPr>
    </w:p>
    <w:p w14:paraId="3DC325B3" w14:textId="77777777" w:rsidR="00C04F5C" w:rsidRDefault="00C04F5C" w:rsidP="00C04F5C">
      <w:pPr>
        <w:rPr>
          <w:rFonts w:eastAsiaTheme="minorEastAsia"/>
          <w:lang w:eastAsia="zh-CN"/>
        </w:rPr>
      </w:pPr>
    </w:p>
    <w:p w14:paraId="31CBE64A" w14:textId="77777777" w:rsidR="00CC6609" w:rsidRDefault="00244038">
      <w:pPr>
        <w:pStyle w:val="1"/>
        <w:tabs>
          <w:tab w:val="clear" w:pos="425"/>
          <w:tab w:val="left" w:pos="432"/>
        </w:tabs>
        <w:ind w:left="862" w:hanging="862"/>
      </w:pPr>
      <w:r>
        <w:t>Proposed offline proposals</w:t>
      </w:r>
    </w:p>
    <w:p w14:paraId="764E5FD9" w14:textId="7A32C33B" w:rsidR="00CC6609" w:rsidRDefault="00F10DDF" w:rsidP="00F10DDF">
      <w:pPr>
        <w:pStyle w:val="2"/>
        <w:rPr>
          <w:rFonts w:eastAsiaTheme="minorEastAsia"/>
        </w:rPr>
      </w:pPr>
      <w:r>
        <w:rPr>
          <w:rFonts w:hint="eastAsia"/>
        </w:rPr>
        <w:t>Monday (</w:t>
      </w:r>
      <w:r w:rsidRPr="00F10DDF">
        <w:rPr>
          <w:rFonts w:hint="eastAsia"/>
          <w:szCs w:val="32"/>
        </w:rPr>
        <w:t>11</w:t>
      </w:r>
      <w:r>
        <w:rPr>
          <w:rFonts w:hint="eastAsia"/>
        </w:rPr>
        <w:t>/1</w:t>
      </w:r>
      <w:r w:rsidR="00B258DC">
        <w:rPr>
          <w:rFonts w:eastAsiaTheme="minorEastAsia" w:hint="eastAsia"/>
        </w:rPr>
        <w:t>8</w:t>
      </w:r>
      <w:r>
        <w:rPr>
          <w:rFonts w:hint="eastAsia"/>
        </w:rPr>
        <w:t>)</w:t>
      </w:r>
    </w:p>
    <w:p w14:paraId="721096BB" w14:textId="2586B33C" w:rsidR="00F10DDF" w:rsidRDefault="00AE2F2B" w:rsidP="00F10DDF">
      <w:pPr>
        <w:rPr>
          <w:rFonts w:eastAsiaTheme="minorEastAsia"/>
          <w:lang w:eastAsia="zh-CN"/>
        </w:rPr>
      </w:pPr>
      <w:r>
        <w:rPr>
          <w:rFonts w:eastAsiaTheme="minorEastAsia" w:hint="eastAsia"/>
          <w:lang w:eastAsia="zh-CN"/>
        </w:rPr>
        <w:t>After Monday offline session</w:t>
      </w:r>
    </w:p>
    <w:p w14:paraId="22DCE7F0" w14:textId="77777777" w:rsidR="00AE2F2B" w:rsidRDefault="00AE2F2B" w:rsidP="00F10DDF">
      <w:pPr>
        <w:rPr>
          <w:rFonts w:eastAsiaTheme="minorEastAsia"/>
          <w:lang w:eastAsia="zh-CN"/>
        </w:rPr>
      </w:pPr>
    </w:p>
    <w:p w14:paraId="0BD1D0DA" w14:textId="77777777" w:rsidR="00F10DDF" w:rsidRPr="00AE2F2B" w:rsidRDefault="00F10DDF" w:rsidP="00F10DDF">
      <w:pPr>
        <w:rPr>
          <w:szCs w:val="20"/>
          <w:highlight w:val="yellow"/>
        </w:rPr>
      </w:pPr>
      <w:r w:rsidRPr="00AE2F2B">
        <w:rPr>
          <w:szCs w:val="20"/>
          <w:highlight w:val="yellow"/>
        </w:rPr>
        <w:t>[H][FL1] Proposal 4.1-1-rev1</w:t>
      </w:r>
    </w:p>
    <w:p w14:paraId="543A6B10" w14:textId="1F8F0E69" w:rsidR="00C93A7F" w:rsidRPr="00AE2F2B" w:rsidRDefault="00F10DDF" w:rsidP="001E5667">
      <w:pPr>
        <w:numPr>
          <w:ilvl w:val="0"/>
          <w:numId w:val="163"/>
        </w:numPr>
        <w:suppressAutoHyphens w:val="0"/>
        <w:rPr>
          <w:color w:val="FF0000"/>
          <w:szCs w:val="20"/>
          <w:lang w:eastAsia="zh-CN"/>
        </w:rPr>
      </w:pPr>
      <w:r w:rsidRPr="00AE2F2B">
        <w:rPr>
          <w:rFonts w:eastAsiaTheme="minorEastAsia"/>
          <w:szCs w:val="20"/>
          <w:lang w:val="en-US" w:eastAsia="zh-CN"/>
        </w:rPr>
        <w:t>Bistatic RCS values</w:t>
      </w:r>
      <w:r w:rsidRPr="00AE2F2B">
        <w:rPr>
          <w:rFonts w:eastAsiaTheme="minorEastAsia"/>
          <w:strike/>
          <w:szCs w:val="20"/>
          <w:lang w:val="en-US" w:eastAsia="zh-CN"/>
        </w:rPr>
        <w:t>/patterns</w:t>
      </w:r>
      <w:r w:rsidRPr="00AE2F2B">
        <w:rPr>
          <w:rFonts w:eastAsiaTheme="minorEastAsia"/>
          <w:szCs w:val="20"/>
          <w:lang w:val="en-US" w:eastAsia="zh-CN"/>
        </w:rPr>
        <w:t xml:space="preserve"> for a scattering point of a target are to be obtained by measurement</w:t>
      </w:r>
      <w:r w:rsidR="00C93A7F" w:rsidRPr="00AE2F2B">
        <w:rPr>
          <w:rFonts w:eastAsiaTheme="minorEastAsia" w:hint="eastAsia"/>
          <w:szCs w:val="20"/>
          <w:lang w:val="en-US" w:eastAsia="zh-CN"/>
        </w:rPr>
        <w:t>,</w:t>
      </w:r>
      <w:r w:rsidRPr="00AE2F2B">
        <w:rPr>
          <w:rFonts w:eastAsiaTheme="minorEastAsia"/>
          <w:szCs w:val="20"/>
          <w:lang w:val="en-US" w:eastAsia="zh-CN"/>
        </w:rPr>
        <w:t xml:space="preserve"> or </w:t>
      </w:r>
      <w:r w:rsidR="00C93A7F" w:rsidRPr="00AE2F2B">
        <w:rPr>
          <w:color w:val="FF0000"/>
          <w:szCs w:val="20"/>
          <w:lang w:eastAsia="zh-CN"/>
        </w:rPr>
        <w:t>ray-tracing model, then the ray-tracing based results to validate the ISAC channel model</w:t>
      </w:r>
    </w:p>
    <w:p w14:paraId="13CB3AB4" w14:textId="19B28E2A" w:rsidR="00F10DDF" w:rsidRPr="00AE2F2B" w:rsidRDefault="00F10DDF" w:rsidP="00F10DDF">
      <w:pPr>
        <w:numPr>
          <w:ilvl w:val="1"/>
          <w:numId w:val="12"/>
        </w:numPr>
        <w:rPr>
          <w:rFonts w:eastAsiaTheme="minorEastAsia"/>
          <w:szCs w:val="20"/>
          <w:lang w:val="en-US" w:eastAsia="zh-CN"/>
        </w:rPr>
      </w:pPr>
      <w:r w:rsidRPr="00AE2F2B">
        <w:rPr>
          <w:rFonts w:eastAsiaTheme="minorEastAsia"/>
          <w:szCs w:val="20"/>
          <w:lang w:val="en-US" w:eastAsia="zh-CN"/>
        </w:rPr>
        <w:t>The bistatic RCS values</w:t>
      </w:r>
      <w:r w:rsidRPr="00AE2F2B">
        <w:rPr>
          <w:rFonts w:eastAsiaTheme="minorEastAsia"/>
          <w:strike/>
          <w:szCs w:val="20"/>
          <w:lang w:val="en-US" w:eastAsia="zh-CN"/>
        </w:rPr>
        <w:t>/patterns</w:t>
      </w:r>
      <w:r w:rsidRPr="00AE2F2B">
        <w:rPr>
          <w:rFonts w:eastAsiaTheme="minorEastAsia"/>
          <w:szCs w:val="20"/>
          <w:lang w:val="en-US" w:eastAsia="zh-CN"/>
        </w:rPr>
        <w:t xml:space="preserve"> </w:t>
      </w:r>
      <w:r w:rsidR="00141467" w:rsidRPr="00AE2F2B">
        <w:rPr>
          <w:rFonts w:eastAsiaTheme="minorEastAsia" w:hint="eastAsia"/>
          <w:szCs w:val="20"/>
          <w:lang w:val="en-US" w:eastAsia="zh-CN"/>
        </w:rPr>
        <w:t>are</w:t>
      </w:r>
      <w:r w:rsidRPr="00AE2F2B">
        <w:rPr>
          <w:rFonts w:eastAsiaTheme="minorEastAsia"/>
          <w:szCs w:val="20"/>
          <w:lang w:val="en-US" w:eastAsia="zh-CN"/>
        </w:rPr>
        <w:t xml:space="preserve"> </w:t>
      </w:r>
      <w:r w:rsidRPr="00AE2F2B">
        <w:rPr>
          <w:rFonts w:eastAsiaTheme="minorEastAsia"/>
          <w:strike/>
          <w:szCs w:val="20"/>
          <w:lang w:val="en-US" w:eastAsia="zh-CN"/>
        </w:rPr>
        <w:t>defined</w:t>
      </w:r>
      <w:r w:rsidRPr="00AE2F2B">
        <w:rPr>
          <w:rFonts w:eastAsiaTheme="minorEastAsia"/>
          <w:szCs w:val="20"/>
          <w:lang w:val="en-US" w:eastAsia="zh-CN"/>
        </w:rPr>
        <w:t xml:space="preserve"> </w:t>
      </w:r>
      <w:r w:rsidR="0013311E" w:rsidRPr="00AE2F2B">
        <w:rPr>
          <w:rFonts w:eastAsiaTheme="minorEastAsia" w:hint="eastAsia"/>
          <w:szCs w:val="20"/>
          <w:lang w:val="en-US" w:eastAsia="zh-CN"/>
        </w:rPr>
        <w:t>modeled</w:t>
      </w:r>
      <w:r w:rsidR="00141467" w:rsidRPr="00AE2F2B">
        <w:rPr>
          <w:rFonts w:eastAsiaTheme="minorEastAsia" w:hint="eastAsia"/>
          <w:szCs w:val="20"/>
          <w:lang w:val="en-US" w:eastAsia="zh-CN"/>
        </w:rPr>
        <w:t xml:space="preserve"> </w:t>
      </w:r>
      <w:r w:rsidRPr="00AE2F2B">
        <w:rPr>
          <w:rFonts w:eastAsiaTheme="minorEastAsia"/>
          <w:szCs w:val="20"/>
          <w:lang w:val="en-US" w:eastAsia="zh-CN"/>
        </w:rPr>
        <w:t>by fixing an incident direction</w:t>
      </w:r>
      <w:r w:rsidR="00C93A7F" w:rsidRPr="00AE2F2B">
        <w:rPr>
          <w:rFonts w:eastAsiaTheme="minorEastAsia" w:hint="eastAsia"/>
          <w:szCs w:val="20"/>
          <w:lang w:val="en-US" w:eastAsia="zh-CN"/>
        </w:rPr>
        <w:t xml:space="preserve"> </w:t>
      </w:r>
      <w:r w:rsidR="00C93A7F" w:rsidRPr="00AE2F2B">
        <w:rPr>
          <w:rFonts w:eastAsiaTheme="minorEastAsia" w:hint="eastAsia"/>
          <w:color w:val="FF0000"/>
          <w:szCs w:val="20"/>
          <w:lang w:val="en-US" w:eastAsia="zh-CN"/>
        </w:rPr>
        <w:t>in LCS of target</w:t>
      </w:r>
      <w:r w:rsidRPr="00AE2F2B">
        <w:rPr>
          <w:rFonts w:eastAsiaTheme="minorEastAsia"/>
          <w:color w:val="FF0000"/>
          <w:szCs w:val="20"/>
          <w:lang w:val="en-US" w:eastAsia="zh-CN"/>
        </w:rPr>
        <w:t xml:space="preserve"> </w:t>
      </w:r>
      <w:r w:rsidRPr="00AE2F2B">
        <w:rPr>
          <w:rFonts w:eastAsiaTheme="minorEastAsia"/>
          <w:szCs w:val="20"/>
          <w:lang w:val="en-US" w:eastAsia="zh-CN"/>
        </w:rPr>
        <w:t>and vary the scattered directions</w:t>
      </w:r>
      <w:r w:rsidR="00C93A7F" w:rsidRPr="00AE2F2B">
        <w:rPr>
          <w:rFonts w:eastAsiaTheme="minorEastAsia" w:hint="eastAsia"/>
          <w:szCs w:val="20"/>
          <w:lang w:val="en-US" w:eastAsia="zh-CN"/>
        </w:rPr>
        <w:t xml:space="preserve"> </w:t>
      </w:r>
      <w:r w:rsidR="00C93A7F" w:rsidRPr="00AE2F2B">
        <w:rPr>
          <w:rFonts w:eastAsiaTheme="minorEastAsia" w:hint="eastAsia"/>
          <w:color w:val="FF0000"/>
          <w:szCs w:val="20"/>
          <w:lang w:val="en-US" w:eastAsia="zh-CN"/>
        </w:rPr>
        <w:t>in LCS of target</w:t>
      </w:r>
      <w:r w:rsidRPr="00AE2F2B">
        <w:rPr>
          <w:rFonts w:eastAsiaTheme="minorEastAsia"/>
          <w:szCs w:val="20"/>
          <w:lang w:val="en-US" w:eastAsia="zh-CN"/>
        </w:rPr>
        <w:t>; then change to other incident directions</w:t>
      </w:r>
    </w:p>
    <w:p w14:paraId="47CC2299" w14:textId="77777777" w:rsidR="00F10DDF" w:rsidRDefault="00F10DDF" w:rsidP="00F10DDF">
      <w:pPr>
        <w:rPr>
          <w:rFonts w:eastAsiaTheme="minorEastAsia"/>
          <w:lang w:val="en-US" w:eastAsia="zh-CN"/>
        </w:rPr>
      </w:pPr>
    </w:p>
    <w:p w14:paraId="299C7090" w14:textId="77777777" w:rsidR="00F10DDF" w:rsidRDefault="00F10DDF" w:rsidP="00F10DDF">
      <w:pPr>
        <w:rPr>
          <w:rFonts w:eastAsiaTheme="minorEastAsia"/>
          <w:lang w:val="en-US" w:eastAsia="zh-CN"/>
        </w:rPr>
      </w:pPr>
    </w:p>
    <w:p w14:paraId="3A43C01C" w14:textId="77777777" w:rsidR="00F10DDF" w:rsidRPr="00AE2F2B" w:rsidRDefault="00F10DDF" w:rsidP="00AE2F2B">
      <w:pPr>
        <w:rPr>
          <w:highlight w:val="yellow"/>
        </w:rPr>
      </w:pPr>
      <w:r w:rsidRPr="00AE2F2B">
        <w:rPr>
          <w:highlight w:val="yellow"/>
        </w:rPr>
        <w:lastRenderedPageBreak/>
        <w:t>[H][FL1] Proposal 4.2-1-rev1</w:t>
      </w:r>
    </w:p>
    <w:p w14:paraId="542DCC9C" w14:textId="77777777" w:rsidR="00F10DDF" w:rsidRPr="00AE2F2B" w:rsidRDefault="00F10DDF" w:rsidP="00F10DDF">
      <w:pPr>
        <w:overflowPunct w:val="0"/>
        <w:snapToGrid w:val="0"/>
        <w:spacing w:line="288" w:lineRule="auto"/>
        <w:textAlignment w:val="baseline"/>
        <w:rPr>
          <w:rFonts w:eastAsiaTheme="minorEastAsia"/>
          <w:szCs w:val="20"/>
          <w:lang w:eastAsia="zh-CN"/>
        </w:rPr>
      </w:pPr>
      <w:r w:rsidRPr="00AE2F2B">
        <w:rPr>
          <w:rFonts w:eastAsiaTheme="minorEastAsia"/>
          <w:szCs w:val="20"/>
          <w:lang w:eastAsia="zh-CN"/>
        </w:rPr>
        <w:t xml:space="preserve">To capture the component A, B1, B2 of the RCS model for </w:t>
      </w:r>
      <w:r w:rsidRPr="00AE2F2B">
        <w:rPr>
          <w:rFonts w:eastAsiaTheme="minorEastAsia"/>
          <w:color w:val="FF0000"/>
          <w:szCs w:val="20"/>
          <w:u w:val="single"/>
          <w:lang w:eastAsia="zh-CN"/>
        </w:rPr>
        <w:t>a scattering point of a target</w:t>
      </w:r>
      <w:r w:rsidRPr="00AE2F2B">
        <w:rPr>
          <w:rFonts w:eastAsiaTheme="minorEastAsia"/>
          <w:szCs w:val="20"/>
          <w:lang w:eastAsia="zh-CN"/>
        </w:rPr>
        <w:t xml:space="preserve"> </w:t>
      </w:r>
      <w:r w:rsidRPr="00AE2F2B">
        <w:rPr>
          <w:rFonts w:eastAsiaTheme="minorEastAsia"/>
          <w:strike/>
          <w:color w:val="FF0000"/>
          <w:szCs w:val="20"/>
          <w:lang w:eastAsia="zh-CN"/>
        </w:rPr>
        <w:t>UAV</w:t>
      </w:r>
      <w:r w:rsidRPr="00AE2F2B">
        <w:rPr>
          <w:rFonts w:eastAsiaTheme="minorEastAsia"/>
          <w:color w:val="FF0000"/>
          <w:szCs w:val="20"/>
          <w:lang w:eastAsia="zh-CN"/>
        </w:rPr>
        <w:t xml:space="preserve"> </w:t>
      </w:r>
      <w:r w:rsidRPr="00AE2F2B">
        <w:rPr>
          <w:rFonts w:eastAsiaTheme="minorEastAsia"/>
          <w:szCs w:val="20"/>
          <w:lang w:eastAsia="zh-CN"/>
        </w:rPr>
        <w:t>into the TR</w:t>
      </w:r>
    </w:p>
    <w:p w14:paraId="7C0F5FB9" w14:textId="77777777" w:rsidR="00F10DDF" w:rsidRPr="00AE2F2B" w:rsidRDefault="00F10DDF" w:rsidP="00F10DDF">
      <w:pPr>
        <w:pStyle w:val="afe"/>
        <w:numPr>
          <w:ilvl w:val="0"/>
          <w:numId w:val="31"/>
        </w:numPr>
        <w:overflowPunct w:val="0"/>
        <w:snapToGrid w:val="0"/>
        <w:spacing w:line="288" w:lineRule="auto"/>
        <w:textAlignment w:val="baseline"/>
        <w:rPr>
          <w:rFonts w:eastAsiaTheme="minorEastAsia"/>
          <w:szCs w:val="20"/>
          <w:lang w:eastAsia="zh-CN"/>
        </w:rPr>
      </w:pPr>
      <w:r w:rsidRPr="00AE2F2B">
        <w:rPr>
          <w:rFonts w:eastAsiaTheme="minorEastAsia"/>
          <w:szCs w:val="20"/>
          <w:lang w:eastAsia="zh-CN"/>
        </w:rPr>
        <w:t>The component A is the mean of the linear RCS values and is expressed in dB scale</w:t>
      </w:r>
    </w:p>
    <w:p w14:paraId="74D8415A" w14:textId="77777777" w:rsidR="00F10DDF" w:rsidRPr="00AE2F2B" w:rsidRDefault="00F10DDF" w:rsidP="00F10DDF">
      <w:pPr>
        <w:pStyle w:val="afe"/>
        <w:numPr>
          <w:ilvl w:val="1"/>
          <w:numId w:val="31"/>
        </w:numPr>
        <w:overflowPunct w:val="0"/>
        <w:snapToGrid w:val="0"/>
        <w:spacing w:line="288" w:lineRule="auto"/>
        <w:textAlignment w:val="baseline"/>
        <w:rPr>
          <w:rFonts w:eastAsiaTheme="minorEastAsia"/>
          <w:color w:val="FF0000"/>
          <w:szCs w:val="20"/>
          <w:u w:val="single"/>
          <w:lang w:eastAsia="zh-CN"/>
        </w:rPr>
      </w:pPr>
      <w:r w:rsidRPr="00AE2F2B">
        <w:rPr>
          <w:rFonts w:eastAsiaTheme="minorEastAsia"/>
          <w:color w:val="FF0000"/>
          <w:szCs w:val="20"/>
          <w:u w:val="single"/>
          <w:lang w:eastAsia="zh-CN"/>
        </w:rPr>
        <w:t>FFS targets other than UAV</w:t>
      </w:r>
    </w:p>
    <w:p w14:paraId="2750115C" w14:textId="77777777" w:rsidR="00F10DDF" w:rsidRPr="00AE2F2B" w:rsidRDefault="00F10DDF" w:rsidP="00F10DDF">
      <w:pPr>
        <w:pStyle w:val="afe"/>
        <w:numPr>
          <w:ilvl w:val="0"/>
          <w:numId w:val="31"/>
        </w:numPr>
        <w:overflowPunct w:val="0"/>
        <w:snapToGrid w:val="0"/>
        <w:spacing w:line="288" w:lineRule="auto"/>
        <w:textAlignment w:val="baseline"/>
        <w:rPr>
          <w:rFonts w:eastAsiaTheme="minorEastAsia"/>
          <w:szCs w:val="20"/>
          <w:lang w:eastAsia="zh-CN"/>
        </w:rPr>
      </w:pPr>
      <w:r w:rsidRPr="00AE2F2B">
        <w:rPr>
          <w:rFonts w:eastAsiaTheme="minorEastAsia"/>
          <w:szCs w:val="20"/>
          <w:lang w:eastAsia="zh-CN"/>
        </w:rPr>
        <w:t xml:space="preserve">The component B1 is expressed in dB scale. </w:t>
      </w:r>
    </w:p>
    <w:p w14:paraId="45B6AD0B" w14:textId="77777777" w:rsidR="00F10DDF" w:rsidRPr="00AE2F2B" w:rsidRDefault="00F10DDF" w:rsidP="00F10DDF">
      <w:pPr>
        <w:pStyle w:val="afe"/>
        <w:numPr>
          <w:ilvl w:val="1"/>
          <w:numId w:val="31"/>
        </w:numPr>
        <w:overflowPunct w:val="0"/>
        <w:snapToGrid w:val="0"/>
        <w:spacing w:line="288" w:lineRule="auto"/>
        <w:textAlignment w:val="baseline"/>
        <w:rPr>
          <w:rFonts w:eastAsiaTheme="minorEastAsia"/>
          <w:szCs w:val="20"/>
          <w:lang w:eastAsia="zh-CN"/>
        </w:rPr>
      </w:pPr>
      <w:r w:rsidRPr="00AE2F2B">
        <w:rPr>
          <w:rFonts w:eastAsiaTheme="minorEastAsia"/>
          <w:szCs w:val="20"/>
          <w:lang w:eastAsia="zh-CN"/>
        </w:rPr>
        <w:t>Note: the mean of linear B1 value equals to 1.</w:t>
      </w:r>
    </w:p>
    <w:p w14:paraId="0C1968CC" w14:textId="77777777" w:rsidR="00F10DDF" w:rsidRPr="00AE2F2B" w:rsidRDefault="00F10DDF" w:rsidP="00F10DDF">
      <w:pPr>
        <w:pStyle w:val="afe"/>
        <w:numPr>
          <w:ilvl w:val="0"/>
          <w:numId w:val="31"/>
        </w:numPr>
        <w:overflowPunct w:val="0"/>
        <w:snapToGrid w:val="0"/>
        <w:spacing w:line="288" w:lineRule="auto"/>
        <w:textAlignment w:val="baseline"/>
        <w:rPr>
          <w:rFonts w:eastAsiaTheme="minorEastAsia"/>
          <w:szCs w:val="20"/>
          <w:lang w:eastAsia="zh-CN"/>
        </w:rPr>
      </w:pPr>
      <w:r w:rsidRPr="00AE2F2B">
        <w:rPr>
          <w:rFonts w:eastAsiaTheme="minorEastAsia"/>
          <w:szCs w:val="20"/>
          <w:lang w:eastAsia="zh-CN"/>
        </w:rPr>
        <w:t xml:space="preserve">The </w:t>
      </w:r>
      <w:r w:rsidRPr="00AE2F2B">
        <w:rPr>
          <w:rFonts w:eastAsiaTheme="minorEastAsia"/>
          <w:color w:val="FF0000"/>
          <w:szCs w:val="20"/>
          <w:u w:val="single"/>
          <w:lang w:eastAsia="zh-CN"/>
        </w:rPr>
        <w:t xml:space="preserve">log-normal </w:t>
      </w:r>
      <w:r w:rsidRPr="00AE2F2B">
        <w:rPr>
          <w:rFonts w:eastAsiaTheme="minorEastAsia"/>
          <w:szCs w:val="20"/>
          <w:lang w:eastAsia="zh-CN"/>
        </w:rPr>
        <w:t>distribution of component B2 is charactered by a Gaussian distribution (</w:t>
      </w:r>
      <m:oMath>
        <m:sSub>
          <m:sSubPr>
            <m:ctrlPr>
              <w:rPr>
                <w:rFonts w:ascii="Cambria Math" w:hAnsi="Cambria Math"/>
                <w:szCs w:val="20"/>
              </w:rPr>
            </m:ctrlPr>
          </m:sSubPr>
          <m:e>
            <m:r>
              <w:rPr>
                <w:rFonts w:ascii="Cambria Math" w:hAnsi="Cambria Math"/>
                <w:szCs w:val="20"/>
              </w:rPr>
              <m:t>μ</m:t>
            </m:r>
          </m:e>
          <m:sub>
            <m:r>
              <w:rPr>
                <w:rFonts w:ascii="Cambria Math" w:hAnsi="Cambria Math"/>
                <w:szCs w:val="20"/>
              </w:rPr>
              <m:t>B2</m:t>
            </m:r>
          </m:sub>
        </m:sSub>
      </m:oMath>
      <w:r w:rsidRPr="00AE2F2B">
        <w:rPr>
          <w:rFonts w:eastAsiaTheme="minorEastAsia"/>
          <w:szCs w:val="20"/>
          <w:lang w:eastAsia="zh-CN"/>
        </w:rPr>
        <w:t xml:space="preserve">, </w:t>
      </w:r>
      <m:oMath>
        <m:sSubSup>
          <m:sSubSupPr>
            <m:ctrlPr>
              <w:rPr>
                <w:rFonts w:ascii="Cambria Math" w:hAnsi="Cambria Math"/>
                <w:szCs w:val="20"/>
              </w:rPr>
            </m:ctrlPr>
          </m:sSubSupPr>
          <m:e>
            <m:r>
              <w:rPr>
                <w:rFonts w:ascii="Cambria Math" w:hAnsi="Cambria Math"/>
                <w:szCs w:val="20"/>
              </w:rPr>
              <m:t>σ</m:t>
            </m:r>
          </m:e>
          <m:sub>
            <m:r>
              <w:rPr>
                <w:rFonts w:ascii="Cambria Math" w:hAnsi="Cambria Math"/>
                <w:szCs w:val="20"/>
              </w:rPr>
              <m:t>B2</m:t>
            </m:r>
          </m:sub>
          <m:sup>
            <m:r>
              <w:rPr>
                <w:rFonts w:ascii="Cambria Math" w:hAnsi="Cambria Math"/>
                <w:szCs w:val="20"/>
              </w:rPr>
              <m:t>2</m:t>
            </m:r>
          </m:sup>
        </m:sSubSup>
      </m:oMath>
      <w:r w:rsidRPr="00AE2F2B">
        <w:rPr>
          <w:rFonts w:eastAsiaTheme="minorEastAsia"/>
          <w:szCs w:val="20"/>
          <w:lang w:eastAsia="zh-CN"/>
        </w:rPr>
        <w:t>)</w:t>
      </w:r>
    </w:p>
    <w:p w14:paraId="45D61FDE" w14:textId="77777777" w:rsidR="00F10DDF" w:rsidRPr="00AE2F2B" w:rsidRDefault="00F10DDF" w:rsidP="00F10DDF">
      <w:pPr>
        <w:pStyle w:val="afe"/>
        <w:numPr>
          <w:ilvl w:val="1"/>
          <w:numId w:val="31"/>
        </w:numPr>
        <w:overflowPunct w:val="0"/>
        <w:snapToGrid w:val="0"/>
        <w:spacing w:line="288" w:lineRule="auto"/>
        <w:textAlignment w:val="baseline"/>
        <w:rPr>
          <w:rFonts w:eastAsiaTheme="minorEastAsia"/>
          <w:szCs w:val="20"/>
          <w:lang w:eastAsia="zh-CN"/>
        </w:rPr>
      </w:pPr>
      <w:r w:rsidRPr="00AE2F2B">
        <w:rPr>
          <w:rFonts w:eastAsiaTheme="minorEastAsia"/>
          <w:szCs w:val="20"/>
          <w:lang w:eastAsia="zh-CN"/>
        </w:rPr>
        <w:t xml:space="preserve">Note: there is a fixed relation that </w:t>
      </w:r>
      <m:oMath>
        <m:sSub>
          <m:sSubPr>
            <m:ctrlPr>
              <w:rPr>
                <w:rFonts w:ascii="Cambria Math" w:hAnsi="Cambria Math"/>
                <w:szCs w:val="20"/>
              </w:rPr>
            </m:ctrlPr>
          </m:sSubPr>
          <m:e>
            <m:r>
              <w:rPr>
                <w:rFonts w:ascii="Cambria Math" w:hAnsi="Cambria Math"/>
                <w:szCs w:val="20"/>
              </w:rPr>
              <m:t>μ</m:t>
            </m:r>
          </m:e>
          <m:sub>
            <m:r>
              <w:rPr>
                <w:rFonts w:ascii="Cambria Math" w:hAnsi="Cambria Math"/>
                <w:szCs w:val="20"/>
              </w:rPr>
              <m:t>B2</m:t>
            </m:r>
          </m:sub>
        </m:sSub>
        <m:r>
          <w:rPr>
            <w:rFonts w:ascii="Cambria Math" w:hAnsi="Cambria Math"/>
            <w:szCs w:val="20"/>
          </w:rPr>
          <m:t>=</m:t>
        </m:r>
        <m:f>
          <m:fPr>
            <m:ctrlPr>
              <w:rPr>
                <w:rFonts w:ascii="Cambria Math" w:hAnsi="Cambria Math"/>
                <w:szCs w:val="20"/>
              </w:rPr>
            </m:ctrlPr>
          </m:fPr>
          <m:num>
            <m:r>
              <w:rPr>
                <w:rFonts w:ascii="Cambria Math" w:hAnsi="Cambria Math"/>
                <w:szCs w:val="20"/>
              </w:rPr>
              <m:t>-ln</m:t>
            </m:r>
            <m:d>
              <m:dPr>
                <m:ctrlPr>
                  <w:rPr>
                    <w:rFonts w:ascii="Cambria Math" w:hAnsi="Cambria Math"/>
                    <w:szCs w:val="20"/>
                  </w:rPr>
                </m:ctrlPr>
              </m:dPr>
              <m:e>
                <m:r>
                  <w:rPr>
                    <w:rFonts w:ascii="Cambria Math" w:hAnsi="Cambria Math"/>
                    <w:szCs w:val="20"/>
                  </w:rPr>
                  <m:t>10</m:t>
                </m:r>
              </m:e>
            </m:d>
          </m:num>
          <m:den>
            <m:r>
              <w:rPr>
                <w:rFonts w:ascii="Cambria Math" w:hAnsi="Cambria Math"/>
                <w:szCs w:val="20"/>
              </w:rPr>
              <m:t>20</m:t>
            </m:r>
          </m:den>
        </m:f>
        <m:sSubSup>
          <m:sSubSupPr>
            <m:ctrlPr>
              <w:rPr>
                <w:rFonts w:ascii="Cambria Math" w:hAnsi="Cambria Math"/>
                <w:szCs w:val="20"/>
              </w:rPr>
            </m:ctrlPr>
          </m:sSubSupPr>
          <m:e>
            <m:r>
              <w:rPr>
                <w:rFonts w:ascii="Cambria Math" w:hAnsi="Cambria Math"/>
                <w:szCs w:val="20"/>
              </w:rPr>
              <m:t>σ</m:t>
            </m:r>
          </m:e>
          <m:sub>
            <m:r>
              <w:rPr>
                <w:rFonts w:ascii="Cambria Math" w:hAnsi="Cambria Math"/>
                <w:szCs w:val="20"/>
              </w:rPr>
              <m:t>B2</m:t>
            </m:r>
          </m:sub>
          <m:sup>
            <m:r>
              <w:rPr>
                <w:rFonts w:ascii="Cambria Math" w:hAnsi="Cambria Math"/>
                <w:szCs w:val="20"/>
              </w:rPr>
              <m:t>2</m:t>
            </m:r>
          </m:sup>
        </m:sSubSup>
      </m:oMath>
    </w:p>
    <w:p w14:paraId="4291659C" w14:textId="77777777" w:rsidR="00F10DDF" w:rsidRPr="00AE2F2B" w:rsidRDefault="00F10DDF" w:rsidP="00F10DDF">
      <w:pPr>
        <w:pStyle w:val="afe"/>
        <w:numPr>
          <w:ilvl w:val="1"/>
          <w:numId w:val="31"/>
        </w:numPr>
        <w:overflowPunct w:val="0"/>
        <w:snapToGrid w:val="0"/>
        <w:spacing w:line="288" w:lineRule="auto"/>
        <w:textAlignment w:val="baseline"/>
        <w:rPr>
          <w:rFonts w:eastAsiaTheme="minorEastAsia"/>
          <w:color w:val="FF0000"/>
          <w:szCs w:val="20"/>
          <w:u w:val="single"/>
          <w:lang w:eastAsia="zh-CN"/>
        </w:rPr>
      </w:pPr>
      <w:r w:rsidRPr="00AE2F2B">
        <w:rPr>
          <w:rFonts w:eastAsiaTheme="minorEastAsia"/>
          <w:color w:val="FF0000"/>
          <w:szCs w:val="20"/>
          <w:u w:val="single"/>
          <w:lang w:eastAsia="zh-CN"/>
        </w:rPr>
        <w:t xml:space="preserve">Note: the mean of linear B2 values is </w:t>
      </w:r>
      <m:oMath>
        <m:r>
          <w:rPr>
            <w:rFonts w:ascii="Cambria Math" w:hAnsi="Cambria Math"/>
            <w:szCs w:val="20"/>
          </w:rPr>
          <m:t>exp</m:t>
        </m:r>
        <m:d>
          <m:dPr>
            <m:ctrlPr>
              <w:rPr>
                <w:rFonts w:ascii="Cambria Math" w:hAnsi="Cambria Math"/>
                <w:szCs w:val="20"/>
              </w:rPr>
            </m:ctrlPr>
          </m:dPr>
          <m:e>
            <m:f>
              <m:fPr>
                <m:ctrlPr>
                  <w:rPr>
                    <w:rFonts w:ascii="Cambria Math" w:hAnsi="Cambria Math"/>
                    <w:szCs w:val="20"/>
                  </w:rPr>
                </m:ctrlPr>
              </m:fPr>
              <m:num>
                <m:r>
                  <w:rPr>
                    <w:rFonts w:ascii="Cambria Math" w:hAnsi="Cambria Math"/>
                    <w:szCs w:val="20"/>
                  </w:rPr>
                  <m:t>ln</m:t>
                </m:r>
                <m:d>
                  <m:dPr>
                    <m:ctrlPr>
                      <w:rPr>
                        <w:rFonts w:ascii="Cambria Math" w:hAnsi="Cambria Math"/>
                        <w:szCs w:val="20"/>
                      </w:rPr>
                    </m:ctrlPr>
                  </m:dPr>
                  <m:e>
                    <m:r>
                      <w:rPr>
                        <w:rFonts w:ascii="Cambria Math" w:hAnsi="Cambria Math"/>
                        <w:szCs w:val="20"/>
                      </w:rPr>
                      <m:t>10</m:t>
                    </m:r>
                  </m:e>
                </m:d>
              </m:num>
              <m:den>
                <m:r>
                  <w:rPr>
                    <w:rFonts w:ascii="Cambria Math" w:hAnsi="Cambria Math"/>
                    <w:szCs w:val="20"/>
                  </w:rPr>
                  <m:t>10</m:t>
                </m:r>
              </m:den>
            </m:f>
            <m:sSub>
              <m:sSubPr>
                <m:ctrlPr>
                  <w:rPr>
                    <w:rFonts w:ascii="Cambria Math" w:hAnsi="Cambria Math"/>
                    <w:szCs w:val="20"/>
                  </w:rPr>
                </m:ctrlPr>
              </m:sSubPr>
              <m:e>
                <m:r>
                  <w:rPr>
                    <w:rFonts w:ascii="Cambria Math" w:hAnsi="Cambria Math"/>
                    <w:szCs w:val="20"/>
                  </w:rPr>
                  <m:t>μ</m:t>
                </m:r>
              </m:e>
              <m:sub>
                <m:r>
                  <w:rPr>
                    <w:rFonts w:ascii="Cambria Math" w:hAnsi="Cambria Math"/>
                    <w:szCs w:val="20"/>
                  </w:rPr>
                  <m:t>B2</m:t>
                </m:r>
              </m:sub>
            </m:sSub>
            <m:r>
              <w:rPr>
                <w:rFonts w:ascii="Cambria Math" w:hAnsi="Cambria Math"/>
                <w:szCs w:val="20"/>
              </w:rPr>
              <m:t>+</m:t>
            </m:r>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ln</m:t>
                    </m:r>
                  </m:e>
                  <m:sup>
                    <m:r>
                      <w:rPr>
                        <w:rFonts w:ascii="Cambria Math" w:hAnsi="Cambria Math"/>
                        <w:szCs w:val="20"/>
                      </w:rPr>
                      <m:t>2</m:t>
                    </m:r>
                  </m:sup>
                </m:sSup>
                <m:r>
                  <w:rPr>
                    <w:rFonts w:ascii="Cambria Math" w:hAnsi="Cambria Math"/>
                    <w:szCs w:val="20"/>
                  </w:rPr>
                  <m:t>10</m:t>
                </m:r>
              </m:num>
              <m:den>
                <m:r>
                  <w:rPr>
                    <w:rFonts w:ascii="Cambria Math" w:hAnsi="Cambria Math"/>
                    <w:szCs w:val="20"/>
                  </w:rPr>
                  <m:t>200</m:t>
                </m:r>
              </m:den>
            </m:f>
            <m:sSubSup>
              <m:sSubSupPr>
                <m:ctrlPr>
                  <w:rPr>
                    <w:rFonts w:ascii="Cambria Math" w:hAnsi="Cambria Math"/>
                    <w:szCs w:val="20"/>
                  </w:rPr>
                </m:ctrlPr>
              </m:sSubSupPr>
              <m:e>
                <m:r>
                  <w:rPr>
                    <w:rFonts w:ascii="Cambria Math" w:hAnsi="Cambria Math"/>
                    <w:szCs w:val="20"/>
                  </w:rPr>
                  <m:t>σ</m:t>
                </m:r>
              </m:e>
              <m:sub>
                <m:r>
                  <w:rPr>
                    <w:rFonts w:ascii="Cambria Math" w:hAnsi="Cambria Math"/>
                    <w:szCs w:val="20"/>
                  </w:rPr>
                  <m:t>B2</m:t>
                </m:r>
              </m:sub>
              <m:sup>
                <m:r>
                  <w:rPr>
                    <w:rFonts w:ascii="Cambria Math" w:hAnsi="Cambria Math"/>
                    <w:szCs w:val="20"/>
                  </w:rPr>
                  <m:t>2</m:t>
                </m:r>
              </m:sup>
            </m:sSubSup>
          </m:e>
        </m:d>
        <m:r>
          <w:rPr>
            <w:rFonts w:ascii="Cambria Math" w:hAnsi="Cambria Math"/>
            <w:szCs w:val="20"/>
          </w:rPr>
          <m:t>=1</m:t>
        </m:r>
      </m:oMath>
    </w:p>
    <w:p w14:paraId="5EF3E2F8" w14:textId="77777777" w:rsidR="00F10DDF" w:rsidRPr="00AE2F2B" w:rsidRDefault="00F10DDF" w:rsidP="00F10DDF">
      <w:pPr>
        <w:overflowPunct w:val="0"/>
        <w:snapToGrid w:val="0"/>
        <w:spacing w:line="288" w:lineRule="auto"/>
        <w:textAlignment w:val="baseline"/>
        <w:rPr>
          <w:rFonts w:eastAsiaTheme="minorEastAsia"/>
          <w:strike/>
          <w:color w:val="FF0000"/>
          <w:szCs w:val="20"/>
          <w:lang w:eastAsia="zh-CN"/>
        </w:rPr>
      </w:pPr>
      <w:r w:rsidRPr="00AE2F2B">
        <w:rPr>
          <w:rFonts w:eastAsiaTheme="minorEastAsia"/>
          <w:strike/>
          <w:color w:val="FF0000"/>
          <w:szCs w:val="20"/>
          <w:lang w:eastAsia="zh-CN"/>
        </w:rPr>
        <w:t>FFS the above definition is extended to other type of targets</w:t>
      </w:r>
    </w:p>
    <w:p w14:paraId="74FA1D52" w14:textId="77777777" w:rsidR="00F10DDF" w:rsidRPr="00F10DDF" w:rsidRDefault="00F10DDF" w:rsidP="00F10DDF">
      <w:pPr>
        <w:rPr>
          <w:rFonts w:eastAsiaTheme="minorEastAsia"/>
          <w:lang w:eastAsia="zh-CN"/>
        </w:rPr>
      </w:pPr>
    </w:p>
    <w:p w14:paraId="00E22E52" w14:textId="77777777" w:rsidR="00F10DDF" w:rsidRDefault="00F10DDF" w:rsidP="00F10DDF">
      <w:pPr>
        <w:rPr>
          <w:rFonts w:eastAsiaTheme="minorEastAsia"/>
          <w:lang w:val="en-US" w:eastAsia="zh-CN"/>
        </w:rPr>
      </w:pPr>
    </w:p>
    <w:p w14:paraId="338A877C" w14:textId="77777777" w:rsidR="00F10DDF" w:rsidRPr="00AE2F2B" w:rsidRDefault="00F10DDF" w:rsidP="00AE2F2B">
      <w:pPr>
        <w:rPr>
          <w:highlight w:val="yellow"/>
        </w:rPr>
      </w:pPr>
      <w:r w:rsidRPr="00AE2F2B">
        <w:rPr>
          <w:highlight w:val="yellow"/>
        </w:rPr>
        <w:t xml:space="preserve">[H][FL1] Proposal 4.2-3 </w:t>
      </w:r>
    </w:p>
    <w:p w14:paraId="647C7CCE" w14:textId="77777777" w:rsidR="00F10DDF" w:rsidRPr="00AE2F2B" w:rsidRDefault="00F10DDF" w:rsidP="00F10DDF">
      <w:pPr>
        <w:rPr>
          <w:szCs w:val="20"/>
          <w:lang w:eastAsia="zh-CN"/>
        </w:rPr>
      </w:pPr>
      <w:r w:rsidRPr="00AE2F2B">
        <w:rPr>
          <w:rFonts w:eastAsiaTheme="minorEastAsia"/>
          <w:szCs w:val="20"/>
          <w:lang w:val="en-US" w:eastAsia="zh-CN"/>
        </w:rPr>
        <w:t xml:space="preserve">[Moderator’s note] </w:t>
      </w:r>
      <w:r w:rsidRPr="00AE2F2B">
        <w:rPr>
          <w:rFonts w:eastAsia="等线"/>
          <w:szCs w:val="20"/>
          <w:lang w:eastAsia="zh-CN"/>
        </w:rPr>
        <w:t>The following RCS models are supported for human with single scattering point for monostatic</w:t>
      </w:r>
    </w:p>
    <w:p w14:paraId="16CCE619" w14:textId="77777777" w:rsidR="00F10DDF" w:rsidRPr="00AE2F2B" w:rsidRDefault="00F10DDF" w:rsidP="00F10DDF">
      <w:pPr>
        <w:pStyle w:val="afe"/>
        <w:numPr>
          <w:ilvl w:val="0"/>
          <w:numId w:val="12"/>
        </w:numPr>
        <w:rPr>
          <w:szCs w:val="20"/>
          <w:u w:val="single"/>
          <w:lang w:eastAsia="zh-CN"/>
        </w:rPr>
      </w:pPr>
      <w:r w:rsidRPr="00AE2F2B">
        <w:rPr>
          <w:rFonts w:eastAsia="等线"/>
          <w:szCs w:val="20"/>
          <w:lang w:eastAsia="zh-CN"/>
        </w:rPr>
        <w:t>A is</w:t>
      </w:r>
      <w:r w:rsidRPr="00AE2F2B">
        <w:rPr>
          <w:szCs w:val="20"/>
          <w:lang w:eastAsia="zh-CN"/>
        </w:rPr>
        <w:t xml:space="preserve"> mean RCS value</w:t>
      </w:r>
    </w:p>
    <w:p w14:paraId="4DA3F8D7" w14:textId="77777777" w:rsidR="00F10DDF" w:rsidRPr="00AE2F2B" w:rsidRDefault="00F10DDF" w:rsidP="00F10DDF">
      <w:pPr>
        <w:pStyle w:val="afe"/>
        <w:numPr>
          <w:ilvl w:val="1"/>
          <w:numId w:val="12"/>
        </w:numPr>
        <w:rPr>
          <w:szCs w:val="20"/>
          <w:lang w:eastAsia="zh-CN"/>
        </w:rPr>
      </w:pPr>
      <w:r w:rsidRPr="00AE2F2B">
        <w:rPr>
          <w:rFonts w:eastAsia="等线"/>
          <w:szCs w:val="20"/>
          <w:lang w:eastAsia="zh-CN"/>
        </w:rPr>
        <w:t>Different mean RCS values can be supported for human due to different size, shape, frequency, etc.</w:t>
      </w:r>
    </w:p>
    <w:p w14:paraId="268E2CF2" w14:textId="77777777" w:rsidR="00F10DDF" w:rsidRPr="00AE2F2B" w:rsidRDefault="00F10DDF" w:rsidP="00F10DDF">
      <w:pPr>
        <w:pStyle w:val="afe"/>
        <w:numPr>
          <w:ilvl w:val="0"/>
          <w:numId w:val="12"/>
        </w:numPr>
        <w:rPr>
          <w:szCs w:val="20"/>
          <w:u w:val="single"/>
          <w:lang w:eastAsia="zh-CN"/>
        </w:rPr>
      </w:pPr>
      <w:r w:rsidRPr="00AE2F2B">
        <w:rPr>
          <w:rFonts w:eastAsia="等线"/>
          <w:szCs w:val="20"/>
          <w:lang w:eastAsia="zh-CN"/>
        </w:rPr>
        <w:t>Model 1</w:t>
      </w:r>
    </w:p>
    <w:p w14:paraId="375EF56A" w14:textId="77777777" w:rsidR="00F10DDF" w:rsidRPr="00AE2F2B" w:rsidRDefault="00F10DDF" w:rsidP="00F10DDF">
      <w:pPr>
        <w:pStyle w:val="afe"/>
        <w:numPr>
          <w:ilvl w:val="1"/>
          <w:numId w:val="12"/>
        </w:numPr>
        <w:rPr>
          <w:szCs w:val="20"/>
          <w:u w:val="single"/>
          <w:lang w:eastAsia="zh-CN"/>
        </w:rPr>
      </w:pPr>
      <w:r w:rsidRPr="00AE2F2B">
        <w:rPr>
          <w:rFonts w:eastAsia="等线"/>
          <w:szCs w:val="20"/>
          <w:lang w:eastAsia="zh-CN"/>
        </w:rPr>
        <w:t>B1=1</w:t>
      </w:r>
    </w:p>
    <w:p w14:paraId="50F9B182" w14:textId="77777777" w:rsidR="00F10DDF" w:rsidRPr="00AE2F2B" w:rsidRDefault="00F10DDF" w:rsidP="00F10DDF">
      <w:pPr>
        <w:pStyle w:val="afe"/>
        <w:numPr>
          <w:ilvl w:val="0"/>
          <w:numId w:val="12"/>
        </w:numPr>
        <w:rPr>
          <w:szCs w:val="20"/>
          <w:lang w:eastAsia="zh-CN"/>
        </w:rPr>
      </w:pPr>
      <w:r w:rsidRPr="00AE2F2B">
        <w:rPr>
          <w:rFonts w:eastAsia="等线"/>
          <w:strike/>
          <w:color w:val="FF0000"/>
          <w:szCs w:val="20"/>
          <w:lang w:eastAsia="zh-CN"/>
        </w:rPr>
        <w:t>FFS</w:t>
      </w:r>
      <w:r w:rsidRPr="00AE2F2B">
        <w:rPr>
          <w:rFonts w:eastAsia="等线"/>
          <w:color w:val="FF0000"/>
          <w:szCs w:val="20"/>
          <w:lang w:eastAsia="zh-CN"/>
        </w:rPr>
        <w:t xml:space="preserve"> </w:t>
      </w:r>
      <w:r w:rsidRPr="00AE2F2B">
        <w:rPr>
          <w:rFonts w:eastAsia="等线"/>
          <w:szCs w:val="20"/>
          <w:lang w:eastAsia="zh-CN"/>
        </w:rPr>
        <w:t>Model 2</w:t>
      </w:r>
    </w:p>
    <w:p w14:paraId="161BA571" w14:textId="77777777" w:rsidR="00F10DDF" w:rsidRPr="00AE2F2B" w:rsidRDefault="00F10DDF" w:rsidP="00F10DDF">
      <w:pPr>
        <w:pStyle w:val="afe"/>
        <w:numPr>
          <w:ilvl w:val="1"/>
          <w:numId w:val="12"/>
        </w:numPr>
        <w:rPr>
          <w:szCs w:val="20"/>
          <w:u w:val="single"/>
          <w:lang w:eastAsia="zh-CN"/>
        </w:rPr>
      </w:pPr>
      <w:r w:rsidRPr="00AE2F2B">
        <w:rPr>
          <w:rFonts w:eastAsia="等线"/>
          <w:szCs w:val="20"/>
          <w:lang w:eastAsia="zh-CN"/>
        </w:rPr>
        <w:t xml:space="preserve">B1 have dependency on </w:t>
      </w:r>
      <w:r w:rsidRPr="00AE2F2B">
        <w:rPr>
          <w:szCs w:val="20"/>
          <w:lang w:eastAsia="zh-CN"/>
        </w:rPr>
        <w:t>incident/scattered angles</w:t>
      </w:r>
    </w:p>
    <w:p w14:paraId="3DA69207" w14:textId="77777777" w:rsidR="00F10DDF" w:rsidRPr="00AE2F2B" w:rsidRDefault="00F10DDF" w:rsidP="00F10DDF">
      <w:pPr>
        <w:pStyle w:val="afe"/>
        <w:numPr>
          <w:ilvl w:val="0"/>
          <w:numId w:val="12"/>
        </w:numPr>
        <w:rPr>
          <w:szCs w:val="20"/>
          <w:lang w:eastAsia="zh-CN"/>
        </w:rPr>
      </w:pPr>
      <w:r w:rsidRPr="00AE2F2B">
        <w:rPr>
          <w:rFonts w:eastAsia="等线"/>
          <w:szCs w:val="20"/>
          <w:lang w:eastAsia="zh-CN"/>
        </w:rPr>
        <w:t>B2 is modelled using log-normal distribution for monostatic</w:t>
      </w:r>
    </w:p>
    <w:p w14:paraId="3A3CF64D" w14:textId="77777777" w:rsidR="00F10DDF" w:rsidRPr="00AE2F2B" w:rsidRDefault="00F10DDF" w:rsidP="00F10DDF">
      <w:pPr>
        <w:pStyle w:val="afe"/>
        <w:numPr>
          <w:ilvl w:val="0"/>
          <w:numId w:val="12"/>
        </w:numPr>
        <w:rPr>
          <w:rFonts w:eastAsiaTheme="minorEastAsia"/>
          <w:strike/>
          <w:color w:val="FF0000"/>
          <w:szCs w:val="20"/>
          <w:lang w:eastAsia="zh-CN"/>
        </w:rPr>
      </w:pPr>
      <w:r w:rsidRPr="00AE2F2B">
        <w:rPr>
          <w:rFonts w:eastAsiaTheme="minorEastAsia"/>
          <w:strike/>
          <w:color w:val="FF0000"/>
          <w:szCs w:val="20"/>
          <w:lang w:eastAsia="zh-CN"/>
        </w:rPr>
        <w:t xml:space="preserve">Note: whether exact values of A/B1/B2 for Model 1 and/or model 2 can be captured in the CR to 38.901 is depending on </w:t>
      </w:r>
      <w:r w:rsidRPr="00AE2F2B">
        <w:rPr>
          <w:rFonts w:eastAsia="等线"/>
          <w:strike/>
          <w:color w:val="FF0000"/>
          <w:szCs w:val="20"/>
          <w:lang w:eastAsia="zh-CN"/>
        </w:rPr>
        <w:t>the</w:t>
      </w:r>
      <w:r w:rsidRPr="00AE2F2B">
        <w:rPr>
          <w:rFonts w:eastAsiaTheme="minorEastAsia"/>
          <w:strike/>
          <w:color w:val="FF0000"/>
          <w:szCs w:val="20"/>
          <w:lang w:eastAsia="zh-CN"/>
        </w:rPr>
        <w:t xml:space="preserve"> validation results on the RCS model. </w:t>
      </w:r>
    </w:p>
    <w:p w14:paraId="27EECD42" w14:textId="77777777" w:rsidR="00F10DDF" w:rsidRDefault="00F10DDF" w:rsidP="00F10DDF">
      <w:pPr>
        <w:rPr>
          <w:rFonts w:eastAsiaTheme="minorEastAsia"/>
          <w:lang w:eastAsia="zh-CN"/>
        </w:rPr>
      </w:pPr>
    </w:p>
    <w:p w14:paraId="60982205" w14:textId="77777777" w:rsidR="00F10DDF" w:rsidRDefault="00F10DDF" w:rsidP="00F10DDF">
      <w:pPr>
        <w:rPr>
          <w:rFonts w:eastAsiaTheme="minorEastAsia"/>
          <w:lang w:eastAsia="zh-CN"/>
        </w:rPr>
      </w:pPr>
    </w:p>
    <w:p w14:paraId="734D112B" w14:textId="77777777" w:rsidR="00F10DDF" w:rsidRDefault="00F10DDF" w:rsidP="00AE2F2B">
      <w:pPr>
        <w:rPr>
          <w:highlight w:val="yellow"/>
        </w:rPr>
      </w:pPr>
      <w:r>
        <w:rPr>
          <w:highlight w:val="yellow"/>
        </w:rPr>
        <w:t xml:space="preserve">[H][FL1] Proposal 4.2-5 </w:t>
      </w:r>
    </w:p>
    <w:p w14:paraId="6E9887BE" w14:textId="77777777" w:rsidR="00F10DDF" w:rsidRDefault="00F10DDF" w:rsidP="00F10DDF">
      <w:pPr>
        <w:rPr>
          <w:szCs w:val="20"/>
          <w:lang w:eastAsia="zh-CN"/>
        </w:rPr>
      </w:pPr>
      <w:r>
        <w:rPr>
          <w:rFonts w:eastAsia="等线"/>
          <w:szCs w:val="20"/>
          <w:lang w:eastAsia="zh-CN"/>
        </w:rPr>
        <w:t>The following RCS models are supported for vehicle with single scattering point for monostatic</w:t>
      </w:r>
    </w:p>
    <w:p w14:paraId="6C9C7E3B" w14:textId="77777777" w:rsidR="00F10DDF" w:rsidRDefault="00F10DDF" w:rsidP="00F10DDF">
      <w:pPr>
        <w:pStyle w:val="afe"/>
        <w:numPr>
          <w:ilvl w:val="0"/>
          <w:numId w:val="12"/>
        </w:numPr>
        <w:rPr>
          <w:szCs w:val="20"/>
          <w:u w:val="single"/>
          <w:lang w:eastAsia="zh-CN"/>
        </w:rPr>
      </w:pPr>
      <w:r>
        <w:rPr>
          <w:rFonts w:eastAsia="等线"/>
          <w:szCs w:val="20"/>
          <w:lang w:eastAsia="zh-CN"/>
        </w:rPr>
        <w:t>A is</w:t>
      </w:r>
      <w:r>
        <w:rPr>
          <w:szCs w:val="20"/>
          <w:lang w:eastAsia="zh-CN"/>
        </w:rPr>
        <w:t xml:space="preserve"> mean RCS value</w:t>
      </w:r>
    </w:p>
    <w:p w14:paraId="4AA3812A" w14:textId="77777777" w:rsidR="00F10DDF" w:rsidRDefault="00F10DDF" w:rsidP="00F10DDF">
      <w:pPr>
        <w:pStyle w:val="afe"/>
        <w:numPr>
          <w:ilvl w:val="0"/>
          <w:numId w:val="12"/>
        </w:numPr>
        <w:rPr>
          <w:szCs w:val="20"/>
          <w:lang w:eastAsia="zh-CN"/>
        </w:rPr>
      </w:pPr>
      <w:r>
        <w:rPr>
          <w:rFonts w:eastAsia="等线"/>
          <w:szCs w:val="20"/>
          <w:lang w:eastAsia="zh-CN"/>
        </w:rPr>
        <w:t>B2 is modelled using log-normal distribution for monostatic</w:t>
      </w:r>
    </w:p>
    <w:p w14:paraId="7D9EF91A" w14:textId="77777777" w:rsidR="00F10DDF" w:rsidRDefault="00F10DDF" w:rsidP="00F10DDF">
      <w:pPr>
        <w:pStyle w:val="afe"/>
        <w:numPr>
          <w:ilvl w:val="0"/>
          <w:numId w:val="12"/>
        </w:numPr>
        <w:rPr>
          <w:szCs w:val="20"/>
          <w:lang w:eastAsia="zh-CN"/>
        </w:rPr>
      </w:pPr>
      <w:r>
        <w:rPr>
          <w:rFonts w:eastAsia="等线"/>
          <w:szCs w:val="20"/>
          <w:lang w:eastAsia="zh-CN"/>
        </w:rPr>
        <w:t>Different mean RCS values can be supported for vehicle due to different size, shape, frequency, etc.</w:t>
      </w:r>
    </w:p>
    <w:p w14:paraId="56C75A46" w14:textId="77777777" w:rsidR="00F10DDF" w:rsidRDefault="00F10DDF" w:rsidP="00F10DDF">
      <w:pPr>
        <w:pStyle w:val="afe"/>
        <w:numPr>
          <w:ilvl w:val="0"/>
          <w:numId w:val="12"/>
        </w:numPr>
        <w:rPr>
          <w:szCs w:val="20"/>
          <w:u w:val="single"/>
          <w:lang w:eastAsia="zh-CN"/>
        </w:rPr>
      </w:pPr>
      <w:r>
        <w:rPr>
          <w:rFonts w:eastAsia="等线"/>
          <w:szCs w:val="20"/>
          <w:lang w:eastAsia="zh-CN"/>
        </w:rPr>
        <w:t>FFS Model 1</w:t>
      </w:r>
    </w:p>
    <w:p w14:paraId="38DF04C6" w14:textId="77777777" w:rsidR="00F10DDF" w:rsidRDefault="00F10DDF" w:rsidP="00F10DDF">
      <w:pPr>
        <w:pStyle w:val="afe"/>
        <w:numPr>
          <w:ilvl w:val="1"/>
          <w:numId w:val="12"/>
        </w:numPr>
        <w:rPr>
          <w:szCs w:val="20"/>
          <w:u w:val="single"/>
          <w:lang w:eastAsia="zh-CN"/>
        </w:rPr>
      </w:pPr>
      <w:r>
        <w:rPr>
          <w:rFonts w:eastAsia="等线"/>
          <w:szCs w:val="20"/>
          <w:lang w:eastAsia="zh-CN"/>
        </w:rPr>
        <w:t>B1=1</w:t>
      </w:r>
    </w:p>
    <w:p w14:paraId="5EC6F57F" w14:textId="77777777" w:rsidR="00F10DDF" w:rsidRDefault="00F10DDF" w:rsidP="00F10DDF">
      <w:pPr>
        <w:pStyle w:val="afe"/>
        <w:numPr>
          <w:ilvl w:val="0"/>
          <w:numId w:val="12"/>
        </w:numPr>
        <w:rPr>
          <w:szCs w:val="20"/>
          <w:lang w:eastAsia="zh-CN"/>
        </w:rPr>
      </w:pPr>
      <w:r>
        <w:rPr>
          <w:rFonts w:eastAsia="等线"/>
          <w:szCs w:val="20"/>
          <w:lang w:eastAsia="zh-CN"/>
        </w:rPr>
        <w:t>Model 2</w:t>
      </w:r>
    </w:p>
    <w:p w14:paraId="11C4F39D" w14:textId="77777777" w:rsidR="00F10DDF" w:rsidRDefault="00F10DDF" w:rsidP="00F10DDF">
      <w:pPr>
        <w:pStyle w:val="afe"/>
        <w:numPr>
          <w:ilvl w:val="1"/>
          <w:numId w:val="12"/>
        </w:numPr>
        <w:rPr>
          <w:szCs w:val="20"/>
          <w:u w:val="single"/>
          <w:lang w:eastAsia="zh-CN"/>
        </w:rPr>
      </w:pPr>
      <w:r>
        <w:rPr>
          <w:rFonts w:eastAsia="等线"/>
          <w:szCs w:val="20"/>
          <w:lang w:eastAsia="zh-CN"/>
        </w:rPr>
        <w:t xml:space="preserve">B1 have dependency on </w:t>
      </w:r>
      <w:r>
        <w:rPr>
          <w:szCs w:val="20"/>
          <w:lang w:eastAsia="zh-CN"/>
        </w:rPr>
        <w:t>incident/scattered angles</w:t>
      </w:r>
    </w:p>
    <w:p w14:paraId="4BC285C8" w14:textId="77777777" w:rsidR="00F10DDF" w:rsidRDefault="00F10DDF" w:rsidP="00F10DDF">
      <w:pPr>
        <w:pStyle w:val="afe"/>
        <w:numPr>
          <w:ilvl w:val="1"/>
          <w:numId w:val="37"/>
        </w:numPr>
        <w:rPr>
          <w:szCs w:val="20"/>
          <w:u w:val="single"/>
          <w:lang w:eastAsia="zh-CN"/>
        </w:rPr>
      </w:pPr>
      <w:r>
        <w:rPr>
          <w:rFonts w:eastAsia="等线"/>
          <w:szCs w:val="20"/>
          <w:lang w:eastAsia="zh-CN"/>
        </w:rPr>
        <w:t>Alt 1: formulated similar as the antenna radiation power pattern in 38.901</w:t>
      </w:r>
    </w:p>
    <w:p w14:paraId="009328E5" w14:textId="77777777" w:rsidR="00F10DDF" w:rsidRDefault="00F10DDF" w:rsidP="00F10DDF">
      <w:pPr>
        <w:pStyle w:val="afe"/>
        <w:numPr>
          <w:ilvl w:val="1"/>
          <w:numId w:val="37"/>
        </w:numPr>
        <w:rPr>
          <w:rFonts w:eastAsiaTheme="minorEastAsia"/>
          <w:strike/>
          <w:color w:val="FF0000"/>
          <w:lang w:eastAsia="zh-CN"/>
        </w:rPr>
      </w:pPr>
      <w:r>
        <w:rPr>
          <w:rFonts w:eastAsia="等线"/>
          <w:strike/>
          <w:color w:val="FF0000"/>
          <w:szCs w:val="20"/>
          <w:lang w:eastAsia="zh-CN"/>
        </w:rPr>
        <w:t xml:space="preserve">Alt 2: </w:t>
      </w:r>
      <w:r>
        <w:rPr>
          <w:rFonts w:eastAsiaTheme="minorEastAsia"/>
          <w:strike/>
          <w:color w:val="FF0000"/>
          <w:sz w:val="21"/>
          <w:szCs w:val="21"/>
          <w:lang w:eastAsia="zh-CN"/>
        </w:rPr>
        <w:t>a piecewise function</w:t>
      </w:r>
    </w:p>
    <w:p w14:paraId="28948780" w14:textId="77777777" w:rsidR="00F10DDF" w:rsidRDefault="00F10DDF" w:rsidP="00F10DDF">
      <w:pPr>
        <w:pStyle w:val="afe"/>
        <w:numPr>
          <w:ilvl w:val="1"/>
          <w:numId w:val="37"/>
        </w:numPr>
        <w:rPr>
          <w:strike/>
          <w:color w:val="FF0000"/>
          <w:szCs w:val="20"/>
          <w:u w:val="single"/>
          <w:lang w:eastAsia="zh-CN"/>
        </w:rPr>
      </w:pPr>
      <w:r>
        <w:rPr>
          <w:rFonts w:eastAsia="等线"/>
          <w:strike/>
          <w:color w:val="FF0000"/>
          <w:szCs w:val="20"/>
          <w:lang w:eastAsia="zh-CN"/>
        </w:rPr>
        <w:t xml:space="preserve">Alt 3: </w:t>
      </w:r>
      <w:r>
        <w:rPr>
          <w:rFonts w:ascii="Times New Roman" w:eastAsia="宋体" w:hAnsi="Times New Roman"/>
          <w:strike/>
          <w:color w:val="FF0000"/>
        </w:rPr>
        <w:t>Lookup table</w:t>
      </w:r>
    </w:p>
    <w:p w14:paraId="651EF6B7" w14:textId="77777777" w:rsidR="00F10DDF" w:rsidRDefault="00F10DDF" w:rsidP="00F10DDF">
      <w:pPr>
        <w:pStyle w:val="afe"/>
        <w:numPr>
          <w:ilvl w:val="0"/>
          <w:numId w:val="12"/>
        </w:numPr>
        <w:rPr>
          <w:rFonts w:eastAsiaTheme="minorEastAsia"/>
          <w:szCs w:val="20"/>
          <w:lang w:eastAsia="zh-CN"/>
        </w:rPr>
      </w:pPr>
      <w:r>
        <w:rPr>
          <w:rFonts w:eastAsiaTheme="minorEastAsia"/>
          <w:szCs w:val="20"/>
          <w:lang w:eastAsia="zh-CN"/>
        </w:rPr>
        <w:t xml:space="preserve">Note: whether exact values of A/B1/B2 for Model 1 and/or model 2 can be captured in the CR to 38.901 is depending on the validation results on the RCS model. </w:t>
      </w:r>
    </w:p>
    <w:p w14:paraId="7A0029B5" w14:textId="77777777" w:rsidR="00F10DDF" w:rsidRPr="00F10DDF" w:rsidRDefault="00F10DDF" w:rsidP="00F10DDF">
      <w:pPr>
        <w:rPr>
          <w:rFonts w:eastAsiaTheme="minorEastAsia"/>
          <w:lang w:eastAsia="zh-CN"/>
        </w:rPr>
      </w:pPr>
    </w:p>
    <w:p w14:paraId="63814D42" w14:textId="77777777" w:rsidR="00F10DDF" w:rsidRDefault="00F10DDF" w:rsidP="00AE2F2B">
      <w:pPr>
        <w:rPr>
          <w:highlight w:val="yellow"/>
        </w:rPr>
      </w:pPr>
      <w:r>
        <w:rPr>
          <w:highlight w:val="yellow"/>
        </w:rPr>
        <w:t xml:space="preserve">[H][FL1] Proposal 4.2-6 </w:t>
      </w:r>
    </w:p>
    <w:p w14:paraId="727DC952" w14:textId="77777777" w:rsidR="00F10DDF" w:rsidRDefault="00F10DDF" w:rsidP="00F10DDF">
      <w:pPr>
        <w:rPr>
          <w:szCs w:val="20"/>
          <w:lang w:eastAsia="zh-CN"/>
        </w:rPr>
      </w:pPr>
      <w:r>
        <w:rPr>
          <w:rFonts w:eastAsia="等线"/>
          <w:szCs w:val="20"/>
          <w:lang w:eastAsia="zh-CN"/>
        </w:rPr>
        <w:t xml:space="preserve">For vehicle modelled with multiple scattering points for monostatic, the following RCS model is supported for each scattering point </w:t>
      </w:r>
    </w:p>
    <w:p w14:paraId="5EA141A7" w14:textId="77777777" w:rsidR="00F10DDF" w:rsidRDefault="00F10DDF" w:rsidP="00F10DDF">
      <w:pPr>
        <w:pStyle w:val="afe"/>
        <w:numPr>
          <w:ilvl w:val="0"/>
          <w:numId w:val="12"/>
        </w:numPr>
        <w:rPr>
          <w:szCs w:val="20"/>
          <w:u w:val="single"/>
          <w:lang w:eastAsia="zh-CN"/>
        </w:rPr>
      </w:pPr>
      <w:r>
        <w:rPr>
          <w:rFonts w:eastAsia="等线"/>
          <w:szCs w:val="20"/>
          <w:lang w:eastAsia="zh-CN"/>
        </w:rPr>
        <w:t>A is</w:t>
      </w:r>
      <w:r>
        <w:rPr>
          <w:szCs w:val="20"/>
          <w:lang w:eastAsia="zh-CN"/>
        </w:rPr>
        <w:t xml:space="preserve"> mean RCS value</w:t>
      </w:r>
    </w:p>
    <w:p w14:paraId="6B608F0A" w14:textId="77777777" w:rsidR="00F10DDF" w:rsidRDefault="00F10DDF" w:rsidP="00F10DDF">
      <w:pPr>
        <w:pStyle w:val="afe"/>
        <w:numPr>
          <w:ilvl w:val="0"/>
          <w:numId w:val="12"/>
        </w:numPr>
        <w:rPr>
          <w:szCs w:val="20"/>
          <w:u w:val="single"/>
          <w:lang w:eastAsia="zh-CN"/>
        </w:rPr>
      </w:pPr>
      <w:r>
        <w:rPr>
          <w:rFonts w:eastAsia="等线"/>
          <w:szCs w:val="20"/>
          <w:lang w:eastAsia="zh-CN"/>
        </w:rPr>
        <w:t xml:space="preserve">B1 have dependency on </w:t>
      </w:r>
      <w:r>
        <w:rPr>
          <w:szCs w:val="20"/>
          <w:lang w:eastAsia="zh-CN"/>
        </w:rPr>
        <w:t>incident/scattered angles</w:t>
      </w:r>
    </w:p>
    <w:p w14:paraId="725C57A2" w14:textId="77777777" w:rsidR="00F10DDF" w:rsidRDefault="00F10DDF" w:rsidP="00F10DDF">
      <w:pPr>
        <w:pStyle w:val="afe"/>
        <w:numPr>
          <w:ilvl w:val="1"/>
          <w:numId w:val="12"/>
        </w:numPr>
        <w:rPr>
          <w:szCs w:val="20"/>
          <w:u w:val="single"/>
          <w:lang w:eastAsia="zh-CN"/>
        </w:rPr>
      </w:pPr>
      <w:r>
        <w:rPr>
          <w:rFonts w:eastAsia="等线"/>
          <w:szCs w:val="20"/>
          <w:lang w:eastAsia="zh-CN"/>
        </w:rPr>
        <w:t>Alt 1: formulated similar as the antenna radiation power pattern in 38.901</w:t>
      </w:r>
    </w:p>
    <w:p w14:paraId="5B9ADC5C" w14:textId="77777777" w:rsidR="00F10DDF" w:rsidRDefault="00F10DDF" w:rsidP="00F10DDF">
      <w:pPr>
        <w:pStyle w:val="afe"/>
        <w:numPr>
          <w:ilvl w:val="1"/>
          <w:numId w:val="20"/>
        </w:numPr>
        <w:rPr>
          <w:rFonts w:eastAsiaTheme="minorEastAsia"/>
          <w:strike/>
          <w:color w:val="FF0000"/>
          <w:lang w:eastAsia="zh-CN"/>
        </w:rPr>
      </w:pPr>
      <w:r>
        <w:rPr>
          <w:rFonts w:eastAsia="等线"/>
          <w:strike/>
          <w:color w:val="FF0000"/>
          <w:szCs w:val="20"/>
          <w:lang w:eastAsia="zh-CN"/>
        </w:rPr>
        <w:t xml:space="preserve">Alt 2: </w:t>
      </w:r>
      <w:r>
        <w:rPr>
          <w:rFonts w:eastAsiaTheme="minorEastAsia"/>
          <w:strike/>
          <w:color w:val="FF0000"/>
          <w:sz w:val="21"/>
          <w:szCs w:val="21"/>
          <w:lang w:eastAsia="zh-CN"/>
        </w:rPr>
        <w:t>a piecewise function</w:t>
      </w:r>
    </w:p>
    <w:p w14:paraId="5F048EA9" w14:textId="77777777" w:rsidR="00F10DDF" w:rsidRDefault="00F10DDF" w:rsidP="00F10DDF">
      <w:pPr>
        <w:pStyle w:val="afe"/>
        <w:numPr>
          <w:ilvl w:val="1"/>
          <w:numId w:val="12"/>
        </w:numPr>
        <w:rPr>
          <w:strike/>
          <w:color w:val="FF0000"/>
          <w:szCs w:val="20"/>
          <w:u w:val="single"/>
          <w:lang w:eastAsia="zh-CN"/>
        </w:rPr>
      </w:pPr>
      <w:r>
        <w:rPr>
          <w:rFonts w:eastAsia="等线"/>
          <w:strike/>
          <w:color w:val="FF0000"/>
          <w:szCs w:val="20"/>
          <w:lang w:eastAsia="zh-CN"/>
        </w:rPr>
        <w:t xml:space="preserve">Alt 3: </w:t>
      </w:r>
      <w:r>
        <w:rPr>
          <w:rFonts w:ascii="Times New Roman" w:eastAsia="宋体" w:hAnsi="Times New Roman"/>
          <w:strike/>
          <w:color w:val="FF0000"/>
        </w:rPr>
        <w:t>Lookup table</w:t>
      </w:r>
    </w:p>
    <w:p w14:paraId="4CE1D00C" w14:textId="77777777" w:rsidR="00F10DDF" w:rsidRDefault="00F10DDF" w:rsidP="00F10DDF">
      <w:pPr>
        <w:pStyle w:val="afe"/>
        <w:numPr>
          <w:ilvl w:val="0"/>
          <w:numId w:val="12"/>
        </w:numPr>
        <w:rPr>
          <w:szCs w:val="20"/>
          <w:lang w:eastAsia="zh-CN"/>
        </w:rPr>
      </w:pPr>
      <w:r>
        <w:rPr>
          <w:rFonts w:eastAsia="等线"/>
          <w:szCs w:val="20"/>
          <w:lang w:eastAsia="zh-CN"/>
        </w:rPr>
        <w:t xml:space="preserve">B2 is modelled using log-normal distribution </w:t>
      </w:r>
    </w:p>
    <w:p w14:paraId="0DF7305B" w14:textId="77777777" w:rsidR="00F10DDF" w:rsidRDefault="00F10DDF" w:rsidP="00F10DDF">
      <w:pPr>
        <w:pStyle w:val="afe"/>
        <w:numPr>
          <w:ilvl w:val="0"/>
          <w:numId w:val="12"/>
        </w:numPr>
        <w:rPr>
          <w:rFonts w:eastAsiaTheme="minorEastAsia"/>
          <w:szCs w:val="20"/>
          <w:lang w:eastAsia="zh-CN"/>
        </w:rPr>
      </w:pPr>
      <w:r>
        <w:rPr>
          <w:rFonts w:eastAsiaTheme="minorEastAsia"/>
          <w:szCs w:val="20"/>
          <w:lang w:eastAsia="zh-CN"/>
        </w:rPr>
        <w:t xml:space="preserve">Note: whether exact values of A/B1/B2 can be captured in the CR to 38.901 is depending on the validation results on the RCS model. </w:t>
      </w:r>
    </w:p>
    <w:p w14:paraId="6773E0BB" w14:textId="77777777" w:rsidR="00F10DDF" w:rsidRDefault="00F10DDF" w:rsidP="00F10DDF">
      <w:pPr>
        <w:rPr>
          <w:rFonts w:eastAsiaTheme="minorEastAsia"/>
          <w:lang w:eastAsia="zh-CN"/>
        </w:rPr>
      </w:pPr>
    </w:p>
    <w:p w14:paraId="2BBC8865" w14:textId="6B56839B" w:rsidR="00636C25" w:rsidRDefault="00636C25" w:rsidP="00636C25">
      <w:pPr>
        <w:pStyle w:val="2"/>
        <w:rPr>
          <w:rFonts w:eastAsiaTheme="minorEastAsia"/>
        </w:rPr>
      </w:pPr>
      <w:r>
        <w:rPr>
          <w:rFonts w:eastAsiaTheme="minorEastAsia" w:hint="eastAsia"/>
        </w:rPr>
        <w:t>Tuesday</w:t>
      </w:r>
      <w:r>
        <w:rPr>
          <w:rFonts w:hint="eastAsia"/>
        </w:rPr>
        <w:t xml:space="preserve"> (</w:t>
      </w:r>
      <w:r w:rsidRPr="00F10DDF">
        <w:rPr>
          <w:rFonts w:hint="eastAsia"/>
          <w:szCs w:val="32"/>
        </w:rPr>
        <w:t>11</w:t>
      </w:r>
      <w:r>
        <w:rPr>
          <w:rFonts w:hint="eastAsia"/>
        </w:rPr>
        <w:t>/</w:t>
      </w:r>
      <w:r w:rsidR="00B258DC">
        <w:rPr>
          <w:rFonts w:eastAsiaTheme="minorEastAsia" w:hint="eastAsia"/>
        </w:rPr>
        <w:t>19</w:t>
      </w:r>
      <w:r>
        <w:rPr>
          <w:rFonts w:hint="eastAsia"/>
        </w:rPr>
        <w:t>)</w:t>
      </w:r>
    </w:p>
    <w:p w14:paraId="2765DD9B" w14:textId="57802822" w:rsidR="00224467" w:rsidRDefault="00224467" w:rsidP="00224467">
      <w:pPr>
        <w:rPr>
          <w:rFonts w:eastAsiaTheme="minorEastAsia"/>
          <w:lang w:eastAsia="zh-CN"/>
        </w:rPr>
      </w:pPr>
      <w:r>
        <w:rPr>
          <w:rFonts w:eastAsiaTheme="minorEastAsia" w:hint="eastAsia"/>
          <w:lang w:eastAsia="zh-CN"/>
        </w:rPr>
        <w:t>After Tuesday offline session</w:t>
      </w:r>
    </w:p>
    <w:p w14:paraId="4697D9D9" w14:textId="77777777" w:rsidR="00224467" w:rsidRPr="00224467" w:rsidRDefault="00224467" w:rsidP="00224467">
      <w:pPr>
        <w:rPr>
          <w:rFonts w:eastAsiaTheme="minorEastAsia"/>
          <w:szCs w:val="20"/>
          <w:lang w:eastAsia="zh-CN"/>
        </w:rPr>
      </w:pPr>
    </w:p>
    <w:p w14:paraId="736C83A3" w14:textId="77777777" w:rsidR="00224467" w:rsidRPr="00224467" w:rsidRDefault="00224467" w:rsidP="0037207D">
      <w:pPr>
        <w:rPr>
          <w:rFonts w:eastAsiaTheme="minorEastAsia"/>
          <w:highlight w:val="yellow"/>
        </w:rPr>
      </w:pPr>
      <w:r w:rsidRPr="00224467">
        <w:rPr>
          <w:highlight w:val="yellow"/>
        </w:rPr>
        <w:t>[H][FL</w:t>
      </w:r>
      <w:r w:rsidRPr="00224467">
        <w:rPr>
          <w:rFonts w:eastAsiaTheme="minorEastAsia" w:hint="eastAsia"/>
          <w:highlight w:val="yellow"/>
        </w:rPr>
        <w:t>2</w:t>
      </w:r>
      <w:r w:rsidRPr="00224467">
        <w:rPr>
          <w:highlight w:val="yellow"/>
        </w:rPr>
        <w:t>] Proposal 5.2-2-rev</w:t>
      </w:r>
      <w:r w:rsidRPr="00224467">
        <w:rPr>
          <w:rFonts w:eastAsiaTheme="minorEastAsia" w:hint="eastAsia"/>
          <w:highlight w:val="yellow"/>
        </w:rPr>
        <w:t>3</w:t>
      </w:r>
    </w:p>
    <w:p w14:paraId="2503040B" w14:textId="77777777" w:rsidR="00224467" w:rsidRPr="00224467" w:rsidRDefault="00224467" w:rsidP="00224467">
      <w:pPr>
        <w:pStyle w:val="afe"/>
        <w:numPr>
          <w:ilvl w:val="0"/>
          <w:numId w:val="66"/>
        </w:numPr>
        <w:suppressAutoHyphens w:val="0"/>
        <w:rPr>
          <w:rFonts w:ascii="Times New Roman" w:eastAsia="宋体" w:hAnsi="Times New Roman"/>
          <w:szCs w:val="20"/>
          <w:lang w:val="en-US" w:eastAsia="zh-CN"/>
        </w:rPr>
      </w:pPr>
      <w:r w:rsidRPr="00224467">
        <w:rPr>
          <w:rFonts w:ascii="Times New Roman" w:eastAsia="宋体" w:hAnsi="Times New Roman" w:hint="eastAsia"/>
          <w:szCs w:val="20"/>
          <w:lang w:val="en-US" w:eastAsia="zh-CN"/>
        </w:rPr>
        <w:t>T</w:t>
      </w:r>
      <w:r w:rsidRPr="00224467">
        <w:rPr>
          <w:rFonts w:ascii="Times New Roman" w:eastAsia="宋体" w:hAnsi="Times New Roman"/>
          <w:szCs w:val="20"/>
          <w:lang w:val="en-US" w:eastAsia="zh-CN"/>
        </w:rPr>
        <w:t xml:space="preserve">o generate indirect paths of NLOS ray + NLOS ray in the target channel </w:t>
      </w:r>
    </w:p>
    <w:p w14:paraId="7FBEEF56" w14:textId="77777777" w:rsidR="00224467" w:rsidRPr="00224467" w:rsidRDefault="00224467" w:rsidP="00224467">
      <w:pPr>
        <w:pStyle w:val="afe"/>
        <w:numPr>
          <w:ilvl w:val="1"/>
          <w:numId w:val="66"/>
        </w:numPr>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lastRenderedPageBreak/>
        <w:t xml:space="preserve">Option 0 is </w:t>
      </w:r>
      <w:r w:rsidRPr="00224467">
        <w:rPr>
          <w:rFonts w:ascii="Times New Roman" w:eastAsia="宋体" w:hAnsi="Times New Roman" w:hint="eastAsia"/>
          <w:szCs w:val="20"/>
          <w:lang w:val="en-US" w:eastAsia="zh-CN"/>
        </w:rPr>
        <w:t>recommended</w:t>
      </w:r>
      <w:r w:rsidRPr="00224467">
        <w:rPr>
          <w:rFonts w:ascii="Times New Roman" w:eastAsia="宋体" w:hAnsi="Times New Roman"/>
          <w:szCs w:val="20"/>
          <w:lang w:val="en-US" w:eastAsia="zh-CN"/>
        </w:rPr>
        <w:t>, i.e., ray level full convolution between Tx-target link and target-Rx link for radio propagation Case 1/2/3/4</w:t>
      </w:r>
    </w:p>
    <w:p w14:paraId="5AF0B22C" w14:textId="2E37EB2C" w:rsidR="00224467" w:rsidRPr="00224467" w:rsidRDefault="00224467" w:rsidP="00224467">
      <w:pPr>
        <w:tabs>
          <w:tab w:val="left" w:pos="0"/>
        </w:tabs>
        <w:suppressAutoHyphens w:val="0"/>
        <w:rPr>
          <w:rFonts w:ascii="Times New Roman" w:eastAsia="宋体" w:hAnsi="Times New Roman"/>
          <w:szCs w:val="20"/>
          <w:lang w:val="en-US" w:eastAsia="zh-CN"/>
        </w:rPr>
      </w:pPr>
      <w:r>
        <w:rPr>
          <w:rFonts w:ascii="Times New Roman" w:eastAsia="宋体" w:hAnsi="Times New Roman"/>
          <w:szCs w:val="20"/>
          <w:lang w:val="en-US" w:eastAsia="zh-CN"/>
        </w:rPr>
        <w:tab/>
      </w:r>
      <w:r w:rsidRPr="00224467">
        <w:rPr>
          <w:rFonts w:ascii="Times New Roman" w:eastAsia="宋体" w:hAnsi="Times New Roman"/>
          <w:color w:val="FF0000"/>
          <w:szCs w:val="20"/>
          <w:lang w:val="en-US" w:eastAsia="zh-CN"/>
        </w:rPr>
        <w:t>S</w:t>
      </w:r>
      <w:r w:rsidRPr="00224467">
        <w:rPr>
          <w:rFonts w:ascii="Times New Roman" w:eastAsia="宋体" w:hAnsi="Times New Roman" w:hint="eastAsia"/>
          <w:color w:val="FF0000"/>
          <w:szCs w:val="20"/>
          <w:lang w:val="en-US" w:eastAsia="zh-CN"/>
        </w:rPr>
        <w:t xml:space="preserve">upported by: </w:t>
      </w:r>
      <w:r w:rsidRPr="00224467">
        <w:rPr>
          <w:rFonts w:ascii="Times New Roman" w:eastAsia="宋体" w:hAnsi="Times New Roman" w:hint="eastAsia"/>
          <w:szCs w:val="20"/>
          <w:lang w:val="en-US" w:eastAsia="zh-CN"/>
        </w:rPr>
        <w:t xml:space="preserve">vivo, Ericsson, OPPO, Samsung, Nokia, </w:t>
      </w:r>
      <w:proofErr w:type="spellStart"/>
      <w:r w:rsidRPr="00224467">
        <w:rPr>
          <w:rFonts w:ascii="Times New Roman" w:eastAsia="宋体" w:hAnsi="Times New Roman" w:hint="eastAsia"/>
          <w:szCs w:val="20"/>
          <w:lang w:val="en-US" w:eastAsia="zh-CN"/>
        </w:rPr>
        <w:t>InterDigital</w:t>
      </w:r>
      <w:proofErr w:type="spellEnd"/>
      <w:r w:rsidRPr="00224467">
        <w:rPr>
          <w:rFonts w:ascii="Times New Roman" w:eastAsia="宋体" w:hAnsi="Times New Roman" w:hint="eastAsia"/>
          <w:szCs w:val="20"/>
          <w:lang w:val="en-US" w:eastAsia="zh-CN"/>
        </w:rPr>
        <w:t>, Sony</w:t>
      </w:r>
    </w:p>
    <w:p w14:paraId="3EEC225B" w14:textId="22BCF794" w:rsidR="00224467" w:rsidRPr="00224467" w:rsidRDefault="00224467" w:rsidP="00224467">
      <w:pPr>
        <w:pStyle w:val="afe"/>
        <w:numPr>
          <w:ilvl w:val="1"/>
          <w:numId w:val="66"/>
        </w:numPr>
        <w:suppressAutoHyphens w:val="0"/>
        <w:rPr>
          <w:rFonts w:ascii="Times New Roman" w:eastAsia="宋体" w:hAnsi="Times New Roman"/>
          <w:szCs w:val="20"/>
          <w:lang w:val="en-US" w:eastAsia="zh-CN"/>
        </w:rPr>
      </w:pPr>
      <w:r w:rsidRPr="00224467">
        <w:rPr>
          <w:rFonts w:ascii="Times New Roman" w:eastAsia="宋体" w:hAnsi="Times New Roman" w:hint="eastAsia"/>
          <w:szCs w:val="20"/>
          <w:lang w:val="en-US" w:eastAsia="zh-CN"/>
        </w:rPr>
        <w:t xml:space="preserve">Option 3 to generate a reduced </w:t>
      </w:r>
      <w:r w:rsidRPr="00224467">
        <w:rPr>
          <w:rFonts w:ascii="Times New Roman" w:eastAsia="宋体" w:hAnsi="Times New Roman"/>
          <w:szCs w:val="20"/>
          <w:lang w:val="en-US" w:eastAsia="zh-CN"/>
        </w:rPr>
        <w:t xml:space="preserve">number of indirect paths of NLOS ray + NLOS ray is </w:t>
      </w:r>
      <w:r w:rsidRPr="00224467">
        <w:rPr>
          <w:rFonts w:ascii="Times New Roman" w:eastAsia="宋体" w:hAnsi="Times New Roman" w:hint="eastAsia"/>
          <w:szCs w:val="20"/>
          <w:lang w:val="en-US" w:eastAsia="zh-CN"/>
        </w:rPr>
        <w:t xml:space="preserve">recommended, i.e., </w:t>
      </w:r>
      <w:r w:rsidRPr="00224467">
        <w:rPr>
          <w:rFonts w:ascii="Times New Roman" w:eastAsia="宋体" w:hAnsi="Times New Roman"/>
          <w:szCs w:val="20"/>
          <w:lang w:val="en-US" w:eastAsia="zh-CN"/>
        </w:rPr>
        <w:t>ray level 1-by-1 random coupling between Tx-target link and target-Rx link is supported for radio propagation Case 1/2/3/4</w:t>
      </w:r>
    </w:p>
    <w:p w14:paraId="03EED40E" w14:textId="77777777" w:rsidR="00224467" w:rsidRPr="00224467" w:rsidRDefault="00224467" w:rsidP="00224467">
      <w:pPr>
        <w:pStyle w:val="afe"/>
        <w:numPr>
          <w:ilvl w:val="2"/>
          <w:numId w:val="66"/>
        </w:numPr>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 xml:space="preserve">If number of </w:t>
      </w:r>
      <w:r w:rsidRPr="00224467">
        <w:rPr>
          <w:rFonts w:ascii="Times New Roman" w:eastAsia="宋体" w:hAnsi="Times New Roman" w:hint="eastAsia"/>
          <w:szCs w:val="20"/>
          <w:lang w:val="en-US" w:eastAsia="zh-CN"/>
        </w:rPr>
        <w:t>rays</w:t>
      </w:r>
      <w:r w:rsidRPr="00224467">
        <w:rPr>
          <w:rFonts w:ascii="Times New Roman" w:eastAsia="宋体" w:hAnsi="Times New Roman"/>
          <w:szCs w:val="20"/>
          <w:lang w:val="en-US" w:eastAsia="zh-CN"/>
        </w:rPr>
        <w:t xml:space="preserve"> in the two links are different, e.g., </w:t>
      </w:r>
      <w:r w:rsidRPr="00224467">
        <w:rPr>
          <w:rFonts w:ascii="Times New Roman" w:eastAsia="宋体" w:hAnsi="Times New Roman" w:hint="eastAsia"/>
          <w:szCs w:val="20"/>
          <w:lang w:val="en-US" w:eastAsia="zh-CN"/>
        </w:rPr>
        <w:t>M</w:t>
      </w:r>
      <w:r w:rsidRPr="00224467">
        <w:rPr>
          <w:rFonts w:ascii="Times New Roman" w:eastAsia="宋体" w:hAnsi="Times New Roman"/>
          <w:szCs w:val="20"/>
          <w:lang w:val="en-US" w:eastAsia="zh-CN"/>
        </w:rPr>
        <w:t xml:space="preserve">1, </w:t>
      </w:r>
      <w:r w:rsidRPr="00224467">
        <w:rPr>
          <w:rFonts w:ascii="Times New Roman" w:eastAsia="宋体" w:hAnsi="Times New Roman" w:hint="eastAsia"/>
          <w:szCs w:val="20"/>
          <w:lang w:val="en-US" w:eastAsia="zh-CN"/>
        </w:rPr>
        <w:t>M</w:t>
      </w:r>
      <w:r w:rsidRPr="00224467">
        <w:rPr>
          <w:rFonts w:ascii="Times New Roman" w:eastAsia="宋体" w:hAnsi="Times New Roman"/>
          <w:szCs w:val="20"/>
          <w:lang w:val="en-US" w:eastAsia="zh-CN"/>
        </w:rPr>
        <w:t xml:space="preserve">2 respectively for link 1 and link 2, </w:t>
      </w:r>
    </w:p>
    <w:p w14:paraId="7C49CC23" w14:textId="77777777" w:rsidR="00224467" w:rsidRPr="00224467" w:rsidRDefault="00224467" w:rsidP="00224467">
      <w:pPr>
        <w:pStyle w:val="afe"/>
        <w:numPr>
          <w:ilvl w:val="3"/>
          <w:numId w:val="66"/>
        </w:numPr>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 xml:space="preserve">If </w:t>
      </w:r>
      <w:r w:rsidRPr="00224467">
        <w:rPr>
          <w:rFonts w:ascii="Times New Roman" w:eastAsia="宋体" w:hAnsi="Times New Roman" w:hint="eastAsia"/>
          <w:szCs w:val="20"/>
          <w:lang w:val="en-US" w:eastAsia="zh-CN"/>
        </w:rPr>
        <w:t>M</w:t>
      </w:r>
      <w:r w:rsidRPr="00224467">
        <w:rPr>
          <w:rFonts w:ascii="Times New Roman" w:eastAsia="宋体" w:hAnsi="Times New Roman"/>
          <w:szCs w:val="20"/>
          <w:lang w:val="en-US" w:eastAsia="zh-CN"/>
        </w:rPr>
        <w:t>1&lt;</w:t>
      </w:r>
      <w:r w:rsidRPr="00224467">
        <w:rPr>
          <w:rFonts w:ascii="Times New Roman" w:eastAsia="宋体" w:hAnsi="Times New Roman" w:hint="eastAsia"/>
          <w:szCs w:val="20"/>
          <w:lang w:val="en-US" w:eastAsia="zh-CN"/>
        </w:rPr>
        <w:t>M</w:t>
      </w:r>
      <w:r w:rsidRPr="00224467">
        <w:rPr>
          <w:rFonts w:ascii="Times New Roman" w:eastAsia="宋体" w:hAnsi="Times New Roman"/>
          <w:szCs w:val="20"/>
          <w:lang w:val="en-US" w:eastAsia="zh-CN"/>
        </w:rPr>
        <w:t>2</w:t>
      </w:r>
      <w:r w:rsidRPr="00224467">
        <w:rPr>
          <w:rFonts w:ascii="Times New Roman" w:eastAsia="宋体" w:hAnsi="Times New Roman" w:hint="eastAsia"/>
          <w:szCs w:val="20"/>
          <w:lang w:val="en-US" w:eastAsia="zh-CN"/>
        </w:rPr>
        <w:t>,</w:t>
      </w:r>
      <w:r w:rsidRPr="00224467">
        <w:rPr>
          <w:rFonts w:ascii="Times New Roman" w:eastAsia="宋体" w:hAnsi="Times New Roman"/>
          <w:szCs w:val="20"/>
          <w:lang w:val="en-US" w:eastAsia="zh-CN"/>
        </w:rPr>
        <w:t xml:space="preserve"> randomly </w:t>
      </w:r>
      <w:r w:rsidRPr="00224467">
        <w:rPr>
          <w:rFonts w:ascii="Times New Roman" w:eastAsia="宋体" w:hAnsi="Times New Roman" w:hint="eastAsia"/>
          <w:szCs w:val="20"/>
          <w:lang w:val="en-US" w:eastAsia="zh-CN"/>
        </w:rPr>
        <w:t>M</w:t>
      </w:r>
      <w:r w:rsidRPr="00224467">
        <w:rPr>
          <w:rFonts w:ascii="Times New Roman" w:eastAsia="宋体" w:hAnsi="Times New Roman"/>
          <w:szCs w:val="20"/>
          <w:lang w:val="en-US" w:eastAsia="zh-CN"/>
        </w:rPr>
        <w:t xml:space="preserve">1 rays are </w:t>
      </w:r>
      <w:r w:rsidRPr="00224467">
        <w:rPr>
          <w:rFonts w:ascii="Times New Roman" w:eastAsia="宋体" w:hAnsi="Times New Roman" w:hint="eastAsia"/>
          <w:szCs w:val="20"/>
          <w:lang w:val="en-US" w:eastAsia="zh-CN"/>
        </w:rPr>
        <w:t>selected</w:t>
      </w:r>
      <w:r w:rsidRPr="00224467">
        <w:rPr>
          <w:rFonts w:ascii="Times New Roman" w:eastAsia="宋体" w:hAnsi="Times New Roman"/>
          <w:szCs w:val="20"/>
          <w:lang w:val="en-US" w:eastAsia="zh-CN"/>
        </w:rPr>
        <w:t xml:space="preserve"> in link 2, otherwise randomly</w:t>
      </w:r>
      <w:r w:rsidRPr="00224467">
        <w:rPr>
          <w:rFonts w:ascii="Times New Roman" w:eastAsia="宋体" w:hAnsi="Times New Roman" w:hint="eastAsia"/>
          <w:szCs w:val="20"/>
          <w:lang w:val="en-US" w:eastAsia="zh-CN"/>
        </w:rPr>
        <w:t xml:space="preserve"> M2</w:t>
      </w:r>
      <w:r w:rsidRPr="00224467">
        <w:rPr>
          <w:rFonts w:ascii="Times New Roman" w:eastAsia="宋体" w:hAnsi="Times New Roman"/>
          <w:szCs w:val="20"/>
          <w:lang w:val="en-US" w:eastAsia="zh-CN"/>
        </w:rPr>
        <w:t xml:space="preserve"> rays are </w:t>
      </w:r>
      <w:r w:rsidRPr="00224467">
        <w:rPr>
          <w:rFonts w:ascii="Times New Roman" w:eastAsia="宋体" w:hAnsi="Times New Roman" w:hint="eastAsia"/>
          <w:color w:val="FF0000"/>
          <w:szCs w:val="20"/>
          <w:u w:val="single"/>
          <w:lang w:val="en-US" w:eastAsia="zh-CN"/>
        </w:rPr>
        <w:t>selected</w:t>
      </w:r>
      <w:r w:rsidRPr="00224467">
        <w:rPr>
          <w:rFonts w:ascii="Times New Roman" w:eastAsia="宋体" w:hAnsi="Times New Roman"/>
          <w:color w:val="FF0000"/>
          <w:szCs w:val="20"/>
          <w:lang w:val="en-US" w:eastAsia="zh-CN"/>
        </w:rPr>
        <w:t xml:space="preserve"> </w:t>
      </w:r>
      <w:r w:rsidRPr="00224467">
        <w:rPr>
          <w:rFonts w:ascii="Times New Roman" w:eastAsia="宋体" w:hAnsi="Times New Roman"/>
          <w:szCs w:val="20"/>
          <w:lang w:val="en-US" w:eastAsia="zh-CN"/>
        </w:rPr>
        <w:t>in link 1</w:t>
      </w:r>
    </w:p>
    <w:p w14:paraId="36295D9E" w14:textId="77777777" w:rsidR="00224467" w:rsidRPr="00224467" w:rsidRDefault="00224467" w:rsidP="00224467">
      <w:pPr>
        <w:pStyle w:val="afe"/>
        <w:numPr>
          <w:ilvl w:val="2"/>
          <w:numId w:val="66"/>
        </w:numPr>
        <w:suppressAutoHyphens w:val="0"/>
        <w:rPr>
          <w:rFonts w:ascii="Times New Roman" w:eastAsia="宋体" w:hAnsi="Times New Roman"/>
          <w:szCs w:val="20"/>
          <w:lang w:val="en-US" w:eastAsia="zh-CN"/>
        </w:rPr>
      </w:pPr>
      <w:r w:rsidRPr="00224467">
        <w:rPr>
          <w:rFonts w:ascii="Times New Roman" w:eastAsia="宋体" w:hAnsi="Times New Roman" w:hint="eastAsia"/>
          <w:szCs w:val="20"/>
          <w:lang w:val="en-US" w:eastAsia="zh-CN"/>
        </w:rPr>
        <w:t>FFS need for power normalization</w:t>
      </w:r>
    </w:p>
    <w:p w14:paraId="6BF93676" w14:textId="77777777" w:rsidR="00224467" w:rsidRPr="00224467" w:rsidRDefault="00224467" w:rsidP="00224467">
      <w:pPr>
        <w:tabs>
          <w:tab w:val="left" w:pos="0"/>
        </w:tabs>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ab/>
      </w:r>
      <w:r w:rsidRPr="00224467">
        <w:rPr>
          <w:rFonts w:ascii="Times New Roman" w:eastAsia="宋体" w:hAnsi="Times New Roman" w:hint="eastAsia"/>
          <w:color w:val="FF0000"/>
          <w:szCs w:val="20"/>
          <w:lang w:val="en-US" w:eastAsia="zh-CN"/>
        </w:rPr>
        <w:t xml:space="preserve">Supported by: </w:t>
      </w:r>
      <w:r w:rsidRPr="00224467">
        <w:rPr>
          <w:rFonts w:ascii="Times New Roman" w:eastAsia="宋体" w:hAnsi="Times New Roman" w:hint="eastAsia"/>
          <w:szCs w:val="20"/>
          <w:lang w:val="en-US" w:eastAsia="zh-CN"/>
        </w:rPr>
        <w:t xml:space="preserve">Xiaomi, ZTE, CMCC, CATT, LGE, QC, Apple, vivo (normalization after path dropping), </w:t>
      </w:r>
      <w:proofErr w:type="spellStart"/>
      <w:r w:rsidRPr="00224467">
        <w:rPr>
          <w:rFonts w:ascii="Times New Roman" w:eastAsia="宋体" w:hAnsi="Times New Roman" w:hint="eastAsia"/>
          <w:szCs w:val="20"/>
          <w:lang w:val="en-US" w:eastAsia="zh-CN"/>
        </w:rPr>
        <w:t>InterDigital</w:t>
      </w:r>
      <w:proofErr w:type="spellEnd"/>
    </w:p>
    <w:p w14:paraId="52AB3252" w14:textId="77777777" w:rsidR="00224467" w:rsidRPr="00224467" w:rsidRDefault="00224467" w:rsidP="00224467">
      <w:pPr>
        <w:pStyle w:val="afe"/>
        <w:numPr>
          <w:ilvl w:val="1"/>
          <w:numId w:val="66"/>
        </w:numPr>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O</w:t>
      </w:r>
      <w:r w:rsidRPr="00224467">
        <w:rPr>
          <w:rFonts w:ascii="Times New Roman" w:eastAsia="宋体" w:hAnsi="Times New Roman" w:hint="eastAsia"/>
          <w:szCs w:val="20"/>
          <w:lang w:val="en-US" w:eastAsia="zh-CN"/>
        </w:rPr>
        <w:t>ther methods are up to company choice for complexity reduction</w:t>
      </w:r>
    </w:p>
    <w:p w14:paraId="0CB64B89" w14:textId="77777777" w:rsidR="00224467" w:rsidRPr="00224467" w:rsidRDefault="00224467" w:rsidP="00224467">
      <w:pPr>
        <w:pStyle w:val="afe"/>
        <w:numPr>
          <w:ilvl w:val="1"/>
          <w:numId w:val="66"/>
        </w:numPr>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B</w:t>
      </w:r>
      <w:r w:rsidRPr="00224467">
        <w:rPr>
          <w:rFonts w:ascii="Times New Roman" w:eastAsia="宋体" w:hAnsi="Times New Roman" w:hint="eastAsia"/>
          <w:szCs w:val="20"/>
          <w:lang w:val="en-US" w:eastAsia="zh-CN"/>
        </w:rPr>
        <w:t xml:space="preserve">oth option 0 and 3 will be calibrated independently. </w:t>
      </w:r>
      <w:r w:rsidRPr="00224467">
        <w:rPr>
          <w:rFonts w:ascii="Times New Roman" w:eastAsia="宋体" w:hAnsi="Times New Roman"/>
          <w:szCs w:val="20"/>
          <w:lang w:val="en-US" w:eastAsia="zh-CN"/>
        </w:rPr>
        <w:t>C</w:t>
      </w:r>
      <w:r w:rsidRPr="00224467">
        <w:rPr>
          <w:rFonts w:ascii="Times New Roman" w:eastAsia="宋体" w:hAnsi="Times New Roman" w:hint="eastAsia"/>
          <w:szCs w:val="20"/>
          <w:lang w:val="en-US" w:eastAsia="zh-CN"/>
        </w:rPr>
        <w:t>ompany should report which option is used in calibration</w:t>
      </w:r>
    </w:p>
    <w:p w14:paraId="487C6EC8" w14:textId="77777777" w:rsidR="00224467" w:rsidRPr="00224467" w:rsidRDefault="00224467" w:rsidP="00224467">
      <w:pPr>
        <w:pStyle w:val="afe"/>
        <w:numPr>
          <w:ilvl w:val="0"/>
          <w:numId w:val="66"/>
        </w:numPr>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The power threshold for path dropping is X</w:t>
      </w:r>
      <w:proofErr w:type="gramStart"/>
      <w:r w:rsidRPr="00224467">
        <w:rPr>
          <w:rFonts w:ascii="Times New Roman" w:eastAsia="宋体" w:hAnsi="Times New Roman" w:hint="eastAsia"/>
          <w:szCs w:val="20"/>
          <w:lang w:val="en-US" w:eastAsia="zh-CN"/>
        </w:rPr>
        <w:t>=[</w:t>
      </w:r>
      <w:proofErr w:type="gramEnd"/>
      <w:r w:rsidRPr="00224467">
        <w:rPr>
          <w:rFonts w:ascii="Times New Roman" w:eastAsia="宋体" w:hAnsi="Times New Roman"/>
          <w:szCs w:val="20"/>
          <w:lang w:val="en-US" w:eastAsia="zh-CN"/>
        </w:rPr>
        <w:t>-25</w:t>
      </w:r>
      <w:r w:rsidRPr="00224467">
        <w:rPr>
          <w:rFonts w:ascii="Times New Roman" w:eastAsia="宋体" w:hAnsi="Times New Roman" w:hint="eastAsia"/>
          <w:szCs w:val="20"/>
          <w:lang w:val="en-US" w:eastAsia="zh-CN"/>
        </w:rPr>
        <w:t>]</w:t>
      </w:r>
      <w:r w:rsidRPr="00224467">
        <w:rPr>
          <w:rFonts w:ascii="Times New Roman" w:eastAsia="宋体" w:hAnsi="Times New Roman"/>
          <w:szCs w:val="20"/>
          <w:lang w:val="en-US" w:eastAsia="zh-CN"/>
        </w:rPr>
        <w:t xml:space="preserve"> dB</w:t>
      </w:r>
    </w:p>
    <w:p w14:paraId="68B2C858" w14:textId="77777777" w:rsidR="00224467" w:rsidRPr="00224467" w:rsidRDefault="00224467" w:rsidP="00224467">
      <w:pPr>
        <w:pStyle w:val="afe"/>
        <w:numPr>
          <w:ilvl w:val="1"/>
          <w:numId w:val="66"/>
        </w:numPr>
        <w:suppressAutoHyphens w:val="0"/>
        <w:rPr>
          <w:rFonts w:ascii="Times New Roman" w:eastAsia="宋体" w:hAnsi="Times New Roman"/>
          <w:szCs w:val="20"/>
          <w:lang w:val="en-US" w:eastAsia="zh-CN"/>
        </w:rPr>
      </w:pPr>
      <w:r w:rsidRPr="00224467">
        <w:rPr>
          <w:rFonts w:ascii="Times New Roman" w:eastAsia="宋体" w:hAnsi="Times New Roman" w:hint="eastAsia"/>
          <w:szCs w:val="20"/>
          <w:lang w:val="en-US" w:eastAsia="zh-CN"/>
        </w:rPr>
        <w:t>X is relative to the strongest direct/indirect path in the target channel</w:t>
      </w:r>
    </w:p>
    <w:p w14:paraId="2DBCC212" w14:textId="77777777" w:rsidR="00224467" w:rsidRPr="00224467" w:rsidRDefault="00224467" w:rsidP="00224467">
      <w:pPr>
        <w:pStyle w:val="afe"/>
        <w:numPr>
          <w:ilvl w:val="0"/>
          <w:numId w:val="66"/>
        </w:numPr>
        <w:suppressAutoHyphens w:val="0"/>
        <w:rPr>
          <w:rFonts w:ascii="Times New Roman" w:eastAsia="宋体" w:hAnsi="Times New Roman"/>
          <w:szCs w:val="20"/>
          <w:lang w:val="en-US" w:eastAsia="zh-CN"/>
        </w:rPr>
      </w:pPr>
      <w:r w:rsidRPr="00224467">
        <w:rPr>
          <w:rFonts w:ascii="Times New Roman" w:eastAsia="宋体" w:hAnsi="Times New Roman" w:hint="eastAsia"/>
          <w:color w:val="FF0000"/>
          <w:szCs w:val="20"/>
          <w:lang w:val="en-US" w:eastAsia="zh-CN"/>
        </w:rPr>
        <w:t>FFS:</w:t>
      </w:r>
      <w:r w:rsidRPr="00224467">
        <w:rPr>
          <w:rFonts w:ascii="Times New Roman" w:eastAsia="宋体" w:hAnsi="Times New Roman"/>
          <w:color w:val="FF0000"/>
          <w:szCs w:val="20"/>
          <w:lang w:val="en-US" w:eastAsia="zh-CN"/>
        </w:rPr>
        <w:t xml:space="preserve"> </w:t>
      </w:r>
      <w:r w:rsidRPr="00224467">
        <w:rPr>
          <w:rFonts w:ascii="Times New Roman" w:eastAsia="宋体" w:hAnsi="Times New Roman"/>
          <w:szCs w:val="20"/>
          <w:lang w:val="en-US" w:eastAsia="zh-CN"/>
        </w:rPr>
        <w:t xml:space="preserve">further power normalization of target channel is performed </w:t>
      </w:r>
      <w:r w:rsidRPr="00224467">
        <w:rPr>
          <w:rFonts w:ascii="Times New Roman" w:eastAsia="宋体" w:hAnsi="Times New Roman"/>
          <w:color w:val="FF0000"/>
          <w:szCs w:val="20"/>
          <w:lang w:val="en-US" w:eastAsia="zh-CN"/>
        </w:rPr>
        <w:t xml:space="preserve">after </w:t>
      </w:r>
      <w:r w:rsidRPr="00224467">
        <w:rPr>
          <w:rFonts w:ascii="Times New Roman" w:eastAsia="宋体" w:hAnsi="Times New Roman"/>
          <w:szCs w:val="20"/>
          <w:lang w:val="en-US" w:eastAsia="zh-CN"/>
        </w:rPr>
        <w:t>path dropping,</w:t>
      </w:r>
    </w:p>
    <w:p w14:paraId="3D6DE7CF" w14:textId="77777777" w:rsidR="00224467" w:rsidRPr="00224467" w:rsidRDefault="00224467" w:rsidP="00224467">
      <w:pPr>
        <w:pStyle w:val="afe"/>
        <w:numPr>
          <w:ilvl w:val="1"/>
          <w:numId w:val="66"/>
        </w:numPr>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Note: power normalization between target channel and background channel can be discussed separately</w:t>
      </w:r>
    </w:p>
    <w:p w14:paraId="3C62BDAD" w14:textId="77777777" w:rsidR="00224467" w:rsidRPr="00224467" w:rsidRDefault="00224467" w:rsidP="00224467">
      <w:pPr>
        <w:pStyle w:val="afe"/>
        <w:numPr>
          <w:ilvl w:val="0"/>
          <w:numId w:val="66"/>
        </w:numPr>
        <w:suppressAutoHyphens w:val="0"/>
        <w:rPr>
          <w:rFonts w:ascii="Times New Roman" w:eastAsia="宋体" w:hAnsi="Times New Roman"/>
          <w:szCs w:val="20"/>
          <w:lang w:val="en-US" w:eastAsia="zh-CN"/>
        </w:rPr>
      </w:pPr>
      <w:r w:rsidRPr="00224467">
        <w:rPr>
          <w:rFonts w:ascii="Times New Roman" w:eastAsia="宋体" w:hAnsi="Times New Roman"/>
          <w:color w:val="FF0000"/>
          <w:szCs w:val="20"/>
          <w:lang w:val="en-US" w:eastAsia="zh-CN"/>
        </w:rPr>
        <w:t>FFS</w:t>
      </w:r>
      <w:r w:rsidRPr="00224467">
        <w:rPr>
          <w:rFonts w:ascii="Times New Roman" w:eastAsia="宋体" w:hAnsi="Times New Roman"/>
          <w:szCs w:val="20"/>
          <w:lang w:val="en-US" w:eastAsia="zh-CN"/>
        </w:rPr>
        <w:t xml:space="preserve"> </w:t>
      </w:r>
      <w:r w:rsidRPr="00224467">
        <w:rPr>
          <w:rFonts w:ascii="Times New Roman" w:eastAsia="宋体" w:hAnsi="Times New Roman" w:hint="eastAsia"/>
          <w:szCs w:val="20"/>
          <w:lang w:val="en-US" w:eastAsia="zh-CN"/>
        </w:rPr>
        <w:t>T</w:t>
      </w:r>
      <w:r w:rsidRPr="00224467">
        <w:rPr>
          <w:rFonts w:ascii="Times New Roman" w:eastAsia="宋体" w:hAnsi="Times New Roman"/>
          <w:szCs w:val="20"/>
          <w:lang w:val="en-US" w:eastAsia="zh-CN"/>
        </w:rPr>
        <w:t>he set of remaining indirect paths can be updated during movement of Tx, target or Rx</w:t>
      </w:r>
    </w:p>
    <w:p w14:paraId="265A5B47" w14:textId="77777777" w:rsidR="00224467" w:rsidRPr="00224467" w:rsidRDefault="00224467" w:rsidP="00224467">
      <w:pPr>
        <w:rPr>
          <w:rFonts w:eastAsiaTheme="minorEastAsia"/>
          <w:szCs w:val="20"/>
          <w:lang w:val="en-US" w:eastAsia="zh-CN"/>
        </w:rPr>
      </w:pPr>
    </w:p>
    <w:p w14:paraId="7AC94DC0" w14:textId="365EF03E" w:rsidR="00636C25" w:rsidRDefault="00636C25" w:rsidP="00636C25">
      <w:pPr>
        <w:pStyle w:val="2"/>
        <w:rPr>
          <w:rFonts w:eastAsiaTheme="minorEastAsia"/>
        </w:rPr>
      </w:pPr>
      <w:r>
        <w:rPr>
          <w:rFonts w:eastAsiaTheme="minorEastAsia" w:hint="eastAsia"/>
        </w:rPr>
        <w:t>Wednesday</w:t>
      </w:r>
      <w:r>
        <w:rPr>
          <w:rFonts w:hint="eastAsia"/>
        </w:rPr>
        <w:t xml:space="preserve"> (</w:t>
      </w:r>
      <w:r w:rsidRPr="00F10DDF">
        <w:rPr>
          <w:rFonts w:hint="eastAsia"/>
          <w:szCs w:val="32"/>
        </w:rPr>
        <w:t>11</w:t>
      </w:r>
      <w:r>
        <w:rPr>
          <w:rFonts w:hint="eastAsia"/>
        </w:rPr>
        <w:t>/</w:t>
      </w:r>
      <w:r>
        <w:rPr>
          <w:rFonts w:eastAsiaTheme="minorEastAsia" w:hint="eastAsia"/>
        </w:rPr>
        <w:t>2</w:t>
      </w:r>
      <w:r w:rsidR="00B258DC">
        <w:rPr>
          <w:rFonts w:eastAsiaTheme="minorEastAsia" w:hint="eastAsia"/>
        </w:rPr>
        <w:t>0</w:t>
      </w:r>
      <w:r>
        <w:rPr>
          <w:rFonts w:hint="eastAsia"/>
        </w:rPr>
        <w:t>)</w:t>
      </w:r>
    </w:p>
    <w:p w14:paraId="4DAE1DDD" w14:textId="10B95910" w:rsidR="00636C25" w:rsidRDefault="00F10CA0" w:rsidP="00F10DDF">
      <w:pPr>
        <w:rPr>
          <w:rFonts w:eastAsiaTheme="minorEastAsia"/>
          <w:lang w:eastAsia="zh-CN"/>
        </w:rPr>
      </w:pPr>
      <w:r>
        <w:rPr>
          <w:rFonts w:eastAsiaTheme="minorEastAsia" w:hint="eastAsia"/>
          <w:lang w:eastAsia="zh-CN"/>
        </w:rPr>
        <w:t>After Wednesday offline session</w:t>
      </w:r>
    </w:p>
    <w:p w14:paraId="0E23CBEF" w14:textId="77777777" w:rsidR="00F10CA0" w:rsidRDefault="00F10CA0" w:rsidP="00F10DDF">
      <w:pPr>
        <w:rPr>
          <w:rFonts w:eastAsiaTheme="minorEastAsia"/>
          <w:lang w:eastAsia="zh-CN"/>
        </w:rPr>
      </w:pPr>
    </w:p>
    <w:p w14:paraId="69B44C54" w14:textId="77777777" w:rsidR="00F10CA0" w:rsidRPr="00F10CA0" w:rsidRDefault="00F10CA0" w:rsidP="00C04F5C">
      <w:pPr>
        <w:rPr>
          <w:highlight w:val="yellow"/>
        </w:rPr>
      </w:pPr>
      <w:r w:rsidRPr="00F10CA0">
        <w:rPr>
          <w:highlight w:val="yellow"/>
        </w:rPr>
        <w:t>[H][FL</w:t>
      </w:r>
      <w:r w:rsidRPr="00F10CA0">
        <w:rPr>
          <w:rFonts w:eastAsiaTheme="minorEastAsia" w:hint="eastAsia"/>
          <w:highlight w:val="yellow"/>
        </w:rPr>
        <w:t>4</w:t>
      </w:r>
      <w:r w:rsidRPr="00F10CA0">
        <w:rPr>
          <w:highlight w:val="yellow"/>
        </w:rPr>
        <w:t>] Proposal 4.3-1</w:t>
      </w:r>
      <w:r w:rsidRPr="00F10CA0">
        <w:rPr>
          <w:rFonts w:eastAsiaTheme="minorEastAsia" w:hint="eastAsia"/>
          <w:highlight w:val="yellow"/>
        </w:rPr>
        <w:t>-rev2</w:t>
      </w:r>
      <w:r w:rsidRPr="00F10CA0">
        <w:rPr>
          <w:highlight w:val="yellow"/>
        </w:rPr>
        <w:t xml:space="preserve"> </w:t>
      </w:r>
    </w:p>
    <w:p w14:paraId="0A5E7CD1" w14:textId="77777777" w:rsidR="00F10CA0" w:rsidRPr="00F10CA0" w:rsidRDefault="00F10CA0" w:rsidP="00F10CA0">
      <w:pPr>
        <w:rPr>
          <w:rFonts w:ascii="Cambria Math" w:hAnsi="Cambria Math"/>
          <w:i/>
          <w:szCs w:val="20"/>
        </w:rPr>
      </w:pPr>
      <w:r w:rsidRPr="00F10CA0">
        <w:rPr>
          <w:rFonts w:eastAsiaTheme="minorEastAsia" w:hint="eastAsia"/>
          <w:szCs w:val="20"/>
          <w:lang w:eastAsia="zh-CN"/>
        </w:rPr>
        <w:t>To</w:t>
      </w:r>
      <w:r w:rsidRPr="00F10CA0">
        <w:rPr>
          <w:rFonts w:eastAsiaTheme="minorEastAsia"/>
          <w:szCs w:val="20"/>
          <w:lang w:eastAsia="zh-CN"/>
        </w:rPr>
        <w:t xml:space="preserve"> model the polarization matrix of a direct/indirect path at a scattering point of </w:t>
      </w:r>
      <w:r w:rsidRPr="00F10CA0">
        <w:rPr>
          <w:rFonts w:eastAsia="等线"/>
          <w:szCs w:val="20"/>
          <w:lang w:eastAsia="zh-CN"/>
        </w:rPr>
        <w:t xml:space="preserve">an object other than EO type-2, the polarization matrix of the scattering point,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sub>
        </m:sSub>
      </m:oMath>
      <w:r w:rsidRPr="00F10CA0">
        <w:rPr>
          <w:rFonts w:eastAsia="等线"/>
          <w:szCs w:val="20"/>
          <w:lang w:eastAsia="zh-CN"/>
        </w:rPr>
        <w:t xml:space="preserve"> is modelled by </w:t>
      </w:r>
      <m:oMath>
        <m:sSub>
          <m:sSubPr>
            <m:ctrlPr>
              <w:rPr>
                <w:rFonts w:ascii="Cambria Math" w:eastAsiaTheme="minorEastAsia" w:hAnsi="Cambria Math"/>
                <w:color w:val="FF0000"/>
                <w:szCs w:val="20"/>
                <w:u w:val="single"/>
                <w:lang w:eastAsia="zh-CN"/>
              </w:rPr>
            </m:ctrlPr>
          </m:sSubPr>
          <m:e>
            <m:r>
              <w:rPr>
                <w:rFonts w:ascii="Cambria Math" w:eastAsiaTheme="minorEastAsia" w:hAnsi="Cambria Math"/>
                <w:color w:val="FF0000"/>
                <w:szCs w:val="20"/>
                <w:u w:val="single"/>
                <w:lang w:eastAsia="zh-CN"/>
              </w:rPr>
              <m:t>α</m:t>
            </m:r>
          </m:e>
          <m:sub>
            <m:r>
              <w:rPr>
                <w:rFonts w:ascii="Cambria Math" w:eastAsiaTheme="minorEastAsia" w:hAnsi="Cambria Math"/>
                <w:color w:val="FF0000"/>
                <w:szCs w:val="20"/>
                <w:u w:val="single"/>
                <w:lang w:eastAsia="zh-CN"/>
              </w:rPr>
              <m:t>i</m:t>
            </m:r>
            <m:r>
              <m:rPr>
                <m:sty m:val="p"/>
              </m:rPr>
              <w:rPr>
                <w:rFonts w:ascii="Cambria Math" w:eastAsiaTheme="minorEastAsia" w:hAnsi="Cambria Math"/>
                <w:color w:val="FF0000"/>
                <w:szCs w:val="20"/>
                <w:u w:val="single"/>
                <w:lang w:eastAsia="zh-CN"/>
              </w:rPr>
              <m:t>,1</m:t>
            </m:r>
          </m:sub>
        </m:sSub>
        <m:r>
          <m:rPr>
            <m:sty m:val="p"/>
          </m:rPr>
          <w:rPr>
            <w:rFonts w:ascii="Cambria Math" w:eastAsiaTheme="minorEastAsia" w:hAnsi="Cambria Math"/>
            <w:color w:val="FF0000"/>
            <w:szCs w:val="20"/>
            <w:u w:val="single"/>
            <w:lang w:eastAsia="zh-CN"/>
          </w:rPr>
          <m:t>,</m:t>
        </m:r>
        <m:sSub>
          <m:sSubPr>
            <m:ctrlPr>
              <w:rPr>
                <w:rFonts w:ascii="Cambria Math" w:eastAsiaTheme="minorEastAsia" w:hAnsi="Cambria Math"/>
                <w:color w:val="FF0000"/>
                <w:szCs w:val="20"/>
                <w:u w:val="single"/>
                <w:lang w:eastAsia="zh-CN"/>
              </w:rPr>
            </m:ctrlPr>
          </m:sSubPr>
          <m:e>
            <m:r>
              <w:rPr>
                <w:rFonts w:ascii="Cambria Math" w:eastAsiaTheme="minorEastAsia" w:hAnsi="Cambria Math"/>
                <w:color w:val="FF0000"/>
                <w:szCs w:val="20"/>
                <w:u w:val="single"/>
                <w:lang w:eastAsia="zh-CN"/>
              </w:rPr>
              <m:t>α</m:t>
            </m:r>
          </m:e>
          <m:sub>
            <m:r>
              <w:rPr>
                <w:rFonts w:ascii="Cambria Math" w:eastAsiaTheme="minorEastAsia" w:hAnsi="Cambria Math"/>
                <w:color w:val="FF0000"/>
                <w:szCs w:val="20"/>
                <w:u w:val="single"/>
                <w:lang w:eastAsia="zh-CN"/>
              </w:rPr>
              <m:t>i</m:t>
            </m:r>
            <m:r>
              <m:rPr>
                <m:sty m:val="p"/>
              </m:rPr>
              <w:rPr>
                <w:rFonts w:ascii="Cambria Math" w:eastAsiaTheme="minorEastAsia" w:hAnsi="Cambria Math"/>
                <w:color w:val="FF0000"/>
                <w:szCs w:val="20"/>
                <w:u w:val="single"/>
                <w:lang w:eastAsia="zh-CN"/>
              </w:rPr>
              <m:t>,2</m:t>
            </m:r>
          </m:sub>
        </m:sSub>
        <m:r>
          <m:rPr>
            <m:sty m:val="p"/>
          </m:rPr>
          <w:rPr>
            <w:rFonts w:ascii="Cambria Math" w:eastAsiaTheme="minorEastAsia" w:hAnsi="Cambria Math"/>
            <w:color w:val="FF0000"/>
            <w:szCs w:val="20"/>
            <w:u w:val="single"/>
            <w:lang w:eastAsia="zh-CN"/>
          </w:rPr>
          <m:t>,</m:t>
        </m:r>
        <m:sSub>
          <m:sSubPr>
            <m:ctrlPr>
              <w:rPr>
                <w:rFonts w:ascii="Cambria Math" w:eastAsiaTheme="minorEastAsia" w:hAnsi="Cambria Math"/>
                <w:color w:val="FF0000"/>
                <w:szCs w:val="20"/>
                <w:u w:val="single"/>
                <w:lang w:eastAsia="zh-CN"/>
              </w:rPr>
            </m:ctrlPr>
          </m:sSubPr>
          <m:e>
            <m:r>
              <w:rPr>
                <w:rFonts w:ascii="Cambria Math" w:eastAsiaTheme="minorEastAsia" w:hAnsi="Cambria Math"/>
                <w:color w:val="FF0000"/>
                <w:szCs w:val="20"/>
                <w:u w:val="single"/>
                <w:lang w:eastAsia="zh-CN"/>
              </w:rPr>
              <m:t>β</m:t>
            </m:r>
          </m:e>
          <m:sub>
            <m:r>
              <w:rPr>
                <w:rFonts w:ascii="Cambria Math" w:eastAsiaTheme="minorEastAsia" w:hAnsi="Cambria Math"/>
                <w:color w:val="FF0000"/>
                <w:szCs w:val="20"/>
                <w:u w:val="single"/>
                <w:lang w:eastAsia="zh-CN"/>
              </w:rPr>
              <m:t>i</m:t>
            </m:r>
            <m:r>
              <m:rPr>
                <m:sty m:val="p"/>
              </m:rPr>
              <w:rPr>
                <w:rFonts w:ascii="Cambria Math" w:eastAsiaTheme="minorEastAsia" w:hAnsi="Cambria Math"/>
                <w:color w:val="FF0000"/>
                <w:szCs w:val="20"/>
                <w:u w:val="single"/>
                <w:lang w:eastAsia="zh-CN"/>
              </w:rPr>
              <m:t>,1</m:t>
            </m:r>
          </m:sub>
        </m:sSub>
        <m:r>
          <m:rPr>
            <m:sty m:val="p"/>
          </m:rPr>
          <w:rPr>
            <w:rFonts w:ascii="Cambria Math" w:eastAsiaTheme="minorEastAsia" w:hAnsi="Cambria Math"/>
            <w:color w:val="FF0000"/>
            <w:szCs w:val="20"/>
            <w:u w:val="single"/>
            <w:lang w:eastAsia="zh-CN"/>
          </w:rPr>
          <m:t>,</m:t>
        </m:r>
        <m:sSub>
          <m:sSubPr>
            <m:ctrlPr>
              <w:rPr>
                <w:rFonts w:ascii="Cambria Math" w:eastAsiaTheme="minorEastAsia" w:hAnsi="Cambria Math"/>
                <w:color w:val="FF0000"/>
                <w:szCs w:val="20"/>
                <w:u w:val="single"/>
                <w:lang w:eastAsia="zh-CN"/>
              </w:rPr>
            </m:ctrlPr>
          </m:sSubPr>
          <m:e>
            <m:r>
              <w:rPr>
                <w:rFonts w:ascii="Cambria Math" w:eastAsiaTheme="minorEastAsia" w:hAnsi="Cambria Math"/>
                <w:color w:val="FF0000"/>
                <w:szCs w:val="20"/>
                <w:u w:val="single"/>
                <w:lang w:eastAsia="zh-CN"/>
              </w:rPr>
              <m:t>β</m:t>
            </m:r>
          </m:e>
          <m:sub>
            <m:r>
              <w:rPr>
                <w:rFonts w:ascii="Cambria Math" w:eastAsiaTheme="minorEastAsia" w:hAnsi="Cambria Math"/>
                <w:color w:val="FF0000"/>
                <w:szCs w:val="20"/>
                <w:u w:val="single"/>
                <w:lang w:eastAsia="zh-CN"/>
              </w:rPr>
              <m:t>i</m:t>
            </m:r>
            <m:r>
              <m:rPr>
                <m:sty m:val="p"/>
              </m:rPr>
              <w:rPr>
                <w:rFonts w:ascii="Cambria Math" w:eastAsiaTheme="minorEastAsia" w:hAnsi="Cambria Math"/>
                <w:color w:val="FF0000"/>
                <w:szCs w:val="20"/>
                <w:u w:val="single"/>
                <w:lang w:eastAsia="zh-CN"/>
              </w:rPr>
              <m:t>,2</m:t>
            </m:r>
          </m:sub>
        </m:sSub>
        <m:r>
          <w:rPr>
            <w:rFonts w:ascii="Cambria Math" w:hAnsi="Cambria Math"/>
            <w:szCs w:val="20"/>
          </w:rPr>
          <m:t>,</m:t>
        </m:r>
      </m:oMath>
      <w:r w:rsidRPr="00F10CA0">
        <w:rPr>
          <w:rFonts w:ascii="Times New Roman" w:eastAsia="宋体" w:hAnsi="Times New Roman"/>
          <w:szCs w:val="20"/>
          <w:lang w:eastAsia="zh-CN"/>
        </w:rPr>
        <w:t xml:space="preserve"> and initial random phases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sub>
              <m:sup>
                <m:r>
                  <w:rPr>
                    <w:rFonts w:ascii="Cambria Math" w:hAnsi="Cambria Math"/>
                    <w:szCs w:val="20"/>
                  </w:rPr>
                  <m:t>ϕϕ</m:t>
                </m:r>
              </m:sup>
            </m:sSubSup>
          </m:e>
        </m:d>
      </m:oMath>
      <w:r w:rsidRPr="00F10CA0">
        <w:rPr>
          <w:rFonts w:ascii="Times New Roman" w:eastAsia="宋体" w:hAnsi="Times New Roman"/>
          <w:szCs w:val="20"/>
          <w:lang w:eastAsia="zh-CN"/>
        </w:rPr>
        <w:t xml:space="preserve">,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Theme="minorEastAsia" w:hAnsi="Cambria Math"/>
                <w:szCs w:val="20"/>
                <w:lang w:eastAsia="zh-CN"/>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sub>
                        <m:sup>
                          <m:r>
                            <w:rPr>
                              <w:rFonts w:ascii="Cambria Math" w:hAnsi="Cambria Math"/>
                              <w:szCs w:val="20"/>
                            </w:rPr>
                            <m:t>ϕϕ</m:t>
                          </m:r>
                        </m:sup>
                      </m:sSubSup>
                    </m:e>
                  </m:d>
                </m:e>
              </m:mr>
            </m:m>
          </m:e>
        </m:d>
      </m:oMath>
    </w:p>
    <w:p w14:paraId="25A990D1" w14:textId="77777777" w:rsidR="00F10CA0" w:rsidRPr="00F10CA0" w:rsidRDefault="00F10CA0" w:rsidP="00F10CA0">
      <w:pPr>
        <w:pStyle w:val="afe"/>
        <w:numPr>
          <w:ilvl w:val="1"/>
          <w:numId w:val="46"/>
        </w:numPr>
        <w:rPr>
          <w:rFonts w:ascii="Times New Roman" w:eastAsia="宋体" w:hAnsi="Times New Roman"/>
          <w:szCs w:val="20"/>
          <w:lang w:eastAsia="zh-CN"/>
        </w:rPr>
      </w:pPr>
      <w:r w:rsidRPr="00F10CA0">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sub>
              <m:sup>
                <m:r>
                  <w:rPr>
                    <w:rFonts w:ascii="Cambria Math" w:hAnsi="Cambria Math"/>
                    <w:szCs w:val="20"/>
                  </w:rPr>
                  <m:t>ϕϕ</m:t>
                </m:r>
              </m:sup>
            </m:sSubSup>
          </m:e>
        </m:d>
      </m:oMath>
      <w:r w:rsidRPr="00F10CA0">
        <w:rPr>
          <w:rFonts w:ascii="Times New Roman" w:eastAsia="宋体" w:hAnsi="Times New Roman"/>
          <w:szCs w:val="20"/>
          <w:lang w:eastAsia="zh-CN"/>
        </w:rPr>
        <w:t xml:space="preserve"> is </w:t>
      </w:r>
      <w:r w:rsidRPr="00F10CA0">
        <w:rPr>
          <w:rFonts w:ascii="Times New Roman" w:eastAsia="宋体" w:hAnsi="Times New Roman" w:hint="eastAsia"/>
          <w:szCs w:val="20"/>
          <w:lang w:eastAsia="zh-CN"/>
        </w:rPr>
        <w:t>[</w:t>
      </w:r>
      <w:r w:rsidRPr="00F10CA0">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r>
          <w:rPr>
            <w:rFonts w:ascii="Cambria Math" w:hAnsi="Cambria Math"/>
            <w:szCs w:val="20"/>
          </w:rPr>
          <m:t>]</m:t>
        </m:r>
      </m:oMath>
    </w:p>
    <w:p w14:paraId="399CA4CA" w14:textId="77777777" w:rsidR="00F10CA0" w:rsidRPr="00F10CA0" w:rsidRDefault="00F10CA0" w:rsidP="00F10CA0">
      <w:pPr>
        <w:pStyle w:val="afe"/>
        <w:numPr>
          <w:ilvl w:val="1"/>
          <w:numId w:val="46"/>
        </w:numPr>
        <w:rPr>
          <w:rFonts w:ascii="Times New Roman" w:eastAsiaTheme="minorEastAsia" w:hAnsi="Times New Roman"/>
          <w:color w:val="FF0000"/>
          <w:szCs w:val="20"/>
          <w:u w:val="single"/>
          <w:lang w:eastAsia="zh-CN"/>
        </w:rPr>
      </w:pPr>
      <w:r w:rsidRPr="00F10CA0">
        <w:rPr>
          <w:rFonts w:ascii="Times New Roman" w:eastAsiaTheme="minorEastAsia" w:hAnsi="Times New Roman" w:hint="eastAsia"/>
          <w:color w:val="FF0000"/>
          <w:szCs w:val="20"/>
          <w:u w:val="single"/>
          <w:lang w:eastAsia="zh-CN"/>
        </w:rPr>
        <w:t xml:space="preserve">FFS correlation between </w:t>
      </w:r>
      <m:oMath>
        <m:sSub>
          <m:sSubPr>
            <m:ctrlPr>
              <w:rPr>
                <w:rFonts w:ascii="Cambria Math" w:eastAsiaTheme="minorEastAsia" w:hAnsi="Cambria Math"/>
                <w:color w:val="FF0000"/>
                <w:szCs w:val="20"/>
                <w:u w:val="single"/>
                <w:lang w:eastAsia="zh-CN"/>
              </w:rPr>
            </m:ctrlPr>
          </m:sSubPr>
          <m:e>
            <m:r>
              <w:rPr>
                <w:rFonts w:ascii="Cambria Math" w:eastAsiaTheme="minorEastAsia" w:hAnsi="Cambria Math"/>
                <w:color w:val="FF0000"/>
                <w:szCs w:val="20"/>
                <w:u w:val="single"/>
                <w:lang w:eastAsia="zh-CN"/>
              </w:rPr>
              <m:t>α</m:t>
            </m:r>
          </m:e>
          <m:sub>
            <m:r>
              <w:rPr>
                <w:rFonts w:ascii="Cambria Math" w:eastAsiaTheme="minorEastAsia" w:hAnsi="Cambria Math"/>
                <w:color w:val="FF0000"/>
                <w:szCs w:val="20"/>
                <w:u w:val="single"/>
                <w:lang w:eastAsia="zh-CN"/>
              </w:rPr>
              <m:t>i</m:t>
            </m:r>
            <m:r>
              <m:rPr>
                <m:sty m:val="p"/>
              </m:rPr>
              <w:rPr>
                <w:rFonts w:ascii="Cambria Math" w:eastAsiaTheme="minorEastAsia" w:hAnsi="Cambria Math"/>
                <w:color w:val="FF0000"/>
                <w:szCs w:val="20"/>
                <w:u w:val="single"/>
                <w:lang w:eastAsia="zh-CN"/>
              </w:rPr>
              <m:t>,1</m:t>
            </m:r>
          </m:sub>
        </m:sSub>
        <m:r>
          <m:rPr>
            <m:sty m:val="p"/>
          </m:rPr>
          <w:rPr>
            <w:rFonts w:ascii="Cambria Math" w:eastAsiaTheme="minorEastAsia" w:hAnsi="Cambria Math"/>
            <w:color w:val="FF0000"/>
            <w:szCs w:val="20"/>
            <w:u w:val="single"/>
            <w:lang w:eastAsia="zh-CN"/>
          </w:rPr>
          <m:t>,</m:t>
        </m:r>
        <m:sSub>
          <m:sSubPr>
            <m:ctrlPr>
              <w:rPr>
                <w:rFonts w:ascii="Cambria Math" w:eastAsiaTheme="minorEastAsia" w:hAnsi="Cambria Math"/>
                <w:color w:val="FF0000"/>
                <w:szCs w:val="20"/>
                <w:u w:val="single"/>
                <w:lang w:eastAsia="zh-CN"/>
              </w:rPr>
            </m:ctrlPr>
          </m:sSubPr>
          <m:e>
            <m:r>
              <w:rPr>
                <w:rFonts w:ascii="Cambria Math" w:eastAsiaTheme="minorEastAsia" w:hAnsi="Cambria Math"/>
                <w:color w:val="FF0000"/>
                <w:szCs w:val="20"/>
                <w:u w:val="single"/>
                <w:lang w:eastAsia="zh-CN"/>
              </w:rPr>
              <m:t>α</m:t>
            </m:r>
          </m:e>
          <m:sub>
            <m:r>
              <w:rPr>
                <w:rFonts w:ascii="Cambria Math" w:eastAsiaTheme="minorEastAsia" w:hAnsi="Cambria Math"/>
                <w:color w:val="FF0000"/>
                <w:szCs w:val="20"/>
                <w:u w:val="single"/>
                <w:lang w:eastAsia="zh-CN"/>
              </w:rPr>
              <m:t>i</m:t>
            </m:r>
            <m:r>
              <m:rPr>
                <m:sty m:val="p"/>
              </m:rPr>
              <w:rPr>
                <w:rFonts w:ascii="Cambria Math" w:eastAsiaTheme="minorEastAsia" w:hAnsi="Cambria Math"/>
                <w:color w:val="FF0000"/>
                <w:szCs w:val="20"/>
                <w:u w:val="single"/>
                <w:lang w:eastAsia="zh-CN"/>
              </w:rPr>
              <m:t>,2</m:t>
            </m:r>
          </m:sub>
        </m:sSub>
        <m:r>
          <m:rPr>
            <m:sty m:val="p"/>
          </m:rPr>
          <w:rPr>
            <w:rFonts w:ascii="Cambria Math" w:eastAsiaTheme="minorEastAsia" w:hAnsi="Cambria Math"/>
            <w:color w:val="FF0000"/>
            <w:szCs w:val="20"/>
            <w:u w:val="single"/>
            <w:lang w:eastAsia="zh-CN"/>
          </w:rPr>
          <m:t>,</m:t>
        </m:r>
        <m:sSub>
          <m:sSubPr>
            <m:ctrlPr>
              <w:rPr>
                <w:rFonts w:ascii="Cambria Math" w:eastAsiaTheme="minorEastAsia" w:hAnsi="Cambria Math"/>
                <w:color w:val="FF0000"/>
                <w:szCs w:val="20"/>
                <w:u w:val="single"/>
                <w:lang w:eastAsia="zh-CN"/>
              </w:rPr>
            </m:ctrlPr>
          </m:sSubPr>
          <m:e>
            <m:r>
              <w:rPr>
                <w:rFonts w:ascii="Cambria Math" w:eastAsiaTheme="minorEastAsia" w:hAnsi="Cambria Math"/>
                <w:color w:val="FF0000"/>
                <w:szCs w:val="20"/>
                <w:u w:val="single"/>
                <w:lang w:eastAsia="zh-CN"/>
              </w:rPr>
              <m:t>β</m:t>
            </m:r>
          </m:e>
          <m:sub>
            <m:r>
              <w:rPr>
                <w:rFonts w:ascii="Cambria Math" w:eastAsiaTheme="minorEastAsia" w:hAnsi="Cambria Math"/>
                <w:color w:val="FF0000"/>
                <w:szCs w:val="20"/>
                <w:u w:val="single"/>
                <w:lang w:eastAsia="zh-CN"/>
              </w:rPr>
              <m:t>i</m:t>
            </m:r>
            <m:r>
              <m:rPr>
                <m:sty m:val="p"/>
              </m:rPr>
              <w:rPr>
                <w:rFonts w:ascii="Cambria Math" w:eastAsiaTheme="minorEastAsia" w:hAnsi="Cambria Math"/>
                <w:color w:val="FF0000"/>
                <w:szCs w:val="20"/>
                <w:u w:val="single"/>
                <w:lang w:eastAsia="zh-CN"/>
              </w:rPr>
              <m:t>,1</m:t>
            </m:r>
          </m:sub>
        </m:sSub>
        <m:r>
          <m:rPr>
            <m:sty m:val="p"/>
          </m:rPr>
          <w:rPr>
            <w:rFonts w:ascii="Cambria Math" w:eastAsiaTheme="minorEastAsia" w:hAnsi="Cambria Math"/>
            <w:color w:val="FF0000"/>
            <w:szCs w:val="20"/>
            <w:u w:val="single"/>
            <w:lang w:eastAsia="zh-CN"/>
          </w:rPr>
          <m:t>,</m:t>
        </m:r>
        <m:sSub>
          <m:sSubPr>
            <m:ctrlPr>
              <w:rPr>
                <w:rFonts w:ascii="Cambria Math" w:eastAsiaTheme="minorEastAsia" w:hAnsi="Cambria Math"/>
                <w:color w:val="FF0000"/>
                <w:szCs w:val="20"/>
                <w:u w:val="single"/>
                <w:lang w:eastAsia="zh-CN"/>
              </w:rPr>
            </m:ctrlPr>
          </m:sSubPr>
          <m:e>
            <m:r>
              <w:rPr>
                <w:rFonts w:ascii="Cambria Math" w:eastAsiaTheme="minorEastAsia" w:hAnsi="Cambria Math"/>
                <w:color w:val="FF0000"/>
                <w:szCs w:val="20"/>
                <w:u w:val="single"/>
                <w:lang w:eastAsia="zh-CN"/>
              </w:rPr>
              <m:t>β</m:t>
            </m:r>
          </m:e>
          <m:sub>
            <m:r>
              <w:rPr>
                <w:rFonts w:ascii="Cambria Math" w:eastAsiaTheme="minorEastAsia" w:hAnsi="Cambria Math"/>
                <w:color w:val="FF0000"/>
                <w:szCs w:val="20"/>
                <w:u w:val="single"/>
                <w:lang w:eastAsia="zh-CN"/>
              </w:rPr>
              <m:t>i</m:t>
            </m:r>
            <m:r>
              <m:rPr>
                <m:sty m:val="p"/>
              </m:rPr>
              <w:rPr>
                <w:rFonts w:ascii="Cambria Math" w:eastAsiaTheme="minorEastAsia" w:hAnsi="Cambria Math"/>
                <w:color w:val="FF0000"/>
                <w:szCs w:val="20"/>
                <w:u w:val="single"/>
                <w:lang w:eastAsia="zh-CN"/>
              </w:rPr>
              <m:t>,2</m:t>
            </m:r>
          </m:sub>
        </m:sSub>
      </m:oMath>
    </w:p>
    <w:p w14:paraId="496AB5EB" w14:textId="77777777" w:rsidR="00F10CA0" w:rsidRPr="00F10CA0" w:rsidRDefault="00F10CA0" w:rsidP="00F10CA0">
      <w:pPr>
        <w:pStyle w:val="afe"/>
        <w:numPr>
          <w:ilvl w:val="1"/>
          <w:numId w:val="46"/>
        </w:numPr>
        <w:rPr>
          <w:rFonts w:ascii="Times New Roman" w:eastAsia="宋体" w:hAnsi="Times New Roman"/>
          <w:color w:val="FF0000"/>
          <w:szCs w:val="20"/>
          <w:u w:val="single"/>
          <w:lang w:eastAsia="zh-CN"/>
        </w:rPr>
      </w:pPr>
      <w:r w:rsidRPr="00F10CA0">
        <w:rPr>
          <w:rFonts w:ascii="Times New Roman" w:eastAsiaTheme="minorEastAsia" w:hAnsi="Times New Roman" w:hint="eastAsia"/>
          <w:color w:val="FF0000"/>
          <w:szCs w:val="20"/>
          <w:u w:val="single"/>
          <w:lang w:eastAsia="zh-CN"/>
        </w:rPr>
        <w:t>FFS specular reflection</w:t>
      </w:r>
    </w:p>
    <w:p w14:paraId="1DD1DEBA" w14:textId="77777777" w:rsidR="00F10CA0" w:rsidRPr="00F10CA0" w:rsidRDefault="00F10CA0" w:rsidP="00F10CA0">
      <w:pPr>
        <w:rPr>
          <w:rFonts w:ascii="Times New Roman" w:eastAsia="宋体" w:hAnsi="Times New Roman"/>
          <w:color w:val="FF0000"/>
          <w:szCs w:val="20"/>
          <w:u w:val="single"/>
          <w:lang w:eastAsia="zh-CN"/>
        </w:rPr>
      </w:pPr>
      <w:r w:rsidRPr="00F10CA0">
        <w:rPr>
          <w:rFonts w:ascii="Times New Roman" w:eastAsia="宋体" w:hAnsi="Times New Roman" w:hint="eastAsia"/>
          <w:color w:val="FF0000"/>
          <w:szCs w:val="20"/>
          <w:u w:val="single"/>
          <w:lang w:eastAsia="zh-CN"/>
        </w:rPr>
        <w:t xml:space="preserve">The </w:t>
      </w:r>
      <w:r w:rsidRPr="00F10CA0">
        <w:rPr>
          <w:rFonts w:ascii="Times New Roman" w:eastAsia="宋体" w:hAnsi="Times New Roman"/>
          <w:color w:val="FF0000"/>
          <w:szCs w:val="20"/>
          <w:u w:val="single"/>
          <w:lang w:eastAsia="zh-CN"/>
        </w:rPr>
        <w:t>following</w:t>
      </w:r>
      <w:r w:rsidRPr="00F10CA0">
        <w:rPr>
          <w:rFonts w:ascii="Times New Roman" w:eastAsia="宋体" w:hAnsi="Times New Roman" w:hint="eastAsia"/>
          <w:color w:val="FF0000"/>
          <w:szCs w:val="20"/>
          <w:u w:val="single"/>
          <w:lang w:eastAsia="zh-CN"/>
        </w:rPr>
        <w:t xml:space="preserve"> options are considered for further study, down select one option from the following</w:t>
      </w:r>
    </w:p>
    <w:p w14:paraId="175A3DB2" w14:textId="77777777" w:rsidR="00F10CA0" w:rsidRPr="00F10CA0" w:rsidRDefault="00F10CA0" w:rsidP="001E5667">
      <w:pPr>
        <w:pStyle w:val="afe"/>
        <w:numPr>
          <w:ilvl w:val="0"/>
          <w:numId w:val="170"/>
        </w:numPr>
        <w:rPr>
          <w:rFonts w:ascii="Times New Roman" w:eastAsia="宋体" w:hAnsi="Times New Roman"/>
          <w:color w:val="FF0000"/>
          <w:szCs w:val="20"/>
          <w:u w:val="single"/>
          <w:lang w:eastAsia="zh-CN"/>
        </w:rPr>
      </w:pPr>
      <w:r w:rsidRPr="00F10CA0">
        <w:rPr>
          <w:rFonts w:ascii="Times New Roman" w:eastAsia="宋体" w:hAnsi="Times New Roman" w:hint="eastAsia"/>
          <w:color w:val="FF0000"/>
          <w:szCs w:val="20"/>
          <w:u w:val="single"/>
          <w:lang w:eastAsia="zh-CN"/>
        </w:rPr>
        <w:t>O</w:t>
      </w:r>
      <w:r w:rsidRPr="00F10CA0">
        <w:rPr>
          <w:rFonts w:ascii="Times New Roman" w:eastAsia="宋体" w:hAnsi="Times New Roman"/>
          <w:color w:val="FF0000"/>
          <w:szCs w:val="20"/>
          <w:u w:val="single"/>
          <w:lang w:eastAsia="zh-CN"/>
        </w:rPr>
        <w:t>p</w:t>
      </w:r>
      <w:r w:rsidRPr="00F10CA0">
        <w:rPr>
          <w:rFonts w:ascii="Times New Roman" w:eastAsia="宋体" w:hAnsi="Times New Roman" w:hint="eastAsia"/>
          <w:color w:val="FF0000"/>
          <w:szCs w:val="20"/>
          <w:u w:val="single"/>
          <w:lang w:eastAsia="zh-CN"/>
        </w:rPr>
        <w:t xml:space="preserve">tion 1: </w:t>
      </w:r>
      <m:oMath>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α</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,1</m:t>
            </m:r>
          </m:sub>
        </m:sSub>
        <m:r>
          <m:rPr>
            <m:sty m:val="p"/>
          </m:rPr>
          <w:rPr>
            <w:rFonts w:ascii="Cambria Math" w:eastAsia="宋体" w:hAnsi="Cambria Math"/>
            <w:color w:val="FF0000"/>
            <w:szCs w:val="20"/>
            <w:u w:val="single"/>
            <w:lang w:eastAsia="zh-CN"/>
          </w:rPr>
          <m:t>=</m:t>
        </m:r>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α</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,2</m:t>
            </m:r>
          </m:sub>
        </m:sSub>
        <m:r>
          <m:rPr>
            <m:sty m:val="p"/>
          </m:rPr>
          <w:rPr>
            <w:rFonts w:ascii="Cambria Math" w:eastAsia="宋体" w:hAnsi="Cambria Math"/>
            <w:color w:val="FF0000"/>
            <w:szCs w:val="20"/>
            <w:u w:val="single"/>
            <w:lang w:eastAsia="zh-CN"/>
          </w:rPr>
          <m:t>=1</m:t>
        </m:r>
      </m:oMath>
      <w:r w:rsidRPr="00F10CA0">
        <w:rPr>
          <w:rFonts w:ascii="Times New Roman" w:eastAsia="宋体" w:hAnsi="Times New Roman" w:hint="eastAsia"/>
          <w:color w:val="FF0000"/>
          <w:szCs w:val="20"/>
          <w:u w:val="single"/>
          <w:lang w:eastAsia="zh-CN"/>
        </w:rPr>
        <w:t xml:space="preserve">, </w:t>
      </w:r>
      <m:oMath>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β</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,1</m:t>
            </m:r>
          </m:sub>
        </m:sSub>
        <m:r>
          <m:rPr>
            <m:sty m:val="p"/>
          </m:rPr>
          <w:rPr>
            <w:rFonts w:ascii="Cambria Math" w:eastAsia="宋体" w:hAnsi="Cambria Math"/>
            <w:color w:val="FF0000"/>
            <w:szCs w:val="20"/>
            <w:u w:val="single"/>
            <w:lang w:eastAsia="zh-CN"/>
          </w:rPr>
          <m:t>=</m:t>
        </m:r>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β</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,2</m:t>
            </m:r>
          </m:sub>
        </m:sSub>
        <m:r>
          <w:rPr>
            <w:rFonts w:ascii="Cambria Math" w:eastAsia="宋体" w:hAnsi="Cambria Math"/>
            <w:color w:val="FF0000"/>
            <w:szCs w:val="20"/>
            <w:u w:val="single"/>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sub>
                </m:sSub>
              </m:e>
              <m:sup>
                <m:r>
                  <w:rPr>
                    <w:rFonts w:ascii="Cambria Math" w:hAnsi="Cambria Math"/>
                    <w:szCs w:val="20"/>
                  </w:rPr>
                  <m:t>-1</m:t>
                </m:r>
              </m:sup>
            </m:sSup>
          </m:e>
        </m:rad>
      </m:oMath>
      <w:r w:rsidRPr="00F10CA0">
        <w:rPr>
          <w:rFonts w:ascii="Times New Roman" w:eastAsia="宋体" w:hAnsi="Times New Roman" w:hint="eastAsia"/>
          <w:color w:val="FF0000"/>
          <w:szCs w:val="20"/>
          <w:u w:val="single"/>
          <w:lang w:eastAsia="zh-CN"/>
        </w:rPr>
        <w:t xml:space="preserve"> is generated for path i, where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sub>
        </m:sSub>
      </m:oMath>
      <w:r w:rsidRPr="00F10CA0">
        <w:rPr>
          <w:rFonts w:ascii="Times New Roman" w:eastAsia="宋体" w:hAnsi="Times New Roman" w:hint="eastAsia"/>
          <w:szCs w:val="20"/>
          <w:lang w:eastAsia="zh-CN"/>
        </w:rPr>
        <w:t xml:space="preserve"> is </w:t>
      </w:r>
      <w:r w:rsidRPr="00F10CA0">
        <w:rPr>
          <w:rFonts w:ascii="Times New Roman" w:eastAsia="宋体" w:hAnsi="Times New Roman"/>
          <w:szCs w:val="20"/>
          <w:lang w:eastAsia="zh-CN"/>
        </w:rPr>
        <w:t>XPR ratio</w:t>
      </w:r>
    </w:p>
    <w:p w14:paraId="7BFD8B02" w14:textId="77777777" w:rsidR="00F10CA0" w:rsidRPr="00F10CA0" w:rsidRDefault="001E5667" w:rsidP="001E5667">
      <w:pPr>
        <w:pStyle w:val="afe"/>
        <w:numPr>
          <w:ilvl w:val="1"/>
          <w:numId w:val="170"/>
        </w:numPr>
        <w:tabs>
          <w:tab w:val="left" w:pos="0"/>
        </w:tabs>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sub>
        </m:sSub>
      </m:oMath>
      <w:r w:rsidR="00F10CA0" w:rsidRPr="00F10CA0">
        <w:rPr>
          <w:rFonts w:ascii="Times New Roman" w:eastAsia="宋体" w:hAnsi="Times New Roman"/>
          <w:szCs w:val="20"/>
          <w:lang w:eastAsia="zh-CN"/>
        </w:rPr>
        <w:t xml:space="preserve"> is randomly generated by log-normal distribution. FFS mean/variance of the distribution</w:t>
      </w:r>
    </w:p>
    <w:p w14:paraId="48CAD884" w14:textId="77777777" w:rsidR="00F10CA0" w:rsidRPr="00F10CA0" w:rsidRDefault="00F10CA0" w:rsidP="001E5667">
      <w:pPr>
        <w:pStyle w:val="afe"/>
        <w:numPr>
          <w:ilvl w:val="0"/>
          <w:numId w:val="170"/>
        </w:numPr>
        <w:rPr>
          <w:rFonts w:ascii="Times New Roman" w:eastAsia="宋体" w:hAnsi="Times New Roman"/>
          <w:color w:val="FF0000"/>
          <w:szCs w:val="20"/>
          <w:u w:val="single"/>
          <w:lang w:eastAsia="zh-CN"/>
        </w:rPr>
      </w:pPr>
      <w:r w:rsidRPr="00F10CA0">
        <w:rPr>
          <w:rFonts w:ascii="Times New Roman" w:eastAsia="宋体" w:hAnsi="Times New Roman" w:hint="eastAsia"/>
          <w:color w:val="FF0000"/>
          <w:szCs w:val="20"/>
          <w:u w:val="single"/>
          <w:lang w:eastAsia="zh-CN"/>
        </w:rPr>
        <w:t xml:space="preserve">Option 2 (NIST): </w:t>
      </w:r>
      <m:oMath>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α</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,1</m:t>
            </m:r>
          </m:sub>
        </m:sSub>
        <m:r>
          <m:rPr>
            <m:sty m:val="p"/>
          </m:rPr>
          <w:rPr>
            <w:rFonts w:ascii="Cambria Math" w:eastAsia="宋体" w:hAnsi="Cambria Math"/>
            <w:color w:val="FF0000"/>
            <w:szCs w:val="20"/>
            <w:u w:val="single"/>
            <w:lang w:eastAsia="zh-CN"/>
          </w:rPr>
          <m:t>=1</m:t>
        </m:r>
      </m:oMath>
      <w:r w:rsidRPr="00F10CA0">
        <w:rPr>
          <w:rFonts w:ascii="Times New Roman" w:eastAsia="宋体" w:hAnsi="Times New Roman" w:hint="eastAsia"/>
          <w:color w:val="FF0000"/>
          <w:szCs w:val="20"/>
          <w:u w:val="single"/>
          <w:lang w:eastAsia="zh-CN"/>
        </w:rPr>
        <w:t xml:space="preserve">, </w:t>
      </w:r>
      <m:oMath>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α</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,2</m:t>
            </m:r>
          </m:sub>
        </m:sSub>
        <m:r>
          <m:rPr>
            <m:sty m:val="p"/>
          </m:rPr>
          <w:rPr>
            <w:rFonts w:ascii="Cambria Math" w:eastAsia="宋体" w:hAnsi="Cambria Math"/>
            <w:color w:val="FF0000"/>
            <w:szCs w:val="20"/>
            <w:u w:val="single"/>
            <w:lang w:eastAsia="zh-CN"/>
          </w:rPr>
          <m:t>,</m:t>
        </m:r>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β</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,1</m:t>
            </m:r>
          </m:sub>
        </m:sSub>
        <m:r>
          <m:rPr>
            <m:sty m:val="p"/>
          </m:rPr>
          <w:rPr>
            <w:rFonts w:ascii="Cambria Math" w:eastAsia="宋体" w:hAnsi="Cambria Math"/>
            <w:color w:val="FF0000"/>
            <w:szCs w:val="20"/>
            <w:u w:val="single"/>
            <w:lang w:eastAsia="zh-CN"/>
          </w:rPr>
          <m:t>,</m:t>
        </m:r>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β</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,2</m:t>
            </m:r>
          </m:sub>
        </m:sSub>
      </m:oMath>
      <w:r w:rsidRPr="00F10CA0">
        <w:rPr>
          <w:rFonts w:ascii="Times New Roman" w:eastAsia="宋体" w:hAnsi="Times New Roman" w:hint="eastAsia"/>
          <w:color w:val="FF0000"/>
          <w:szCs w:val="20"/>
          <w:u w:val="single"/>
          <w:lang w:eastAsia="zh-CN"/>
        </w:rPr>
        <w:t xml:space="preserve"> are variables generated for path i</w:t>
      </w:r>
    </w:p>
    <w:p w14:paraId="28E1257C" w14:textId="77777777" w:rsidR="00F10CA0" w:rsidRPr="00F10CA0" w:rsidRDefault="00F10CA0" w:rsidP="001E5667">
      <w:pPr>
        <w:pStyle w:val="afe"/>
        <w:numPr>
          <w:ilvl w:val="0"/>
          <w:numId w:val="170"/>
        </w:numPr>
        <w:rPr>
          <w:rFonts w:ascii="Times New Roman" w:eastAsia="宋体" w:hAnsi="Times New Roman"/>
          <w:color w:val="FF0000"/>
          <w:szCs w:val="20"/>
          <w:u w:val="single"/>
          <w:lang w:eastAsia="zh-CN"/>
        </w:rPr>
      </w:pPr>
      <w:r w:rsidRPr="00F10CA0">
        <w:rPr>
          <w:rFonts w:ascii="Times New Roman" w:eastAsia="宋体" w:hAnsi="Times New Roman" w:hint="eastAsia"/>
          <w:color w:val="FF0000"/>
          <w:szCs w:val="20"/>
          <w:u w:val="single"/>
          <w:lang w:eastAsia="zh-CN"/>
        </w:rPr>
        <w:t xml:space="preserve">Option 3 (Ericsson): </w:t>
      </w:r>
      <m:oMath>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α</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,1</m:t>
            </m:r>
          </m:sub>
        </m:sSub>
        <m:r>
          <m:rPr>
            <m:sty m:val="p"/>
          </m:rPr>
          <w:rPr>
            <w:rFonts w:ascii="Cambria Math" w:eastAsia="宋体" w:hAnsi="Cambria Math"/>
            <w:color w:val="FF0000"/>
            <w:szCs w:val="20"/>
            <w:u w:val="single"/>
            <w:lang w:eastAsia="zh-CN"/>
          </w:rPr>
          <m:t>,</m:t>
        </m:r>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α</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,2</m:t>
            </m:r>
          </m:sub>
        </m:sSub>
        <m:r>
          <m:rPr>
            <m:sty m:val="p"/>
          </m:rPr>
          <w:rPr>
            <w:rFonts w:ascii="Cambria Math" w:eastAsia="宋体" w:hAnsi="Cambria Math"/>
            <w:color w:val="FF0000"/>
            <w:szCs w:val="20"/>
            <w:u w:val="single"/>
            <w:lang w:eastAsia="zh-CN"/>
          </w:rPr>
          <m:t>,</m:t>
        </m:r>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β</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,1</m:t>
            </m:r>
          </m:sub>
        </m:sSub>
        <m:r>
          <m:rPr>
            <m:sty m:val="p"/>
          </m:rPr>
          <w:rPr>
            <w:rFonts w:ascii="Cambria Math" w:eastAsia="宋体" w:hAnsi="Cambria Math"/>
            <w:color w:val="FF0000"/>
            <w:szCs w:val="20"/>
            <w:u w:val="single"/>
            <w:lang w:eastAsia="zh-CN"/>
          </w:rPr>
          <m:t>,</m:t>
        </m:r>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β</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,2</m:t>
            </m:r>
          </m:sub>
        </m:sSub>
      </m:oMath>
      <w:r w:rsidRPr="00F10CA0">
        <w:rPr>
          <w:rFonts w:ascii="Times New Roman" w:eastAsia="宋体" w:hAnsi="Times New Roman" w:hint="eastAsia"/>
          <w:color w:val="FF0000"/>
          <w:szCs w:val="20"/>
          <w:u w:val="single"/>
          <w:lang w:eastAsia="zh-CN"/>
        </w:rPr>
        <w:t xml:space="preserve"> are variables generated for path i</w:t>
      </w:r>
    </w:p>
    <w:p w14:paraId="6067BE3E" w14:textId="77777777" w:rsidR="00F10CA0" w:rsidRPr="00F10CA0" w:rsidRDefault="001E5667" w:rsidP="001E5667">
      <w:pPr>
        <w:pStyle w:val="afe"/>
        <w:numPr>
          <w:ilvl w:val="1"/>
          <w:numId w:val="170"/>
        </w:numPr>
        <w:rPr>
          <w:rFonts w:ascii="Times New Roman" w:eastAsia="宋体" w:hAnsi="Times New Roman"/>
          <w:color w:val="FF0000"/>
          <w:szCs w:val="20"/>
          <w:u w:val="single"/>
          <w:lang w:eastAsia="zh-CN"/>
        </w:rPr>
      </w:pP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hAnsi="Cambria Math"/>
                <w:szCs w:val="20"/>
              </w:rPr>
              <m:t>,</m:t>
            </m:r>
            <m:r>
              <w:rPr>
                <w:rFonts w:ascii="Cambria Math" w:eastAsiaTheme="minorEastAsia" w:hAnsi="Cambria Math"/>
                <w:szCs w:val="20"/>
                <w:lang w:eastAsia="zh-CN"/>
              </w:rPr>
              <m:t>i</m:t>
            </m:r>
          </m:sub>
        </m:sSub>
      </m:oMath>
      <w:r w:rsidR="00F10CA0" w:rsidRPr="00F10CA0">
        <w:rPr>
          <w:rFonts w:ascii="Times New Roman" w:eastAsia="宋体" w:hAnsi="Times New Roman" w:hint="eastAsia"/>
          <w:szCs w:val="20"/>
          <w:lang w:eastAsia="zh-CN"/>
        </w:rPr>
        <w:t xml:space="preserve"> defined in LCS</w:t>
      </w:r>
    </w:p>
    <w:p w14:paraId="06FA3335" w14:textId="77777777" w:rsidR="00F10CA0" w:rsidRPr="00F10CA0" w:rsidRDefault="00F10CA0" w:rsidP="001E5667">
      <w:pPr>
        <w:pStyle w:val="afe"/>
        <w:numPr>
          <w:ilvl w:val="0"/>
          <w:numId w:val="170"/>
        </w:numPr>
        <w:rPr>
          <w:rFonts w:ascii="Times New Roman" w:eastAsia="宋体" w:hAnsi="Times New Roman"/>
          <w:color w:val="FF0000"/>
          <w:szCs w:val="20"/>
          <w:u w:val="single"/>
          <w:lang w:eastAsia="zh-CN"/>
        </w:rPr>
      </w:pPr>
      <w:r w:rsidRPr="00F10CA0">
        <w:rPr>
          <w:rFonts w:ascii="Times New Roman" w:eastAsia="宋体" w:hAnsi="Times New Roman" w:hint="eastAsia"/>
          <w:color w:val="FF0000"/>
          <w:szCs w:val="20"/>
          <w:u w:val="single"/>
          <w:lang w:eastAsia="zh-CN"/>
        </w:rPr>
        <w:t xml:space="preserve">Option 4 (Huawei): </w:t>
      </w:r>
      <m:oMath>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α</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,1</m:t>
            </m:r>
          </m:sub>
        </m:sSub>
        <m:r>
          <m:rPr>
            <m:sty m:val="p"/>
          </m:rPr>
          <w:rPr>
            <w:rFonts w:ascii="Cambria Math" w:eastAsia="宋体" w:hAnsi="Cambria Math"/>
            <w:color w:val="FF0000"/>
            <w:szCs w:val="20"/>
            <w:u w:val="single"/>
            <w:lang w:eastAsia="zh-CN"/>
          </w:rPr>
          <m:t>=</m:t>
        </m:r>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α</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,2</m:t>
            </m:r>
          </m:sub>
        </m:sSub>
        <m:r>
          <m:rPr>
            <m:sty m:val="p"/>
          </m:rPr>
          <w:rPr>
            <w:rFonts w:ascii="Cambria Math" w:eastAsia="宋体" w:hAnsi="Cambria Math"/>
            <w:color w:val="FF0000"/>
            <w:szCs w:val="20"/>
            <w:u w:val="single"/>
            <w:lang w:eastAsia="zh-CN"/>
          </w:rPr>
          <m:t>=1</m:t>
        </m:r>
      </m:oMath>
      <w:r w:rsidRPr="00F10CA0">
        <w:rPr>
          <w:rFonts w:ascii="Times New Roman" w:eastAsia="宋体" w:hAnsi="Times New Roman" w:hint="eastAsia"/>
          <w:color w:val="FF0000"/>
          <w:szCs w:val="20"/>
          <w:u w:val="single"/>
          <w:lang w:eastAsia="zh-CN"/>
        </w:rPr>
        <w:t xml:space="preserve">, </w:t>
      </w:r>
      <m:oMath>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β</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,1</m:t>
            </m:r>
          </m:sub>
        </m:sSub>
        <m:r>
          <m:rPr>
            <m:sty m:val="p"/>
          </m:rPr>
          <w:rPr>
            <w:rFonts w:ascii="Cambria Math" w:eastAsia="宋体" w:hAnsi="Cambria Math"/>
            <w:color w:val="FF0000"/>
            <w:szCs w:val="20"/>
            <w:u w:val="single"/>
            <w:lang w:eastAsia="zh-CN"/>
          </w:rPr>
          <m:t>=</m:t>
        </m:r>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β</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,2</m:t>
            </m:r>
          </m:sub>
        </m:sSub>
        <m:r>
          <w:rPr>
            <w:rFonts w:ascii="Cambria Math" w:eastAsia="宋体" w:hAnsi="Cambria Math"/>
            <w:color w:val="FF0000"/>
            <w:szCs w:val="20"/>
            <w:u w:val="single"/>
            <w:lang w:eastAsia="zh-CN"/>
          </w:rPr>
          <m:t>=</m:t>
        </m:r>
        <m:r>
          <w:rPr>
            <w:rFonts w:ascii="Cambria Math" w:hAnsi="Cambria Math"/>
            <w:szCs w:val="20"/>
          </w:rPr>
          <m:t>0</m:t>
        </m:r>
      </m:oMath>
      <w:r w:rsidRPr="00F10CA0">
        <w:rPr>
          <w:rFonts w:ascii="Times New Roman" w:eastAsia="宋体" w:hAnsi="Times New Roman" w:hint="eastAsia"/>
          <w:color w:val="FF0000"/>
          <w:szCs w:val="20"/>
          <w:u w:val="single"/>
          <w:lang w:eastAsia="zh-CN"/>
        </w:rPr>
        <w:t xml:space="preserve"> is generated for path i</w:t>
      </w:r>
    </w:p>
    <w:p w14:paraId="01CC6E2B" w14:textId="77777777" w:rsidR="00F10CA0" w:rsidRPr="00F10CA0" w:rsidRDefault="00F10CA0" w:rsidP="00F10DDF">
      <w:pPr>
        <w:rPr>
          <w:rFonts w:eastAsiaTheme="minorEastAsia"/>
          <w:lang w:eastAsia="zh-CN"/>
        </w:rPr>
      </w:pPr>
    </w:p>
    <w:p w14:paraId="2E46503F" w14:textId="77777777" w:rsidR="00F10CA0" w:rsidRDefault="00F10CA0" w:rsidP="00F10DDF">
      <w:pPr>
        <w:rPr>
          <w:rFonts w:eastAsiaTheme="minorEastAsia"/>
          <w:lang w:eastAsia="zh-CN"/>
        </w:rPr>
      </w:pPr>
    </w:p>
    <w:p w14:paraId="0FB4C62F" w14:textId="77777777" w:rsidR="00F10CA0" w:rsidRPr="00F10CA0" w:rsidRDefault="00F10CA0" w:rsidP="00C04F5C">
      <w:pPr>
        <w:rPr>
          <w:rFonts w:eastAsiaTheme="minorEastAsia"/>
          <w:highlight w:val="cyan"/>
        </w:rPr>
      </w:pPr>
      <w:r w:rsidRPr="00F10CA0">
        <w:rPr>
          <w:highlight w:val="cyan"/>
        </w:rPr>
        <w:t>[M][FL</w:t>
      </w:r>
      <w:r w:rsidRPr="00F10CA0">
        <w:rPr>
          <w:rFonts w:eastAsiaTheme="minorEastAsia" w:hint="eastAsia"/>
          <w:highlight w:val="cyan"/>
        </w:rPr>
        <w:t>4</w:t>
      </w:r>
      <w:r w:rsidRPr="00F10CA0">
        <w:rPr>
          <w:highlight w:val="cyan"/>
        </w:rPr>
        <w:t>] Proposal 5.2-3</w:t>
      </w:r>
      <w:r w:rsidRPr="00F10CA0">
        <w:rPr>
          <w:rFonts w:eastAsiaTheme="minorEastAsia" w:hint="eastAsia"/>
          <w:highlight w:val="cyan"/>
        </w:rPr>
        <w:t>-rev2</w:t>
      </w:r>
      <w:r w:rsidRPr="00F10CA0">
        <w:rPr>
          <w:highlight w:val="cyan"/>
        </w:rPr>
        <w:t xml:space="preserve"> </w:t>
      </w:r>
    </w:p>
    <w:p w14:paraId="2523A3DC" w14:textId="77777777" w:rsidR="00F10CA0" w:rsidRPr="00F10CA0" w:rsidRDefault="00F10CA0" w:rsidP="00F10CA0">
      <w:pPr>
        <w:suppressAutoHyphens w:val="0"/>
        <w:rPr>
          <w:rFonts w:eastAsiaTheme="minorEastAsia"/>
          <w:szCs w:val="20"/>
          <w:lang w:eastAsia="zh-CN"/>
        </w:rPr>
      </w:pPr>
      <w:r w:rsidRPr="00F10CA0">
        <w:rPr>
          <w:rFonts w:ascii="Times New Roman" w:eastAsia="宋体" w:hAnsi="Times New Roman"/>
          <w:szCs w:val="20"/>
          <w:lang w:val="en-US" w:eastAsia="zh-CN"/>
        </w:rPr>
        <w:t xml:space="preserve">To avoid extremely large RCS values, </w:t>
      </w:r>
      <w:r w:rsidRPr="00F10CA0">
        <w:rPr>
          <w:rFonts w:ascii="Times New Roman" w:eastAsia="宋体" w:hAnsi="Times New Roman" w:hint="eastAsia"/>
          <w:szCs w:val="20"/>
          <w:lang w:val="en-US" w:eastAsia="zh-CN"/>
        </w:rPr>
        <w:t xml:space="preserve">component </w:t>
      </w:r>
      <w:r w:rsidRPr="00F10CA0">
        <w:rPr>
          <w:rFonts w:eastAsiaTheme="minorEastAsia"/>
          <w:szCs w:val="20"/>
          <w:lang w:eastAsia="zh-CN"/>
        </w:rPr>
        <w:t xml:space="preserve">B2 </w:t>
      </w:r>
      <w:r w:rsidRPr="00F10CA0">
        <w:rPr>
          <w:rFonts w:eastAsiaTheme="minorEastAsia" w:hint="eastAsia"/>
          <w:szCs w:val="20"/>
          <w:lang w:eastAsia="zh-CN"/>
        </w:rPr>
        <w:t xml:space="preserve">of RCS is upper bounded by </w:t>
      </w:r>
      <w:proofErr w:type="spellStart"/>
      <w:r w:rsidRPr="00F10CA0">
        <w:rPr>
          <w:rFonts w:eastAsiaTheme="minorEastAsia" w:hint="eastAsia"/>
          <w:szCs w:val="20"/>
          <w:lang w:eastAsia="zh-CN"/>
        </w:rPr>
        <w:t>k</w:t>
      </w:r>
      <w:r w:rsidRPr="00F10CA0">
        <w:rPr>
          <w:rFonts w:eastAsiaTheme="minorEastAsia"/>
          <w:szCs w:val="20"/>
          <w:lang w:eastAsia="zh-CN"/>
        </w:rPr>
        <w:t>σ</w:t>
      </w:r>
      <w:proofErr w:type="spellEnd"/>
      <w:r w:rsidRPr="00F10CA0">
        <w:rPr>
          <w:rFonts w:eastAsiaTheme="minorEastAsia" w:hint="eastAsia"/>
          <w:szCs w:val="20"/>
          <w:lang w:eastAsia="zh-CN"/>
        </w:rPr>
        <w:t xml:space="preserve"> dB</w:t>
      </w:r>
      <w:r w:rsidRPr="00F10CA0">
        <w:rPr>
          <w:rFonts w:eastAsiaTheme="minorEastAsia"/>
          <w:szCs w:val="20"/>
          <w:lang w:eastAsia="zh-CN"/>
        </w:rPr>
        <w:t xml:space="preserve"> for the log-normal distribution</w:t>
      </w:r>
      <w:r w:rsidRPr="00F10CA0">
        <w:rPr>
          <w:rFonts w:eastAsiaTheme="minorEastAsia" w:hint="eastAsia"/>
          <w:szCs w:val="20"/>
          <w:lang w:eastAsia="zh-CN"/>
        </w:rPr>
        <w:t>. FFS k as scaling factor</w:t>
      </w:r>
    </w:p>
    <w:p w14:paraId="6FE3C2CB" w14:textId="77777777" w:rsidR="00F10CA0" w:rsidRDefault="00F10CA0" w:rsidP="00F10DDF">
      <w:pPr>
        <w:rPr>
          <w:rFonts w:eastAsiaTheme="minorEastAsia"/>
          <w:lang w:eastAsia="zh-CN"/>
        </w:rPr>
      </w:pPr>
    </w:p>
    <w:p w14:paraId="5B862543" w14:textId="77777777" w:rsidR="00F10CA0" w:rsidRDefault="00F10CA0" w:rsidP="00F10DDF">
      <w:pPr>
        <w:rPr>
          <w:rFonts w:eastAsiaTheme="minorEastAsia"/>
          <w:lang w:eastAsia="zh-CN"/>
        </w:rPr>
      </w:pPr>
    </w:p>
    <w:p w14:paraId="2AE23EB7" w14:textId="77777777" w:rsidR="00F10CA0" w:rsidRPr="00F10CA0" w:rsidRDefault="00F10CA0" w:rsidP="00C04F5C">
      <w:pPr>
        <w:rPr>
          <w:highlight w:val="yellow"/>
        </w:rPr>
      </w:pPr>
      <w:r w:rsidRPr="00F10CA0">
        <w:rPr>
          <w:highlight w:val="yellow"/>
        </w:rPr>
        <w:t>[H][FL</w:t>
      </w:r>
      <w:r w:rsidRPr="00F10CA0">
        <w:rPr>
          <w:rFonts w:eastAsiaTheme="minorEastAsia" w:hint="eastAsia"/>
          <w:highlight w:val="yellow"/>
        </w:rPr>
        <w:t>4</w:t>
      </w:r>
      <w:r w:rsidRPr="00F10CA0">
        <w:rPr>
          <w:highlight w:val="yellow"/>
        </w:rPr>
        <w:t>] Proposal 5.3-2</w:t>
      </w:r>
      <w:r w:rsidRPr="00F10CA0">
        <w:rPr>
          <w:rFonts w:eastAsia="等线" w:hint="eastAsia"/>
          <w:highlight w:val="yellow"/>
        </w:rPr>
        <w:t>-rev2</w:t>
      </w:r>
      <w:r w:rsidRPr="00F10CA0">
        <w:rPr>
          <w:highlight w:val="yellow"/>
        </w:rPr>
        <w:t xml:space="preserve"> </w:t>
      </w:r>
    </w:p>
    <w:p w14:paraId="448CCE58" w14:textId="77777777" w:rsidR="00F10CA0" w:rsidRPr="00F10CA0" w:rsidRDefault="00F10CA0" w:rsidP="00F10CA0">
      <w:pPr>
        <w:pStyle w:val="afe"/>
        <w:numPr>
          <w:ilvl w:val="0"/>
          <w:numId w:val="79"/>
        </w:numPr>
        <w:rPr>
          <w:rFonts w:ascii="Times New Roman" w:eastAsia="宋体" w:hAnsi="Times New Roman"/>
          <w:szCs w:val="20"/>
        </w:rPr>
      </w:pPr>
      <w:r w:rsidRPr="00F10CA0">
        <w:rPr>
          <w:rFonts w:ascii="Times New Roman" w:eastAsia="宋体" w:hAnsi="Times New Roman"/>
          <w:szCs w:val="20"/>
        </w:rPr>
        <w:t xml:space="preserve">When indirect path in the target channel of a target is modelled by </w:t>
      </w:r>
      <w:r w:rsidRPr="00F10CA0">
        <w:rPr>
          <w:rFonts w:ascii="Times New Roman" w:eastAsia="宋体" w:hAnsi="Times New Roman"/>
          <w:szCs w:val="20"/>
          <w:lang w:eastAsia="zh-CN"/>
        </w:rPr>
        <w:t xml:space="preserve">at least </w:t>
      </w:r>
      <w:r w:rsidRPr="00F10CA0">
        <w:rPr>
          <w:rFonts w:ascii="Times New Roman" w:eastAsia="宋体" w:hAnsi="Times New Roman"/>
          <w:szCs w:val="20"/>
        </w:rPr>
        <w:t xml:space="preserve">stochastic clutter(s), the large-scale scaling factor </w:t>
      </w:r>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TX-ST-RX</m:t>
            </m:r>
          </m:sub>
        </m:sSub>
      </m:oMath>
      <w:r w:rsidRPr="00F10CA0">
        <w:rPr>
          <w:rFonts w:ascii="Times New Roman" w:eastAsia="宋体" w:hAnsi="Times New Roman"/>
          <w:szCs w:val="20"/>
          <w:lang w:eastAsia="zh-CN"/>
        </w:rPr>
        <w:t xml:space="preserve"> of the target channel </w:t>
      </w:r>
      <w:r w:rsidRPr="00F10CA0">
        <w:rPr>
          <w:rFonts w:ascii="Times New Roman" w:eastAsia="宋体" w:hAnsi="Times New Roman"/>
          <w:szCs w:val="20"/>
        </w:rPr>
        <w:t xml:space="preserve">is determined by, </w:t>
      </w:r>
    </w:p>
    <w:p w14:paraId="68D4D3F8" w14:textId="77777777" w:rsidR="00F10CA0" w:rsidRPr="00F10CA0" w:rsidRDefault="001E5667" w:rsidP="00F10CA0">
      <w:pPr>
        <w:pStyle w:val="afe"/>
        <w:ind w:left="800"/>
        <w:jc w:val="center"/>
        <w:rPr>
          <w:rFonts w:ascii="Times New Roman" w:eastAsia="宋体" w:hAnsi="Times New Roman"/>
          <w:color w:val="FF0000"/>
          <w:szCs w:val="20"/>
        </w:rPr>
      </w:pPr>
      <m:oMathPara>
        <m:oMathParaPr>
          <m:jc m:val="center"/>
        </m:oMathParaPr>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m:t>
              </m:r>
              <m:r>
                <w:rPr>
                  <w:rFonts w:ascii="Cambria Math" w:hAnsi="Cambria Math"/>
                  <w:szCs w:val="20"/>
                </w:rPr>
                <m:t>-</m:t>
              </m:r>
              <m:r>
                <w:rPr>
                  <w:rFonts w:ascii="Cambria Math" w:hAnsi="Cambria Math"/>
                  <w:szCs w:val="20"/>
                </w:rPr>
                <m:t>ST</m:t>
              </m:r>
              <m:r>
                <w:rPr>
                  <w:rFonts w:ascii="Cambria Math" w:hAnsi="Cambria Math"/>
                  <w:szCs w:val="20"/>
                </w:rPr>
                <m:t>-</m:t>
              </m:r>
              <m:r>
                <w:rPr>
                  <w:rFonts w:ascii="Cambria Math" w:hAnsi="Cambria Math"/>
                  <w:szCs w:val="20"/>
                </w:rPr>
                <m: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m:t>
          </m:r>
          <m:r>
            <w:rPr>
              <w:rFonts w:ascii="Cambria Math" w:hAnsi="Cambria Math"/>
              <w:szCs w:val="20"/>
            </w:rPr>
            <m:t>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m:t>
                  </m:r>
                  <m:r>
                    <w:rPr>
                      <w:rFonts w:ascii="Cambria Math" w:hAnsi="Cambria Math"/>
                      <w:szCs w:val="20"/>
                    </w:rPr>
                    <m:t>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m:t>
          </m:r>
          <m:r>
            <w:rPr>
              <w:rFonts w:ascii="Cambria Math" w:hAnsi="Cambria Math"/>
              <w:szCs w:val="20"/>
            </w:rPr>
            <m:t>10</m:t>
          </m:r>
          <m:r>
            <w:rPr>
              <w:rFonts w:ascii="Cambria Math" w:hAnsi="Cambria Math"/>
              <w:szCs w:val="20"/>
            </w:rPr>
            <m:t>lg</m:t>
          </m:r>
          <m:d>
            <m:dPr>
              <m:ctrlPr>
                <w:rPr>
                  <w:rFonts w:ascii="Cambria Math" w:hAnsi="Cambria Math"/>
                  <w:szCs w:val="20"/>
                </w:rPr>
              </m:ctrlPr>
            </m:dPr>
            <m:e>
              <m:r>
                <m:rPr>
                  <m:sty m:val="p"/>
                </m:rPr>
                <w:rPr>
                  <w:rFonts w:ascii="Cambria Math" w:hAnsi="Cambria Math"/>
                  <w:szCs w:val="20"/>
                </w:rPr>
                <m:t>A</m:t>
              </m:r>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m:t>
              </m:r>
            </m:sub>
          </m:sSub>
        </m:oMath>
      </m:oMathPara>
    </w:p>
    <w:p w14:paraId="47D4AE4E" w14:textId="77777777" w:rsidR="00F10CA0" w:rsidRPr="00F10CA0" w:rsidRDefault="00F10CA0" w:rsidP="00F10CA0">
      <w:pPr>
        <w:ind w:firstLine="799"/>
        <w:rPr>
          <w:rFonts w:ascii="Times New Roman" w:eastAsia="宋体" w:hAnsi="Times New Roman"/>
          <w:szCs w:val="20"/>
          <w:lang w:eastAsia="zh-CN"/>
        </w:rPr>
      </w:pPr>
      <w:proofErr w:type="gramStart"/>
      <w:r w:rsidRPr="00F10CA0">
        <w:rPr>
          <w:rFonts w:ascii="Times New Roman" w:eastAsia="宋体" w:hAnsi="Times New Roman"/>
          <w:szCs w:val="20"/>
          <w:lang w:eastAsia="zh-CN"/>
        </w:rPr>
        <w:t>Where</w:t>
      </w:r>
      <w:proofErr w:type="gramEnd"/>
      <w:r w:rsidRPr="00F10CA0">
        <w:rPr>
          <w:rFonts w:ascii="Times New Roman" w:eastAsia="宋体" w:hAnsi="Times New Roman"/>
          <w:szCs w:val="20"/>
          <w:lang w:eastAsia="zh-CN"/>
        </w:rPr>
        <w:t>,</w:t>
      </w:r>
    </w:p>
    <w:p w14:paraId="452FBEAD" w14:textId="77777777" w:rsidR="00F10CA0" w:rsidRPr="00F10CA0" w:rsidRDefault="00F10CA0" w:rsidP="00F10CA0">
      <w:pPr>
        <w:pStyle w:val="afe"/>
        <w:numPr>
          <w:ilvl w:val="2"/>
          <w:numId w:val="80"/>
        </w:numPr>
        <w:suppressAutoHyphens w:val="0"/>
        <w:spacing w:before="60"/>
        <w:rPr>
          <w:rFonts w:eastAsia="等线"/>
          <w:iCs/>
          <w:szCs w:val="20"/>
          <w:lang w:val="en-US" w:eastAsia="zh-CN"/>
        </w:rPr>
      </w:pPr>
      <m:oMath>
        <m:r>
          <w:rPr>
            <w:rFonts w:ascii="Cambria Math" w:hAnsi="Cambria Math"/>
            <w:szCs w:val="20"/>
          </w:rPr>
          <m:t>PL</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Pr="00F10CA0">
        <w:rPr>
          <w:rFonts w:eastAsia="等线"/>
          <w:iCs/>
          <w:szCs w:val="20"/>
          <w:lang w:val="en-US" w:eastAsia="zh-CN"/>
        </w:rPr>
        <w:t xml:space="preserve">is pathloss between Tx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Pr="00F10CA0">
        <w:rPr>
          <w:rFonts w:eastAsia="等线"/>
          <w:iCs/>
          <w:szCs w:val="20"/>
          <w:lang w:eastAsia="zh-CN"/>
        </w:rPr>
        <w:t xml:space="preserve"> </w:t>
      </w:r>
      <w:r w:rsidRPr="00F10CA0">
        <w:rPr>
          <w:rFonts w:eastAsia="等线"/>
          <w:iCs/>
          <w:szCs w:val="20"/>
          <w:lang w:val="en-US" w:eastAsia="zh-CN"/>
        </w:rPr>
        <w:t xml:space="preserve">is the distance between Tx and target </w:t>
      </w:r>
    </w:p>
    <w:p w14:paraId="53B2D29B" w14:textId="77777777" w:rsidR="00F10CA0" w:rsidRPr="00F10CA0" w:rsidRDefault="00F10CA0" w:rsidP="00F10CA0">
      <w:pPr>
        <w:pStyle w:val="afe"/>
        <w:numPr>
          <w:ilvl w:val="2"/>
          <w:numId w:val="80"/>
        </w:numPr>
        <w:suppressAutoHyphens w:val="0"/>
        <w:spacing w:before="60"/>
        <w:rPr>
          <w:rFonts w:eastAsia="等线"/>
          <w:iCs/>
          <w:szCs w:val="20"/>
          <w:lang w:val="en-US" w:eastAsia="zh-CN"/>
        </w:rPr>
      </w:pPr>
      <m:oMath>
        <m:r>
          <w:rPr>
            <w:rFonts w:ascii="Cambria Math" w:hAnsi="Cambria Math"/>
            <w:szCs w:val="20"/>
          </w:rPr>
          <m:t>PL</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Pr="00F10CA0">
        <w:rPr>
          <w:rFonts w:eastAsia="等线"/>
          <w:iCs/>
          <w:szCs w:val="20"/>
          <w:lang w:eastAsia="zh-CN"/>
        </w:rPr>
        <w:t xml:space="preserve"> </w:t>
      </w:r>
      <w:r w:rsidRPr="00F10CA0">
        <w:rPr>
          <w:rFonts w:eastAsia="等线"/>
          <w:iCs/>
          <w:szCs w:val="20"/>
          <w:lang w:val="en-US" w:eastAsia="zh-CN"/>
        </w:rPr>
        <w:t xml:space="preserve">is pathloss </w:t>
      </w:r>
      <w:r w:rsidRPr="00F10CA0">
        <w:rPr>
          <w:rFonts w:ascii="Cambria Math" w:hAnsi="Cambria Math"/>
          <w:iCs/>
          <w:szCs w:val="20"/>
        </w:rPr>
        <w:t>between</w:t>
      </w:r>
      <w:r w:rsidRPr="00F10CA0">
        <w:rPr>
          <w:rFonts w:eastAsia="等线"/>
          <w:iCs/>
          <w:szCs w:val="20"/>
          <w:lang w:val="en-US" w:eastAsia="zh-CN"/>
        </w:rPr>
        <w:t xml:space="preserve"> Rx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Pr="00F10CA0">
        <w:rPr>
          <w:rFonts w:eastAsia="等线"/>
          <w:iCs/>
          <w:szCs w:val="20"/>
          <w:lang w:val="en-US" w:eastAsia="zh-CN"/>
        </w:rPr>
        <w:t xml:space="preserve"> is the distance between target and Rx </w:t>
      </w:r>
    </w:p>
    <w:p w14:paraId="0E466365" w14:textId="77777777" w:rsidR="00F10CA0" w:rsidRPr="00F10CA0" w:rsidRDefault="00F10CA0" w:rsidP="00F10CA0">
      <w:pPr>
        <w:pStyle w:val="afe"/>
        <w:numPr>
          <w:ilvl w:val="2"/>
          <w:numId w:val="80"/>
        </w:numPr>
        <w:suppressAutoHyphens w:val="0"/>
        <w:spacing w:before="60"/>
        <w:rPr>
          <w:rFonts w:eastAsia="等线"/>
          <w:iCs/>
          <w:szCs w:val="20"/>
          <w:lang w:val="en-US" w:eastAsia="zh-CN"/>
        </w:rPr>
      </w:pPr>
      <w:r w:rsidRPr="00F10CA0">
        <w:rPr>
          <w:rFonts w:eastAsia="等线"/>
          <w:szCs w:val="20"/>
          <w:lang w:eastAsia="zh-CN"/>
        </w:rPr>
        <w:t xml:space="preserve">A is RCS component A of the target </w:t>
      </w:r>
    </w:p>
    <w:p w14:paraId="3D5FE06D" w14:textId="77777777" w:rsidR="00F10CA0" w:rsidRPr="00F10CA0" w:rsidRDefault="001E5667" w:rsidP="00F10CA0">
      <w:pPr>
        <w:pStyle w:val="afe"/>
        <w:numPr>
          <w:ilvl w:val="2"/>
          <w:numId w:val="80"/>
        </w:numPr>
        <w:suppressAutoHyphens w:val="0"/>
        <w:spacing w:before="60"/>
        <w:rPr>
          <w:rFonts w:eastAsia="等线"/>
          <w:iCs/>
          <w:strike/>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m:t>
            </m:r>
          </m:sub>
        </m:sSub>
      </m:oMath>
      <w:r w:rsidR="00F10CA0" w:rsidRPr="00F10CA0">
        <w:rPr>
          <w:rFonts w:eastAsia="等线"/>
          <w:color w:val="FF0000"/>
          <w:szCs w:val="20"/>
          <w:lang w:eastAsia="zh-CN"/>
        </w:rPr>
        <w:t xml:space="preserve"> is the shadow fading of the target channel</w:t>
      </w:r>
    </w:p>
    <w:p w14:paraId="22317B0F" w14:textId="77777777" w:rsidR="00F10CA0" w:rsidRPr="00F10CA0" w:rsidRDefault="001E5667" w:rsidP="00F10CA0">
      <w:pPr>
        <w:pStyle w:val="afe"/>
        <w:numPr>
          <w:ilvl w:val="3"/>
          <w:numId w:val="80"/>
        </w:numPr>
        <w:suppressAutoHyphens w:val="0"/>
        <w:spacing w:before="60"/>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m:t>
            </m:r>
            <m:r>
              <w:rPr>
                <w:rFonts w:ascii="Cambria Math" w:hAnsi="Cambria Math"/>
                <w:szCs w:val="20"/>
              </w:rPr>
              <m:t>,1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m:t>
            </m:r>
            <m:r>
              <w:rPr>
                <w:rFonts w:ascii="Cambria Math" w:hAnsi="Cambria Math"/>
                <w:szCs w:val="20"/>
              </w:rPr>
              <m:t>,2</m:t>
            </m:r>
          </m:sub>
        </m:sSub>
      </m:oMath>
      <w:r w:rsidR="00F10CA0" w:rsidRPr="00F10CA0">
        <w:rPr>
          <w:rFonts w:eastAsia="等线"/>
          <w:color w:val="FF0000"/>
          <w:szCs w:val="20"/>
          <w:lang w:eastAsia="zh-CN"/>
        </w:rPr>
        <w:t xml:space="preserve">, where, </w:t>
      </w: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m:t>
            </m:r>
            <m:r>
              <w:rPr>
                <w:rFonts w:ascii="Cambria Math" w:hAnsi="Cambria Math"/>
                <w:szCs w:val="20"/>
              </w:rPr>
              <m:t>,1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m:t>
            </m:r>
            <m:r>
              <w:rPr>
                <w:rFonts w:ascii="Cambria Math" w:hAnsi="Cambria Math"/>
                <w:szCs w:val="20"/>
              </w:rPr>
              <m:t>,2</m:t>
            </m:r>
          </m:sub>
        </m:sSub>
      </m:oMath>
      <w:r w:rsidR="00F10CA0" w:rsidRPr="00F10CA0">
        <w:rPr>
          <w:rFonts w:eastAsia="等线"/>
          <w:color w:val="FF0000"/>
          <w:szCs w:val="20"/>
          <w:lang w:eastAsia="zh-CN"/>
        </w:rPr>
        <w:t xml:space="preserve"> are respectively generated for the Tx-target link and target-Rx link referring to step 4 in section 7.5, TR 38.901</w:t>
      </w:r>
    </w:p>
    <w:p w14:paraId="5F4AB089" w14:textId="77777777" w:rsidR="00F10CA0" w:rsidRPr="00F10CA0" w:rsidRDefault="00F10CA0" w:rsidP="00F10CA0">
      <w:pPr>
        <w:pStyle w:val="afe"/>
        <w:numPr>
          <w:ilvl w:val="0"/>
          <w:numId w:val="12"/>
        </w:numPr>
        <w:rPr>
          <w:rFonts w:eastAsia="等线"/>
          <w:szCs w:val="20"/>
          <w:lang w:eastAsia="zh-CN"/>
        </w:rPr>
      </w:pPr>
      <w:r w:rsidRPr="00F10CA0">
        <w:rPr>
          <w:rFonts w:eastAsia="等线"/>
          <w:szCs w:val="20"/>
          <w:lang w:eastAsia="zh-CN"/>
        </w:rPr>
        <w:t xml:space="preserve">The presence or not of </w:t>
      </w:r>
      <w:r w:rsidRPr="00F10CA0">
        <w:rPr>
          <w:rFonts w:ascii="Times New Roman" w:eastAsia="宋体" w:hAnsi="Times New Roman"/>
          <w:szCs w:val="20"/>
        </w:rPr>
        <w:t xml:space="preserve">EO type-2 in the target channel </w:t>
      </w:r>
      <w:r w:rsidRPr="00F10CA0">
        <w:rPr>
          <w:rFonts w:ascii="Times New Roman" w:eastAsia="宋体" w:hAnsi="Times New Roman"/>
          <w:szCs w:val="20"/>
          <w:highlight w:val="yellow"/>
        </w:rPr>
        <w:t>doesn’t change</w:t>
      </w:r>
      <w:r w:rsidRPr="00F10CA0">
        <w:rPr>
          <w:rFonts w:ascii="Times New Roman" w:eastAsia="宋体" w:hAnsi="Times New Roman"/>
          <w:szCs w:val="20"/>
        </w:rPr>
        <w:t xml:space="preserve"> the determined large-scale scaling factor </w:t>
      </w:r>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TX-ST-RX</m:t>
            </m:r>
          </m:sub>
        </m:sSub>
      </m:oMath>
    </w:p>
    <w:p w14:paraId="4F63598D" w14:textId="77777777" w:rsidR="00F10CA0" w:rsidRPr="00F10CA0" w:rsidRDefault="001E5667" w:rsidP="00F10CA0">
      <w:pPr>
        <w:pStyle w:val="afe"/>
        <w:numPr>
          <w:ilvl w:val="0"/>
          <w:numId w:val="12"/>
        </w:numPr>
        <w:suppressAutoHyphens w:val="0"/>
        <w:spacing w:before="60"/>
        <w:rPr>
          <w:rFonts w:eastAsia="等线"/>
          <w:iCs/>
          <w:szCs w:val="20"/>
          <w:lang w:val="en-US" w:eastAsia="zh-CN"/>
        </w:rPr>
      </w:pPr>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m:t>
            </m:r>
            <m:r>
              <w:rPr>
                <w:rFonts w:ascii="Cambria Math" w:hAnsi="Cambria Math"/>
                <w:szCs w:val="20"/>
              </w:rPr>
              <m:t>-</m:t>
            </m:r>
            <m:r>
              <w:rPr>
                <w:rFonts w:ascii="Cambria Math" w:hAnsi="Cambria Math"/>
                <w:szCs w:val="20"/>
              </w:rPr>
              <m:t>ST</m:t>
            </m:r>
            <m:r>
              <w:rPr>
                <w:rFonts w:ascii="Cambria Math" w:hAnsi="Cambria Math"/>
                <w:szCs w:val="20"/>
              </w:rPr>
              <m:t>-</m:t>
            </m:r>
            <m:r>
              <w:rPr>
                <w:rFonts w:ascii="Cambria Math" w:hAnsi="Cambria Math"/>
                <w:szCs w:val="20"/>
              </w:rPr>
              <m:t>RX</m:t>
            </m:r>
          </m:sub>
        </m:sSub>
      </m:oMath>
      <w:r w:rsidR="00F10CA0" w:rsidRPr="00F10CA0">
        <w:rPr>
          <w:rFonts w:eastAsia="等线"/>
          <w:szCs w:val="20"/>
          <w:lang w:eastAsia="zh-CN"/>
        </w:rPr>
        <w:t xml:space="preserve"> is used to scale the generated channel coefficient of the target channel</w:t>
      </w:r>
    </w:p>
    <w:p w14:paraId="316F51A3" w14:textId="77777777" w:rsidR="00F10CA0" w:rsidRPr="00F10CA0" w:rsidRDefault="00F10CA0" w:rsidP="00F10CA0">
      <w:pPr>
        <w:pStyle w:val="afe"/>
        <w:numPr>
          <w:ilvl w:val="1"/>
          <w:numId w:val="12"/>
        </w:numPr>
        <w:rPr>
          <w:rFonts w:eastAsia="等线"/>
          <w:szCs w:val="20"/>
          <w:lang w:eastAsia="zh-CN"/>
        </w:rPr>
      </w:pPr>
      <w:r w:rsidRPr="00F10CA0">
        <w:rPr>
          <w:rFonts w:eastAsia="等线"/>
          <w:szCs w:val="20"/>
          <w:lang w:eastAsia="zh-CN"/>
        </w:rPr>
        <w:t>FFS impact of power normalization if supported between target channel and background channel</w:t>
      </w:r>
    </w:p>
    <w:p w14:paraId="5C1F5202" w14:textId="77777777" w:rsidR="00F10CA0" w:rsidRDefault="00F10CA0" w:rsidP="00F10DDF">
      <w:pPr>
        <w:rPr>
          <w:rFonts w:eastAsiaTheme="minorEastAsia"/>
          <w:lang w:eastAsia="zh-CN"/>
        </w:rPr>
      </w:pPr>
    </w:p>
    <w:p w14:paraId="0C32A9A3" w14:textId="77777777" w:rsidR="00F10CA0" w:rsidRDefault="00F10CA0" w:rsidP="00F10DDF">
      <w:pPr>
        <w:rPr>
          <w:rFonts w:eastAsiaTheme="minorEastAsia"/>
          <w:lang w:eastAsia="zh-CN"/>
        </w:rPr>
      </w:pPr>
    </w:p>
    <w:p w14:paraId="56C01CE1" w14:textId="77777777" w:rsidR="00F10CA0" w:rsidRPr="00F10CA0" w:rsidRDefault="00F10CA0" w:rsidP="00C04F5C">
      <w:pPr>
        <w:rPr>
          <w:highlight w:val="yellow"/>
        </w:rPr>
      </w:pPr>
      <w:r w:rsidRPr="00F10CA0">
        <w:rPr>
          <w:highlight w:val="yellow"/>
        </w:rPr>
        <w:t>[H[FL</w:t>
      </w:r>
      <w:r w:rsidRPr="00F10CA0">
        <w:rPr>
          <w:rFonts w:eastAsiaTheme="minorEastAsia" w:hint="eastAsia"/>
          <w:highlight w:val="yellow"/>
        </w:rPr>
        <w:t>4</w:t>
      </w:r>
      <w:r w:rsidRPr="00F10CA0">
        <w:rPr>
          <w:highlight w:val="yellow"/>
        </w:rPr>
        <w:t>] Proposal 5.6-1</w:t>
      </w:r>
      <w:r w:rsidRPr="00F10CA0">
        <w:rPr>
          <w:rFonts w:eastAsiaTheme="minorEastAsia" w:hint="eastAsia"/>
          <w:highlight w:val="yellow"/>
        </w:rPr>
        <w:t>-rev1</w:t>
      </w:r>
      <w:r w:rsidRPr="00F10CA0">
        <w:rPr>
          <w:highlight w:val="yellow"/>
        </w:rPr>
        <w:t xml:space="preserve"> </w:t>
      </w:r>
    </w:p>
    <w:p w14:paraId="2320D0B0" w14:textId="77777777" w:rsidR="00F10CA0" w:rsidRPr="00F10CA0" w:rsidRDefault="00F10CA0" w:rsidP="00F10CA0">
      <w:pPr>
        <w:pStyle w:val="afe"/>
        <w:numPr>
          <w:ilvl w:val="0"/>
          <w:numId w:val="101"/>
        </w:numPr>
        <w:rPr>
          <w:rFonts w:eastAsiaTheme="minorEastAsia"/>
          <w:strike/>
          <w:szCs w:val="20"/>
          <w:lang w:eastAsia="zh-CN"/>
        </w:rPr>
      </w:pPr>
      <w:r w:rsidRPr="00F10CA0">
        <w:rPr>
          <w:rFonts w:eastAsiaTheme="minorEastAsia"/>
          <w:strike/>
          <w:szCs w:val="20"/>
          <w:lang w:eastAsia="zh-CN"/>
        </w:rPr>
        <w:t>The orientation of EO type-2 should be defined in the evaluation parameters of a sensing scenario if applicable</w:t>
      </w:r>
    </w:p>
    <w:p w14:paraId="3CF2A776" w14:textId="77777777" w:rsidR="00F10CA0" w:rsidRPr="00F10CA0" w:rsidRDefault="00F10CA0" w:rsidP="00F10CA0">
      <w:pPr>
        <w:pStyle w:val="afe"/>
        <w:numPr>
          <w:ilvl w:val="0"/>
          <w:numId w:val="101"/>
        </w:numPr>
        <w:rPr>
          <w:rFonts w:ascii="Times New Roman" w:eastAsia="宋体" w:hAnsi="Times New Roman"/>
          <w:szCs w:val="20"/>
          <w:lang w:eastAsia="zh-CN"/>
        </w:rPr>
      </w:pPr>
      <w:r w:rsidRPr="00F10CA0">
        <w:rPr>
          <w:rFonts w:ascii="Times New Roman" w:eastAsia="宋体" w:hAnsi="Times New Roman"/>
          <w:color w:val="000000" w:themeColor="text1"/>
          <w:szCs w:val="20"/>
        </w:rPr>
        <w:t xml:space="preserve">The finite size of the EO type-2 affects identification of specular reflection point. </w:t>
      </w:r>
      <w:r w:rsidRPr="00F10CA0">
        <w:rPr>
          <w:rFonts w:ascii="Times New Roman" w:eastAsia="宋体" w:hAnsi="Times New Roman"/>
          <w:color w:val="FF0000"/>
          <w:szCs w:val="20"/>
        </w:rPr>
        <w:t xml:space="preserve">In the target channel, </w:t>
      </w:r>
      <w:r w:rsidRPr="00F10CA0">
        <w:rPr>
          <w:rFonts w:ascii="Times New Roman" w:eastAsia="宋体" w:hAnsi="Times New Roman"/>
          <w:color w:val="000000" w:themeColor="text1"/>
          <w:szCs w:val="20"/>
        </w:rPr>
        <w:t xml:space="preserve">EO type-2 is modelled </w:t>
      </w:r>
      <w:r w:rsidRPr="00F10CA0">
        <w:rPr>
          <w:rFonts w:ascii="Times New Roman" w:eastAsia="宋体" w:hAnsi="Times New Roman"/>
          <w:color w:val="FF0000"/>
          <w:szCs w:val="20"/>
        </w:rPr>
        <w:t xml:space="preserve">only </w:t>
      </w:r>
      <w:r w:rsidRPr="00F10CA0">
        <w:rPr>
          <w:rFonts w:ascii="Times New Roman" w:eastAsia="宋体" w:hAnsi="Times New Roman"/>
          <w:color w:val="000000" w:themeColor="text1"/>
          <w:szCs w:val="20"/>
        </w:rPr>
        <w:t xml:space="preserve">if the specular reflection point is in the area of the EO type-2 </w:t>
      </w:r>
    </w:p>
    <w:p w14:paraId="0CDB5E5F" w14:textId="77777777" w:rsidR="00F10CA0" w:rsidRDefault="00F10CA0" w:rsidP="00F10DDF">
      <w:pPr>
        <w:rPr>
          <w:rFonts w:eastAsiaTheme="minorEastAsia"/>
          <w:lang w:eastAsia="zh-CN"/>
        </w:rPr>
      </w:pPr>
    </w:p>
    <w:p w14:paraId="33FCED8B" w14:textId="77777777" w:rsidR="00E76DB1" w:rsidRDefault="00E76DB1" w:rsidP="00F10DDF">
      <w:pPr>
        <w:rPr>
          <w:rFonts w:eastAsiaTheme="minorEastAsia"/>
          <w:lang w:eastAsia="zh-CN"/>
        </w:rPr>
      </w:pPr>
    </w:p>
    <w:p w14:paraId="1D72F3C7" w14:textId="77777777" w:rsidR="00E76DB1" w:rsidRPr="00F10CA0" w:rsidRDefault="00E76DB1" w:rsidP="00E76DB1">
      <w:pPr>
        <w:rPr>
          <w:highlight w:val="cyan"/>
        </w:rPr>
      </w:pPr>
      <w:r w:rsidRPr="00F10CA0">
        <w:rPr>
          <w:highlight w:val="cyan"/>
        </w:rPr>
        <w:t>[M][FL</w:t>
      </w:r>
      <w:r w:rsidRPr="00F10CA0">
        <w:rPr>
          <w:rFonts w:hint="eastAsia"/>
          <w:highlight w:val="cyan"/>
        </w:rPr>
        <w:t>4</w:t>
      </w:r>
      <w:r w:rsidRPr="00F10CA0">
        <w:rPr>
          <w:highlight w:val="cyan"/>
        </w:rPr>
        <w:t xml:space="preserve">] </w:t>
      </w:r>
      <w:r w:rsidRPr="00F10CA0">
        <w:rPr>
          <w:rFonts w:hint="eastAsia"/>
          <w:highlight w:val="cyan"/>
        </w:rPr>
        <w:t>Proposal</w:t>
      </w:r>
      <w:r w:rsidRPr="00F10CA0">
        <w:rPr>
          <w:highlight w:val="cyan"/>
        </w:rPr>
        <w:t xml:space="preserve"> 5.8-1</w:t>
      </w:r>
      <w:r w:rsidRPr="00F10CA0">
        <w:rPr>
          <w:rFonts w:hint="eastAsia"/>
          <w:highlight w:val="cyan"/>
        </w:rPr>
        <w:t>-rev1</w:t>
      </w:r>
    </w:p>
    <w:p w14:paraId="5DFEE21F" w14:textId="77777777" w:rsidR="00E76DB1" w:rsidRPr="00F10CA0" w:rsidRDefault="00E76DB1" w:rsidP="00E76DB1">
      <w:pPr>
        <w:rPr>
          <w:rFonts w:eastAsia="等线"/>
          <w:szCs w:val="20"/>
          <w:lang w:eastAsia="zh-CN"/>
        </w:rPr>
      </w:pPr>
      <w:r w:rsidRPr="00F10CA0">
        <w:rPr>
          <w:rFonts w:eastAsia="等线"/>
          <w:szCs w:val="20"/>
          <w:lang w:eastAsia="zh-CN"/>
        </w:rPr>
        <w:t>When the EO type-2 is modelled in the target channel</w:t>
      </w:r>
      <w:r w:rsidRPr="00F10CA0">
        <w:rPr>
          <w:rFonts w:eastAsiaTheme="minorEastAsia"/>
          <w:szCs w:val="20"/>
          <w:lang w:val="en-US" w:eastAsia="zh-CN"/>
        </w:rPr>
        <w:t xml:space="preserve">, the LOS condition of the </w:t>
      </w:r>
      <w:r w:rsidRPr="00F10CA0">
        <w:rPr>
          <w:rFonts w:eastAsia="等线"/>
          <w:szCs w:val="20"/>
          <w:lang w:eastAsia="zh-CN"/>
        </w:rPr>
        <w:t xml:space="preserve">Tx-target link and target-Rx link are determined by Option 2, </w:t>
      </w:r>
    </w:p>
    <w:p w14:paraId="1635AE62" w14:textId="77777777" w:rsidR="00E76DB1" w:rsidRPr="00F10CA0" w:rsidRDefault="00E76DB1" w:rsidP="00E76DB1">
      <w:pPr>
        <w:pStyle w:val="afe"/>
        <w:numPr>
          <w:ilvl w:val="0"/>
          <w:numId w:val="108"/>
        </w:numPr>
        <w:rPr>
          <w:rFonts w:eastAsiaTheme="minorEastAsia"/>
          <w:szCs w:val="20"/>
          <w:lang w:eastAsia="zh-CN"/>
        </w:rPr>
      </w:pPr>
      <w:r w:rsidRPr="00F10CA0">
        <w:rPr>
          <w:rFonts w:eastAsia="等线"/>
          <w:szCs w:val="20"/>
          <w:lang w:eastAsia="zh-CN"/>
        </w:rPr>
        <w:t xml:space="preserve">Option 2: </w:t>
      </w:r>
      <w:r w:rsidRPr="00F10CA0">
        <w:rPr>
          <w:rFonts w:eastAsiaTheme="minorEastAsia"/>
          <w:szCs w:val="20"/>
          <w:lang w:eastAsia="zh-CN"/>
        </w:rPr>
        <w:t xml:space="preserve">If type-2 EO </w:t>
      </w:r>
      <w:r w:rsidRPr="00F10CA0">
        <w:rPr>
          <w:rFonts w:eastAsiaTheme="minorEastAsia" w:hint="eastAsia"/>
          <w:color w:val="FF0000"/>
          <w:szCs w:val="20"/>
          <w:u w:val="single"/>
          <w:lang w:eastAsia="zh-CN"/>
        </w:rPr>
        <w:t>is in</w:t>
      </w:r>
      <w:r w:rsidRPr="00F10CA0">
        <w:rPr>
          <w:rFonts w:eastAsiaTheme="minorEastAsia"/>
          <w:szCs w:val="20"/>
          <w:lang w:eastAsia="zh-CN"/>
        </w:rPr>
        <w:t xml:space="preserve"> the LOS ray of one link, the link is determined as NLOS condition, and otherwise use the LOS probability equation to determine the LOS/NLOS condition</w:t>
      </w:r>
    </w:p>
    <w:p w14:paraId="246FA764" w14:textId="77777777" w:rsidR="00E76DB1" w:rsidRPr="00F10CA0" w:rsidRDefault="00E76DB1" w:rsidP="00E76DB1">
      <w:pPr>
        <w:pStyle w:val="afe"/>
        <w:numPr>
          <w:ilvl w:val="1"/>
          <w:numId w:val="108"/>
        </w:numPr>
        <w:rPr>
          <w:rFonts w:eastAsiaTheme="minorEastAsia"/>
          <w:color w:val="FF0000"/>
          <w:szCs w:val="20"/>
          <w:lang w:eastAsia="zh-CN"/>
        </w:rPr>
      </w:pPr>
      <w:r w:rsidRPr="00F10CA0">
        <w:rPr>
          <w:rFonts w:eastAsiaTheme="minorEastAsia"/>
          <w:color w:val="FF0000"/>
          <w:szCs w:val="20"/>
          <w:lang w:eastAsia="zh-CN"/>
        </w:rPr>
        <w:t>FFS changes to the LOS probability defined in existing TRs</w:t>
      </w:r>
    </w:p>
    <w:p w14:paraId="6A756D3C" w14:textId="77777777" w:rsidR="00E76DB1" w:rsidRPr="00F10CA0" w:rsidRDefault="00E76DB1" w:rsidP="00E76DB1">
      <w:pPr>
        <w:pStyle w:val="afe"/>
        <w:numPr>
          <w:ilvl w:val="1"/>
          <w:numId w:val="108"/>
        </w:numPr>
        <w:rPr>
          <w:rFonts w:eastAsiaTheme="minorEastAsia"/>
          <w:color w:val="FF0000"/>
          <w:szCs w:val="20"/>
          <w:lang w:eastAsia="zh-CN"/>
        </w:rPr>
      </w:pPr>
      <w:r w:rsidRPr="00F10CA0">
        <w:rPr>
          <w:rFonts w:eastAsiaTheme="minorEastAsia"/>
          <w:color w:val="FF0000"/>
          <w:szCs w:val="20"/>
          <w:lang w:eastAsia="zh-CN"/>
        </w:rPr>
        <w:t>FFS details on blockage by EO type-2</w:t>
      </w:r>
    </w:p>
    <w:p w14:paraId="56B5F488" w14:textId="77777777" w:rsidR="00E76DB1" w:rsidRPr="00E76DB1" w:rsidRDefault="00E76DB1" w:rsidP="00F10DDF">
      <w:pPr>
        <w:rPr>
          <w:rFonts w:eastAsiaTheme="minorEastAsia"/>
          <w:lang w:eastAsia="zh-CN"/>
        </w:rPr>
      </w:pPr>
    </w:p>
    <w:p w14:paraId="045B601A" w14:textId="77777777" w:rsidR="00F10CA0" w:rsidRDefault="00F10CA0" w:rsidP="00F10DDF">
      <w:pPr>
        <w:rPr>
          <w:rFonts w:eastAsiaTheme="minorEastAsia"/>
          <w:lang w:eastAsia="zh-CN"/>
        </w:rPr>
      </w:pPr>
    </w:p>
    <w:p w14:paraId="45A1769D" w14:textId="77777777" w:rsidR="00F10CA0" w:rsidRPr="00F10CA0" w:rsidRDefault="00F10CA0" w:rsidP="00C04F5C">
      <w:pPr>
        <w:rPr>
          <w:rFonts w:eastAsiaTheme="minorEastAsia"/>
          <w:highlight w:val="yellow"/>
        </w:rPr>
      </w:pPr>
      <w:r w:rsidRPr="00F10CA0">
        <w:rPr>
          <w:highlight w:val="yellow"/>
        </w:rPr>
        <w:t>[H][FL</w:t>
      </w:r>
      <w:r w:rsidRPr="00F10CA0">
        <w:rPr>
          <w:rFonts w:eastAsiaTheme="minorEastAsia" w:hint="eastAsia"/>
          <w:highlight w:val="yellow"/>
        </w:rPr>
        <w:t>4</w:t>
      </w:r>
      <w:r w:rsidRPr="00F10CA0">
        <w:rPr>
          <w:highlight w:val="yellow"/>
        </w:rPr>
        <w:t>] Proposal 6.3-1</w:t>
      </w:r>
      <w:r w:rsidRPr="00F10CA0">
        <w:rPr>
          <w:rFonts w:eastAsiaTheme="minorEastAsia" w:hint="eastAsia"/>
          <w:highlight w:val="yellow"/>
        </w:rPr>
        <w:t>-rev2</w:t>
      </w:r>
    </w:p>
    <w:p w14:paraId="5E503DAC" w14:textId="77777777" w:rsidR="00F10CA0" w:rsidRPr="00F10CA0" w:rsidRDefault="00F10CA0" w:rsidP="00F10CA0">
      <w:pPr>
        <w:rPr>
          <w:rFonts w:eastAsiaTheme="minorEastAsia"/>
          <w:lang w:val="en-US" w:eastAsia="zh-CN"/>
        </w:rPr>
      </w:pPr>
      <w:r w:rsidRPr="00F10CA0">
        <w:rPr>
          <w:rFonts w:eastAsiaTheme="minorEastAsia"/>
          <w:lang w:val="en-US" w:eastAsia="zh-CN"/>
        </w:rPr>
        <w:t>S</w:t>
      </w:r>
      <w:r w:rsidRPr="00F10CA0">
        <w:rPr>
          <w:rFonts w:eastAsiaTheme="minorEastAsia" w:hint="eastAsia"/>
          <w:lang w:val="en-US" w:eastAsia="zh-CN"/>
        </w:rPr>
        <w:t>olution A: (previous Option 1)</w:t>
      </w:r>
    </w:p>
    <w:p w14:paraId="475AEB1E" w14:textId="77777777" w:rsidR="00F10CA0" w:rsidRPr="00F10CA0" w:rsidRDefault="00F10CA0" w:rsidP="00F10CA0">
      <w:pPr>
        <w:rPr>
          <w:rFonts w:eastAsiaTheme="minorEastAsia"/>
          <w:lang w:val="en-US" w:eastAsia="zh-CN"/>
        </w:rPr>
      </w:pPr>
      <w:r w:rsidRPr="00F10CA0">
        <w:rPr>
          <w:rFonts w:eastAsiaTheme="minorEastAsia"/>
          <w:lang w:val="en-US" w:eastAsia="zh-CN"/>
        </w:rPr>
        <w:t xml:space="preserve">On the background channel for monostatic sensing mode, RAN1 takes revised Option 1 </w:t>
      </w:r>
      <w:r w:rsidRPr="00F10CA0">
        <w:rPr>
          <w:rFonts w:eastAsiaTheme="minorEastAsia" w:hint="eastAsia"/>
          <w:color w:val="FF0000"/>
          <w:u w:val="single"/>
          <w:lang w:val="en-US" w:eastAsia="zh-CN"/>
        </w:rPr>
        <w:t>with updates</w:t>
      </w:r>
      <w:r w:rsidRPr="00F10CA0">
        <w:rPr>
          <w:rFonts w:eastAsiaTheme="minorEastAsia" w:hint="eastAsia"/>
          <w:lang w:val="en-US" w:eastAsia="zh-CN"/>
        </w:rPr>
        <w:t xml:space="preserve"> </w:t>
      </w:r>
      <w:r w:rsidRPr="00F10CA0">
        <w:rPr>
          <w:rFonts w:eastAsiaTheme="minorEastAsia"/>
          <w:lang w:val="en-US" w:eastAsia="zh-CN"/>
        </w:rPr>
        <w:t>as starting point</w:t>
      </w:r>
    </w:p>
    <w:p w14:paraId="05FAAC81" w14:textId="77777777" w:rsidR="00F10CA0" w:rsidRPr="00F10CA0" w:rsidRDefault="00F10CA0" w:rsidP="00F10CA0">
      <w:pPr>
        <w:pStyle w:val="afe"/>
        <w:numPr>
          <w:ilvl w:val="0"/>
          <w:numId w:val="113"/>
        </w:numPr>
        <w:rPr>
          <w:rFonts w:eastAsiaTheme="minorEastAsia"/>
          <w:szCs w:val="20"/>
          <w:lang w:val="en-US" w:eastAsia="zh-CN"/>
        </w:rPr>
      </w:pPr>
      <w:r w:rsidRPr="00F10CA0">
        <w:rPr>
          <w:rFonts w:eastAsiaTheme="minorEastAsia"/>
          <w:szCs w:val="20"/>
          <w:lang w:val="en-US" w:eastAsia="zh-CN"/>
        </w:rPr>
        <w:t xml:space="preserve">drop </w:t>
      </w:r>
      <w:proofErr w:type="spellStart"/>
      <w:r w:rsidRPr="00F10CA0">
        <w:rPr>
          <w:rFonts w:eastAsiaTheme="minorEastAsia"/>
          <w:color w:val="FF0000"/>
          <w:szCs w:val="20"/>
          <w:lang w:val="en-US" w:eastAsia="zh-CN"/>
        </w:rPr>
        <w:t>N</w:t>
      </w:r>
      <w:proofErr w:type="spellEnd"/>
      <w:r w:rsidRPr="00F10CA0">
        <w:rPr>
          <w:rFonts w:eastAsiaTheme="minorEastAsia"/>
          <w:color w:val="FF0000"/>
          <w:szCs w:val="20"/>
          <w:lang w:val="en-US" w:eastAsia="zh-CN"/>
        </w:rPr>
        <w:t xml:space="preserve"> virtual receives</w:t>
      </w:r>
      <w:r w:rsidRPr="00F10CA0">
        <w:rPr>
          <w:rFonts w:eastAsiaTheme="minorEastAsia" w:hint="eastAsia"/>
          <w:color w:val="FF0000"/>
          <w:szCs w:val="20"/>
          <w:lang w:val="en-US" w:eastAsia="zh-CN"/>
        </w:rPr>
        <w:t xml:space="preserve"> following certain distribution</w:t>
      </w:r>
      <w:r w:rsidRPr="00F10CA0">
        <w:rPr>
          <w:rFonts w:eastAsiaTheme="minorEastAsia"/>
          <w:szCs w:val="20"/>
          <w:lang w:val="en-US" w:eastAsia="zh-CN"/>
        </w:rPr>
        <w:t>, and then the background channel is generated based on the channel generated as TR 38.901 between the real Tx and each virtual Rx for a scenario</w:t>
      </w:r>
      <w:r w:rsidRPr="00F10CA0">
        <w:rPr>
          <w:rFonts w:eastAsiaTheme="minorEastAsia" w:hint="eastAsia"/>
          <w:szCs w:val="20"/>
          <w:lang w:val="en-US" w:eastAsia="zh-CN"/>
        </w:rPr>
        <w:t>.</w:t>
      </w:r>
      <w:r w:rsidRPr="00F10CA0">
        <w:rPr>
          <w:rFonts w:eastAsiaTheme="minorEastAsia" w:hint="eastAsia"/>
          <w:color w:val="FF0000"/>
          <w:szCs w:val="20"/>
          <w:u w:val="single"/>
          <w:lang w:val="en-US" w:eastAsia="zh-CN"/>
        </w:rPr>
        <w:t xml:space="preserve"> FFS the distribution for virtual receiver dropping</w:t>
      </w:r>
    </w:p>
    <w:p w14:paraId="7CB872BA" w14:textId="77777777" w:rsidR="00F10CA0" w:rsidRPr="00F10CA0" w:rsidRDefault="00F10CA0" w:rsidP="00F10CA0">
      <w:pPr>
        <w:pStyle w:val="afe"/>
        <w:numPr>
          <w:ilvl w:val="1"/>
          <w:numId w:val="113"/>
        </w:numPr>
        <w:rPr>
          <w:rFonts w:eastAsiaTheme="minorEastAsia"/>
          <w:color w:val="FF0000"/>
          <w:szCs w:val="20"/>
          <w:lang w:val="en-US" w:eastAsia="zh-CN"/>
        </w:rPr>
      </w:pPr>
      <w:r w:rsidRPr="00F10CA0">
        <w:rPr>
          <w:rFonts w:eastAsiaTheme="minorEastAsia"/>
          <w:color w:val="FF0000"/>
          <w:szCs w:val="20"/>
          <w:lang w:val="en-US" w:eastAsia="zh-CN"/>
        </w:rPr>
        <w:t>N</w:t>
      </w:r>
      <w:r w:rsidRPr="00F10CA0">
        <w:rPr>
          <w:rFonts w:eastAsiaTheme="minorEastAsia" w:hint="eastAsia"/>
          <w:color w:val="FF0000"/>
          <w:szCs w:val="20"/>
          <w:lang w:val="en-US" w:eastAsia="zh-CN"/>
        </w:rPr>
        <w:t xml:space="preserve"> is determined by validation results for each scenario, FFS value N</w:t>
      </w:r>
    </w:p>
    <w:p w14:paraId="4B164DAB" w14:textId="77777777" w:rsidR="00F10CA0" w:rsidRPr="00F10CA0" w:rsidRDefault="00F10CA0" w:rsidP="00F10CA0">
      <w:pPr>
        <w:rPr>
          <w:rFonts w:eastAsiaTheme="minorEastAsia"/>
          <w:lang w:val="en-US" w:eastAsia="zh-CN"/>
        </w:rPr>
      </w:pPr>
      <w:r w:rsidRPr="00F10CA0">
        <w:rPr>
          <w:rFonts w:eastAsiaTheme="minorEastAsia" w:hint="eastAsia"/>
          <w:lang w:val="en-US" w:eastAsia="zh-CN"/>
        </w:rPr>
        <w:t>Supported by: ZTE, Xiaomi, LGE, Samsung, Lenovo, MTK, BUPT, CATT, vivo, OPPO, NIST</w:t>
      </w:r>
    </w:p>
    <w:p w14:paraId="31AE7BF4" w14:textId="77777777" w:rsidR="00F10CA0" w:rsidRPr="00F10CA0" w:rsidRDefault="00F10CA0" w:rsidP="00F10CA0">
      <w:pPr>
        <w:rPr>
          <w:rFonts w:eastAsiaTheme="minorEastAsia"/>
          <w:lang w:val="en-US" w:eastAsia="zh-CN"/>
        </w:rPr>
      </w:pPr>
    </w:p>
    <w:p w14:paraId="0DD60986" w14:textId="77777777" w:rsidR="00F10CA0" w:rsidRPr="00F10CA0" w:rsidRDefault="00F10CA0" w:rsidP="00F10CA0">
      <w:pPr>
        <w:rPr>
          <w:rFonts w:eastAsiaTheme="minorEastAsia"/>
          <w:lang w:val="en-US" w:eastAsia="zh-CN"/>
        </w:rPr>
      </w:pPr>
      <w:r w:rsidRPr="00F10CA0">
        <w:rPr>
          <w:rFonts w:eastAsiaTheme="minorEastAsia" w:hint="eastAsia"/>
          <w:lang w:val="en-US" w:eastAsia="zh-CN"/>
        </w:rPr>
        <w:t>Solution B (Previously option 2)</w:t>
      </w:r>
    </w:p>
    <w:p w14:paraId="673810E6" w14:textId="77777777" w:rsidR="00F10CA0" w:rsidRPr="00F10CA0" w:rsidRDefault="00F10CA0" w:rsidP="00F10CA0">
      <w:pPr>
        <w:pStyle w:val="afe"/>
        <w:numPr>
          <w:ilvl w:val="0"/>
          <w:numId w:val="113"/>
        </w:numPr>
        <w:rPr>
          <w:rFonts w:eastAsiaTheme="minorEastAsia"/>
          <w:szCs w:val="20"/>
          <w:lang w:val="en-US" w:eastAsia="zh-CN"/>
        </w:rPr>
      </w:pPr>
      <w:r w:rsidRPr="00F10CA0">
        <w:rPr>
          <w:rFonts w:eastAsiaTheme="minorEastAsia"/>
          <w:szCs w:val="20"/>
          <w:lang w:val="en-US" w:eastAsia="zh-CN"/>
        </w:rPr>
        <w:t xml:space="preserve">drop </w:t>
      </w:r>
      <w:r w:rsidRPr="00F10CA0">
        <w:rPr>
          <w:rFonts w:eastAsiaTheme="minorEastAsia"/>
          <w:color w:val="FF0000"/>
          <w:szCs w:val="20"/>
          <w:lang w:val="en-US" w:eastAsia="zh-CN"/>
        </w:rPr>
        <w:t xml:space="preserve">N </w:t>
      </w:r>
      <w:r w:rsidRPr="00F10CA0">
        <w:rPr>
          <w:rFonts w:eastAsiaTheme="minorEastAsia" w:hint="eastAsia"/>
          <w:color w:val="FF0000"/>
          <w:szCs w:val="20"/>
          <w:lang w:val="en-US" w:eastAsia="zh-CN"/>
        </w:rPr>
        <w:t>ground clutters following certain distribution</w:t>
      </w:r>
      <w:r w:rsidRPr="00F10CA0">
        <w:rPr>
          <w:rFonts w:eastAsiaTheme="minorEastAsia"/>
          <w:szCs w:val="20"/>
          <w:lang w:val="en-US" w:eastAsia="zh-CN"/>
        </w:rPr>
        <w:t xml:space="preserve">, </w:t>
      </w:r>
      <w:r w:rsidRPr="00F10CA0">
        <w:rPr>
          <w:rFonts w:eastAsiaTheme="minorEastAsia" w:hint="eastAsia"/>
          <w:szCs w:val="20"/>
          <w:lang w:val="en-US" w:eastAsia="zh-CN"/>
        </w:rPr>
        <w:t xml:space="preserve">generate the target channel for the N </w:t>
      </w:r>
      <w:r w:rsidRPr="00F10CA0">
        <w:rPr>
          <w:rFonts w:eastAsiaTheme="minorEastAsia" w:hint="eastAsia"/>
          <w:color w:val="FF0000"/>
          <w:szCs w:val="20"/>
          <w:lang w:val="en-US" w:eastAsia="zh-CN"/>
        </w:rPr>
        <w:t>ground clutters</w:t>
      </w:r>
      <w:r w:rsidRPr="00F10CA0">
        <w:rPr>
          <w:rFonts w:eastAsiaTheme="minorEastAsia" w:hint="eastAsia"/>
          <w:szCs w:val="20"/>
          <w:lang w:val="en-US" w:eastAsia="zh-CN"/>
        </w:rPr>
        <w:t>, the sum of the N target channels is the background channel</w:t>
      </w:r>
    </w:p>
    <w:p w14:paraId="6CED42BC" w14:textId="77777777" w:rsidR="00F10CA0" w:rsidRPr="00F10CA0" w:rsidRDefault="00F10CA0" w:rsidP="00F10CA0">
      <w:pPr>
        <w:pStyle w:val="afe"/>
        <w:numPr>
          <w:ilvl w:val="1"/>
          <w:numId w:val="113"/>
        </w:numPr>
        <w:rPr>
          <w:rFonts w:eastAsiaTheme="minorEastAsia"/>
          <w:szCs w:val="20"/>
          <w:lang w:val="en-US" w:eastAsia="zh-CN"/>
        </w:rPr>
      </w:pPr>
      <w:r w:rsidRPr="00F10CA0">
        <w:rPr>
          <w:rFonts w:eastAsiaTheme="minorEastAsia" w:hint="eastAsia"/>
          <w:szCs w:val="20"/>
          <w:lang w:val="en-US" w:eastAsia="zh-CN"/>
        </w:rPr>
        <w:t xml:space="preserve">Alt 1: only direct path is modeled for each </w:t>
      </w:r>
      <w:r w:rsidRPr="00F10CA0">
        <w:rPr>
          <w:rFonts w:eastAsiaTheme="minorEastAsia" w:hint="eastAsia"/>
          <w:color w:val="FF0000"/>
          <w:szCs w:val="20"/>
          <w:lang w:val="en-US" w:eastAsia="zh-CN"/>
        </w:rPr>
        <w:t>ground clutter</w:t>
      </w:r>
    </w:p>
    <w:p w14:paraId="652617D0" w14:textId="77777777" w:rsidR="00F10CA0" w:rsidRPr="00F10CA0" w:rsidRDefault="00F10CA0" w:rsidP="00F10CA0">
      <w:pPr>
        <w:pStyle w:val="afe"/>
        <w:numPr>
          <w:ilvl w:val="1"/>
          <w:numId w:val="113"/>
        </w:numPr>
        <w:rPr>
          <w:rFonts w:eastAsiaTheme="minorEastAsia"/>
          <w:strike/>
          <w:szCs w:val="20"/>
          <w:lang w:val="en-US" w:eastAsia="zh-CN"/>
        </w:rPr>
      </w:pPr>
      <w:r w:rsidRPr="00F10CA0">
        <w:rPr>
          <w:rFonts w:eastAsiaTheme="minorEastAsia" w:hint="eastAsia"/>
          <w:strike/>
          <w:szCs w:val="20"/>
          <w:lang w:val="en-US" w:eastAsia="zh-CN"/>
        </w:rPr>
        <w:t>Alt 2: both direct path and indirect paths can be modelled for each virtual target</w:t>
      </w:r>
    </w:p>
    <w:p w14:paraId="016C6799" w14:textId="77777777" w:rsidR="00F10CA0" w:rsidRPr="00F10CA0" w:rsidRDefault="00F10CA0" w:rsidP="00F10CA0">
      <w:pPr>
        <w:pStyle w:val="afe"/>
        <w:numPr>
          <w:ilvl w:val="0"/>
          <w:numId w:val="113"/>
        </w:numPr>
        <w:rPr>
          <w:rFonts w:eastAsiaTheme="minorEastAsia"/>
          <w:szCs w:val="20"/>
          <w:lang w:val="en-US" w:eastAsia="zh-CN"/>
        </w:rPr>
      </w:pPr>
      <w:r w:rsidRPr="00F10CA0">
        <w:rPr>
          <w:rFonts w:eastAsiaTheme="minorEastAsia" w:hint="eastAsia"/>
          <w:color w:val="FF0000"/>
          <w:szCs w:val="20"/>
          <w:u w:val="single"/>
          <w:lang w:val="en-US" w:eastAsia="zh-CN"/>
        </w:rPr>
        <w:t xml:space="preserve">FFS the number, the distribution, RCS, XPR, etc. for </w:t>
      </w:r>
      <w:r w:rsidRPr="00F10CA0">
        <w:rPr>
          <w:rFonts w:eastAsiaTheme="minorEastAsia" w:hint="eastAsia"/>
          <w:color w:val="FF0000"/>
          <w:szCs w:val="20"/>
          <w:lang w:val="en-US" w:eastAsia="zh-CN"/>
        </w:rPr>
        <w:t>ground clutters</w:t>
      </w:r>
    </w:p>
    <w:p w14:paraId="36CF14AD" w14:textId="77777777" w:rsidR="00F10CA0" w:rsidRPr="00F10CA0" w:rsidRDefault="00F10CA0" w:rsidP="00F10CA0">
      <w:pPr>
        <w:rPr>
          <w:rFonts w:eastAsiaTheme="minorEastAsia"/>
          <w:lang w:val="en-US" w:eastAsia="zh-CN"/>
        </w:rPr>
      </w:pPr>
      <w:r w:rsidRPr="00F10CA0">
        <w:rPr>
          <w:rFonts w:eastAsiaTheme="minorEastAsia" w:hint="eastAsia"/>
          <w:lang w:val="en-US" w:eastAsia="zh-CN"/>
        </w:rPr>
        <w:t>Supported by: Ericsson, Nokia, [QC]</w:t>
      </w:r>
    </w:p>
    <w:p w14:paraId="4158FE40" w14:textId="77777777" w:rsidR="00F10CA0" w:rsidRPr="00F10CA0" w:rsidRDefault="00F10CA0" w:rsidP="00F10CA0">
      <w:pPr>
        <w:rPr>
          <w:rFonts w:eastAsiaTheme="minorEastAsia"/>
          <w:lang w:val="en-US" w:eastAsia="zh-CN"/>
        </w:rPr>
      </w:pPr>
    </w:p>
    <w:p w14:paraId="0E1EB48B" w14:textId="77777777" w:rsidR="00F10CA0" w:rsidRPr="00F10CA0" w:rsidRDefault="00F10CA0" w:rsidP="00F10CA0">
      <w:pPr>
        <w:rPr>
          <w:rFonts w:eastAsiaTheme="minorEastAsia"/>
          <w:lang w:val="en-US" w:eastAsia="zh-CN"/>
        </w:rPr>
      </w:pPr>
      <w:r w:rsidRPr="00F10CA0">
        <w:rPr>
          <w:rFonts w:eastAsiaTheme="minorEastAsia" w:hint="eastAsia"/>
          <w:lang w:val="en-US" w:eastAsia="zh-CN"/>
        </w:rPr>
        <w:t>Solution C (Previous Option 4)</w:t>
      </w:r>
    </w:p>
    <w:p w14:paraId="4B01036D" w14:textId="77777777" w:rsidR="00F10CA0" w:rsidRPr="00F10CA0" w:rsidRDefault="00F10CA0" w:rsidP="00F10CA0">
      <w:pPr>
        <w:spacing w:after="120"/>
        <w:jc w:val="both"/>
        <w:rPr>
          <w:rFonts w:eastAsiaTheme="minorEastAsia"/>
          <w:bCs/>
          <w:iCs/>
          <w:szCs w:val="20"/>
          <w:lang w:eastAsia="zh-CN"/>
        </w:rPr>
      </w:pPr>
      <w:r w:rsidRPr="00F10CA0">
        <w:rPr>
          <w:rFonts w:eastAsiaTheme="minorEastAsia" w:hint="eastAsia"/>
          <w:bCs/>
          <w:iCs/>
          <w:szCs w:val="20"/>
          <w:lang w:eastAsia="zh-CN"/>
        </w:rPr>
        <w:t>t</w:t>
      </w:r>
      <w:r w:rsidRPr="00F10CA0">
        <w:rPr>
          <w:rFonts w:eastAsiaTheme="minorEastAsia"/>
          <w:bCs/>
          <w:iCs/>
          <w:szCs w:val="20"/>
          <w:lang w:eastAsia="zh-CN"/>
        </w:rPr>
        <w:t>he BS mono-static background is modelled complying with the framework in TR38.901 with updated parameter</w:t>
      </w:r>
      <w:r w:rsidRPr="00F10CA0">
        <w:rPr>
          <w:rFonts w:eastAsiaTheme="minorEastAsia" w:hint="eastAsia"/>
          <w:bCs/>
          <w:iCs/>
          <w:szCs w:val="20"/>
          <w:lang w:eastAsia="zh-CN"/>
        </w:rPr>
        <w:t xml:space="preserve">s </w:t>
      </w:r>
      <w:r w:rsidRPr="00F10CA0">
        <w:rPr>
          <w:rFonts w:eastAsiaTheme="minorEastAsia" w:hint="eastAsia"/>
          <w:bCs/>
          <w:iCs/>
          <w:szCs w:val="20"/>
          <w:lang w:val="en-US" w:eastAsia="zh-CN"/>
        </w:rPr>
        <w:t>captured in R1-2409394</w:t>
      </w:r>
    </w:p>
    <w:p w14:paraId="00ED38A7" w14:textId="77777777" w:rsidR="00F10CA0" w:rsidRPr="00F10CA0" w:rsidRDefault="00F10CA0" w:rsidP="001E5667">
      <w:pPr>
        <w:pStyle w:val="afe"/>
        <w:numPr>
          <w:ilvl w:val="0"/>
          <w:numId w:val="165"/>
        </w:numPr>
        <w:suppressAutoHyphens w:val="0"/>
        <w:spacing w:after="120"/>
        <w:jc w:val="both"/>
        <w:rPr>
          <w:rFonts w:eastAsiaTheme="minorEastAsia"/>
          <w:bCs/>
          <w:iCs/>
          <w:szCs w:val="20"/>
          <w:lang w:eastAsia="zh-CN"/>
        </w:rPr>
      </w:pPr>
      <w:r w:rsidRPr="00F10CA0">
        <w:rPr>
          <w:rFonts w:eastAsiaTheme="minorEastAsia"/>
          <w:bCs/>
          <w:iCs/>
          <w:szCs w:val="20"/>
          <w:lang w:eastAsia="zh-CN"/>
        </w:rPr>
        <w:t xml:space="preserve">The path loss is modelled as </w:t>
      </w:r>
      <m:oMath>
        <m:sSub>
          <m:sSubPr>
            <m:ctrlPr>
              <w:rPr>
                <w:rFonts w:ascii="Cambria Math" w:eastAsiaTheme="minorEastAsia" w:hAnsi="Cambria Math"/>
                <w:bCs/>
                <w:iCs/>
                <w:szCs w:val="20"/>
                <w:lang w:eastAsia="zh-CN"/>
              </w:rPr>
            </m:ctrlPr>
          </m:sSubPr>
          <m:e>
            <m:r>
              <m:rPr>
                <m:sty m:val="p"/>
              </m:rPr>
              <w:rPr>
                <w:rFonts w:ascii="Cambria Math" w:eastAsiaTheme="minorEastAsia" w:hAnsi="Cambria Math"/>
                <w:szCs w:val="20"/>
                <w:lang w:eastAsia="zh-CN"/>
              </w:rPr>
              <m:t>L</m:t>
            </m:r>
          </m:e>
          <m:sub>
            <m:r>
              <m:rPr>
                <m:sty m:val="p"/>
              </m:rPr>
              <w:rPr>
                <w:rFonts w:ascii="Cambria Math" w:eastAsiaTheme="minorEastAsia" w:hAnsi="Cambria Math"/>
                <w:szCs w:val="20"/>
                <w:lang w:eastAsia="zh-CN"/>
              </w:rPr>
              <m:t>rdc</m:t>
            </m:r>
          </m:sub>
        </m:sSub>
        <m:d>
          <m:dPr>
            <m:ctrlPr>
              <w:rPr>
                <w:rFonts w:ascii="Cambria Math" w:eastAsiaTheme="minorEastAsia" w:hAnsi="Cambria Math"/>
                <w:bCs/>
                <w:iCs/>
                <w:szCs w:val="20"/>
                <w:lang w:eastAsia="zh-CN"/>
              </w:rPr>
            </m:ctrlPr>
          </m:dPr>
          <m:e>
            <m:r>
              <m:rPr>
                <m:sty m:val="p"/>
              </m:rPr>
              <w:rPr>
                <w:rFonts w:ascii="Cambria Math" w:eastAsiaTheme="minorEastAsia" w:hAnsi="Cambria Math"/>
                <w:szCs w:val="20"/>
                <w:lang w:eastAsia="zh-CN"/>
              </w:rPr>
              <m:t>dB</m:t>
            </m:r>
          </m:e>
        </m:d>
        <m:r>
          <m:rPr>
            <m:sty m:val="p"/>
          </m:rPr>
          <w:rPr>
            <w:rFonts w:ascii="Cambria Math" w:eastAsiaTheme="minorEastAsia" w:hAnsi="Cambria Math"/>
            <w:szCs w:val="20"/>
            <w:lang w:eastAsia="zh-CN"/>
          </w:rPr>
          <m:t>~X(</m:t>
        </m:r>
        <m:sSub>
          <m:sSubPr>
            <m:ctrlPr>
              <w:rPr>
                <w:rFonts w:ascii="Cambria Math" w:eastAsiaTheme="minorEastAsia" w:hAnsi="Cambria Math"/>
                <w:bCs/>
                <w:iCs/>
                <w:szCs w:val="20"/>
                <w:lang w:eastAsia="zh-CN"/>
              </w:rPr>
            </m:ctrlPr>
          </m:sSubPr>
          <m:e>
            <m:r>
              <m:rPr>
                <m:sty m:val="p"/>
              </m:rPr>
              <w:rPr>
                <w:rFonts w:ascii="Cambria Math" w:eastAsiaTheme="minorEastAsia" w:hAnsi="Cambria Math"/>
                <w:szCs w:val="20"/>
                <w:lang w:eastAsia="zh-CN"/>
              </w:rPr>
              <m:t>μ</m:t>
            </m:r>
          </m:e>
          <m:sub>
            <m:r>
              <m:rPr>
                <m:sty m:val="p"/>
              </m:rPr>
              <w:rPr>
                <w:rFonts w:ascii="Cambria Math" w:eastAsiaTheme="minorEastAsia" w:hAnsi="Cambria Math"/>
                <w:szCs w:val="20"/>
                <w:lang w:eastAsia="zh-CN"/>
              </w:rPr>
              <m:t>rdc</m:t>
            </m:r>
          </m:sub>
        </m:sSub>
        <m:d>
          <m:dPr>
            <m:ctrlPr>
              <w:rPr>
                <w:rFonts w:ascii="Cambria Math" w:eastAsiaTheme="minorEastAsia" w:hAnsi="Cambria Math"/>
                <w:bCs/>
                <w:iCs/>
                <w:szCs w:val="20"/>
                <w:lang w:eastAsia="zh-CN"/>
              </w:rPr>
            </m:ctrlPr>
          </m:dPr>
          <m:e>
            <m:r>
              <m:rPr>
                <m:sty m:val="p"/>
              </m:rPr>
              <w:rPr>
                <w:rFonts w:ascii="Cambria Math" w:eastAsiaTheme="minorEastAsia" w:hAnsi="Cambria Math"/>
                <w:szCs w:val="20"/>
                <w:lang w:eastAsia="zh-CN"/>
              </w:rPr>
              <m:t>f</m:t>
            </m:r>
          </m:e>
        </m:d>
        <m:r>
          <m:rPr>
            <m:sty m:val="p"/>
          </m:rPr>
          <w:rPr>
            <w:rFonts w:ascii="Cambria Math" w:eastAsiaTheme="minorEastAsia" w:hAnsi="Cambria Math"/>
            <w:szCs w:val="20"/>
            <w:lang w:eastAsia="zh-CN"/>
          </w:rPr>
          <m:t>,</m:t>
        </m:r>
        <m:sSub>
          <m:sSubPr>
            <m:ctrlPr>
              <w:rPr>
                <w:rFonts w:ascii="Cambria Math" w:eastAsiaTheme="minorEastAsia" w:hAnsi="Cambria Math"/>
                <w:bCs/>
                <w:iCs/>
                <w:szCs w:val="20"/>
                <w:lang w:eastAsia="zh-CN"/>
              </w:rPr>
            </m:ctrlPr>
          </m:sSubPr>
          <m:e>
            <m:r>
              <m:rPr>
                <m:sty m:val="p"/>
              </m:rPr>
              <w:rPr>
                <w:rFonts w:ascii="Cambria Math" w:eastAsiaTheme="minorEastAsia" w:hAnsi="Cambria Math"/>
                <w:szCs w:val="20"/>
                <w:lang w:eastAsia="zh-CN"/>
              </w:rPr>
              <m:t>σ</m:t>
            </m:r>
          </m:e>
          <m:sub>
            <m:r>
              <m:rPr>
                <m:sty m:val="p"/>
              </m:rPr>
              <w:rPr>
                <w:rFonts w:ascii="Cambria Math" w:eastAsiaTheme="minorEastAsia" w:hAnsi="Cambria Math"/>
                <w:szCs w:val="20"/>
                <w:lang w:eastAsia="zh-CN"/>
              </w:rPr>
              <m:t>SF</m:t>
            </m:r>
          </m:sub>
        </m:sSub>
        <m:r>
          <m:rPr>
            <m:sty m:val="p"/>
          </m:rPr>
          <w:rPr>
            <w:rFonts w:ascii="Cambria Math" w:eastAsiaTheme="minorEastAsia" w:hAnsi="Cambria Math"/>
            <w:szCs w:val="20"/>
            <w:lang w:eastAsia="zh-CN"/>
          </w:rPr>
          <m:t>)</m:t>
        </m:r>
      </m:oMath>
      <w:r w:rsidRPr="00F10CA0">
        <w:rPr>
          <w:rFonts w:eastAsiaTheme="minorEastAsia"/>
          <w:bCs/>
          <w:iCs/>
          <w:szCs w:val="20"/>
          <w:lang w:eastAsia="zh-CN"/>
        </w:rPr>
        <w:t>;</w:t>
      </w:r>
    </w:p>
    <w:p w14:paraId="27A32028" w14:textId="77777777" w:rsidR="00F10CA0" w:rsidRPr="00F10CA0" w:rsidRDefault="00F10CA0" w:rsidP="001E5667">
      <w:pPr>
        <w:pStyle w:val="afe"/>
        <w:numPr>
          <w:ilvl w:val="0"/>
          <w:numId w:val="165"/>
        </w:numPr>
        <w:suppressAutoHyphens w:val="0"/>
        <w:spacing w:after="120"/>
        <w:jc w:val="both"/>
        <w:rPr>
          <w:rFonts w:eastAsiaTheme="minorEastAsia"/>
          <w:bCs/>
          <w:iCs/>
          <w:szCs w:val="20"/>
          <w:lang w:eastAsia="zh-CN"/>
        </w:rPr>
      </w:pPr>
      <w:r w:rsidRPr="00F10CA0">
        <w:rPr>
          <w:rFonts w:eastAsiaTheme="minorEastAsia"/>
          <w:bCs/>
          <w:iCs/>
          <w:szCs w:val="20"/>
          <w:lang w:eastAsia="zh-CN"/>
        </w:rPr>
        <w:t xml:space="preserve">The reference  </w:t>
      </w:r>
      <m:oMath>
        <m:sSub>
          <m:sSubPr>
            <m:ctrlPr>
              <w:rPr>
                <w:rFonts w:ascii="Cambria Math" w:eastAsiaTheme="minorEastAsia" w:hAnsi="Cambria Math"/>
                <w:bCs/>
                <w:iCs/>
                <w:szCs w:val="20"/>
                <w:lang w:eastAsia="zh-CN"/>
              </w:rPr>
            </m:ctrlPr>
          </m:sSubPr>
          <m:e>
            <m:r>
              <m:rPr>
                <m:sty m:val="p"/>
              </m:rPr>
              <w:rPr>
                <w:rFonts w:ascii="Cambria Math" w:eastAsiaTheme="minorEastAsia" w:hAnsi="Cambria Math"/>
                <w:szCs w:val="20"/>
                <w:lang w:eastAsia="zh-CN"/>
              </w:rPr>
              <m:t>ϕ</m:t>
            </m:r>
          </m:e>
          <m:sub>
            <m:r>
              <m:rPr>
                <m:sty m:val="p"/>
              </m:rPr>
              <w:rPr>
                <w:rFonts w:ascii="Cambria Math" w:eastAsiaTheme="minorEastAsia" w:hAnsi="Cambria Math"/>
                <w:szCs w:val="20"/>
                <w:lang w:eastAsia="zh-CN"/>
              </w:rPr>
              <m:t>ref,  AOD</m:t>
            </m:r>
          </m:sub>
        </m:sSub>
      </m:oMath>
      <w:r w:rsidRPr="00F10CA0">
        <w:rPr>
          <w:rFonts w:eastAsiaTheme="minorEastAsia"/>
          <w:bCs/>
          <w:iCs/>
          <w:szCs w:val="20"/>
          <w:lang w:eastAsia="zh-CN"/>
        </w:rPr>
        <w:t xml:space="preserve"> is modelled as </w:t>
      </w:r>
      <m:oMath>
        <m:sSub>
          <m:sSubPr>
            <m:ctrlPr>
              <w:rPr>
                <w:rFonts w:ascii="Cambria Math" w:eastAsiaTheme="minorEastAsia" w:hAnsi="Cambria Math"/>
                <w:bCs/>
                <w:iCs/>
                <w:szCs w:val="20"/>
                <w:lang w:eastAsia="zh-CN"/>
              </w:rPr>
            </m:ctrlPr>
          </m:sSubPr>
          <m:e>
            <m:r>
              <m:rPr>
                <m:sty m:val="p"/>
              </m:rPr>
              <w:rPr>
                <w:rFonts w:ascii="Cambria Math" w:eastAsiaTheme="minorEastAsia" w:hAnsi="Cambria Math"/>
                <w:szCs w:val="20"/>
                <w:lang w:eastAsia="zh-CN"/>
              </w:rPr>
              <m:t>ϕ</m:t>
            </m:r>
          </m:e>
          <m:sub>
            <m:r>
              <m:rPr>
                <m:sty m:val="p"/>
              </m:rPr>
              <w:rPr>
                <w:rFonts w:ascii="Cambria Math" w:eastAsiaTheme="minorEastAsia" w:hAnsi="Cambria Math"/>
                <w:szCs w:val="20"/>
                <w:lang w:eastAsia="zh-CN"/>
              </w:rPr>
              <m:t>ref,  AOD</m:t>
            </m:r>
          </m:sub>
        </m:sSub>
        <m:r>
          <m:rPr>
            <m:sty m:val="p"/>
          </m:rPr>
          <w:rPr>
            <w:rFonts w:ascii="Cambria Math" w:eastAsiaTheme="minorEastAsia" w:hAnsi="Cambria Math"/>
            <w:szCs w:val="20"/>
            <w:lang w:eastAsia="zh-CN"/>
          </w:rPr>
          <m:t>~uniform(</m:t>
        </m:r>
        <m:sSup>
          <m:sSupPr>
            <m:ctrlPr>
              <w:rPr>
                <w:rFonts w:ascii="Cambria Math" w:eastAsiaTheme="minorEastAsia" w:hAnsi="Cambria Math"/>
                <w:bCs/>
                <w:iCs/>
                <w:szCs w:val="20"/>
                <w:lang w:eastAsia="zh-CN"/>
              </w:rPr>
            </m:ctrlPr>
          </m:sSupPr>
          <m:e>
            <m:r>
              <m:rPr>
                <m:sty m:val="p"/>
              </m:rPr>
              <w:rPr>
                <w:rFonts w:ascii="Cambria Math" w:eastAsiaTheme="minorEastAsia" w:hAnsi="Cambria Math"/>
                <w:szCs w:val="20"/>
                <w:lang w:eastAsia="zh-CN"/>
              </w:rPr>
              <m:t>0</m:t>
            </m:r>
          </m:e>
          <m:sup>
            <m:r>
              <m:rPr>
                <m:sty m:val="p"/>
              </m:rPr>
              <w:rPr>
                <w:rFonts w:ascii="Cambria Math" w:eastAsiaTheme="minorEastAsia" w:hAnsi="Cambria Math"/>
                <w:szCs w:val="20"/>
                <w:lang w:eastAsia="zh-CN"/>
              </w:rPr>
              <m:t>°</m:t>
            </m:r>
          </m:sup>
        </m:sSup>
        <m:r>
          <m:rPr>
            <m:sty m:val="p"/>
          </m:rPr>
          <w:rPr>
            <w:rFonts w:ascii="Cambria Math" w:eastAsiaTheme="minorEastAsia" w:hAnsi="Cambria Math"/>
            <w:szCs w:val="20"/>
            <w:lang w:eastAsia="zh-CN"/>
          </w:rPr>
          <m:t>,</m:t>
        </m:r>
        <m:sSup>
          <m:sSupPr>
            <m:ctrlPr>
              <w:rPr>
                <w:rFonts w:ascii="Cambria Math" w:eastAsiaTheme="minorEastAsia" w:hAnsi="Cambria Math"/>
                <w:bCs/>
                <w:iCs/>
                <w:szCs w:val="20"/>
                <w:lang w:eastAsia="zh-CN"/>
              </w:rPr>
            </m:ctrlPr>
          </m:sSupPr>
          <m:e>
            <m:r>
              <m:rPr>
                <m:sty m:val="p"/>
              </m:rPr>
              <w:rPr>
                <w:rFonts w:ascii="Cambria Math" w:eastAsiaTheme="minorEastAsia" w:hAnsi="Cambria Math"/>
                <w:szCs w:val="20"/>
                <w:lang w:eastAsia="zh-CN"/>
              </w:rPr>
              <m:t>360</m:t>
            </m:r>
          </m:e>
          <m:sup>
            <m:r>
              <m:rPr>
                <m:sty m:val="p"/>
              </m:rPr>
              <w:rPr>
                <w:rFonts w:ascii="Cambria Math" w:eastAsiaTheme="minorEastAsia" w:hAnsi="Cambria Math"/>
                <w:szCs w:val="20"/>
                <w:lang w:eastAsia="zh-CN"/>
              </w:rPr>
              <m:t>°</m:t>
            </m:r>
          </m:sup>
        </m:sSup>
        <m:r>
          <m:rPr>
            <m:sty m:val="p"/>
          </m:rPr>
          <w:rPr>
            <w:rFonts w:ascii="Cambria Math" w:eastAsiaTheme="minorEastAsia" w:hAnsi="Cambria Math"/>
            <w:szCs w:val="20"/>
            <w:lang w:eastAsia="zh-CN"/>
          </w:rPr>
          <m:t xml:space="preserve">) </m:t>
        </m:r>
      </m:oMath>
      <w:r w:rsidRPr="00F10CA0">
        <w:rPr>
          <w:rFonts w:eastAsiaTheme="minorEastAsia"/>
          <w:bCs/>
          <w:iCs/>
          <w:szCs w:val="20"/>
          <w:lang w:eastAsia="zh-CN"/>
        </w:rPr>
        <w:t>;</w:t>
      </w:r>
    </w:p>
    <w:p w14:paraId="38156EEE" w14:textId="77777777" w:rsidR="00F10CA0" w:rsidRPr="00F10CA0" w:rsidRDefault="00F10CA0" w:rsidP="001E5667">
      <w:pPr>
        <w:pStyle w:val="afe"/>
        <w:numPr>
          <w:ilvl w:val="0"/>
          <w:numId w:val="165"/>
        </w:numPr>
        <w:suppressAutoHyphens w:val="0"/>
        <w:spacing w:after="120"/>
        <w:jc w:val="both"/>
        <w:rPr>
          <w:rFonts w:eastAsiaTheme="minorEastAsia"/>
          <w:bCs/>
          <w:iCs/>
          <w:szCs w:val="20"/>
          <w:lang w:eastAsia="zh-CN"/>
        </w:rPr>
      </w:pPr>
      <w:r w:rsidRPr="00F10CA0">
        <w:rPr>
          <w:rFonts w:eastAsiaTheme="minorEastAsia"/>
          <w:bCs/>
          <w:iCs/>
          <w:szCs w:val="20"/>
          <w:lang w:eastAsia="zh-CN"/>
        </w:rPr>
        <w:t xml:space="preserve">The reference </w:t>
      </w:r>
      <m:oMath>
        <m:sSub>
          <m:sSubPr>
            <m:ctrlPr>
              <w:rPr>
                <w:rFonts w:ascii="Cambria Math" w:eastAsiaTheme="minorEastAsia" w:hAnsi="Cambria Math"/>
                <w:bCs/>
                <w:iCs/>
                <w:szCs w:val="20"/>
                <w:lang w:eastAsia="zh-CN"/>
              </w:rPr>
            </m:ctrlPr>
          </m:sSubPr>
          <m:e>
            <m:r>
              <m:rPr>
                <m:sty m:val="p"/>
              </m:rPr>
              <w:rPr>
                <w:rFonts w:ascii="Cambria Math" w:eastAsiaTheme="minorEastAsia" w:hAnsi="Cambria Math"/>
                <w:szCs w:val="20"/>
                <w:lang w:eastAsia="zh-CN"/>
              </w:rPr>
              <m:t>θ</m:t>
            </m:r>
          </m:e>
          <m:sub>
            <m:r>
              <m:rPr>
                <m:sty m:val="p"/>
              </m:rPr>
              <w:rPr>
                <w:rFonts w:ascii="Cambria Math" w:eastAsiaTheme="minorEastAsia" w:hAnsi="Cambria Math"/>
                <w:szCs w:val="20"/>
                <w:lang w:eastAsia="zh-CN"/>
              </w:rPr>
              <m:t>ref,ZOD</m:t>
            </m:r>
          </m:sub>
        </m:sSub>
      </m:oMath>
      <w:r w:rsidRPr="00F10CA0">
        <w:rPr>
          <w:rFonts w:eastAsiaTheme="minorEastAsia"/>
          <w:bCs/>
          <w:iCs/>
          <w:szCs w:val="20"/>
          <w:lang w:eastAsia="zh-CN"/>
        </w:rPr>
        <w:t xml:space="preserve"> is modelled as </w:t>
      </w:r>
      <m:oMath>
        <m:sSup>
          <m:sSupPr>
            <m:ctrlPr>
              <w:rPr>
                <w:rFonts w:ascii="Cambria Math" w:eastAsiaTheme="minorEastAsia" w:hAnsi="Cambria Math"/>
                <w:bCs/>
                <w:iCs/>
                <w:szCs w:val="20"/>
                <w:lang w:eastAsia="zh-CN"/>
              </w:rPr>
            </m:ctrlPr>
          </m:sSupPr>
          <m:e>
            <m:r>
              <m:rPr>
                <m:sty m:val="p"/>
              </m:rPr>
              <w:rPr>
                <w:rFonts w:ascii="Cambria Math" w:eastAsiaTheme="minorEastAsia" w:hAnsi="Cambria Math"/>
                <w:szCs w:val="20"/>
                <w:lang w:eastAsia="zh-CN"/>
              </w:rPr>
              <m:t>90</m:t>
            </m:r>
          </m:e>
          <m:sup>
            <m:r>
              <m:rPr>
                <m:sty m:val="p"/>
              </m:rPr>
              <w:rPr>
                <w:rFonts w:ascii="Cambria Math" w:eastAsiaTheme="minorEastAsia" w:hAnsi="Cambria Math"/>
                <w:szCs w:val="20"/>
                <w:lang w:eastAsia="zh-CN"/>
              </w:rPr>
              <m:t>°</m:t>
            </m:r>
          </m:sup>
        </m:sSup>
      </m:oMath>
      <w:r w:rsidRPr="00F10CA0">
        <w:rPr>
          <w:rFonts w:eastAsiaTheme="minorEastAsia"/>
          <w:bCs/>
          <w:iCs/>
          <w:szCs w:val="20"/>
          <w:lang w:eastAsia="zh-CN"/>
        </w:rPr>
        <w:t xml:space="preserve"> and </w:t>
      </w:r>
      <m:oMath>
        <m:sSup>
          <m:sSupPr>
            <m:ctrlPr>
              <w:rPr>
                <w:rFonts w:ascii="Cambria Math" w:eastAsiaTheme="minorEastAsia" w:hAnsi="Cambria Math"/>
                <w:bCs/>
                <w:iCs/>
                <w:szCs w:val="20"/>
                <w:lang w:eastAsia="zh-CN"/>
              </w:rPr>
            </m:ctrlPr>
          </m:sSupPr>
          <m:e>
            <m:r>
              <m:rPr>
                <m:sty m:val="p"/>
              </m:rPr>
              <w:rPr>
                <w:rFonts w:ascii="Cambria Math" w:eastAsiaTheme="minorEastAsia" w:hAnsi="Cambria Math"/>
                <w:szCs w:val="20"/>
                <w:lang w:eastAsia="zh-CN"/>
              </w:rPr>
              <m:t>155</m:t>
            </m:r>
          </m:e>
          <m:sup>
            <m:r>
              <m:rPr>
                <m:sty m:val="p"/>
              </m:rPr>
              <w:rPr>
                <w:rFonts w:ascii="Cambria Math" w:eastAsiaTheme="minorEastAsia" w:hAnsi="Cambria Math"/>
                <w:szCs w:val="20"/>
                <w:lang w:eastAsia="zh-CN"/>
              </w:rPr>
              <m:t>°</m:t>
            </m:r>
          </m:sup>
        </m:sSup>
      </m:oMath>
      <w:r w:rsidRPr="00F10CA0">
        <w:rPr>
          <w:rFonts w:eastAsiaTheme="minorEastAsia"/>
          <w:bCs/>
          <w:iCs/>
          <w:szCs w:val="20"/>
          <w:lang w:eastAsia="zh-CN"/>
        </w:rPr>
        <w:t xml:space="preserve"> for reflection/diffraction and scattering, respectively;</w:t>
      </w:r>
    </w:p>
    <w:p w14:paraId="294D81FB" w14:textId="77777777" w:rsidR="00F10CA0" w:rsidRPr="00F10CA0" w:rsidRDefault="00F10CA0" w:rsidP="001E5667">
      <w:pPr>
        <w:pStyle w:val="afe"/>
        <w:numPr>
          <w:ilvl w:val="0"/>
          <w:numId w:val="165"/>
        </w:numPr>
        <w:suppressAutoHyphens w:val="0"/>
        <w:spacing w:after="120"/>
        <w:jc w:val="both"/>
        <w:rPr>
          <w:rFonts w:eastAsiaTheme="minorEastAsia"/>
          <w:bCs/>
          <w:iCs/>
          <w:szCs w:val="20"/>
          <w:lang w:eastAsia="zh-CN"/>
        </w:rPr>
      </w:pPr>
      <w:r w:rsidRPr="00F10CA0">
        <w:rPr>
          <w:rFonts w:eastAsiaTheme="minorEastAsia"/>
          <w:bCs/>
          <w:iCs/>
          <w:szCs w:val="20"/>
          <w:lang w:eastAsia="zh-CN"/>
        </w:rPr>
        <w:t>The ZOA = ZOD and AOD = ZOD in the mono-static background;</w:t>
      </w:r>
    </w:p>
    <w:p w14:paraId="1D80505B" w14:textId="77777777" w:rsidR="00F10CA0" w:rsidRPr="00F10CA0" w:rsidRDefault="00F10CA0" w:rsidP="001E5667">
      <w:pPr>
        <w:pStyle w:val="afe"/>
        <w:numPr>
          <w:ilvl w:val="0"/>
          <w:numId w:val="165"/>
        </w:numPr>
        <w:suppressAutoHyphens w:val="0"/>
        <w:spacing w:after="120"/>
        <w:jc w:val="both"/>
        <w:rPr>
          <w:rFonts w:eastAsiaTheme="minorEastAsia"/>
          <w:bCs/>
          <w:iCs/>
          <w:szCs w:val="20"/>
          <w:lang w:eastAsia="zh-CN"/>
        </w:rPr>
      </w:pPr>
      <w:r w:rsidRPr="00F10CA0">
        <w:rPr>
          <w:rFonts w:eastAsiaTheme="minorEastAsia"/>
          <w:bCs/>
          <w:iCs/>
          <w:szCs w:val="20"/>
          <w:lang w:eastAsia="zh-CN"/>
        </w:rPr>
        <w:t>The generation steps are modelled as in section 4;</w:t>
      </w:r>
    </w:p>
    <w:p w14:paraId="5E976230" w14:textId="77777777" w:rsidR="00F10CA0" w:rsidRPr="00F10CA0" w:rsidRDefault="00F10CA0" w:rsidP="001E5667">
      <w:pPr>
        <w:pStyle w:val="afe"/>
        <w:numPr>
          <w:ilvl w:val="0"/>
          <w:numId w:val="165"/>
        </w:numPr>
        <w:suppressAutoHyphens w:val="0"/>
        <w:spacing w:after="120"/>
        <w:jc w:val="both"/>
        <w:rPr>
          <w:rFonts w:eastAsiaTheme="minorEastAsia"/>
          <w:bCs/>
          <w:iCs/>
          <w:szCs w:val="20"/>
          <w:lang w:eastAsia="zh-CN"/>
        </w:rPr>
      </w:pPr>
      <w:r w:rsidRPr="00F10CA0">
        <w:rPr>
          <w:rFonts w:eastAsiaTheme="minorEastAsia"/>
          <w:bCs/>
          <w:iCs/>
          <w:szCs w:val="20"/>
          <w:lang w:eastAsia="zh-CN"/>
        </w:rPr>
        <w:t xml:space="preserve">The updated parameters are modelled as in </w:t>
      </w:r>
      <w:r w:rsidRPr="00F10CA0">
        <w:rPr>
          <w:rFonts w:eastAsiaTheme="minorEastAsia"/>
          <w:bCs/>
          <w:iCs/>
          <w:szCs w:val="20"/>
          <w:lang w:eastAsia="zh-CN"/>
        </w:rPr>
        <w:fldChar w:fldCharType="begin"/>
      </w:r>
      <w:r w:rsidRPr="00F10CA0">
        <w:rPr>
          <w:rFonts w:eastAsiaTheme="minorEastAsia"/>
          <w:bCs/>
          <w:iCs/>
          <w:szCs w:val="20"/>
          <w:lang w:eastAsia="zh-CN"/>
        </w:rPr>
        <w:instrText xml:space="preserve"> REF _Ref177896908 \h  \* MERGEFORMAT </w:instrText>
      </w:r>
      <w:r w:rsidRPr="00F10CA0">
        <w:rPr>
          <w:rFonts w:eastAsiaTheme="minorEastAsia"/>
          <w:bCs/>
          <w:iCs/>
          <w:szCs w:val="20"/>
          <w:lang w:eastAsia="zh-CN"/>
        </w:rPr>
      </w:r>
      <w:r w:rsidRPr="00F10CA0">
        <w:rPr>
          <w:rFonts w:eastAsiaTheme="minorEastAsia"/>
          <w:bCs/>
          <w:iCs/>
          <w:szCs w:val="20"/>
          <w:lang w:eastAsia="zh-CN"/>
        </w:rPr>
        <w:fldChar w:fldCharType="separate"/>
      </w:r>
      <w:r w:rsidRPr="00F10CA0">
        <w:rPr>
          <w:rFonts w:eastAsiaTheme="minorEastAsia"/>
          <w:bCs/>
          <w:iCs/>
          <w:szCs w:val="20"/>
          <w:lang w:eastAsia="zh-CN"/>
        </w:rPr>
        <w:t>Table 7</w:t>
      </w:r>
      <w:r w:rsidRPr="00F10CA0">
        <w:rPr>
          <w:rFonts w:eastAsiaTheme="minorEastAsia"/>
          <w:bCs/>
          <w:iCs/>
          <w:szCs w:val="20"/>
          <w:lang w:eastAsia="zh-CN"/>
        </w:rPr>
        <w:fldChar w:fldCharType="end"/>
      </w:r>
    </w:p>
    <w:p w14:paraId="709EAEF1" w14:textId="77777777" w:rsidR="00F10CA0" w:rsidRPr="00F10CA0" w:rsidRDefault="00F10CA0" w:rsidP="00F10CA0">
      <w:pPr>
        <w:rPr>
          <w:rFonts w:eastAsiaTheme="minorEastAsia"/>
          <w:lang w:val="en-US" w:eastAsia="zh-CN"/>
        </w:rPr>
      </w:pPr>
      <w:r w:rsidRPr="00F10CA0">
        <w:rPr>
          <w:rFonts w:eastAsiaTheme="minorEastAsia" w:hint="eastAsia"/>
          <w:lang w:val="en-US" w:eastAsia="zh-CN"/>
        </w:rPr>
        <w:t xml:space="preserve">Supported by: Huawei, </w:t>
      </w:r>
    </w:p>
    <w:p w14:paraId="4DD37E4F" w14:textId="77777777" w:rsidR="00F10CA0" w:rsidRDefault="00F10CA0" w:rsidP="00F10DDF">
      <w:pPr>
        <w:rPr>
          <w:rFonts w:eastAsiaTheme="minorEastAsia"/>
          <w:lang w:eastAsia="zh-CN"/>
        </w:rPr>
      </w:pPr>
    </w:p>
    <w:p w14:paraId="68FE208D" w14:textId="77777777" w:rsidR="00F10CA0" w:rsidRDefault="00F10CA0" w:rsidP="00F10DDF">
      <w:pPr>
        <w:rPr>
          <w:rFonts w:eastAsiaTheme="minorEastAsia"/>
          <w:lang w:eastAsia="zh-CN"/>
        </w:rPr>
      </w:pPr>
    </w:p>
    <w:p w14:paraId="58233EA8" w14:textId="77777777" w:rsidR="00F10CA0" w:rsidRPr="00F10CA0" w:rsidRDefault="00F10CA0" w:rsidP="00C04F5C">
      <w:pPr>
        <w:rPr>
          <w:highlight w:val="yellow"/>
        </w:rPr>
      </w:pPr>
      <w:r w:rsidRPr="00F10CA0">
        <w:rPr>
          <w:highlight w:val="yellow"/>
        </w:rPr>
        <w:t>[H][FL</w:t>
      </w:r>
      <w:r w:rsidRPr="00F10CA0">
        <w:rPr>
          <w:rFonts w:eastAsiaTheme="minorEastAsia" w:hint="eastAsia"/>
          <w:highlight w:val="yellow"/>
        </w:rPr>
        <w:t>4</w:t>
      </w:r>
      <w:r w:rsidRPr="00F10CA0">
        <w:rPr>
          <w:highlight w:val="yellow"/>
        </w:rPr>
        <w:t>] Proposal 7.1-1</w:t>
      </w:r>
      <w:r w:rsidRPr="00F10CA0">
        <w:rPr>
          <w:rFonts w:hint="eastAsia"/>
          <w:highlight w:val="yellow"/>
        </w:rPr>
        <w:t>-rev</w:t>
      </w:r>
      <w:r w:rsidRPr="00F10CA0">
        <w:rPr>
          <w:rFonts w:eastAsiaTheme="minorEastAsia" w:hint="eastAsia"/>
          <w:highlight w:val="yellow"/>
        </w:rPr>
        <w:t>2</w:t>
      </w:r>
      <w:r w:rsidRPr="00F10CA0">
        <w:rPr>
          <w:highlight w:val="yellow"/>
        </w:rPr>
        <w:t xml:space="preserve"> </w:t>
      </w:r>
    </w:p>
    <w:p w14:paraId="5B278DEB" w14:textId="77777777" w:rsidR="00F10CA0" w:rsidRPr="00F10CA0" w:rsidRDefault="00F10CA0" w:rsidP="00F10CA0">
      <w:pPr>
        <w:pStyle w:val="afe"/>
        <w:numPr>
          <w:ilvl w:val="0"/>
          <w:numId w:val="124"/>
        </w:numPr>
        <w:rPr>
          <w:rFonts w:ascii="Times New Roman" w:eastAsia="宋体" w:hAnsi="Times New Roman"/>
          <w:szCs w:val="20"/>
        </w:rPr>
      </w:pPr>
      <w:r w:rsidRPr="00F10CA0">
        <w:rPr>
          <w:rFonts w:ascii="Times New Roman" w:eastAsia="宋体" w:hAnsi="Times New Roman"/>
          <w:szCs w:val="20"/>
        </w:rPr>
        <w:t xml:space="preserve">The </w:t>
      </w:r>
      <w:r w:rsidRPr="00F10CA0">
        <w:rPr>
          <w:rFonts w:eastAsiaTheme="minorEastAsia"/>
          <w:szCs w:val="20"/>
          <w:lang w:eastAsia="zh-CN"/>
        </w:rPr>
        <w:t>following</w:t>
      </w:r>
      <w:r w:rsidRPr="00F10CA0">
        <w:rPr>
          <w:rFonts w:ascii="Times New Roman" w:eastAsia="宋体" w:hAnsi="Times New Roman"/>
          <w:szCs w:val="20"/>
        </w:rPr>
        <w:t xml:space="preserve"> </w:t>
      </w:r>
      <w:r w:rsidRPr="00F10CA0">
        <w:rPr>
          <w:rFonts w:ascii="Times New Roman" w:eastAsia="宋体" w:hAnsi="Times New Roman"/>
          <w:szCs w:val="20"/>
          <w:lang w:eastAsia="zh-CN"/>
        </w:rPr>
        <w:t>options</w:t>
      </w:r>
      <w:r w:rsidRPr="00F10CA0">
        <w:rPr>
          <w:rFonts w:ascii="Times New Roman" w:eastAsia="宋体" w:hAnsi="Times New Roman"/>
          <w:szCs w:val="20"/>
        </w:rPr>
        <w:t xml:space="preserve"> </w:t>
      </w:r>
      <w:r w:rsidRPr="00F10CA0">
        <w:rPr>
          <w:rFonts w:ascii="Times New Roman" w:eastAsia="宋体" w:hAnsi="Times New Roman" w:hint="eastAsia"/>
          <w:color w:val="FF0000"/>
          <w:szCs w:val="20"/>
          <w:u w:val="single"/>
          <w:lang w:eastAsia="zh-CN"/>
        </w:rPr>
        <w:t>are supported to</w:t>
      </w:r>
      <w:r w:rsidRPr="00F10CA0">
        <w:rPr>
          <w:rFonts w:ascii="Times New Roman" w:eastAsia="宋体" w:hAnsi="Times New Roman"/>
          <w:szCs w:val="20"/>
        </w:rPr>
        <w:t xml:space="preserve"> generate the combined ISAC channel </w:t>
      </w:r>
      <w:r w:rsidRPr="00F10CA0">
        <w:rPr>
          <w:rFonts w:ascii="Times New Roman" w:eastAsia="宋体" w:hAnsi="Times New Roman" w:hint="eastAsia"/>
          <w:color w:val="FF0000"/>
          <w:szCs w:val="20"/>
          <w:u w:val="single"/>
          <w:lang w:eastAsia="zh-CN"/>
        </w:rPr>
        <w:t>for bistatic</w:t>
      </w:r>
    </w:p>
    <w:p w14:paraId="177C56E0" w14:textId="77777777" w:rsidR="00F10CA0" w:rsidRPr="00F10CA0" w:rsidRDefault="00F10CA0" w:rsidP="00F10CA0">
      <w:pPr>
        <w:pStyle w:val="afe"/>
        <w:numPr>
          <w:ilvl w:val="1"/>
          <w:numId w:val="124"/>
        </w:numPr>
        <w:rPr>
          <w:rFonts w:eastAsiaTheme="minorEastAsia"/>
          <w:szCs w:val="20"/>
          <w:lang w:eastAsia="zh-CN"/>
        </w:rPr>
      </w:pPr>
      <w:r w:rsidRPr="00F10CA0">
        <w:rPr>
          <w:rFonts w:eastAsiaTheme="minorEastAsia"/>
          <w:szCs w:val="20"/>
          <w:lang w:eastAsia="zh-CN"/>
        </w:rPr>
        <w:t xml:space="preserve">Option 1: The ISAC channel of a pair of sensing Tx/Rx is obtained by simply summing the target channel(s) and background channel, i.e., power normalization is not considered. </w:t>
      </w:r>
    </w:p>
    <w:p w14:paraId="181D9570" w14:textId="77777777" w:rsidR="00F10CA0" w:rsidRPr="00F10CA0" w:rsidRDefault="00F10CA0" w:rsidP="00F10CA0">
      <w:pPr>
        <w:pStyle w:val="afe"/>
        <w:numPr>
          <w:ilvl w:val="1"/>
          <w:numId w:val="124"/>
        </w:numPr>
        <w:rPr>
          <w:rFonts w:eastAsiaTheme="minorEastAsia"/>
          <w:szCs w:val="20"/>
          <w:lang w:eastAsia="zh-CN"/>
        </w:rPr>
      </w:pPr>
      <w:r w:rsidRPr="00F10CA0">
        <w:rPr>
          <w:rFonts w:eastAsiaTheme="minorEastAsia"/>
          <w:szCs w:val="20"/>
          <w:lang w:eastAsia="zh-CN"/>
        </w:rPr>
        <w:lastRenderedPageBreak/>
        <w:t xml:space="preserve">Option 2: </w:t>
      </w:r>
      <w:r w:rsidRPr="00F10CA0">
        <w:rPr>
          <w:rFonts w:eastAsiaTheme="minorEastAsia" w:hint="eastAsia"/>
          <w:color w:val="FF0000"/>
          <w:szCs w:val="20"/>
          <w:lang w:eastAsia="zh-CN"/>
        </w:rPr>
        <w:t>As an additional model</w:t>
      </w:r>
      <w:r w:rsidRPr="00F10CA0">
        <w:rPr>
          <w:rFonts w:eastAsiaTheme="minorEastAsia"/>
          <w:color w:val="FF0000"/>
          <w:szCs w:val="20"/>
          <w:lang w:eastAsia="zh-CN"/>
        </w:rPr>
        <w:t xml:space="preserve">, </w:t>
      </w:r>
      <w:r w:rsidRPr="00F10CA0">
        <w:rPr>
          <w:rFonts w:eastAsiaTheme="minorEastAsia"/>
          <w:szCs w:val="20"/>
          <w:lang w:eastAsia="zh-CN"/>
        </w:rPr>
        <w:t>power normalization is considered when summing the target channel(s) and background channel</w:t>
      </w:r>
      <w:r w:rsidRPr="00F10CA0">
        <w:rPr>
          <w:rFonts w:eastAsiaTheme="minorEastAsia" w:hint="eastAsia"/>
          <w:szCs w:val="20"/>
          <w:lang w:eastAsia="zh-CN"/>
        </w:rPr>
        <w:t xml:space="preserve">, </w:t>
      </w:r>
      <w:r w:rsidRPr="00F10CA0">
        <w:rPr>
          <w:rFonts w:eastAsiaTheme="minorEastAsia" w:hint="eastAsia"/>
          <w:color w:val="FF0000"/>
          <w:szCs w:val="20"/>
          <w:u w:val="single"/>
          <w:lang w:eastAsia="zh-CN"/>
        </w:rPr>
        <w:t>to keep the same/similar channel power as the background channel without target</w:t>
      </w:r>
      <w:r w:rsidRPr="00F10CA0">
        <w:rPr>
          <w:rFonts w:eastAsiaTheme="minorEastAsia"/>
          <w:szCs w:val="20"/>
          <w:lang w:eastAsia="zh-CN"/>
        </w:rPr>
        <w:t>. Down select between</w:t>
      </w:r>
    </w:p>
    <w:p w14:paraId="41FA96CB" w14:textId="77777777" w:rsidR="00F10CA0" w:rsidRPr="00F10CA0" w:rsidRDefault="00F10CA0" w:rsidP="00F10CA0">
      <w:pPr>
        <w:pStyle w:val="afe"/>
        <w:numPr>
          <w:ilvl w:val="2"/>
          <w:numId w:val="125"/>
        </w:numPr>
        <w:rPr>
          <w:rFonts w:eastAsiaTheme="minorEastAsia"/>
          <w:szCs w:val="20"/>
          <w:lang w:eastAsia="zh-CN"/>
        </w:rPr>
      </w:pPr>
      <w:r w:rsidRPr="00F10CA0">
        <w:rPr>
          <w:rFonts w:eastAsiaTheme="minorEastAsia"/>
          <w:szCs w:val="20"/>
          <w:lang w:eastAsia="zh-CN"/>
        </w:rPr>
        <w:t>Alt 1: Power normalization on both target channel and background channel</w:t>
      </w:r>
      <w:r w:rsidRPr="00F10CA0">
        <w:rPr>
          <w:rFonts w:eastAsiaTheme="minorEastAsia" w:hint="eastAsia"/>
          <w:szCs w:val="20"/>
          <w:lang w:eastAsia="zh-CN"/>
        </w:rPr>
        <w:t xml:space="preserve"> </w:t>
      </w:r>
      <w:r w:rsidRPr="00F10CA0">
        <w:rPr>
          <w:rFonts w:eastAsiaTheme="minorEastAsia" w:hint="eastAsia"/>
          <w:color w:val="FF0000"/>
          <w:szCs w:val="20"/>
          <w:u w:val="single"/>
          <w:lang w:eastAsia="zh-CN"/>
        </w:rPr>
        <w:t>by a common scaling factor</w:t>
      </w:r>
    </w:p>
    <w:p w14:paraId="4577D0EC" w14:textId="77777777" w:rsidR="00F10CA0" w:rsidRPr="00F10CA0" w:rsidRDefault="00F10CA0" w:rsidP="00F10CA0">
      <w:pPr>
        <w:pStyle w:val="afe"/>
        <w:numPr>
          <w:ilvl w:val="2"/>
          <w:numId w:val="125"/>
        </w:numPr>
        <w:rPr>
          <w:rFonts w:eastAsiaTheme="minorEastAsia"/>
          <w:szCs w:val="20"/>
          <w:lang w:eastAsia="zh-CN"/>
        </w:rPr>
      </w:pPr>
      <w:r w:rsidRPr="00F10CA0">
        <w:rPr>
          <w:rFonts w:eastAsiaTheme="minorEastAsia"/>
          <w:szCs w:val="20"/>
          <w:lang w:eastAsia="zh-CN"/>
        </w:rPr>
        <w:t>Alt 2: Power normalization on background channel only</w:t>
      </w:r>
    </w:p>
    <w:p w14:paraId="2096CC25" w14:textId="77777777" w:rsidR="00F10CA0" w:rsidRPr="00F10CA0" w:rsidRDefault="00F10CA0" w:rsidP="00F10CA0">
      <w:pPr>
        <w:pStyle w:val="afe"/>
        <w:numPr>
          <w:ilvl w:val="2"/>
          <w:numId w:val="125"/>
        </w:numPr>
        <w:rPr>
          <w:rFonts w:eastAsiaTheme="minorEastAsia"/>
          <w:color w:val="FF0000"/>
          <w:szCs w:val="20"/>
          <w:lang w:eastAsia="zh-CN"/>
        </w:rPr>
      </w:pPr>
      <w:r w:rsidRPr="00F10CA0">
        <w:rPr>
          <w:rFonts w:eastAsiaTheme="minorEastAsia" w:hint="eastAsia"/>
          <w:color w:val="FF0000"/>
          <w:szCs w:val="20"/>
          <w:lang w:eastAsia="zh-CN"/>
        </w:rPr>
        <w:t>Alt 3: the target channel of a target will replace one cluster in the background channel</w:t>
      </w:r>
    </w:p>
    <w:p w14:paraId="54227C2F" w14:textId="77777777" w:rsidR="00F10CA0" w:rsidRPr="00F10CA0" w:rsidRDefault="00F10CA0" w:rsidP="00F10CA0">
      <w:pPr>
        <w:pStyle w:val="afe"/>
        <w:numPr>
          <w:ilvl w:val="0"/>
          <w:numId w:val="124"/>
        </w:numPr>
        <w:rPr>
          <w:rFonts w:eastAsiaTheme="minorEastAsia"/>
          <w:szCs w:val="20"/>
          <w:lang w:eastAsia="zh-CN"/>
        </w:rPr>
      </w:pPr>
      <w:r w:rsidRPr="00F10CA0">
        <w:rPr>
          <w:rFonts w:eastAsiaTheme="minorEastAsia"/>
          <w:szCs w:val="20"/>
          <w:lang w:eastAsia="zh-CN"/>
        </w:rPr>
        <w:t>No additional limitation on the total number of clusters in the ISAC channel model</w:t>
      </w:r>
    </w:p>
    <w:p w14:paraId="4A03019F" w14:textId="77777777" w:rsidR="00F10CA0" w:rsidRPr="00F10CA0" w:rsidRDefault="00F10CA0" w:rsidP="00F10CA0">
      <w:pPr>
        <w:pStyle w:val="afe"/>
        <w:numPr>
          <w:ilvl w:val="0"/>
          <w:numId w:val="124"/>
        </w:numPr>
        <w:rPr>
          <w:rFonts w:eastAsiaTheme="minorEastAsia"/>
          <w:szCs w:val="20"/>
          <w:lang w:eastAsia="zh-CN"/>
        </w:rPr>
      </w:pPr>
      <w:r w:rsidRPr="00F10CA0">
        <w:rPr>
          <w:rFonts w:eastAsiaTheme="minorEastAsia"/>
          <w:szCs w:val="20"/>
          <w:lang w:eastAsia="zh-CN"/>
        </w:rPr>
        <w:t>FFS Blockage is modelled for the background channel due to sensing target and/or EO type-2</w:t>
      </w:r>
    </w:p>
    <w:p w14:paraId="706215D6" w14:textId="77777777" w:rsidR="00F10CA0" w:rsidRPr="00F10CA0" w:rsidRDefault="00F10CA0" w:rsidP="00F10CA0">
      <w:pPr>
        <w:pStyle w:val="afe"/>
        <w:numPr>
          <w:ilvl w:val="0"/>
          <w:numId w:val="124"/>
        </w:numPr>
        <w:rPr>
          <w:rFonts w:eastAsiaTheme="minorEastAsia"/>
          <w:color w:val="FF0000"/>
          <w:szCs w:val="20"/>
          <w:u w:val="single"/>
          <w:lang w:eastAsia="zh-CN"/>
        </w:rPr>
      </w:pPr>
      <w:r w:rsidRPr="00F10CA0">
        <w:rPr>
          <w:rFonts w:eastAsiaTheme="minorEastAsia" w:hint="eastAsia"/>
          <w:color w:val="FF0000"/>
          <w:szCs w:val="20"/>
          <w:u w:val="single"/>
          <w:lang w:eastAsia="zh-CN"/>
        </w:rPr>
        <w:t>FFS condition to select option, e.g. depending on scenario, sensing mode, number of target/EO type-2</w:t>
      </w:r>
    </w:p>
    <w:p w14:paraId="0F4EABD8" w14:textId="77777777" w:rsidR="00F10CA0" w:rsidRPr="00F10CA0" w:rsidRDefault="00F10CA0" w:rsidP="00F10DDF">
      <w:pPr>
        <w:rPr>
          <w:rFonts w:eastAsiaTheme="minorEastAsia"/>
          <w:lang w:eastAsia="zh-CN"/>
        </w:rPr>
      </w:pPr>
    </w:p>
    <w:p w14:paraId="37C00629" w14:textId="77777777" w:rsidR="00CC6609" w:rsidRDefault="00244038">
      <w:pPr>
        <w:pStyle w:val="1"/>
        <w:tabs>
          <w:tab w:val="clear" w:pos="425"/>
          <w:tab w:val="left" w:pos="432"/>
        </w:tabs>
        <w:ind w:left="862" w:hanging="862"/>
      </w:pPr>
      <w:r>
        <w:t>Physical object modelling</w:t>
      </w:r>
    </w:p>
    <w:p w14:paraId="5CB9362C" w14:textId="77777777" w:rsidR="00CC6609" w:rsidRDefault="00244038">
      <w:pPr>
        <w:pStyle w:val="2"/>
      </w:pPr>
      <w:r>
        <w:t>General</w:t>
      </w:r>
    </w:p>
    <w:p w14:paraId="486029AC"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2C2B96B5" w14:textId="77777777" w:rsidR="00CC6609" w:rsidRDefault="00244038">
      <w:pPr>
        <w:rPr>
          <w:rFonts w:eastAsiaTheme="minorEastAsia"/>
          <w:lang w:eastAsia="zh-CN"/>
        </w:rPr>
      </w:pPr>
      <w:r>
        <w:rPr>
          <w:noProof/>
          <w:lang w:val="en-US" w:eastAsia="zh-CN"/>
        </w:rPr>
        <w:drawing>
          <wp:inline distT="0" distB="0" distL="0" distR="0" wp14:anchorId="321FBDC5" wp14:editId="06BFEB69">
            <wp:extent cx="5113020" cy="1790700"/>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pic:cNvPicPr>
                      <a:picLocks noChangeAspect="1" noChangeArrowheads="1"/>
                    </pic:cNvPicPr>
                  </pic:nvPicPr>
                  <pic:blipFill>
                    <a:blip r:embed="rId14" cstate="print"/>
                    <a:stretch>
                      <a:fillRect/>
                    </a:stretch>
                  </pic:blipFill>
                  <pic:spPr>
                    <a:xfrm>
                      <a:off x="0" y="0"/>
                      <a:ext cx="5113020" cy="1790700"/>
                    </a:xfrm>
                    <a:prstGeom prst="rect">
                      <a:avLst/>
                    </a:prstGeom>
                  </pic:spPr>
                </pic:pic>
              </a:graphicData>
            </a:graphic>
          </wp:inline>
        </w:drawing>
      </w:r>
    </w:p>
    <w:p w14:paraId="1F4174D3" w14:textId="77777777" w:rsidR="00CC6609" w:rsidRDefault="00CC6609">
      <w:pPr>
        <w:rPr>
          <w:rFonts w:eastAsiaTheme="minorEastAsia"/>
          <w:color w:val="00B0F0"/>
          <w:lang w:eastAsia="zh-CN"/>
        </w:rPr>
      </w:pPr>
    </w:p>
    <w:p w14:paraId="2D2B78AD" w14:textId="77777777" w:rsidR="00CC6609" w:rsidRDefault="00244038">
      <w:pPr>
        <w:rPr>
          <w:rFonts w:eastAsiaTheme="minorEastAsia"/>
          <w:b/>
          <w:bCs/>
          <w:u w:val="single"/>
          <w:lang w:eastAsia="zh-CN"/>
        </w:rPr>
      </w:pPr>
      <w:r>
        <w:rPr>
          <w:rFonts w:eastAsiaTheme="minorEastAsia"/>
          <w:b/>
          <w:bCs/>
          <w:u w:val="single"/>
          <w:lang w:eastAsia="zh-CN"/>
        </w:rPr>
        <w:t>RCS in time domain</w:t>
      </w:r>
    </w:p>
    <w:p w14:paraId="77C15D43" w14:textId="77777777" w:rsidR="00CC6609" w:rsidRDefault="00244038">
      <w:r>
        <w:t xml:space="preserve">Study how to guarantee correlation over the incident and scattered angles for B2: </w:t>
      </w:r>
      <w:r>
        <w:rPr>
          <w:color w:val="FFC000"/>
        </w:rPr>
        <w:t>Ericsson</w:t>
      </w:r>
    </w:p>
    <w:p w14:paraId="5023BA11" w14:textId="77777777" w:rsidR="00CC6609" w:rsidRDefault="00244038">
      <w:pPr>
        <w:rPr>
          <w:rFonts w:eastAsiaTheme="minorEastAsia"/>
          <w:lang w:eastAsia="zh-CN"/>
        </w:rPr>
      </w:pPr>
      <w:r>
        <w:rPr>
          <w:rFonts w:eastAsiaTheme="minorEastAsia"/>
          <w:lang w:eastAsia="zh-CN"/>
        </w:rPr>
        <w:t xml:space="preserve">RCS as a random time-domain process: </w:t>
      </w:r>
      <w:r>
        <w:rPr>
          <w:rFonts w:eastAsiaTheme="minorEastAsia"/>
          <w:color w:val="FFC000"/>
          <w:lang w:eastAsia="zh-CN"/>
        </w:rPr>
        <w:t>LGE</w:t>
      </w:r>
    </w:p>
    <w:p w14:paraId="05A5F938" w14:textId="77777777" w:rsidR="00CC6609" w:rsidRDefault="00244038">
      <w:r>
        <w:t xml:space="preserve">The stochastic component </w:t>
      </w:r>
      <m:oMath>
        <m:r>
          <w:rPr>
            <w:rFonts w:ascii="Cambria Math" w:hAnsi="Cambria Math"/>
          </w:rPr>
          <m:t>B2</m:t>
        </m:r>
      </m:oMath>
      <w:r>
        <w:rPr>
          <w:rStyle w:val="vlist-s"/>
        </w:rPr>
        <w:t>​</w:t>
      </w:r>
      <w:r>
        <w:t xml:space="preserve"> in the RCS calculation can be modelled as a spatially and temporally correlated process.: </w:t>
      </w:r>
      <w:r>
        <w:rPr>
          <w:color w:val="FFC000"/>
        </w:rPr>
        <w:t>NIST</w:t>
      </w:r>
    </w:p>
    <w:p w14:paraId="4B56810E" w14:textId="77777777" w:rsidR="00CC6609" w:rsidRDefault="00244038">
      <w:pPr>
        <w:jc w:val="center"/>
      </w:pPr>
      <w:r>
        <w:rPr>
          <w:noProof/>
          <w:lang w:val="en-US" w:eastAsia="zh-CN"/>
        </w:rPr>
        <w:drawing>
          <wp:inline distT="0" distB="0" distL="0" distR="0" wp14:anchorId="0BB6E181" wp14:editId="01F5DAD9">
            <wp:extent cx="2872105" cy="2251710"/>
            <wp:effectExtent l="0" t="0" r="0" b="0"/>
            <wp:docPr id="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5"/>
                    <pic:cNvPicPr>
                      <a:picLocks noChangeAspect="1" noChangeArrowheads="1"/>
                    </pic:cNvPicPr>
                  </pic:nvPicPr>
                  <pic:blipFill>
                    <a:blip r:embed="rId15" cstate="print"/>
                    <a:stretch>
                      <a:fillRect/>
                    </a:stretch>
                  </pic:blipFill>
                  <pic:spPr>
                    <a:xfrm>
                      <a:off x="0" y="0"/>
                      <a:ext cx="2872105" cy="2251710"/>
                    </a:xfrm>
                    <a:prstGeom prst="rect">
                      <a:avLst/>
                    </a:prstGeom>
                  </pic:spPr>
                </pic:pic>
              </a:graphicData>
            </a:graphic>
          </wp:inline>
        </w:drawing>
      </w:r>
      <w:r>
        <w:t xml:space="preserve">     </w:t>
      </w:r>
      <w:r>
        <w:rPr>
          <w:noProof/>
          <w:lang w:val="en-US" w:eastAsia="zh-CN"/>
        </w:rPr>
        <w:drawing>
          <wp:inline distT="0" distB="0" distL="0" distR="0" wp14:anchorId="4FD96729" wp14:editId="62576FCE">
            <wp:extent cx="2909570" cy="2265045"/>
            <wp:effectExtent l="0" t="0" r="0" b="0"/>
            <wp:docPr id="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6"/>
                    <pic:cNvPicPr>
                      <a:picLocks noChangeAspect="1" noChangeArrowheads="1"/>
                    </pic:cNvPicPr>
                  </pic:nvPicPr>
                  <pic:blipFill>
                    <a:blip r:embed="rId16" cstate="print"/>
                    <a:stretch>
                      <a:fillRect/>
                    </a:stretch>
                  </pic:blipFill>
                  <pic:spPr>
                    <a:xfrm>
                      <a:off x="0" y="0"/>
                      <a:ext cx="2909570" cy="2265045"/>
                    </a:xfrm>
                    <a:prstGeom prst="rect">
                      <a:avLst/>
                    </a:prstGeom>
                  </pic:spPr>
                </pic:pic>
              </a:graphicData>
            </a:graphic>
          </wp:inline>
        </w:drawing>
      </w:r>
    </w:p>
    <w:p w14:paraId="50A1DA44" w14:textId="77777777" w:rsidR="00CC6609" w:rsidRDefault="00CC6609">
      <w:pPr>
        <w:jc w:val="center"/>
      </w:pPr>
    </w:p>
    <w:p w14:paraId="6C3F36EC" w14:textId="77777777" w:rsidR="00CC6609" w:rsidRDefault="00244038">
      <w:pPr>
        <w:pStyle w:val="a3"/>
        <w:jc w:val="center"/>
      </w:pPr>
      <w:r>
        <w:t>Figure 2.1.2</w:t>
      </w:r>
      <w:r>
        <w:noBreakHyphen/>
        <w:t>4: Small-Scale RCS (B2) autocorrelation function as a function of aspect angle lag.</w:t>
      </w:r>
    </w:p>
    <w:p w14:paraId="502ADBDE" w14:textId="77777777" w:rsidR="00CC6609" w:rsidRDefault="00244038">
      <w:pPr>
        <w:rPr>
          <w:lang w:eastAsia="zh-CN"/>
        </w:rPr>
      </w:pPr>
      <w:r>
        <w:rPr>
          <w:rFonts w:eastAsiaTheme="minorEastAsia"/>
          <w:color w:val="FFC000"/>
          <w:lang w:eastAsia="zh-CN"/>
        </w:rPr>
        <w:t xml:space="preserve">Ericsson: </w:t>
      </w:r>
      <w:r>
        <w:t xml:space="preserve">The radar cross-section of a pedestrian </w:t>
      </w:r>
      <w:r>
        <w:rPr>
          <w:lang w:eastAsia="zh-CN"/>
        </w:rPr>
        <w:t xml:space="preserve">can be approximated as </w:t>
      </w:r>
      <w:r>
        <w:t xml:space="preserve">a time-varying </w:t>
      </w:r>
      <w:r>
        <w:rPr>
          <w:lang w:eastAsia="zh-CN"/>
        </w:rPr>
        <w:t>smooth curve with some variations around it</w:t>
      </w:r>
    </w:p>
    <w:p w14:paraId="1741AF4A" w14:textId="77777777" w:rsidR="00CC6609" w:rsidRDefault="00CC6609">
      <w:pPr>
        <w:rPr>
          <w:rFonts w:eastAsiaTheme="minorEastAsia"/>
          <w:lang w:eastAsia="zh-CN"/>
        </w:rPr>
      </w:pPr>
    </w:p>
    <w:p w14:paraId="4DEE62FA" w14:textId="77777777" w:rsidR="00CC6609" w:rsidRDefault="00244038">
      <w:pPr>
        <w:tabs>
          <w:tab w:val="left" w:pos="0"/>
        </w:tabs>
        <w:spacing w:before="120"/>
        <w:rPr>
          <w:rFonts w:eastAsiaTheme="minorEastAsia"/>
          <w:b/>
          <w:bCs/>
          <w:u w:val="single"/>
          <w:lang w:val="en-US" w:eastAsia="zh-CN"/>
        </w:rPr>
      </w:pPr>
      <w:r>
        <w:rPr>
          <w:rFonts w:eastAsiaTheme="minorEastAsia"/>
          <w:b/>
          <w:bCs/>
          <w:u w:val="single"/>
          <w:lang w:val="en-US" w:eastAsia="zh-CN"/>
        </w:rPr>
        <w:t xml:space="preserve">Bistatic RCS </w:t>
      </w:r>
    </w:p>
    <w:p w14:paraId="4D57FA65" w14:textId="77777777" w:rsidR="00CC6609" w:rsidRPr="003203F7" w:rsidRDefault="00244038">
      <w:pPr>
        <w:numPr>
          <w:ilvl w:val="0"/>
          <w:numId w:val="12"/>
        </w:numPr>
        <w:rPr>
          <w:rFonts w:eastAsiaTheme="minorEastAsia"/>
          <w:lang w:val="en-US" w:eastAsia="zh-CN"/>
        </w:rPr>
      </w:pPr>
      <w:r>
        <w:rPr>
          <w:rFonts w:eastAsiaTheme="minorEastAsia"/>
          <w:lang w:val="en-US" w:eastAsia="zh-CN"/>
        </w:rPr>
        <w:t>Derived</w:t>
      </w:r>
      <w:r>
        <w:rPr>
          <w:rFonts w:eastAsiaTheme="minorEastAsia"/>
          <w:lang w:eastAsia="zh-CN"/>
        </w:rPr>
        <w:t xml:space="preserve"> based on monostatic RCS, </w:t>
      </w:r>
      <m:oMath>
        <m:sSub>
          <m:sSubPr>
            <m:ctrlPr>
              <w:rPr>
                <w:rFonts w:ascii="Cambria Math" w:hAnsi="Cambria Math"/>
              </w:rPr>
            </m:ctrlPr>
          </m:sSubPr>
          <m:e>
            <m:r>
              <w:rPr>
                <w:rFonts w:ascii="Cambria Math" w:hAnsi="Cambria Math"/>
              </w:rPr>
              <m:t>RCS</m:t>
            </m:r>
          </m:e>
          <m:sub>
            <m:r>
              <w:rPr>
                <w:rFonts w:ascii="Cambria Math" w:hAnsi="Cambria Math"/>
              </w:rPr>
              <m:t>Bi</m:t>
            </m:r>
          </m:sub>
        </m:sSub>
        <m:r>
          <w:rPr>
            <w:rFonts w:ascii="Cambria Math" w:hAnsi="Cambria Math"/>
          </w:rPr>
          <m:t>≈</m:t>
        </m:r>
        <m:sSub>
          <m:sSubPr>
            <m:ctrlPr>
              <w:rPr>
                <w:rFonts w:ascii="Cambria Math" w:hAnsi="Cambria Math"/>
              </w:rPr>
            </m:ctrlPr>
          </m:sSubPr>
          <m:e>
            <m:r>
              <w:rPr>
                <w:rFonts w:ascii="Cambria Math" w:hAnsi="Cambria Math"/>
              </w:rPr>
              <m:t>RCS</m:t>
            </m:r>
          </m:e>
          <m:sub>
            <m:r>
              <w:rPr>
                <w:rFonts w:ascii="Cambria Math" w:hAnsi="Cambria Math"/>
              </w:rPr>
              <m:t>Mo</m:t>
            </m:r>
          </m:sub>
        </m:sSub>
        <m:r>
          <w:rPr>
            <w:rFonts w:ascii="Cambria Math" w:hAnsi="Cambria Math"/>
          </w:rPr>
          <m:t>∙cos</m:t>
        </m:r>
        <m:d>
          <m:dPr>
            <m:ctrlPr>
              <w:rPr>
                <w:rFonts w:ascii="Cambria Math" w:hAnsi="Cambria Math"/>
              </w:rPr>
            </m:ctrlPr>
          </m:dPr>
          <m:e>
            <m:f>
              <m:fPr>
                <m:ctrlPr>
                  <w:rPr>
                    <w:rFonts w:ascii="Cambria Math" w:hAnsi="Cambria Math"/>
                  </w:rPr>
                </m:ctrlPr>
              </m:fPr>
              <m:num>
                <m:r>
                  <w:rPr>
                    <w:rFonts w:ascii="Cambria Math" w:hAnsi="Cambria Math"/>
                  </w:rPr>
                  <m:t>β</m:t>
                </m:r>
              </m:num>
              <m:den>
                <m:r>
                  <w:rPr>
                    <w:rFonts w:ascii="Cambria Math" w:hAnsi="Cambria Math"/>
                  </w:rPr>
                  <m:t>2</m:t>
                </m:r>
              </m:den>
            </m:f>
          </m:e>
        </m:d>
      </m:oMath>
      <w:r w:rsidRPr="003203F7">
        <w:rPr>
          <w:rFonts w:eastAsiaTheme="minorEastAsia"/>
          <w:lang w:val="en-US" w:eastAsia="zh-CN"/>
        </w:rPr>
        <w:t>:</w:t>
      </w:r>
      <w:r w:rsidRPr="003203F7">
        <w:rPr>
          <w:rFonts w:eastAsiaTheme="minorEastAsia"/>
          <w:color w:val="FFC000"/>
          <w:lang w:val="en-US" w:eastAsia="zh-CN"/>
        </w:rPr>
        <w:t xml:space="preserve"> LG, Huawei</w:t>
      </w:r>
    </w:p>
    <w:p w14:paraId="432DCBE8" w14:textId="77777777" w:rsidR="00CC6609" w:rsidRDefault="00244038">
      <w:pPr>
        <w:pStyle w:val="afe"/>
        <w:numPr>
          <w:ilvl w:val="1"/>
          <w:numId w:val="13"/>
        </w:numPr>
        <w:spacing w:before="120" w:after="120"/>
        <w:rPr>
          <w:rFonts w:eastAsia="MS Mincho"/>
          <w:i/>
          <w:lang w:eastAsia="ja-JP"/>
        </w:rPr>
      </w:pPr>
      <w:r>
        <w:rPr>
          <w:rFonts w:eastAsiaTheme="minorEastAsia"/>
          <w:iCs/>
          <w:color w:val="FF0000"/>
          <w:lang w:eastAsia="zh-CN"/>
        </w:rPr>
        <w:t xml:space="preserve">Negative </w:t>
      </w:r>
      <w:r>
        <w:rPr>
          <w:rFonts w:eastAsiaTheme="minorEastAsia"/>
          <w:iCs/>
          <w:lang w:eastAsia="zh-CN"/>
        </w:rPr>
        <w:t xml:space="preserve">due to the accuracy: </w:t>
      </w:r>
      <w:r>
        <w:rPr>
          <w:rFonts w:eastAsiaTheme="minorEastAsia"/>
          <w:iCs/>
          <w:color w:val="FFC000"/>
          <w:lang w:eastAsia="zh-CN"/>
        </w:rPr>
        <w:t>vivo, ZTE, BUPT, Xiaomi</w:t>
      </w:r>
    </w:p>
    <w:p w14:paraId="4EF46D9B" w14:textId="77777777" w:rsidR="00CC6609" w:rsidRDefault="00244038">
      <w:pPr>
        <w:numPr>
          <w:ilvl w:val="0"/>
          <w:numId w:val="12"/>
        </w:numPr>
        <w:rPr>
          <w:rFonts w:eastAsiaTheme="minorEastAsia"/>
          <w:color w:val="00B0F0"/>
          <w:lang w:val="en-US" w:eastAsia="zh-CN"/>
        </w:rPr>
      </w:pPr>
      <w:r>
        <w:rPr>
          <w:rFonts w:eastAsiaTheme="minorEastAsia"/>
          <w:lang w:val="en-US" w:eastAsia="zh-CN"/>
        </w:rPr>
        <w:lastRenderedPageBreak/>
        <w:t>By measurement</w:t>
      </w:r>
      <w:r>
        <w:t xml:space="preserve"> or RT results: </w:t>
      </w:r>
      <w:r>
        <w:rPr>
          <w:color w:val="FFC000"/>
        </w:rPr>
        <w:t xml:space="preserve">ZTE, Ericsson, Xiaomi, Apple, vivo, BUPT, AT&amp;T, </w:t>
      </w:r>
      <w:r>
        <w:rPr>
          <w:rFonts w:eastAsiaTheme="minorEastAsia"/>
          <w:color w:val="FFC000"/>
          <w:lang w:eastAsia="zh-CN"/>
        </w:rPr>
        <w:t>EUROCOM</w:t>
      </w:r>
    </w:p>
    <w:p w14:paraId="121DA37C" w14:textId="77777777" w:rsidR="00CC6609" w:rsidRDefault="00CC6609">
      <w:pPr>
        <w:tabs>
          <w:tab w:val="left" w:pos="0"/>
        </w:tabs>
        <w:spacing w:before="120"/>
        <w:rPr>
          <w:rFonts w:eastAsiaTheme="minorEastAsia"/>
          <w:lang w:val="en-US" w:eastAsia="zh-CN"/>
        </w:rPr>
      </w:pPr>
    </w:p>
    <w:p w14:paraId="16158D2A" w14:textId="77777777" w:rsidR="00CC6609" w:rsidRDefault="00244038">
      <w:pPr>
        <w:tabs>
          <w:tab w:val="left" w:pos="0"/>
        </w:tabs>
        <w:spacing w:before="120"/>
        <w:rPr>
          <w:rFonts w:eastAsiaTheme="minorEastAsia"/>
          <w:b/>
          <w:bCs/>
          <w:u w:val="single"/>
          <w:lang w:val="en-US" w:eastAsia="zh-CN"/>
        </w:rPr>
      </w:pPr>
      <w:r>
        <w:rPr>
          <w:rFonts w:eastAsiaTheme="minorEastAsia"/>
          <w:b/>
          <w:bCs/>
          <w:u w:val="single"/>
          <w:lang w:val="en-US" w:eastAsia="zh-CN"/>
        </w:rPr>
        <w:t>How to collect bistatic RCS</w:t>
      </w:r>
    </w:p>
    <w:p w14:paraId="53D531D0" w14:textId="77777777" w:rsidR="00CC6609" w:rsidRDefault="00244038">
      <w:pPr>
        <w:numPr>
          <w:ilvl w:val="0"/>
          <w:numId w:val="12"/>
        </w:numPr>
        <w:rPr>
          <w:rFonts w:eastAsiaTheme="minorEastAsia"/>
          <w:lang w:val="en-US" w:eastAsia="zh-CN"/>
        </w:rPr>
      </w:pPr>
      <w:r>
        <w:rPr>
          <w:rFonts w:eastAsiaTheme="minorEastAsia"/>
          <w:lang w:val="en-US" w:eastAsia="zh-CN"/>
        </w:rPr>
        <w:t>Option 1: Fix an incident direction and vary the scattered directions; then change to another incident angle</w:t>
      </w:r>
    </w:p>
    <w:p w14:paraId="34E4E330" w14:textId="77777777" w:rsidR="00CC6609" w:rsidRDefault="00244038">
      <w:pPr>
        <w:pStyle w:val="afe"/>
        <w:tabs>
          <w:tab w:val="left" w:pos="0"/>
        </w:tabs>
        <w:ind w:left="420" w:firstLine="0"/>
        <w:rPr>
          <w:rFonts w:eastAsiaTheme="minorEastAsia"/>
          <w:lang w:val="en-US" w:eastAsia="zh-CN"/>
        </w:rPr>
      </w:pPr>
      <w:r>
        <w:rPr>
          <w:rFonts w:eastAsiaTheme="minorEastAsia"/>
          <w:lang w:val="en-US" w:eastAsia="zh-CN"/>
        </w:rPr>
        <w:t xml:space="preserve">Supported by: </w:t>
      </w:r>
      <w:r>
        <w:rPr>
          <w:rFonts w:eastAsiaTheme="minorEastAsia"/>
          <w:color w:val="FFC000"/>
          <w:lang w:val="en-US" w:eastAsia="zh-CN"/>
        </w:rPr>
        <w:t>ZTE</w:t>
      </w:r>
    </w:p>
    <w:p w14:paraId="4BEC6E1F" w14:textId="77777777" w:rsidR="00CC6609" w:rsidRDefault="00244038">
      <w:pPr>
        <w:numPr>
          <w:ilvl w:val="0"/>
          <w:numId w:val="12"/>
        </w:numPr>
        <w:rPr>
          <w:rFonts w:eastAsiaTheme="minorEastAsia"/>
          <w:lang w:val="en-US" w:eastAsia="zh-CN"/>
        </w:rPr>
      </w:pPr>
      <w:r>
        <w:rPr>
          <w:rFonts w:eastAsiaTheme="minorEastAsia"/>
          <w:lang w:val="en-US" w:eastAsia="zh-CN"/>
        </w:rPr>
        <w:t xml:space="preserve">Option 2: Fix a bistatic angle and vary the incident directions; then change to another bistatic angle. </w:t>
      </w:r>
    </w:p>
    <w:p w14:paraId="48497241" w14:textId="77777777" w:rsidR="00CC6609" w:rsidRDefault="00244038">
      <w:pPr>
        <w:pStyle w:val="afe"/>
        <w:tabs>
          <w:tab w:val="left" w:pos="0"/>
        </w:tabs>
        <w:ind w:left="420" w:firstLine="0"/>
        <w:rPr>
          <w:rFonts w:eastAsiaTheme="minorEastAsia"/>
          <w:lang w:val="en-US" w:eastAsia="zh-CN"/>
        </w:rPr>
      </w:pPr>
      <w:r>
        <w:rPr>
          <w:rFonts w:eastAsiaTheme="minorEastAsia"/>
          <w:lang w:val="en-US" w:eastAsia="zh-CN"/>
        </w:rPr>
        <w:t xml:space="preserve">Supported by: </w:t>
      </w:r>
      <w:r>
        <w:rPr>
          <w:rFonts w:eastAsiaTheme="minorEastAsia"/>
          <w:color w:val="FFC000"/>
          <w:lang w:val="en-US" w:eastAsia="zh-CN"/>
        </w:rPr>
        <w:t>Xiaomi, NIST, Huawei</w:t>
      </w:r>
    </w:p>
    <w:p w14:paraId="44B0FD08" w14:textId="77777777" w:rsidR="00CC6609" w:rsidRDefault="00CC6609">
      <w:pPr>
        <w:tabs>
          <w:tab w:val="left" w:pos="0"/>
        </w:tabs>
        <w:rPr>
          <w:rFonts w:eastAsiaTheme="minorEastAsia"/>
          <w:lang w:val="en-US" w:eastAsia="zh-CN"/>
        </w:rPr>
      </w:pPr>
    </w:p>
    <w:p w14:paraId="54E7F871" w14:textId="77777777" w:rsidR="00CC6609" w:rsidRDefault="00244038">
      <w:pPr>
        <w:tabs>
          <w:tab w:val="left" w:pos="0"/>
        </w:tabs>
        <w:spacing w:before="120"/>
        <w:rPr>
          <w:rFonts w:eastAsiaTheme="minorEastAsia"/>
          <w:b/>
          <w:bCs/>
          <w:u w:val="single"/>
          <w:lang w:val="en-US" w:eastAsia="zh-CN"/>
        </w:rPr>
      </w:pPr>
      <w:r>
        <w:rPr>
          <w:rFonts w:eastAsiaTheme="minorEastAsia"/>
          <w:b/>
          <w:bCs/>
          <w:u w:val="single"/>
          <w:lang w:val="en-US" w:eastAsia="zh-CN"/>
        </w:rPr>
        <w:t>Forward RCS</w:t>
      </w:r>
    </w:p>
    <w:p w14:paraId="6232ED67" w14:textId="77777777" w:rsidR="00CC6609" w:rsidRDefault="00244038">
      <w:pPr>
        <w:tabs>
          <w:tab w:val="left" w:pos="0"/>
        </w:tabs>
      </w:pPr>
      <w:r>
        <w:rPr>
          <w:color w:val="FFC000"/>
          <w:lang w:eastAsia="zh-CN"/>
        </w:rPr>
        <w:t xml:space="preserve">Ericsson: </w:t>
      </w:r>
      <w:r>
        <w:t>Study whether the channel model should deal with forward scattering and what impact forward scattering has on the scattering model</w:t>
      </w:r>
    </w:p>
    <w:p w14:paraId="56CA66E7" w14:textId="77777777" w:rsidR="00CC6609" w:rsidRDefault="00244038">
      <w:r>
        <w:rPr>
          <w:noProof/>
          <w:lang w:val="en-US" w:eastAsia="zh-CN"/>
        </w:rPr>
        <w:drawing>
          <wp:inline distT="0" distB="0" distL="0" distR="0" wp14:anchorId="4F690F7F" wp14:editId="0C8456ED">
            <wp:extent cx="2915920" cy="2185035"/>
            <wp:effectExtent l="0" t="0" r="0" b="0"/>
            <wp:docPr id="4" name="Picture 33"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3" descr="A graph of a graph&#10;&#10;Description automatically generated"/>
                    <pic:cNvPicPr>
                      <a:picLocks noChangeAspect="1" noChangeArrowheads="1"/>
                    </pic:cNvPicPr>
                  </pic:nvPicPr>
                  <pic:blipFill>
                    <a:blip r:embed="rId17" cstate="print"/>
                    <a:stretch>
                      <a:fillRect/>
                    </a:stretch>
                  </pic:blipFill>
                  <pic:spPr>
                    <a:xfrm>
                      <a:off x="0" y="0"/>
                      <a:ext cx="2915920" cy="2185035"/>
                    </a:xfrm>
                    <a:prstGeom prst="rect">
                      <a:avLst/>
                    </a:prstGeom>
                  </pic:spPr>
                </pic:pic>
              </a:graphicData>
            </a:graphic>
          </wp:inline>
        </w:drawing>
      </w:r>
      <w:r>
        <w:t xml:space="preserve"> </w:t>
      </w:r>
      <w:r>
        <w:rPr>
          <w:noProof/>
          <w:lang w:val="en-US" w:eastAsia="zh-CN"/>
        </w:rPr>
        <w:drawing>
          <wp:inline distT="0" distB="0" distL="0" distR="0" wp14:anchorId="4C078921" wp14:editId="58249852">
            <wp:extent cx="2929890" cy="2195195"/>
            <wp:effectExtent l="0" t="0" r="0" b="0"/>
            <wp:docPr id="5" name="Picture 10"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0" descr="A graph of a graph&#10;&#10;Description automatically generated"/>
                    <pic:cNvPicPr>
                      <a:picLocks noChangeAspect="1" noChangeArrowheads="1"/>
                    </pic:cNvPicPr>
                  </pic:nvPicPr>
                  <pic:blipFill>
                    <a:blip r:embed="rId18" cstate="print"/>
                    <a:stretch>
                      <a:fillRect/>
                    </a:stretch>
                  </pic:blipFill>
                  <pic:spPr>
                    <a:xfrm>
                      <a:off x="0" y="0"/>
                      <a:ext cx="2929890" cy="2195195"/>
                    </a:xfrm>
                    <a:prstGeom prst="rect">
                      <a:avLst/>
                    </a:prstGeom>
                  </pic:spPr>
                </pic:pic>
              </a:graphicData>
            </a:graphic>
          </wp:inline>
        </w:drawing>
      </w:r>
    </w:p>
    <w:p w14:paraId="2DDA87A2" w14:textId="77777777" w:rsidR="00CC6609" w:rsidRDefault="00244038">
      <w:pPr>
        <w:rPr>
          <w:b/>
          <w:bCs/>
        </w:rPr>
      </w:pPr>
      <w:bookmarkStart w:id="3" w:name="_Ref178941217"/>
      <w:r>
        <w:rPr>
          <w:b/>
          <w:bCs/>
        </w:rPr>
        <w:t xml:space="preserve">Figure </w:t>
      </w:r>
      <w:r w:rsidR="000A3DFE">
        <w:rPr>
          <w:b/>
          <w:bCs/>
        </w:rPr>
        <w:fldChar w:fldCharType="begin"/>
      </w:r>
      <w:r>
        <w:rPr>
          <w:b/>
          <w:bCs/>
        </w:rPr>
        <w:instrText xml:space="preserve"> SEQ Figure \* ARABIC </w:instrText>
      </w:r>
      <w:r w:rsidR="000A3DFE">
        <w:rPr>
          <w:b/>
          <w:bCs/>
        </w:rPr>
        <w:fldChar w:fldCharType="separate"/>
      </w:r>
      <w:r>
        <w:rPr>
          <w:b/>
          <w:bCs/>
        </w:rPr>
        <w:t>1</w:t>
      </w:r>
      <w:r w:rsidR="000A3DFE">
        <w:rPr>
          <w:b/>
          <w:bCs/>
        </w:rPr>
        <w:fldChar w:fldCharType="end"/>
      </w:r>
      <w:bookmarkEnd w:id="3"/>
      <w:r>
        <w:rPr>
          <w:b/>
          <w:bCs/>
        </w:rPr>
        <w:tab/>
        <w:t>Gains of the two propagation paths (line-of-sight and scattered) at 3.5 GHz carrier frequency of the two polarizations.</w:t>
      </w:r>
    </w:p>
    <w:p w14:paraId="339211EB" w14:textId="77777777" w:rsidR="00CC6609" w:rsidRDefault="00CC6609">
      <w:pPr>
        <w:tabs>
          <w:tab w:val="left" w:pos="0"/>
        </w:tabs>
        <w:rPr>
          <w:rFonts w:eastAsiaTheme="minorEastAsia"/>
          <w:b/>
          <w:bCs/>
          <w:u w:val="single"/>
          <w:lang w:eastAsia="zh-CN"/>
        </w:rPr>
      </w:pPr>
    </w:p>
    <w:p w14:paraId="05C62377" w14:textId="77777777" w:rsidR="00CC6609" w:rsidRDefault="001E5667">
      <w:pPr>
        <w:pStyle w:val="afe"/>
        <w:numPr>
          <w:ilvl w:val="0"/>
          <w:numId w:val="14"/>
        </w:numPr>
        <w:rPr>
          <w:rFonts w:eastAsiaTheme="minorEastAsia"/>
          <w:b/>
          <w:bCs/>
          <w:u w:val="single"/>
          <w:lang w:eastAsia="zh-CN"/>
        </w:rPr>
      </w:pPr>
      <m:oMath>
        <m:sSub>
          <m:sSubPr>
            <m:ctrlPr>
              <w:rPr>
                <w:rFonts w:ascii="Cambria Math" w:hAnsi="Cambria Math"/>
              </w:rPr>
            </m:ctrlPr>
          </m:sSubPr>
          <m:e>
            <m:r>
              <w:rPr>
                <w:rFonts w:ascii="Cambria Math" w:hAnsi="Cambria Math"/>
              </w:rPr>
              <m:t>σ</m:t>
            </m:r>
          </m:e>
          <m:sub>
            <m:r>
              <w:rPr>
                <w:rFonts w:ascii="Cambria Math" w:hAnsi="Cambria Math"/>
              </w:rPr>
              <m:t>f</m:t>
            </m:r>
          </m:sub>
        </m:sSub>
        <m:r>
          <w:rPr>
            <w:rFonts w:ascii="Cambria Math" w:hAnsi="Cambria Math"/>
          </w:rPr>
          <m:t>=</m:t>
        </m:r>
        <m:f>
          <m:fPr>
            <m:ctrlPr>
              <w:rPr>
                <w:rFonts w:ascii="Cambria Math" w:hAnsi="Cambria Math"/>
              </w:rPr>
            </m:ctrlPr>
          </m:fPr>
          <m:num>
            <m: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S</m:t>
                </m:r>
              </m:e>
              <m:sup>
                <m:r>
                  <w:rPr>
                    <w:rFonts w:ascii="Cambria Math" w:hAnsi="Cambria Math"/>
                  </w:rPr>
                  <m:t>2</m:t>
                </m:r>
              </m:sup>
            </m:sSup>
          </m:num>
          <m:den>
            <m:sSup>
              <m:sSupPr>
                <m:ctrlPr>
                  <w:rPr>
                    <w:rFonts w:ascii="Cambria Math" w:hAnsi="Cambria Math"/>
                  </w:rPr>
                </m:ctrlPr>
              </m:sSupPr>
              <m:e>
                <m:r>
                  <w:rPr>
                    <w:rFonts w:ascii="Cambria Math" w:hAnsi="Cambria Math"/>
                  </w:rPr>
                  <m:t>λ</m:t>
                </m:r>
              </m:e>
              <m:sup>
                <m:r>
                  <w:rPr>
                    <w:rFonts w:ascii="Cambria Math" w:hAnsi="Cambria Math"/>
                  </w:rPr>
                  <m:t>2</m:t>
                </m:r>
              </m:sup>
            </m:sSup>
          </m:den>
        </m:f>
      </m:oMath>
      <w:r w:rsidR="00244038">
        <w:rPr>
          <w:rFonts w:eastAsiaTheme="minorEastAsia"/>
          <w:iCs/>
          <w:sz w:val="22"/>
          <w:lang w:eastAsia="zh-CN"/>
        </w:rPr>
        <w:t xml:space="preserve">: </w:t>
      </w:r>
      <w:r w:rsidR="00244038">
        <w:rPr>
          <w:lang w:eastAsia="zh-CN"/>
        </w:rPr>
        <w:t>LG</w:t>
      </w:r>
    </w:p>
    <w:p w14:paraId="1D4B3D76" w14:textId="77777777" w:rsidR="00CC6609" w:rsidRDefault="001E5667">
      <w:pPr>
        <w:pStyle w:val="afe"/>
        <w:numPr>
          <w:ilvl w:val="0"/>
          <w:numId w:val="14"/>
        </w:numPr>
        <w:rPr>
          <w:rFonts w:eastAsiaTheme="minorEastAsia"/>
          <w:b/>
          <w:bCs/>
          <w:u w:val="single"/>
          <w:lang w:eastAsia="zh-CN"/>
        </w:rPr>
      </w:pPr>
      <m:oMath>
        <m:sSub>
          <m:sSubPr>
            <m:ctrlPr>
              <w:rPr>
                <w:rFonts w:ascii="Cambria Math" w:hAnsi="Cambria Math"/>
              </w:rPr>
            </m:ctrlPr>
          </m:sSubPr>
          <m:e>
            <m:r>
              <w:rPr>
                <w:rFonts w:ascii="Cambria Math" w:hAnsi="Cambria Math"/>
              </w:rPr>
              <m:t>ϕ</m:t>
            </m:r>
          </m:e>
          <m:sub>
            <m:r>
              <w:rPr>
                <w:rFonts w:ascii="Cambria Math" w:hAnsi="Cambria Math"/>
              </w:rPr>
              <m:t>f</m:t>
            </m:r>
          </m:sub>
        </m:sSub>
        <m: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D</m:t>
            </m:r>
          </m:den>
        </m:f>
      </m:oMath>
      <w:r w:rsidR="00244038">
        <w:rPr>
          <w:rFonts w:eastAsiaTheme="minorEastAsia"/>
          <w:iCs/>
          <w:sz w:val="22"/>
          <w:lang w:eastAsia="zh-CN"/>
        </w:rPr>
        <w:t xml:space="preserve">: </w:t>
      </w:r>
      <w:r w:rsidR="00244038">
        <w:rPr>
          <w:lang w:eastAsia="zh-CN"/>
        </w:rPr>
        <w:t>LG</w:t>
      </w:r>
    </w:p>
    <w:p w14:paraId="6A81984E" w14:textId="77777777" w:rsidR="00CC6609" w:rsidRDefault="00244038">
      <w:pPr>
        <w:rPr>
          <w:color w:val="00B0F0"/>
          <w:lang w:eastAsia="zh-CN"/>
        </w:rPr>
      </w:pPr>
      <w:r>
        <w:rPr>
          <w:lang w:eastAsia="zh-CN"/>
        </w:rPr>
        <w:t xml:space="preserve">LG </w:t>
      </w:r>
    </w:p>
    <w:p w14:paraId="08BCCA45" w14:textId="77777777" w:rsidR="00CC6609" w:rsidRDefault="00244038">
      <w:pPr>
        <w:pStyle w:val="afe"/>
        <w:numPr>
          <w:ilvl w:val="0"/>
          <w:numId w:val="15"/>
        </w:numPr>
      </w:pPr>
      <w:r>
        <w:rPr>
          <w:lang w:eastAsia="zh-CN"/>
        </w:rPr>
        <w:t xml:space="preserve">discusses the impact of forward scattering. </w:t>
      </w:r>
      <w:r>
        <w:t xml:space="preserve">The forward scattering appears when the target object is close the line between TX and RX. In such a case, the RCS increases by several orders of magnitude. The reason for that is the forward scattering can be </w:t>
      </w:r>
      <w:proofErr w:type="spellStart"/>
      <w:r>
        <w:t>modeled</w:t>
      </w:r>
      <w:proofErr w:type="spellEnd"/>
      <w:r>
        <w:t xml:space="preserve"> using </w:t>
      </w:r>
      <w:proofErr w:type="spellStart"/>
      <w:r>
        <w:t>Babinet's</w:t>
      </w:r>
      <w:proofErr w:type="spellEnd"/>
      <w:r>
        <w:t xml:space="preserve"> principle and the corresponding RCS is determined solely by the silhouette of the target object as seen at RX. This phenomenon may drastically improve the detection performance.</w:t>
      </w:r>
    </w:p>
    <w:p w14:paraId="4DA87C0D" w14:textId="77777777" w:rsidR="00CC6609" w:rsidRDefault="00244038">
      <w:pPr>
        <w:pStyle w:val="afe"/>
        <w:numPr>
          <w:ilvl w:val="0"/>
          <w:numId w:val="15"/>
        </w:numPr>
        <w:rPr>
          <w:lang w:eastAsia="zh-CN"/>
        </w:rPr>
      </w:pPr>
      <w:r>
        <w:rPr>
          <w:i/>
        </w:rPr>
        <w:t>Forward scattering RCS is defined as a special case of the bistatic RCS corresponding to bistatic angles larger than 140°. Perform additional study on the properties of RCS in the forward scattering region since it can have a direct impact on many use cases.</w:t>
      </w:r>
    </w:p>
    <w:p w14:paraId="53ABE766" w14:textId="77777777" w:rsidR="00CC6609" w:rsidRDefault="00244038">
      <w:pPr>
        <w:rPr>
          <w:rFonts w:eastAsiaTheme="minorEastAsia"/>
          <w:color w:val="00B0F0"/>
          <w:lang w:eastAsia="zh-CN"/>
        </w:rPr>
      </w:pPr>
      <w:r>
        <w:rPr>
          <w:rFonts w:eastAsiaTheme="minorEastAsia"/>
          <w:lang w:eastAsia="zh-CN"/>
        </w:rPr>
        <w:t>Vivo</w:t>
      </w:r>
      <w:bookmarkStart w:id="4" w:name="_Ref174099947"/>
    </w:p>
    <w:p w14:paraId="04D90462" w14:textId="77777777" w:rsidR="00CC6609" w:rsidRDefault="00244038">
      <w:pPr>
        <w:pStyle w:val="afe"/>
        <w:numPr>
          <w:ilvl w:val="0"/>
          <w:numId w:val="16"/>
        </w:numPr>
        <w:rPr>
          <w:rFonts w:eastAsia="MS Mincho"/>
          <w:szCs w:val="20"/>
          <w:lang w:eastAsia="ja-JP"/>
        </w:rPr>
      </w:pPr>
      <w:r>
        <w:rPr>
          <w:rFonts w:eastAsia="MS Mincho"/>
          <w:szCs w:val="20"/>
          <w:lang w:eastAsia="ja-JP"/>
        </w:rPr>
        <w:t>In forward-scattering region, the smaller the size of object, the larger the forward scattering RCS, and vice versa.</w:t>
      </w:r>
    </w:p>
    <w:p w14:paraId="1489CC4A" w14:textId="77777777" w:rsidR="00CC6609" w:rsidRDefault="00244038">
      <w:pPr>
        <w:pStyle w:val="afe"/>
        <w:numPr>
          <w:ilvl w:val="0"/>
          <w:numId w:val="16"/>
        </w:numPr>
        <w:rPr>
          <w:rFonts w:eastAsia="MS Mincho"/>
          <w:szCs w:val="20"/>
          <w:lang w:eastAsia="ja-JP"/>
        </w:rPr>
      </w:pPr>
      <w:r>
        <w:rPr>
          <w:rFonts w:eastAsia="MS Mincho"/>
          <w:szCs w:val="20"/>
          <w:lang w:eastAsia="ja-JP"/>
        </w:rPr>
        <w:t>The forward-scattering RCS is more pronounced at bistatic angles ranging from 150</w:t>
      </w:r>
      <w:r>
        <w:rPr>
          <w:rFonts w:ascii="微软雅黑" w:eastAsia="微软雅黑" w:hAnsi="微软雅黑" w:cs="微软雅黑"/>
          <w:szCs w:val="20"/>
          <w:lang w:eastAsia="ja-JP"/>
        </w:rPr>
        <w:t>˚</w:t>
      </w:r>
      <w:r>
        <w:rPr>
          <w:rFonts w:eastAsia="MS Mincho"/>
          <w:szCs w:val="20"/>
          <w:lang w:eastAsia="ja-JP"/>
        </w:rPr>
        <w:t>"~18" 0</w:t>
      </w:r>
      <w:r>
        <w:rPr>
          <w:rFonts w:ascii="微软雅黑" w:eastAsia="微软雅黑" w:hAnsi="微软雅黑" w:cs="微软雅黑"/>
          <w:szCs w:val="20"/>
          <w:lang w:eastAsia="ja-JP"/>
        </w:rPr>
        <w:t>˚</w:t>
      </w:r>
      <w:r>
        <w:rPr>
          <w:rFonts w:eastAsia="MS Mincho"/>
          <w:szCs w:val="20"/>
          <w:lang w:eastAsia="ja-JP"/>
        </w:rPr>
        <w:t>.</w:t>
      </w:r>
    </w:p>
    <w:p w14:paraId="056EFE90" w14:textId="77777777" w:rsidR="00CC6609" w:rsidRDefault="00244038">
      <w:pPr>
        <w:pStyle w:val="afe"/>
        <w:numPr>
          <w:ilvl w:val="0"/>
          <w:numId w:val="16"/>
        </w:numPr>
        <w:rPr>
          <w:rFonts w:eastAsia="MS Mincho"/>
          <w:szCs w:val="20"/>
          <w:lang w:eastAsia="ja-JP"/>
        </w:rPr>
      </w:pPr>
      <w:r>
        <w:rPr>
          <w:rFonts w:eastAsia="MS Mincho"/>
          <w:szCs w:val="20"/>
          <w:lang w:eastAsia="ja-JP"/>
        </w:rPr>
        <w:t>RAN1 mainly focuses the study on bistatic region for RCS design.</w:t>
      </w:r>
    </w:p>
    <w:p w14:paraId="0E289F53" w14:textId="77777777" w:rsidR="00CC6609" w:rsidRDefault="00244038">
      <w:pPr>
        <w:pStyle w:val="afe"/>
        <w:numPr>
          <w:ilvl w:val="0"/>
          <w:numId w:val="16"/>
        </w:numPr>
        <w:rPr>
          <w:rFonts w:eastAsiaTheme="minorEastAsia"/>
          <w:lang w:eastAsia="zh-CN"/>
        </w:rPr>
      </w:pPr>
      <w:r>
        <w:rPr>
          <w:rFonts w:eastAsia="MS Mincho"/>
          <w:szCs w:val="20"/>
          <w:lang w:eastAsia="ja-JP"/>
        </w:rPr>
        <w:t xml:space="preserve">RAN1 studies RCS impact on forward scattering region, considering at least the minimum bistatic angle (e.g., </w:t>
      </w:r>
      <m:oMath>
        <m:r>
          <w:rPr>
            <w:rFonts w:ascii="Cambria Math" w:hAnsi="Cambria Math"/>
          </w:rPr>
          <m:t>1</m:t>
        </m:r>
        <m:r>
          <m:rPr>
            <m:nor/>
          </m:rPr>
          <w:rPr>
            <w:rFonts w:ascii="Cambria Math" w:hAnsi="Cambria Math"/>
          </w:rPr>
          <m:t>50ᵒ~</m:t>
        </m:r>
        <m:r>
          <w:rPr>
            <w:rFonts w:ascii="Cambria Math" w:hAnsi="Cambria Math"/>
          </w:rPr>
          <m:t>1</m:t>
        </m:r>
        <m:r>
          <m:rPr>
            <m:nor/>
          </m:rPr>
          <w:rPr>
            <w:rFonts w:ascii="Cambria Math" w:hAnsi="Cambria Math"/>
          </w:rPr>
          <m:t>80ᵒ</m:t>
        </m:r>
      </m:oMath>
      <w:r>
        <w:rPr>
          <w:rFonts w:eastAsia="MS Mincho"/>
          <w:szCs w:val="20"/>
          <w:lang w:eastAsia="ja-JP"/>
        </w:rPr>
        <w:t>) and the size of the object.</w:t>
      </w:r>
      <w:bookmarkEnd w:id="4"/>
    </w:p>
    <w:p w14:paraId="4774F1CB" w14:textId="77777777" w:rsidR="00CC6609" w:rsidRDefault="00CC6609">
      <w:pPr>
        <w:rPr>
          <w:rFonts w:eastAsiaTheme="minorEastAsia"/>
          <w:lang w:eastAsia="zh-CN"/>
        </w:rPr>
      </w:pPr>
    </w:p>
    <w:p w14:paraId="6C6CCCE3" w14:textId="77777777" w:rsidR="00CC6609" w:rsidRDefault="00244038">
      <w:pPr>
        <w:pStyle w:val="3"/>
      </w:pPr>
      <w:r>
        <w:t>Bistatic RCS</w:t>
      </w:r>
    </w:p>
    <w:p w14:paraId="24FD1FFF" w14:textId="77777777" w:rsidR="00CC6609" w:rsidRDefault="00244038">
      <w:pPr>
        <w:tabs>
          <w:tab w:val="left" w:pos="0"/>
        </w:tabs>
        <w:rPr>
          <w:rFonts w:eastAsiaTheme="minorEastAsia"/>
          <w:lang w:val="en-US" w:eastAsia="zh-CN"/>
        </w:rPr>
      </w:pPr>
      <w:r>
        <w:rPr>
          <w:lang w:val="en-US"/>
        </w:rPr>
        <w:t>[</w:t>
      </w:r>
      <w:r>
        <w:rPr>
          <w:rFonts w:eastAsiaTheme="minorEastAsia"/>
          <w:lang w:val="en-US" w:eastAsia="zh-CN"/>
        </w:rPr>
        <w:t>Moderator’s</w:t>
      </w:r>
      <w:r>
        <w:rPr>
          <w:lang w:val="en-US"/>
        </w:rPr>
        <w:t xml:space="preserve"> note] </w:t>
      </w:r>
      <w:r>
        <w:rPr>
          <w:rFonts w:eastAsiaTheme="minorEastAsia"/>
          <w:lang w:val="en-US" w:eastAsia="zh-CN"/>
        </w:rPr>
        <w:t>Based on the contributions, most companies observe that bistatic RCS cannot be accurately derived by monostatic RCS if the bistatic angle is relatively large. Two options can be used to define the bistatic RCS values/patterns</w:t>
      </w:r>
    </w:p>
    <w:p w14:paraId="1DC132F6" w14:textId="77777777" w:rsidR="00CC6609" w:rsidRDefault="00244038">
      <w:pPr>
        <w:numPr>
          <w:ilvl w:val="0"/>
          <w:numId w:val="12"/>
        </w:numPr>
        <w:rPr>
          <w:rFonts w:eastAsiaTheme="minorEastAsia"/>
          <w:lang w:val="en-US" w:eastAsia="zh-CN"/>
        </w:rPr>
      </w:pPr>
      <w:r>
        <w:rPr>
          <w:rFonts w:eastAsiaTheme="minorEastAsia"/>
          <w:lang w:val="en-US" w:eastAsia="zh-CN"/>
        </w:rPr>
        <w:t>Option 1: Fix an incident direction and vary the scattered directions; then change to another incident angle</w:t>
      </w:r>
    </w:p>
    <w:p w14:paraId="17CCB91F" w14:textId="77777777" w:rsidR="00CC6609" w:rsidRDefault="00244038">
      <w:pPr>
        <w:numPr>
          <w:ilvl w:val="0"/>
          <w:numId w:val="12"/>
        </w:numPr>
        <w:rPr>
          <w:rFonts w:eastAsiaTheme="minorEastAsia"/>
          <w:lang w:val="en-US" w:eastAsia="zh-CN"/>
        </w:rPr>
      </w:pPr>
      <w:r>
        <w:rPr>
          <w:rFonts w:eastAsiaTheme="minorEastAsia"/>
          <w:lang w:val="en-US" w:eastAsia="zh-CN"/>
        </w:rPr>
        <w:t xml:space="preserve">Option 2: Fix a bistatic angle and vary the incident directions; then change to another bistatic angle. </w:t>
      </w:r>
    </w:p>
    <w:p w14:paraId="23E6A51E" w14:textId="77777777" w:rsidR="00CC6609" w:rsidRDefault="00CC6609">
      <w:pPr>
        <w:tabs>
          <w:tab w:val="left" w:pos="0"/>
        </w:tabs>
        <w:rPr>
          <w:rFonts w:eastAsiaTheme="minorEastAsia"/>
          <w:lang w:val="en-US" w:eastAsia="zh-CN"/>
        </w:rPr>
      </w:pPr>
    </w:p>
    <w:p w14:paraId="625934FB" w14:textId="77777777" w:rsidR="00CC6609" w:rsidRDefault="00244038">
      <w:pPr>
        <w:tabs>
          <w:tab w:val="left" w:pos="0"/>
        </w:tabs>
        <w:rPr>
          <w:rFonts w:eastAsiaTheme="minorEastAsia"/>
          <w:lang w:val="en-US" w:eastAsia="zh-CN"/>
        </w:rPr>
      </w:pPr>
      <w:r>
        <w:rPr>
          <w:rFonts w:eastAsiaTheme="minorEastAsia"/>
          <w:lang w:val="en-US" w:eastAsia="zh-CN"/>
        </w:rPr>
        <w:t>With Option 1</w:t>
      </w:r>
    </w:p>
    <w:p w14:paraId="13526D29" w14:textId="77777777" w:rsidR="00CC6609" w:rsidRDefault="00244038">
      <w:pPr>
        <w:pStyle w:val="afe"/>
        <w:numPr>
          <w:ilvl w:val="0"/>
          <w:numId w:val="17"/>
        </w:numPr>
        <w:rPr>
          <w:rFonts w:eastAsiaTheme="minorEastAsia"/>
          <w:lang w:val="en-US" w:eastAsia="zh-CN"/>
        </w:rPr>
      </w:pPr>
      <w:r>
        <w:rPr>
          <w:rFonts w:eastAsiaTheme="minorEastAsia"/>
          <w:lang w:val="en-US" w:eastAsia="zh-CN"/>
        </w:rPr>
        <w:t>The RCS pattern would be angular dependent</w:t>
      </w:r>
    </w:p>
    <w:p w14:paraId="5C32678E" w14:textId="77777777" w:rsidR="00CC6609" w:rsidRDefault="00244038">
      <w:pPr>
        <w:pStyle w:val="afe"/>
        <w:numPr>
          <w:ilvl w:val="0"/>
          <w:numId w:val="17"/>
        </w:numPr>
        <w:rPr>
          <w:rFonts w:eastAsiaTheme="minorEastAsia"/>
          <w:lang w:val="en-US" w:eastAsia="zh-CN"/>
        </w:rPr>
      </w:pPr>
      <w:r>
        <w:rPr>
          <w:rFonts w:eastAsiaTheme="minorEastAsia"/>
          <w:lang w:val="en-US" w:eastAsia="zh-CN"/>
        </w:rPr>
        <w:t xml:space="preserve">the RCS pattern for different incident directions can be separately defined </w:t>
      </w:r>
    </w:p>
    <w:p w14:paraId="14BB8C21" w14:textId="77777777" w:rsidR="00CC6609" w:rsidRDefault="00244038">
      <w:pPr>
        <w:pStyle w:val="afe"/>
        <w:numPr>
          <w:ilvl w:val="1"/>
          <w:numId w:val="17"/>
        </w:numPr>
        <w:rPr>
          <w:rFonts w:eastAsiaTheme="minorEastAsia"/>
          <w:lang w:val="en-US" w:eastAsia="zh-CN"/>
        </w:rPr>
      </w:pPr>
      <w:r>
        <w:rPr>
          <w:rFonts w:eastAsiaTheme="minorEastAsia"/>
          <w:lang w:val="en-US" w:eastAsia="zh-CN"/>
        </w:rPr>
        <w:t>Applicable to any target type</w:t>
      </w:r>
    </w:p>
    <w:p w14:paraId="79FB83C9" w14:textId="77777777" w:rsidR="00CC6609" w:rsidRDefault="00244038">
      <w:pPr>
        <w:pStyle w:val="afe"/>
        <w:numPr>
          <w:ilvl w:val="0"/>
          <w:numId w:val="17"/>
        </w:numPr>
        <w:rPr>
          <w:rFonts w:eastAsiaTheme="minorEastAsia"/>
          <w:lang w:val="en-US" w:eastAsia="zh-CN"/>
        </w:rPr>
      </w:pPr>
      <w:r>
        <w:rPr>
          <w:rFonts w:eastAsiaTheme="minorEastAsia"/>
          <w:lang w:val="en-US" w:eastAsia="zh-CN"/>
        </w:rPr>
        <w:lastRenderedPageBreak/>
        <w:t xml:space="preserve">As a special case, same RCS pattern may be applicable for different incident angle </w:t>
      </w:r>
    </w:p>
    <w:p w14:paraId="40FB9FE5" w14:textId="77777777" w:rsidR="00CC6609" w:rsidRDefault="00244038">
      <w:pPr>
        <w:tabs>
          <w:tab w:val="left" w:pos="0"/>
        </w:tabs>
        <w:rPr>
          <w:rFonts w:eastAsiaTheme="minorEastAsia"/>
          <w:lang w:val="en-US" w:eastAsia="zh-CN"/>
        </w:rPr>
      </w:pPr>
      <w:r>
        <w:rPr>
          <w:rFonts w:eastAsiaTheme="minorEastAsia"/>
          <w:lang w:val="en-US" w:eastAsia="zh-CN"/>
        </w:rPr>
        <w:t>With Option 2</w:t>
      </w:r>
    </w:p>
    <w:p w14:paraId="1031E0FF" w14:textId="77777777" w:rsidR="00CC6609" w:rsidRDefault="00244038">
      <w:pPr>
        <w:pStyle w:val="afe"/>
        <w:numPr>
          <w:ilvl w:val="0"/>
          <w:numId w:val="17"/>
        </w:numPr>
        <w:rPr>
          <w:rFonts w:eastAsiaTheme="minorEastAsia"/>
          <w:lang w:val="en-US" w:eastAsia="zh-CN"/>
        </w:rPr>
      </w:pPr>
      <w:r>
        <w:rPr>
          <w:rFonts w:eastAsiaTheme="minorEastAsia"/>
          <w:lang w:val="en-US" w:eastAsia="zh-CN"/>
        </w:rPr>
        <w:t xml:space="preserve">the RCS pattern for each bistatic angle can be isotropic hence modeled by a random distribution. </w:t>
      </w:r>
    </w:p>
    <w:p w14:paraId="64915114" w14:textId="77777777" w:rsidR="00CC6609" w:rsidRDefault="00244038">
      <w:pPr>
        <w:pStyle w:val="afe"/>
        <w:numPr>
          <w:ilvl w:val="1"/>
          <w:numId w:val="17"/>
        </w:numPr>
        <w:rPr>
          <w:rFonts w:eastAsiaTheme="minorEastAsia"/>
          <w:lang w:val="en-US" w:eastAsia="zh-CN"/>
        </w:rPr>
      </w:pPr>
      <w:r>
        <w:rPr>
          <w:rFonts w:eastAsiaTheme="minorEastAsia"/>
          <w:lang w:val="en-US" w:eastAsia="zh-CN"/>
        </w:rPr>
        <w:t>Need to check if such modeling is applicable to any target type</w:t>
      </w:r>
    </w:p>
    <w:p w14:paraId="35E0602E" w14:textId="77777777" w:rsidR="00CC6609" w:rsidRDefault="00244038">
      <w:pPr>
        <w:pStyle w:val="afe"/>
        <w:numPr>
          <w:ilvl w:val="0"/>
          <w:numId w:val="17"/>
        </w:numPr>
        <w:rPr>
          <w:rFonts w:eastAsiaTheme="minorEastAsia"/>
          <w:lang w:val="en-US" w:eastAsia="zh-CN"/>
        </w:rPr>
      </w:pPr>
      <w:r>
        <w:rPr>
          <w:rFonts w:eastAsiaTheme="minorEastAsia"/>
          <w:lang w:val="en-US" w:eastAsia="zh-CN"/>
        </w:rPr>
        <w:t xml:space="preserve">Different mean/variance of the random distribution for different bistatic angles. </w:t>
      </w:r>
    </w:p>
    <w:p w14:paraId="7BD69E79" w14:textId="77777777" w:rsidR="00CC6609" w:rsidRDefault="00CC6609">
      <w:pPr>
        <w:rPr>
          <w:rFonts w:eastAsiaTheme="minorEastAsia"/>
          <w:lang w:val="en-US" w:eastAsia="zh-CN"/>
        </w:rPr>
      </w:pPr>
    </w:p>
    <w:p w14:paraId="738A7905" w14:textId="77777777" w:rsidR="00CC6609" w:rsidRDefault="00244038">
      <w:pPr>
        <w:rPr>
          <w:rFonts w:eastAsiaTheme="minorEastAsia"/>
          <w:lang w:val="en-US" w:eastAsia="zh-CN"/>
        </w:rPr>
      </w:pPr>
      <w:r>
        <w:rPr>
          <w:rFonts w:eastAsiaTheme="minorEastAsia"/>
          <w:lang w:val="en-US" w:eastAsia="zh-CN"/>
        </w:rPr>
        <w:t>Please provide your views on the following proposal. Specifically, please provide your views on the two options. Let’s see if we can do down selection for progress</w:t>
      </w:r>
    </w:p>
    <w:p w14:paraId="2251B8C4" w14:textId="77777777" w:rsidR="00CC6609" w:rsidRDefault="00CC6609">
      <w:pPr>
        <w:rPr>
          <w:rFonts w:eastAsiaTheme="minorEastAsia"/>
          <w:lang w:eastAsia="zh-CN"/>
        </w:rPr>
      </w:pPr>
    </w:p>
    <w:p w14:paraId="342A0C19" w14:textId="77777777" w:rsidR="00CC6609" w:rsidRDefault="00244038">
      <w:pPr>
        <w:rPr>
          <w:highlight w:val="yellow"/>
        </w:rPr>
      </w:pPr>
      <w:r>
        <w:rPr>
          <w:highlight w:val="yellow"/>
        </w:rPr>
        <w:t>[H][FL1] Proposal 4.1-1</w:t>
      </w:r>
    </w:p>
    <w:p w14:paraId="4C1EED34" w14:textId="77777777" w:rsidR="00CC6609" w:rsidRDefault="00244038">
      <w:pPr>
        <w:numPr>
          <w:ilvl w:val="0"/>
          <w:numId w:val="12"/>
        </w:numPr>
        <w:rPr>
          <w:rFonts w:eastAsiaTheme="minorEastAsia"/>
          <w:lang w:val="en-US" w:eastAsia="zh-CN"/>
        </w:rPr>
      </w:pPr>
      <w:r>
        <w:rPr>
          <w:rFonts w:eastAsiaTheme="minorEastAsia"/>
          <w:lang w:val="en-US" w:eastAsia="zh-CN"/>
        </w:rPr>
        <w:t>Bistatic RCS values/patterns for a scattering point of a target are to be obtained by measurement or ray-tracing</w:t>
      </w:r>
    </w:p>
    <w:p w14:paraId="597EC0BA" w14:textId="77777777" w:rsidR="00CC6609" w:rsidRDefault="00244038">
      <w:pPr>
        <w:numPr>
          <w:ilvl w:val="0"/>
          <w:numId w:val="12"/>
        </w:numPr>
        <w:rPr>
          <w:rFonts w:eastAsiaTheme="minorEastAsia"/>
          <w:lang w:val="en-US" w:eastAsia="zh-CN"/>
        </w:rPr>
      </w:pPr>
      <w:r>
        <w:rPr>
          <w:rFonts w:eastAsiaTheme="minorEastAsia"/>
          <w:lang w:val="en-US" w:eastAsia="zh-CN"/>
        </w:rPr>
        <w:t>Down select between the following two options for bistatic RCS model</w:t>
      </w:r>
    </w:p>
    <w:p w14:paraId="6EB47B6E" w14:textId="77777777" w:rsidR="00CC6609" w:rsidRDefault="00244038">
      <w:pPr>
        <w:numPr>
          <w:ilvl w:val="1"/>
          <w:numId w:val="12"/>
        </w:numPr>
        <w:rPr>
          <w:rFonts w:eastAsiaTheme="minorEastAsia"/>
          <w:lang w:val="en-US" w:eastAsia="zh-CN"/>
        </w:rPr>
      </w:pPr>
      <w:r>
        <w:rPr>
          <w:rFonts w:eastAsiaTheme="minorEastAsia"/>
          <w:lang w:val="en-US" w:eastAsia="zh-CN"/>
        </w:rPr>
        <w:t xml:space="preserve">Option 1: Bistatic RCS values/patterns of each incident direction is defined by varying the scattered directions. </w:t>
      </w:r>
    </w:p>
    <w:p w14:paraId="1CF01F54" w14:textId="77777777" w:rsidR="00CC6609" w:rsidRDefault="00244038">
      <w:pPr>
        <w:numPr>
          <w:ilvl w:val="1"/>
          <w:numId w:val="12"/>
        </w:numPr>
        <w:rPr>
          <w:rFonts w:eastAsiaTheme="minorEastAsia"/>
          <w:lang w:val="en-US" w:eastAsia="zh-CN"/>
        </w:rPr>
      </w:pPr>
      <w:r>
        <w:rPr>
          <w:rFonts w:eastAsiaTheme="minorEastAsia"/>
          <w:lang w:val="en-US" w:eastAsia="zh-CN"/>
        </w:rPr>
        <w:t xml:space="preserve">Option 2: Bistatic RCS values/patterns of each bistatic angle is defined by varying the incident directions. </w:t>
      </w:r>
    </w:p>
    <w:p w14:paraId="42EE9070" w14:textId="77777777" w:rsidR="00CC6609" w:rsidRDefault="00CC6609">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5F764F0A" w14:textId="77777777">
        <w:tc>
          <w:tcPr>
            <w:tcW w:w="1413" w:type="dxa"/>
            <w:shd w:val="clear" w:color="auto" w:fill="D9E2F3" w:themeFill="accent1" w:themeFillTint="33"/>
          </w:tcPr>
          <w:p w14:paraId="5527F7FF"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961CD45"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80CD5E4"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D38BA91" w14:textId="77777777">
        <w:tc>
          <w:tcPr>
            <w:tcW w:w="1413" w:type="dxa"/>
          </w:tcPr>
          <w:p w14:paraId="58C309D9"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4D5DB428" w14:textId="77777777" w:rsidR="00CC6609" w:rsidRDefault="00CC6609">
            <w:pPr>
              <w:widowControl w:val="0"/>
              <w:spacing w:before="60"/>
              <w:rPr>
                <w:rFonts w:eastAsiaTheme="minorEastAsia"/>
                <w:lang w:val="en-US" w:eastAsia="zh-CN"/>
              </w:rPr>
            </w:pPr>
          </w:p>
        </w:tc>
        <w:tc>
          <w:tcPr>
            <w:tcW w:w="6943" w:type="dxa"/>
          </w:tcPr>
          <w:p w14:paraId="1ED532B5" w14:textId="77777777" w:rsidR="00CC6609" w:rsidRDefault="00244038">
            <w:pPr>
              <w:widowControl w:val="0"/>
              <w:spacing w:before="60"/>
              <w:rPr>
                <w:rFonts w:eastAsiaTheme="minorEastAsia"/>
                <w:lang w:val="en-US" w:eastAsia="zh-CN"/>
              </w:rPr>
            </w:pPr>
            <w:r>
              <w:rPr>
                <w:rFonts w:eastAsiaTheme="minorEastAsia"/>
                <w:lang w:val="en-US" w:eastAsia="zh-CN"/>
              </w:rPr>
              <w:t xml:space="preserve">Option 1.  </w:t>
            </w:r>
          </w:p>
          <w:p w14:paraId="74070ADD" w14:textId="77777777" w:rsidR="00CC6609" w:rsidRDefault="00244038">
            <w:pPr>
              <w:widowControl w:val="0"/>
              <w:spacing w:before="60"/>
              <w:rPr>
                <w:rFonts w:eastAsiaTheme="minorEastAsia"/>
                <w:lang w:val="en-US" w:eastAsia="zh-CN"/>
              </w:rPr>
            </w:pPr>
            <w:r>
              <w:rPr>
                <w:rFonts w:eastAsiaTheme="minorEastAsia"/>
                <w:lang w:val="en-US" w:eastAsia="zh-CN"/>
              </w:rPr>
              <w:t xml:space="preserve">One question for option 2, is it still based on mono-static </w:t>
            </w:r>
            <w:proofErr w:type="gramStart"/>
            <w:r>
              <w:rPr>
                <w:rFonts w:eastAsiaTheme="minorEastAsia"/>
                <w:lang w:val="en-US" w:eastAsia="zh-CN"/>
              </w:rPr>
              <w:t>result ?</w:t>
            </w:r>
            <w:proofErr w:type="gramEnd"/>
            <w:r>
              <w:rPr>
                <w:rFonts w:eastAsiaTheme="minorEastAsia"/>
                <w:lang w:val="en-US" w:eastAsia="zh-CN"/>
              </w:rPr>
              <w:t xml:space="preserve"> In our view, even the bi-static angle is the same, the RCS is still different for varying incident directions. </w:t>
            </w:r>
          </w:p>
        </w:tc>
      </w:tr>
      <w:tr w:rsidR="00CC6609" w14:paraId="42A94F1E" w14:textId="77777777">
        <w:tc>
          <w:tcPr>
            <w:tcW w:w="1413" w:type="dxa"/>
          </w:tcPr>
          <w:p w14:paraId="145A374D"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64084AA7" w14:textId="77777777" w:rsidR="00CC6609" w:rsidRDefault="00244038">
            <w:pPr>
              <w:widowControl w:val="0"/>
              <w:spacing w:before="60"/>
              <w:rPr>
                <w:rFonts w:eastAsiaTheme="minorEastAsia"/>
                <w:lang w:val="en-US" w:eastAsia="zh-CN"/>
              </w:rPr>
            </w:pPr>
            <w:r>
              <w:rPr>
                <w:rFonts w:eastAsiaTheme="minorEastAsia"/>
                <w:lang w:val="en-US" w:eastAsia="zh-CN"/>
              </w:rPr>
              <w:t>No</w:t>
            </w:r>
          </w:p>
        </w:tc>
        <w:tc>
          <w:tcPr>
            <w:tcW w:w="6943" w:type="dxa"/>
          </w:tcPr>
          <w:p w14:paraId="2D24E606" w14:textId="77777777" w:rsidR="00CC6609" w:rsidRDefault="00244038">
            <w:pPr>
              <w:widowControl w:val="0"/>
              <w:spacing w:before="60"/>
              <w:rPr>
                <w:rFonts w:eastAsiaTheme="minorEastAsia"/>
                <w:lang w:val="en-US" w:eastAsia="zh-CN"/>
              </w:rPr>
            </w:pPr>
            <w:r>
              <w:rPr>
                <w:rFonts w:eastAsiaTheme="minorEastAsia"/>
                <w:lang w:val="en-US" w:eastAsia="zh-CN"/>
              </w:rPr>
              <w:t>Huawei has been proposing the RCS for vehicle with both mono-static and bi-static and proved up to 3dB MMSE between deriving the bistatic RCS from the mono-static table and the measured bistatic RCS. However, FL never allowed such discussion, how could it be concluded not feasible given no other companies brought such comparison.</w:t>
            </w:r>
          </w:p>
          <w:p w14:paraId="7B994998" w14:textId="77777777" w:rsidR="00CC6609" w:rsidRDefault="00244038">
            <w:pPr>
              <w:widowControl w:val="0"/>
              <w:spacing w:before="60"/>
              <w:rPr>
                <w:rFonts w:eastAsiaTheme="minorEastAsia"/>
                <w:lang w:val="en-US" w:eastAsia="zh-CN"/>
              </w:rPr>
            </w:pPr>
            <w:r>
              <w:rPr>
                <w:rFonts w:eastAsiaTheme="minorEastAsia"/>
                <w:lang w:val="en-US" w:eastAsia="zh-CN"/>
              </w:rPr>
              <w:t>The second bullet is unclear for intention. Is it talking about how to capture the RCS for bistatic or about how to obtain the RCS by measurement or RT?</w:t>
            </w:r>
          </w:p>
        </w:tc>
      </w:tr>
      <w:tr w:rsidR="00CC6609" w14:paraId="7FB5C05A" w14:textId="77777777">
        <w:tc>
          <w:tcPr>
            <w:tcW w:w="1413" w:type="dxa"/>
          </w:tcPr>
          <w:p w14:paraId="744D1853" w14:textId="77777777" w:rsidR="00CC6609" w:rsidRDefault="00244038">
            <w:pPr>
              <w:widowControl w:val="0"/>
              <w:spacing w:before="60"/>
              <w:rPr>
                <w:rFonts w:eastAsia="Yu Mincho"/>
                <w:lang w:val="en-US" w:eastAsia="ja-JP"/>
              </w:rPr>
            </w:pPr>
            <w:r>
              <w:rPr>
                <w:rFonts w:eastAsiaTheme="minorEastAsia"/>
                <w:lang w:val="en-US" w:eastAsia="zh-CN"/>
              </w:rPr>
              <w:t>Intel</w:t>
            </w:r>
          </w:p>
        </w:tc>
        <w:tc>
          <w:tcPr>
            <w:tcW w:w="1276" w:type="dxa"/>
          </w:tcPr>
          <w:p w14:paraId="4CAB0D9B" w14:textId="77777777" w:rsidR="00CC6609" w:rsidRDefault="00CC6609">
            <w:pPr>
              <w:widowControl w:val="0"/>
              <w:spacing w:before="60"/>
              <w:rPr>
                <w:rFonts w:eastAsia="Yu Mincho"/>
                <w:lang w:val="en-US" w:eastAsia="ja-JP"/>
              </w:rPr>
            </w:pPr>
          </w:p>
        </w:tc>
        <w:tc>
          <w:tcPr>
            <w:tcW w:w="6943" w:type="dxa"/>
          </w:tcPr>
          <w:p w14:paraId="5935CAE6" w14:textId="77777777" w:rsidR="00CC6609" w:rsidRDefault="00244038">
            <w:pPr>
              <w:widowControl w:val="0"/>
              <w:spacing w:before="60"/>
              <w:rPr>
                <w:rFonts w:eastAsiaTheme="minorEastAsia"/>
                <w:lang w:val="en-US" w:eastAsia="zh-CN"/>
              </w:rPr>
            </w:pPr>
            <w:r>
              <w:rPr>
                <w:rFonts w:eastAsiaTheme="minorEastAsia"/>
                <w:lang w:val="en-US" w:eastAsia="zh-CN"/>
              </w:rPr>
              <w:t>Option 1 should be prioritized as more general. Option 2 in our understanding may not be accurate for objects with obvious RCS dependency on incident and scattering angles, such as vehicles.</w:t>
            </w:r>
          </w:p>
        </w:tc>
      </w:tr>
      <w:tr w:rsidR="00CC6609" w14:paraId="7EF43BC0" w14:textId="77777777">
        <w:tc>
          <w:tcPr>
            <w:tcW w:w="1413" w:type="dxa"/>
          </w:tcPr>
          <w:p w14:paraId="7AA144FD" w14:textId="77777777" w:rsidR="00CC6609" w:rsidRDefault="00244038">
            <w:pPr>
              <w:widowControl w:val="0"/>
              <w:spacing w:before="60"/>
              <w:rPr>
                <w:rFonts w:eastAsia="Yu Mincho"/>
                <w:lang w:val="en-US" w:eastAsia="ja-JP"/>
              </w:rPr>
            </w:pPr>
            <w:r>
              <w:rPr>
                <w:rFonts w:eastAsia="Yu Mincho"/>
                <w:lang w:val="en-US" w:eastAsia="ja-JP"/>
              </w:rPr>
              <w:t>NIST</w:t>
            </w:r>
          </w:p>
        </w:tc>
        <w:tc>
          <w:tcPr>
            <w:tcW w:w="1276" w:type="dxa"/>
          </w:tcPr>
          <w:p w14:paraId="17E08756" w14:textId="77777777" w:rsidR="00CC6609" w:rsidRDefault="00CC6609">
            <w:pPr>
              <w:widowControl w:val="0"/>
              <w:spacing w:before="60"/>
              <w:rPr>
                <w:rFonts w:eastAsia="Yu Mincho"/>
                <w:lang w:val="en-US" w:eastAsia="ja-JP"/>
              </w:rPr>
            </w:pPr>
          </w:p>
        </w:tc>
        <w:tc>
          <w:tcPr>
            <w:tcW w:w="6943" w:type="dxa"/>
          </w:tcPr>
          <w:p w14:paraId="1BB4B799" w14:textId="77777777" w:rsidR="00CC6609" w:rsidRDefault="00244038">
            <w:pPr>
              <w:widowControl w:val="0"/>
              <w:spacing w:before="60"/>
              <w:rPr>
                <w:rFonts w:eastAsiaTheme="minorEastAsia"/>
                <w:lang w:val="en-US" w:eastAsia="zh-CN"/>
              </w:rPr>
            </w:pPr>
            <w:r>
              <w:rPr>
                <w:rFonts w:eastAsiaTheme="minorEastAsia"/>
                <w:lang w:val="en-US" w:eastAsia="zh-CN"/>
              </w:rPr>
              <w:t>During our measurement and analysis, we adopted option 2. However, the difference between option 1 and option 2 is not very clear to us. RCS can be a function of both bistatic angle and aspect angle.</w:t>
            </w:r>
          </w:p>
        </w:tc>
      </w:tr>
      <w:tr w:rsidR="00CC6609" w14:paraId="505666CA" w14:textId="77777777">
        <w:tc>
          <w:tcPr>
            <w:tcW w:w="1413" w:type="dxa"/>
          </w:tcPr>
          <w:p w14:paraId="7AA5266A" w14:textId="77777777" w:rsidR="00CC6609" w:rsidRDefault="00244038">
            <w:pPr>
              <w:widowControl w:val="0"/>
              <w:spacing w:before="60"/>
              <w:rPr>
                <w:rFonts w:eastAsia="Yu Mincho"/>
                <w:lang w:val="en-US" w:eastAsia="ja-JP"/>
              </w:rPr>
            </w:pPr>
            <w:r>
              <w:rPr>
                <w:rFonts w:eastAsia="Yu Mincho"/>
                <w:lang w:val="en-US" w:eastAsia="ja-JP"/>
              </w:rPr>
              <w:t>LGE</w:t>
            </w:r>
          </w:p>
        </w:tc>
        <w:tc>
          <w:tcPr>
            <w:tcW w:w="1276" w:type="dxa"/>
          </w:tcPr>
          <w:p w14:paraId="2CBF9F7A" w14:textId="77777777" w:rsidR="00CC6609" w:rsidRDefault="00CC6609">
            <w:pPr>
              <w:widowControl w:val="0"/>
              <w:spacing w:before="60"/>
              <w:rPr>
                <w:rFonts w:eastAsia="Yu Mincho"/>
                <w:lang w:val="en-US" w:eastAsia="ja-JP"/>
              </w:rPr>
            </w:pPr>
          </w:p>
        </w:tc>
        <w:tc>
          <w:tcPr>
            <w:tcW w:w="6943" w:type="dxa"/>
          </w:tcPr>
          <w:p w14:paraId="4E55E59C" w14:textId="77777777" w:rsidR="00CC6609" w:rsidRDefault="00244038">
            <w:pPr>
              <w:widowControl w:val="0"/>
              <w:spacing w:before="60"/>
              <w:rPr>
                <w:rFonts w:eastAsiaTheme="minorEastAsia"/>
                <w:lang w:val="en-US" w:eastAsia="zh-CN"/>
              </w:rPr>
            </w:pPr>
            <w:r>
              <w:rPr>
                <w:rFonts w:eastAsiaTheme="minorEastAsia"/>
                <w:lang w:val="en-US" w:eastAsia="ko-KR"/>
              </w:rPr>
              <w:t>In option 1, the bistatic RCS is represented by the function of (incident angle, scattered angle), while in option 2 by the function of (incident angle, bistatic angle). They seem equivalent after all in that one can be converted to the other. We share the view with NIST that the difference between two options is not clear.</w:t>
            </w:r>
          </w:p>
        </w:tc>
      </w:tr>
      <w:tr w:rsidR="00CC6609" w14:paraId="546EC966" w14:textId="77777777">
        <w:tc>
          <w:tcPr>
            <w:tcW w:w="1413" w:type="dxa"/>
          </w:tcPr>
          <w:p w14:paraId="1DB23A69" w14:textId="77777777" w:rsidR="00CC6609" w:rsidRDefault="00244038">
            <w:pPr>
              <w:widowControl w:val="0"/>
              <w:spacing w:before="60"/>
              <w:rPr>
                <w:rFonts w:eastAsia="Yu Mincho"/>
                <w:lang w:val="en-US" w:eastAsia="ja-JP"/>
              </w:rPr>
            </w:pPr>
            <w:r>
              <w:rPr>
                <w:rFonts w:eastAsia="Yu Mincho"/>
                <w:lang w:val="en-US" w:eastAsia="ja-JP"/>
              </w:rPr>
              <w:t>Samsung</w:t>
            </w:r>
          </w:p>
        </w:tc>
        <w:tc>
          <w:tcPr>
            <w:tcW w:w="1276" w:type="dxa"/>
          </w:tcPr>
          <w:p w14:paraId="59779E9E" w14:textId="77777777" w:rsidR="00CC6609" w:rsidRDefault="00CC6609">
            <w:pPr>
              <w:widowControl w:val="0"/>
              <w:spacing w:before="60"/>
              <w:rPr>
                <w:rFonts w:eastAsia="Yu Mincho"/>
                <w:lang w:val="en-US" w:eastAsia="ja-JP"/>
              </w:rPr>
            </w:pPr>
          </w:p>
        </w:tc>
        <w:tc>
          <w:tcPr>
            <w:tcW w:w="6943" w:type="dxa"/>
          </w:tcPr>
          <w:p w14:paraId="5D0CF062" w14:textId="77777777" w:rsidR="00CC6609" w:rsidRDefault="00244038">
            <w:pPr>
              <w:widowControl w:val="0"/>
              <w:spacing w:before="60"/>
              <w:rPr>
                <w:rFonts w:eastAsia="Malgun Gothic"/>
                <w:lang w:val="en-US" w:eastAsia="ko-KR"/>
              </w:rPr>
            </w:pPr>
            <w:r>
              <w:rPr>
                <w:rFonts w:eastAsia="Malgun Gothic"/>
                <w:lang w:val="en-US" w:eastAsia="ko-KR"/>
              </w:rPr>
              <w:t>Prefer to Option 1</w:t>
            </w:r>
          </w:p>
        </w:tc>
      </w:tr>
      <w:tr w:rsidR="00CC6609" w14:paraId="1DC95C8D" w14:textId="77777777">
        <w:tc>
          <w:tcPr>
            <w:tcW w:w="1413" w:type="dxa"/>
          </w:tcPr>
          <w:p w14:paraId="39313A2D" w14:textId="77777777" w:rsidR="00CC6609" w:rsidRDefault="00244038">
            <w:pPr>
              <w:widowControl w:val="0"/>
              <w:spacing w:before="60"/>
              <w:rPr>
                <w:rFonts w:eastAsia="Yu Mincho"/>
                <w:lang w:val="en-US" w:eastAsia="ja-JP"/>
              </w:rPr>
            </w:pPr>
            <w:r>
              <w:rPr>
                <w:rFonts w:eastAsia="Yu Mincho"/>
                <w:lang w:val="en-US" w:eastAsia="ja-JP"/>
              </w:rPr>
              <w:t>Nokia, NSB</w:t>
            </w:r>
          </w:p>
        </w:tc>
        <w:tc>
          <w:tcPr>
            <w:tcW w:w="1276" w:type="dxa"/>
          </w:tcPr>
          <w:p w14:paraId="3091AE4F" w14:textId="77777777" w:rsidR="00CC6609" w:rsidRDefault="00CC6609">
            <w:pPr>
              <w:widowControl w:val="0"/>
              <w:spacing w:before="60"/>
              <w:rPr>
                <w:rFonts w:eastAsia="Yu Mincho"/>
                <w:lang w:val="en-US" w:eastAsia="ja-JP"/>
              </w:rPr>
            </w:pPr>
          </w:p>
        </w:tc>
        <w:tc>
          <w:tcPr>
            <w:tcW w:w="6943" w:type="dxa"/>
          </w:tcPr>
          <w:p w14:paraId="5FD8DDFF" w14:textId="77777777" w:rsidR="00CC6609" w:rsidRDefault="00244038">
            <w:pPr>
              <w:widowControl w:val="0"/>
              <w:spacing w:before="60"/>
              <w:rPr>
                <w:rFonts w:eastAsia="Malgun Gothic"/>
                <w:lang w:val="en-US" w:eastAsia="ko-KR"/>
              </w:rPr>
            </w:pPr>
            <w:r>
              <w:rPr>
                <w:rFonts w:eastAsiaTheme="minorEastAsia"/>
                <w:lang w:val="en-US" w:eastAsia="ko-KR"/>
              </w:rPr>
              <w:t>These two options need further study. Option 1 should be the starting point. Option 2 might be a special consideration for bistatic with a larger bistatic angle. Not sure it is ready to have a conclusion on either Option 1 or Option 2.</w:t>
            </w:r>
          </w:p>
        </w:tc>
      </w:tr>
      <w:tr w:rsidR="003203F7" w14:paraId="60B8EF6D" w14:textId="77777777">
        <w:tc>
          <w:tcPr>
            <w:tcW w:w="1413" w:type="dxa"/>
          </w:tcPr>
          <w:p w14:paraId="50F049B0" w14:textId="77777777" w:rsidR="003203F7" w:rsidRDefault="003203F7">
            <w:pPr>
              <w:widowControl w:val="0"/>
              <w:spacing w:before="60"/>
              <w:rPr>
                <w:rFonts w:eastAsia="Yu Mincho"/>
                <w:lang w:val="en-US" w:eastAsia="ja-JP"/>
              </w:rPr>
            </w:pPr>
          </w:p>
        </w:tc>
        <w:tc>
          <w:tcPr>
            <w:tcW w:w="1276" w:type="dxa"/>
          </w:tcPr>
          <w:p w14:paraId="2D47D52E" w14:textId="77777777" w:rsidR="003203F7" w:rsidRDefault="003203F7">
            <w:pPr>
              <w:widowControl w:val="0"/>
              <w:spacing w:before="60"/>
              <w:rPr>
                <w:rFonts w:eastAsia="Yu Mincho"/>
                <w:lang w:val="en-US" w:eastAsia="ja-JP"/>
              </w:rPr>
            </w:pPr>
          </w:p>
        </w:tc>
        <w:tc>
          <w:tcPr>
            <w:tcW w:w="6943" w:type="dxa"/>
          </w:tcPr>
          <w:p w14:paraId="37CA234C" w14:textId="77777777" w:rsidR="003203F7" w:rsidRDefault="003203F7">
            <w:pPr>
              <w:widowControl w:val="0"/>
              <w:spacing w:before="60"/>
              <w:rPr>
                <w:rFonts w:eastAsiaTheme="minorEastAsia"/>
                <w:lang w:val="en-US" w:eastAsia="ko-KR"/>
              </w:rPr>
            </w:pPr>
          </w:p>
        </w:tc>
      </w:tr>
      <w:tr w:rsidR="00CC6609" w14:paraId="228134BD" w14:textId="77777777">
        <w:tc>
          <w:tcPr>
            <w:tcW w:w="1413" w:type="dxa"/>
            <w:shd w:val="clear" w:color="auto" w:fill="FFC000"/>
          </w:tcPr>
          <w:p w14:paraId="31C61A1D" w14:textId="77777777" w:rsidR="00CC6609" w:rsidRDefault="00244038">
            <w:pPr>
              <w:widowControl w:val="0"/>
              <w:spacing w:before="60"/>
              <w:rPr>
                <w:rFonts w:eastAsiaTheme="minorEastAsia"/>
                <w:lang w:val="en-US" w:eastAsia="zh-CN"/>
              </w:rPr>
            </w:pPr>
            <w:r>
              <w:rPr>
                <w:rFonts w:eastAsiaTheme="minorEastAsia"/>
                <w:lang w:val="en-US" w:eastAsia="zh-CN"/>
              </w:rPr>
              <w:t>Moderator</w:t>
            </w:r>
          </w:p>
        </w:tc>
        <w:tc>
          <w:tcPr>
            <w:tcW w:w="8219" w:type="dxa"/>
            <w:gridSpan w:val="2"/>
          </w:tcPr>
          <w:p w14:paraId="17E4AB7F"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gramStart"/>
            <w:r>
              <w:rPr>
                <w:rFonts w:eastAsiaTheme="minorEastAsia"/>
                <w:lang w:val="en-US" w:eastAsia="zh-CN"/>
              </w:rPr>
              <w:t>So</w:t>
            </w:r>
            <w:proofErr w:type="gramEnd"/>
            <w:r>
              <w:rPr>
                <w:rFonts w:eastAsiaTheme="minorEastAsia"/>
                <w:lang w:val="en-US" w:eastAsia="zh-CN"/>
              </w:rPr>
              <w:t xml:space="preserve"> your main concern is on the </w:t>
            </w:r>
            <w:proofErr w:type="spellStart"/>
            <w:r>
              <w:rPr>
                <w:rFonts w:eastAsiaTheme="minorEastAsia"/>
                <w:lang w:val="en-US" w:eastAsia="zh-CN"/>
              </w:rPr>
              <w:t>fist</w:t>
            </w:r>
            <w:proofErr w:type="spellEnd"/>
            <w:r>
              <w:rPr>
                <w:rFonts w:eastAsiaTheme="minorEastAsia"/>
                <w:lang w:val="en-US" w:eastAsia="zh-CN"/>
              </w:rPr>
              <w:t xml:space="preserve"> bullet. Due to limited TU, we didn’t </w:t>
            </w:r>
            <w:proofErr w:type="gramStart"/>
            <w:r>
              <w:rPr>
                <w:rFonts w:eastAsiaTheme="minorEastAsia"/>
                <w:lang w:val="en-US" w:eastAsia="zh-CN"/>
              </w:rPr>
              <w:t>discussed</w:t>
            </w:r>
            <w:proofErr w:type="gramEnd"/>
            <w:r>
              <w:rPr>
                <w:rFonts w:eastAsiaTheme="minorEastAsia"/>
                <w:lang w:val="en-US" w:eastAsia="zh-CN"/>
              </w:rPr>
              <w:t xml:space="preserve"> it in online or offline session, but already discuss it in the summary document for several meeting. Majority view from early inputs is bistatic RCS by measurement or RT. Let’s do the two bullets in parallel to accelerate the discussion. </w:t>
            </w:r>
          </w:p>
          <w:p w14:paraId="3A93DC43" w14:textId="77777777" w:rsidR="00CC6609" w:rsidRDefault="00CC6609">
            <w:pPr>
              <w:widowControl w:val="0"/>
              <w:spacing w:before="60"/>
              <w:rPr>
                <w:rFonts w:eastAsiaTheme="minorEastAsia"/>
                <w:lang w:val="en-US" w:eastAsia="zh-CN"/>
              </w:rPr>
            </w:pPr>
          </w:p>
          <w:p w14:paraId="5575C7DC" w14:textId="77777777" w:rsidR="00CC6609" w:rsidRDefault="00244038">
            <w:pPr>
              <w:widowControl w:val="0"/>
              <w:spacing w:before="60"/>
              <w:rPr>
                <w:rFonts w:eastAsiaTheme="minorEastAsia"/>
                <w:lang w:val="en-US" w:eastAsia="zh-CN"/>
              </w:rPr>
            </w:pPr>
            <w:r>
              <w:rPr>
                <w:rFonts w:eastAsiaTheme="minorEastAsia"/>
                <w:lang w:val="en-US" w:eastAsia="zh-CN"/>
              </w:rPr>
              <w:t xml:space="preserve">@All: seems Option 1 gets clear support. So, I delete Option 2 to check if Option 1 is OK for others. </w:t>
            </w:r>
          </w:p>
        </w:tc>
      </w:tr>
    </w:tbl>
    <w:p w14:paraId="51D10D20" w14:textId="77777777" w:rsidR="00CC6609" w:rsidRDefault="00CC6609">
      <w:pPr>
        <w:rPr>
          <w:highlight w:val="lightGray"/>
        </w:rPr>
      </w:pPr>
    </w:p>
    <w:p w14:paraId="5BF175FD" w14:textId="77777777" w:rsidR="00CC6609" w:rsidRDefault="00244038" w:rsidP="00D23D60">
      <w:pPr>
        <w:rPr>
          <w:highlight w:val="yellow"/>
        </w:rPr>
      </w:pPr>
      <w:r>
        <w:rPr>
          <w:highlight w:val="yellow"/>
        </w:rPr>
        <w:t>[H][FL1] Proposal 4.1-1-rev1</w:t>
      </w:r>
    </w:p>
    <w:p w14:paraId="5948644B" w14:textId="77777777" w:rsidR="00CC6609" w:rsidRDefault="00244038">
      <w:pPr>
        <w:numPr>
          <w:ilvl w:val="0"/>
          <w:numId w:val="12"/>
        </w:numPr>
        <w:rPr>
          <w:rFonts w:eastAsiaTheme="minorEastAsia"/>
          <w:lang w:val="en-US" w:eastAsia="zh-CN"/>
        </w:rPr>
      </w:pPr>
      <w:r>
        <w:rPr>
          <w:rFonts w:eastAsiaTheme="minorEastAsia"/>
          <w:lang w:val="en-US" w:eastAsia="zh-CN"/>
        </w:rPr>
        <w:lastRenderedPageBreak/>
        <w:t>Bistatic RCS values/patterns for a scattering point of a target are to be obtained by measurement or ray-tracing</w:t>
      </w:r>
    </w:p>
    <w:p w14:paraId="493C74FA" w14:textId="77777777" w:rsidR="00CC6609" w:rsidRDefault="00244038">
      <w:pPr>
        <w:numPr>
          <w:ilvl w:val="1"/>
          <w:numId w:val="12"/>
        </w:numPr>
        <w:rPr>
          <w:rFonts w:eastAsiaTheme="minorEastAsia"/>
          <w:lang w:val="en-US" w:eastAsia="zh-CN"/>
        </w:rPr>
      </w:pPr>
      <w:r>
        <w:rPr>
          <w:rFonts w:eastAsiaTheme="minorEastAsia"/>
          <w:lang w:val="en-US" w:eastAsia="zh-CN"/>
        </w:rPr>
        <w:t>The bistatic RCS values/patterns is defined by fixing an incident direction and vary the scattered directions; then change to other incident directions</w:t>
      </w:r>
    </w:p>
    <w:p w14:paraId="2F606B98" w14:textId="77777777" w:rsidR="00CC6609" w:rsidRDefault="00244038">
      <w:pPr>
        <w:numPr>
          <w:ilvl w:val="0"/>
          <w:numId w:val="12"/>
        </w:numPr>
        <w:rPr>
          <w:rFonts w:eastAsiaTheme="minorEastAsia"/>
          <w:strike/>
          <w:color w:val="FF0000"/>
          <w:lang w:val="en-US" w:eastAsia="zh-CN"/>
        </w:rPr>
      </w:pPr>
      <w:r>
        <w:rPr>
          <w:rFonts w:eastAsiaTheme="minorEastAsia"/>
          <w:strike/>
          <w:color w:val="FF0000"/>
          <w:lang w:val="en-US" w:eastAsia="zh-CN"/>
        </w:rPr>
        <w:t>Down select between the following two options for bistatic RCS model</w:t>
      </w:r>
    </w:p>
    <w:p w14:paraId="210C78B8" w14:textId="77777777" w:rsidR="00CC6609" w:rsidRDefault="00244038">
      <w:pPr>
        <w:numPr>
          <w:ilvl w:val="1"/>
          <w:numId w:val="12"/>
        </w:numPr>
        <w:rPr>
          <w:rFonts w:eastAsiaTheme="minorEastAsia"/>
          <w:strike/>
          <w:color w:val="FF0000"/>
          <w:lang w:val="en-US" w:eastAsia="zh-CN"/>
        </w:rPr>
      </w:pPr>
      <w:r>
        <w:rPr>
          <w:rFonts w:eastAsiaTheme="minorEastAsia"/>
          <w:strike/>
          <w:color w:val="FF0000"/>
          <w:lang w:val="en-US" w:eastAsia="zh-CN"/>
        </w:rPr>
        <w:t xml:space="preserve">Option 1: Bistatic RCS values/patterns of each incident direction is defined by varying the scattered directions. </w:t>
      </w:r>
    </w:p>
    <w:p w14:paraId="767FDDCB" w14:textId="77777777" w:rsidR="00CC6609" w:rsidRDefault="00244038">
      <w:pPr>
        <w:numPr>
          <w:ilvl w:val="1"/>
          <w:numId w:val="12"/>
        </w:numPr>
        <w:rPr>
          <w:rFonts w:eastAsiaTheme="minorEastAsia"/>
          <w:strike/>
          <w:color w:val="FF0000"/>
          <w:lang w:val="en-US" w:eastAsia="zh-CN"/>
        </w:rPr>
      </w:pPr>
      <w:r>
        <w:rPr>
          <w:rFonts w:eastAsiaTheme="minorEastAsia"/>
          <w:strike/>
          <w:color w:val="FF0000"/>
          <w:lang w:val="en-US" w:eastAsia="zh-CN"/>
        </w:rPr>
        <w:t xml:space="preserve">Option 2: Bistatic RCS values/patterns of each bistatic angle is defined by varying the incident directions. </w:t>
      </w:r>
    </w:p>
    <w:p w14:paraId="226CA25E" w14:textId="77777777" w:rsidR="00CC6609" w:rsidRDefault="00CC6609">
      <w:pPr>
        <w:rPr>
          <w:highlight w:val="lightGray"/>
        </w:rPr>
      </w:pPr>
    </w:p>
    <w:tbl>
      <w:tblPr>
        <w:tblStyle w:val="af7"/>
        <w:tblW w:w="9632" w:type="dxa"/>
        <w:tblLayout w:type="fixed"/>
        <w:tblLook w:val="04A0" w:firstRow="1" w:lastRow="0" w:firstColumn="1" w:lastColumn="0" w:noHBand="0" w:noVBand="1"/>
      </w:tblPr>
      <w:tblGrid>
        <w:gridCol w:w="1413"/>
        <w:gridCol w:w="1276"/>
        <w:gridCol w:w="6943"/>
      </w:tblGrid>
      <w:tr w:rsidR="00CC6609" w14:paraId="6F3D7AC6" w14:textId="77777777">
        <w:tc>
          <w:tcPr>
            <w:tcW w:w="1413" w:type="dxa"/>
            <w:shd w:val="clear" w:color="auto" w:fill="D9E2F3" w:themeFill="accent1" w:themeFillTint="33"/>
          </w:tcPr>
          <w:p w14:paraId="3C9DC019"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ADF51A8"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44C53F4"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7469AE10" w14:textId="77777777">
        <w:tc>
          <w:tcPr>
            <w:tcW w:w="1413" w:type="dxa"/>
          </w:tcPr>
          <w:p w14:paraId="249BF48B" w14:textId="77777777" w:rsidR="00CC6609" w:rsidRDefault="00244038">
            <w:pPr>
              <w:widowControl w:val="0"/>
              <w:spacing w:before="60"/>
              <w:rPr>
                <w:rFonts w:eastAsiaTheme="minorEastAsia"/>
                <w:lang w:val="en-US" w:eastAsia="zh-CN"/>
              </w:rPr>
            </w:pPr>
            <w:bookmarkStart w:id="5" w:name="OLE_LINK21"/>
            <w:r>
              <w:rPr>
                <w:rFonts w:eastAsiaTheme="minorEastAsia" w:hint="eastAsia"/>
                <w:lang w:val="en-US" w:eastAsia="zh-CN"/>
              </w:rPr>
              <w:t>Ericsson</w:t>
            </w:r>
            <w:bookmarkEnd w:id="5"/>
          </w:p>
        </w:tc>
        <w:tc>
          <w:tcPr>
            <w:tcW w:w="1276" w:type="dxa"/>
          </w:tcPr>
          <w:p w14:paraId="0E0140A8"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Yes </w:t>
            </w:r>
          </w:p>
        </w:tc>
        <w:tc>
          <w:tcPr>
            <w:tcW w:w="6943" w:type="dxa"/>
          </w:tcPr>
          <w:p w14:paraId="611A1D6F" w14:textId="77777777" w:rsidR="00CC6609" w:rsidRDefault="00244038">
            <w:pPr>
              <w:widowControl w:val="0"/>
              <w:spacing w:before="60"/>
              <w:rPr>
                <w:rFonts w:eastAsiaTheme="minorEastAsia"/>
                <w:lang w:eastAsia="zh-CN"/>
              </w:rPr>
            </w:pPr>
            <w:r>
              <w:rPr>
                <w:rFonts w:eastAsiaTheme="minorEastAsia" w:hint="eastAsia"/>
                <w:lang w:val="en-US" w:eastAsia="zh-CN"/>
              </w:rPr>
              <w:t xml:space="preserve">As observed by many companies, </w:t>
            </w:r>
            <w:r>
              <w:t>forward scattering</w:t>
            </w:r>
            <w:r>
              <w:rPr>
                <w:rFonts w:eastAsiaTheme="minorEastAsia" w:hint="eastAsia"/>
                <w:lang w:eastAsia="zh-CN"/>
              </w:rPr>
              <w:t xml:space="preserve"> is a new issue specific to bi-static sensing. RAN1 can discuss how to address it, e.g., including it as part of RCS or treat</w:t>
            </w:r>
            <w:r>
              <w:rPr>
                <w:rFonts w:eastAsiaTheme="minorEastAsia"/>
                <w:lang w:eastAsia="zh-CN"/>
              </w:rPr>
              <w:t>ing</w:t>
            </w:r>
            <w:r>
              <w:rPr>
                <w:rFonts w:eastAsiaTheme="minorEastAsia" w:hint="eastAsia"/>
                <w:lang w:eastAsia="zh-CN"/>
              </w:rPr>
              <w:t xml:space="preserve"> it separately with blockage. The decision is needed before companies </w:t>
            </w:r>
            <w:r>
              <w:rPr>
                <w:rFonts w:eastAsiaTheme="minorEastAsia"/>
                <w:lang w:eastAsia="zh-CN"/>
              </w:rPr>
              <w:t>report</w:t>
            </w:r>
            <w:r>
              <w:rPr>
                <w:rFonts w:eastAsiaTheme="minorEastAsia" w:hint="eastAsia"/>
                <w:lang w:eastAsia="zh-CN"/>
              </w:rPr>
              <w:t xml:space="preserve"> bi-static RCS </w:t>
            </w:r>
            <w:r>
              <w:rPr>
                <w:rFonts w:eastAsiaTheme="minorEastAsia"/>
                <w:lang w:eastAsia="zh-CN"/>
              </w:rPr>
              <w:t xml:space="preserve">obtained from </w:t>
            </w:r>
            <w:r>
              <w:rPr>
                <w:rFonts w:eastAsiaTheme="minorEastAsia" w:hint="eastAsia"/>
                <w:lang w:eastAsia="zh-CN"/>
              </w:rPr>
              <w:t>measurements or ray-tracing.</w:t>
            </w:r>
          </w:p>
          <w:p w14:paraId="41E81233" w14:textId="77777777" w:rsidR="00CC6609" w:rsidRDefault="00CC6609">
            <w:pPr>
              <w:widowControl w:val="0"/>
              <w:spacing w:before="60"/>
              <w:rPr>
                <w:rFonts w:eastAsiaTheme="minorEastAsia"/>
                <w:lang w:eastAsia="zh-CN"/>
              </w:rPr>
            </w:pPr>
          </w:p>
          <w:p w14:paraId="7F0F176C" w14:textId="77777777" w:rsidR="00CC6609" w:rsidRDefault="00244038">
            <w:pPr>
              <w:widowControl w:val="0"/>
              <w:spacing w:before="60"/>
              <w:rPr>
                <w:rFonts w:eastAsiaTheme="minorEastAsia"/>
                <w:lang w:eastAsia="zh-CN"/>
              </w:rPr>
            </w:pPr>
            <w:r>
              <w:rPr>
                <w:rFonts w:eastAsiaTheme="minorEastAsia" w:hint="eastAsia"/>
                <w:lang w:eastAsia="zh-CN"/>
              </w:rPr>
              <w:t xml:space="preserve">Option 2 in </w:t>
            </w:r>
            <w:r>
              <w:rPr>
                <w:rFonts w:eastAsiaTheme="minorEastAsia"/>
                <w:lang w:eastAsia="zh-CN"/>
              </w:rPr>
              <w:t>Proposal 4.1-1</w:t>
            </w:r>
            <w:r>
              <w:rPr>
                <w:rFonts w:eastAsiaTheme="minorEastAsia" w:hint="eastAsia"/>
                <w:lang w:eastAsia="zh-CN"/>
              </w:rPr>
              <w:t xml:space="preserve"> is different from FL </w:t>
            </w:r>
            <w:r>
              <w:rPr>
                <w:rFonts w:eastAsiaTheme="minorEastAsia"/>
                <w:lang w:eastAsia="zh-CN"/>
              </w:rPr>
              <w:t>explanation</w:t>
            </w:r>
            <w:r>
              <w:rPr>
                <w:rFonts w:eastAsiaTheme="minorEastAsia" w:hint="eastAsia"/>
                <w:lang w:eastAsia="zh-CN"/>
              </w:rPr>
              <w:t xml:space="preserve"> above. Maybe Option 2 means </w:t>
            </w:r>
          </w:p>
          <w:p w14:paraId="010295D4" w14:textId="77777777" w:rsidR="00CC6609" w:rsidRDefault="00244038">
            <w:pPr>
              <w:widowControl w:val="0"/>
              <w:spacing w:before="60"/>
              <w:rPr>
                <w:rFonts w:eastAsiaTheme="minorEastAsia"/>
                <w:lang w:eastAsia="zh-CN"/>
              </w:rPr>
            </w:pPr>
            <w:r>
              <w:rPr>
                <w:rFonts w:eastAsiaTheme="minorEastAsia"/>
                <w:lang w:val="en-US" w:eastAsia="zh-CN"/>
              </w:rPr>
              <w:t xml:space="preserve">Bistatic RCS values/patterns of each bistatic angle is defined </w:t>
            </w:r>
            <w:r>
              <w:rPr>
                <w:rFonts w:eastAsiaTheme="minorEastAsia"/>
                <w:strike/>
                <w:color w:val="FF0000"/>
                <w:lang w:val="en-US" w:eastAsia="zh-CN"/>
              </w:rPr>
              <w:t>by varying</w:t>
            </w:r>
            <w:r>
              <w:rPr>
                <w:rFonts w:eastAsiaTheme="minorEastAsia"/>
                <w:color w:val="FF0000"/>
                <w:lang w:val="en-US" w:eastAsia="zh-CN"/>
              </w:rPr>
              <w:t xml:space="preserve"> </w:t>
            </w:r>
            <w:r>
              <w:rPr>
                <w:rFonts w:eastAsiaTheme="minorEastAsia" w:hint="eastAsia"/>
                <w:color w:val="FF0000"/>
                <w:u w:val="single"/>
                <w:lang w:val="en-US" w:eastAsia="zh-CN"/>
              </w:rPr>
              <w:t>regardless of</w:t>
            </w:r>
            <w:r>
              <w:rPr>
                <w:rFonts w:eastAsiaTheme="minorEastAsia" w:hint="eastAsia"/>
                <w:color w:val="FF0000"/>
                <w:lang w:val="en-US" w:eastAsia="zh-CN"/>
              </w:rPr>
              <w:t xml:space="preserve"> </w:t>
            </w:r>
            <w:r>
              <w:rPr>
                <w:rFonts w:eastAsiaTheme="minorEastAsia"/>
                <w:lang w:val="en-US" w:eastAsia="zh-CN"/>
              </w:rPr>
              <w:t>the incident directions</w:t>
            </w:r>
          </w:p>
          <w:p w14:paraId="5B3AA8C7" w14:textId="77777777" w:rsidR="00CC6609" w:rsidRDefault="00244038">
            <w:pPr>
              <w:widowControl w:val="0"/>
              <w:spacing w:before="60"/>
              <w:rPr>
                <w:rFonts w:eastAsiaTheme="minorEastAsia"/>
                <w:lang w:val="en-US" w:eastAsia="zh-CN"/>
              </w:rPr>
            </w:pPr>
            <w:r>
              <w:rPr>
                <w:rFonts w:eastAsiaTheme="minorEastAsia" w:hint="eastAsia"/>
                <w:lang w:eastAsia="zh-CN"/>
              </w:rPr>
              <w:t>Option 1 is preferred over Option 2.</w:t>
            </w:r>
            <w:r>
              <w:rPr>
                <w:rFonts w:eastAsiaTheme="minorEastAsia"/>
                <w:lang w:eastAsia="zh-CN"/>
              </w:rPr>
              <w:t xml:space="preserve"> </w:t>
            </w:r>
          </w:p>
        </w:tc>
      </w:tr>
      <w:tr w:rsidR="00CC6609" w14:paraId="5711D697" w14:textId="77777777">
        <w:tc>
          <w:tcPr>
            <w:tcW w:w="1413" w:type="dxa"/>
          </w:tcPr>
          <w:p w14:paraId="154783F7" w14:textId="77777777" w:rsidR="00CC6609" w:rsidRDefault="00244038">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739E60A3"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DEE391D" w14:textId="77777777" w:rsidR="00CC6609" w:rsidRDefault="00CC6609">
            <w:pPr>
              <w:widowControl w:val="0"/>
              <w:spacing w:before="60"/>
              <w:rPr>
                <w:rFonts w:eastAsiaTheme="minorEastAsia"/>
                <w:lang w:val="en-US" w:eastAsia="zh-CN"/>
              </w:rPr>
            </w:pPr>
          </w:p>
        </w:tc>
      </w:tr>
      <w:tr w:rsidR="00CC6609" w14:paraId="394D616B" w14:textId="77777777">
        <w:tc>
          <w:tcPr>
            <w:tcW w:w="1413" w:type="dxa"/>
          </w:tcPr>
          <w:p w14:paraId="62623C84" w14:textId="77777777" w:rsidR="00CC6609" w:rsidRDefault="00244038">
            <w:pPr>
              <w:widowControl w:val="0"/>
              <w:spacing w:before="60"/>
              <w:rPr>
                <w:rFonts w:eastAsia="Yu Mincho"/>
                <w:lang w:val="en-US" w:eastAsia="ja-JP"/>
              </w:rPr>
            </w:pPr>
            <w:r>
              <w:rPr>
                <w:rFonts w:eastAsiaTheme="minorEastAsia"/>
                <w:lang w:val="en-US" w:eastAsia="zh-CN"/>
              </w:rPr>
              <w:t>CATT/CICTCI</w:t>
            </w:r>
          </w:p>
        </w:tc>
        <w:tc>
          <w:tcPr>
            <w:tcW w:w="1276" w:type="dxa"/>
          </w:tcPr>
          <w:p w14:paraId="6DB86FBD" w14:textId="77777777" w:rsidR="00CC6609" w:rsidRDefault="00CC6609">
            <w:pPr>
              <w:widowControl w:val="0"/>
              <w:spacing w:before="60"/>
              <w:rPr>
                <w:rFonts w:eastAsia="Yu Mincho"/>
                <w:lang w:val="en-US" w:eastAsia="ja-JP"/>
              </w:rPr>
            </w:pPr>
          </w:p>
        </w:tc>
        <w:tc>
          <w:tcPr>
            <w:tcW w:w="6943" w:type="dxa"/>
          </w:tcPr>
          <w:p w14:paraId="57A3930E" w14:textId="77777777" w:rsidR="00CC6609" w:rsidRDefault="00244038">
            <w:pPr>
              <w:widowControl w:val="0"/>
              <w:spacing w:before="60"/>
              <w:rPr>
                <w:rFonts w:eastAsiaTheme="minorEastAsia"/>
                <w:lang w:val="en-US" w:eastAsia="zh-CN"/>
              </w:rPr>
            </w:pPr>
            <w:r>
              <w:rPr>
                <w:rFonts w:eastAsiaTheme="minorEastAsia" w:hint="eastAsia"/>
                <w:lang w:val="en-US" w:eastAsia="zh-CN"/>
              </w:rPr>
              <w:t>N</w:t>
            </w:r>
            <w:r>
              <w:rPr>
                <w:rFonts w:eastAsiaTheme="minorEastAsia"/>
                <w:lang w:val="en-US" w:eastAsia="zh-CN"/>
              </w:rPr>
              <w:t xml:space="preserve">eed to clarify </w:t>
            </w:r>
            <w:r>
              <w:rPr>
                <w:rFonts w:eastAsiaTheme="minorEastAsia" w:hint="eastAsia"/>
                <w:lang w:val="en-US" w:eastAsia="zh-CN"/>
              </w:rPr>
              <w:t xml:space="preserve">three issues: </w:t>
            </w:r>
            <w:r>
              <w:rPr>
                <w:rFonts w:eastAsiaTheme="minorEastAsia"/>
                <w:lang w:val="en-US" w:eastAsia="zh-CN"/>
              </w:rPr>
              <w:t>1. What’s this proposal’s relationship with previous RCS agreement about A/B1/B</w:t>
            </w:r>
            <w:proofErr w:type="gramStart"/>
            <w:r>
              <w:rPr>
                <w:rFonts w:eastAsiaTheme="minorEastAsia"/>
                <w:lang w:val="en-US" w:eastAsia="zh-CN"/>
              </w:rPr>
              <w:t>2 ?</w:t>
            </w:r>
            <w:proofErr w:type="gramEnd"/>
            <w:r>
              <w:rPr>
                <w:rFonts w:eastAsiaTheme="minorEastAsia"/>
                <w:lang w:val="en-US" w:eastAsia="zh-CN"/>
              </w:rPr>
              <w:t xml:space="preserve">  2. If the value/pattern to be obtained from </w:t>
            </w:r>
            <w:proofErr w:type="gramStart"/>
            <w:r>
              <w:rPr>
                <w:rFonts w:eastAsiaTheme="minorEastAsia"/>
                <w:lang w:val="en-US" w:eastAsia="zh-CN"/>
              </w:rPr>
              <w:t>measurement ,</w:t>
            </w:r>
            <w:proofErr w:type="gramEnd"/>
            <w:r>
              <w:rPr>
                <w:rFonts w:eastAsiaTheme="minorEastAsia"/>
                <w:lang w:val="en-US" w:eastAsia="zh-CN"/>
              </w:rPr>
              <w:t xml:space="preserve"> is it a lookup table or a </w:t>
            </w:r>
            <w:r>
              <w:rPr>
                <w:rFonts w:eastAsiaTheme="minorEastAsia" w:hint="eastAsia"/>
                <w:lang w:val="en-US" w:eastAsia="zh-CN"/>
              </w:rPr>
              <w:t xml:space="preserve">curve fitting ? </w:t>
            </w:r>
            <w:proofErr w:type="gramStart"/>
            <w:r>
              <w:rPr>
                <w:rFonts w:eastAsiaTheme="minorEastAsia" w:hint="eastAsia"/>
                <w:lang w:val="en-US" w:eastAsia="zh-CN"/>
              </w:rPr>
              <w:t>3  Does</w:t>
            </w:r>
            <w:proofErr w:type="gramEnd"/>
            <w:r>
              <w:rPr>
                <w:rFonts w:eastAsiaTheme="minorEastAsia" w:hint="eastAsia"/>
                <w:lang w:val="en-US" w:eastAsia="zh-CN"/>
              </w:rPr>
              <w:t xml:space="preserve"> the measurement need to be done per sensing object (human/small UAV/large UAV/AGV </w:t>
            </w:r>
            <w:proofErr w:type="spellStart"/>
            <w:r>
              <w:rPr>
                <w:rFonts w:eastAsiaTheme="minorEastAsia" w:hint="eastAsia"/>
                <w:lang w:val="en-US" w:eastAsia="zh-CN"/>
              </w:rPr>
              <w:t>etc</w:t>
            </w:r>
            <w:proofErr w:type="spellEnd"/>
            <w:r>
              <w:rPr>
                <w:rFonts w:eastAsiaTheme="minorEastAsia" w:hint="eastAsia"/>
                <w:lang w:val="en-US" w:eastAsia="zh-CN"/>
              </w:rPr>
              <w:t xml:space="preserve"> ) ?</w:t>
            </w:r>
          </w:p>
        </w:tc>
      </w:tr>
      <w:tr w:rsidR="00CC6609" w14:paraId="0A9D3517" w14:textId="77777777">
        <w:tc>
          <w:tcPr>
            <w:tcW w:w="1413" w:type="dxa"/>
          </w:tcPr>
          <w:p w14:paraId="689F1DD6" w14:textId="77777777" w:rsidR="00CC6609" w:rsidRDefault="00244038">
            <w:pPr>
              <w:widowControl w:val="0"/>
              <w:spacing w:before="60"/>
              <w:rPr>
                <w:rFonts w:eastAsiaTheme="minorEastAsia"/>
                <w:lang w:val="en-US" w:eastAsia="zh-CN"/>
              </w:rPr>
            </w:pPr>
            <w:r>
              <w:rPr>
                <w:rFonts w:eastAsiaTheme="minorEastAsia" w:hint="eastAsia"/>
                <w:lang w:val="en-US" w:eastAsia="zh-CN"/>
              </w:rPr>
              <w:t>New H3C</w:t>
            </w:r>
          </w:p>
        </w:tc>
        <w:tc>
          <w:tcPr>
            <w:tcW w:w="1276" w:type="dxa"/>
          </w:tcPr>
          <w:p w14:paraId="3B487E06" w14:textId="77777777" w:rsidR="00CC6609" w:rsidRDefault="00244038">
            <w:pPr>
              <w:widowControl w:val="0"/>
              <w:spacing w:before="60"/>
              <w:rPr>
                <w:rFonts w:eastAsia="宋体"/>
                <w:lang w:val="en-US" w:eastAsia="zh-CN"/>
              </w:rPr>
            </w:pPr>
            <w:r>
              <w:rPr>
                <w:rFonts w:eastAsia="宋体" w:hint="eastAsia"/>
                <w:lang w:val="en-US" w:eastAsia="zh-CN"/>
              </w:rPr>
              <w:t>Yes</w:t>
            </w:r>
          </w:p>
        </w:tc>
        <w:tc>
          <w:tcPr>
            <w:tcW w:w="6943" w:type="dxa"/>
          </w:tcPr>
          <w:p w14:paraId="67177981" w14:textId="77777777" w:rsidR="00CC6609" w:rsidRDefault="00CC6609">
            <w:pPr>
              <w:widowControl w:val="0"/>
              <w:spacing w:before="60"/>
              <w:rPr>
                <w:rFonts w:eastAsiaTheme="minorEastAsia"/>
                <w:lang w:val="en-US" w:eastAsia="zh-CN"/>
              </w:rPr>
            </w:pPr>
          </w:p>
        </w:tc>
      </w:tr>
      <w:tr w:rsidR="00106D86" w14:paraId="363F0E42" w14:textId="77777777">
        <w:tc>
          <w:tcPr>
            <w:tcW w:w="1413" w:type="dxa"/>
          </w:tcPr>
          <w:p w14:paraId="4C0A640F" w14:textId="77777777" w:rsidR="00106D86" w:rsidRDefault="00106D86" w:rsidP="00106D86">
            <w:pPr>
              <w:widowControl w:val="0"/>
              <w:spacing w:before="60"/>
              <w:rPr>
                <w:rFonts w:eastAsiaTheme="minorEastAsia"/>
                <w:lang w:val="en-US" w:eastAsia="zh-CN"/>
              </w:rPr>
            </w:pPr>
            <w:r>
              <w:rPr>
                <w:rFonts w:eastAsiaTheme="minorEastAsia"/>
                <w:lang w:val="en-US" w:eastAsia="zh-CN"/>
              </w:rPr>
              <w:t>Qualcomm</w:t>
            </w:r>
          </w:p>
        </w:tc>
        <w:tc>
          <w:tcPr>
            <w:tcW w:w="1276" w:type="dxa"/>
          </w:tcPr>
          <w:p w14:paraId="45AD6FD6" w14:textId="77777777" w:rsidR="00106D86" w:rsidRDefault="00106D86" w:rsidP="00106D86">
            <w:pPr>
              <w:widowControl w:val="0"/>
              <w:spacing w:before="60"/>
              <w:rPr>
                <w:rFonts w:eastAsia="宋体"/>
                <w:lang w:val="en-US" w:eastAsia="zh-CN"/>
              </w:rPr>
            </w:pPr>
          </w:p>
        </w:tc>
        <w:tc>
          <w:tcPr>
            <w:tcW w:w="6943" w:type="dxa"/>
          </w:tcPr>
          <w:p w14:paraId="29A83D29" w14:textId="77777777" w:rsidR="00106D86" w:rsidRDefault="00106D86" w:rsidP="00106D86">
            <w:pPr>
              <w:widowControl w:val="0"/>
              <w:spacing w:before="60"/>
              <w:rPr>
                <w:rFonts w:eastAsiaTheme="minorEastAsia"/>
                <w:lang w:val="en-US" w:eastAsia="zh-CN"/>
              </w:rPr>
            </w:pPr>
            <w:r>
              <w:rPr>
                <w:rFonts w:eastAsiaTheme="minorEastAsia"/>
                <w:lang w:val="en-US" w:eastAsia="zh-CN"/>
              </w:rPr>
              <w:t xml:space="preserve">It appears from the discussion above that Option 1 wants to say that </w:t>
            </w:r>
            <w:r>
              <w:rPr>
                <w:rFonts w:eastAsiaTheme="minorEastAsia"/>
                <w:lang w:val="en-US" w:eastAsia="ko-KR"/>
              </w:rPr>
              <w:t xml:space="preserve">the bistatic RCS is a function of (incident angle, scattered angle), but it written differently in the above proposal. If that is the intention, then we are generally supportive, but </w:t>
            </w:r>
            <w:proofErr w:type="gramStart"/>
            <w:r>
              <w:rPr>
                <w:rFonts w:eastAsiaTheme="minorEastAsia"/>
                <w:lang w:val="en-US" w:eastAsia="ko-KR"/>
              </w:rPr>
              <w:t>still</w:t>
            </w:r>
            <w:proofErr w:type="gramEnd"/>
            <w:r>
              <w:rPr>
                <w:rFonts w:eastAsiaTheme="minorEastAsia"/>
                <w:lang w:val="en-US" w:eastAsia="ko-KR"/>
              </w:rPr>
              <w:t xml:space="preserve"> we prefer a different wording. </w:t>
            </w:r>
          </w:p>
        </w:tc>
      </w:tr>
      <w:tr w:rsidR="00092A01" w14:paraId="7AC259B8" w14:textId="77777777">
        <w:tc>
          <w:tcPr>
            <w:tcW w:w="1413" w:type="dxa"/>
          </w:tcPr>
          <w:p w14:paraId="2C12D4F1" w14:textId="77777777" w:rsidR="00092A01" w:rsidRDefault="00092A01" w:rsidP="00092A01">
            <w:pPr>
              <w:widowControl w:val="0"/>
              <w:spacing w:before="60"/>
              <w:rPr>
                <w:rFonts w:eastAsiaTheme="minorEastAsia"/>
                <w:lang w:val="en-US" w:eastAsia="zh-CN"/>
              </w:rPr>
            </w:pPr>
            <w:r>
              <w:rPr>
                <w:rFonts w:eastAsia="Yu Mincho" w:hint="eastAsia"/>
                <w:lang w:val="en-US" w:eastAsia="ja-JP"/>
              </w:rPr>
              <w:t>vivo</w:t>
            </w:r>
          </w:p>
        </w:tc>
        <w:tc>
          <w:tcPr>
            <w:tcW w:w="1276" w:type="dxa"/>
          </w:tcPr>
          <w:p w14:paraId="697FE8A8" w14:textId="77777777" w:rsidR="00092A01" w:rsidRDefault="00092A01" w:rsidP="00092A01">
            <w:pPr>
              <w:widowControl w:val="0"/>
              <w:spacing w:before="60"/>
              <w:rPr>
                <w:rFonts w:eastAsia="宋体"/>
                <w:lang w:val="en-US" w:eastAsia="zh-CN"/>
              </w:rPr>
            </w:pPr>
            <w:r>
              <w:rPr>
                <w:rFonts w:eastAsia="Yu Mincho" w:hint="eastAsia"/>
                <w:lang w:val="en-US" w:eastAsia="ja-JP"/>
              </w:rPr>
              <w:t>Yes</w:t>
            </w:r>
          </w:p>
        </w:tc>
        <w:tc>
          <w:tcPr>
            <w:tcW w:w="6943" w:type="dxa"/>
          </w:tcPr>
          <w:p w14:paraId="6B0D5D54" w14:textId="77777777" w:rsidR="00092A01" w:rsidRDefault="00092A01" w:rsidP="00092A01">
            <w:pPr>
              <w:widowControl w:val="0"/>
              <w:spacing w:before="60"/>
              <w:rPr>
                <w:rFonts w:eastAsiaTheme="minorEastAsia"/>
                <w:lang w:val="en-US" w:eastAsia="zh-CN"/>
              </w:rPr>
            </w:pPr>
            <w:r>
              <w:rPr>
                <w:rFonts w:eastAsia="Yu Mincho" w:hint="eastAsia"/>
                <w:lang w:val="en-US" w:eastAsia="ja-JP"/>
              </w:rPr>
              <w:t xml:space="preserve">Basically, both options have the same meaning. Nevertheless, we prefer Option 2. </w:t>
            </w:r>
          </w:p>
        </w:tc>
      </w:tr>
      <w:tr w:rsidR="00813DC8" w14:paraId="7FD6E87D" w14:textId="77777777" w:rsidTr="00813DC8">
        <w:tc>
          <w:tcPr>
            <w:tcW w:w="1413" w:type="dxa"/>
          </w:tcPr>
          <w:p w14:paraId="0CF8F1F1"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45665509"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1D913BD" w14:textId="77777777" w:rsidR="00813DC8" w:rsidRDefault="00813DC8" w:rsidP="00AF3F08">
            <w:pPr>
              <w:widowControl w:val="0"/>
              <w:spacing w:before="60"/>
              <w:rPr>
                <w:rFonts w:eastAsiaTheme="minorEastAsia"/>
                <w:lang w:val="en-US" w:eastAsia="zh-CN"/>
              </w:rPr>
            </w:pPr>
          </w:p>
        </w:tc>
      </w:tr>
      <w:tr w:rsidR="00A369A3" w14:paraId="39505DC9" w14:textId="77777777" w:rsidTr="00813DC8">
        <w:tc>
          <w:tcPr>
            <w:tcW w:w="1413" w:type="dxa"/>
          </w:tcPr>
          <w:p w14:paraId="72A1F168" w14:textId="77777777" w:rsidR="00A369A3" w:rsidRDefault="00A369A3" w:rsidP="00447AD4">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49B70610" w14:textId="77777777" w:rsidR="00A369A3" w:rsidRDefault="00A369A3" w:rsidP="00447AD4">
            <w:pPr>
              <w:widowControl w:val="0"/>
              <w:spacing w:before="60"/>
              <w:rPr>
                <w:rFonts w:eastAsiaTheme="minorEastAsia"/>
                <w:lang w:val="en-US" w:eastAsia="zh-CN"/>
              </w:rPr>
            </w:pPr>
          </w:p>
        </w:tc>
        <w:tc>
          <w:tcPr>
            <w:tcW w:w="6943" w:type="dxa"/>
          </w:tcPr>
          <w:p w14:paraId="0D706138" w14:textId="77777777" w:rsidR="00A369A3" w:rsidRDefault="00A369A3" w:rsidP="00447AD4">
            <w:pPr>
              <w:widowControl w:val="0"/>
              <w:spacing w:before="60"/>
              <w:rPr>
                <w:rFonts w:eastAsiaTheme="minorEastAsia"/>
                <w:lang w:val="en-US" w:eastAsia="zh-CN"/>
              </w:rPr>
            </w:pPr>
            <w:r>
              <w:rPr>
                <w:rFonts w:eastAsiaTheme="minorEastAsia"/>
                <w:lang w:val="en-US" w:eastAsia="zh-CN"/>
              </w:rPr>
              <w:t xml:space="preserve">We understand the formula </w:t>
            </w:r>
            <m:oMath>
              <m:sSub>
                <m:sSubPr>
                  <m:ctrlPr>
                    <w:rPr>
                      <w:rFonts w:ascii="Cambria Math" w:hAnsi="Cambria Math"/>
                    </w:rPr>
                  </m:ctrlPr>
                </m:sSubPr>
                <m:e>
                  <m:r>
                    <w:rPr>
                      <w:rFonts w:ascii="Cambria Math" w:hAnsi="Cambria Math"/>
                    </w:rPr>
                    <m:t>RCS</m:t>
                  </m:r>
                </m:e>
                <m:sub>
                  <m:r>
                    <w:rPr>
                      <w:rFonts w:ascii="Cambria Math" w:hAnsi="Cambria Math"/>
                    </w:rPr>
                    <m:t>Bi</m:t>
                  </m:r>
                </m:sub>
              </m:sSub>
              <m:r>
                <w:rPr>
                  <w:rFonts w:ascii="Cambria Math" w:hAnsi="Cambria Math"/>
                  <w:lang w:val="en-US"/>
                </w:rPr>
                <m:t>≈</m:t>
              </m:r>
              <m:sSub>
                <m:sSubPr>
                  <m:ctrlPr>
                    <w:rPr>
                      <w:rFonts w:ascii="Cambria Math" w:hAnsi="Cambria Math"/>
                    </w:rPr>
                  </m:ctrlPr>
                </m:sSubPr>
                <m:e>
                  <m:r>
                    <w:rPr>
                      <w:rFonts w:ascii="Cambria Math" w:hAnsi="Cambria Math"/>
                    </w:rPr>
                    <m:t>RCS</m:t>
                  </m:r>
                </m:e>
                <m:sub>
                  <m:r>
                    <w:rPr>
                      <w:rFonts w:ascii="Cambria Math" w:hAnsi="Cambria Math"/>
                    </w:rPr>
                    <m:t>Mo</m:t>
                  </m:r>
                </m:sub>
              </m:sSub>
              <m:r>
                <w:rPr>
                  <w:rFonts w:ascii="Cambria Math" w:hAnsi="Cambria Math"/>
                  <w:lang w:val="en-US"/>
                </w:rPr>
                <m:t>∙</m:t>
              </m:r>
              <m:r>
                <w:rPr>
                  <w:rFonts w:ascii="Cambria Math" w:hAnsi="Cambria Math"/>
                </w:rPr>
                <m:t>cos</m:t>
              </m:r>
              <m:d>
                <m:dPr>
                  <m:ctrlPr>
                    <w:rPr>
                      <w:rFonts w:ascii="Cambria Math" w:hAnsi="Cambria Math"/>
                    </w:rPr>
                  </m:ctrlPr>
                </m:dPr>
                <m:e>
                  <m:f>
                    <m:fPr>
                      <m:ctrlPr>
                        <w:rPr>
                          <w:rFonts w:ascii="Cambria Math" w:hAnsi="Cambria Math"/>
                        </w:rPr>
                      </m:ctrlPr>
                    </m:fPr>
                    <m:num>
                      <m:r>
                        <w:rPr>
                          <w:rFonts w:ascii="Cambria Math" w:hAnsi="Cambria Math"/>
                        </w:rPr>
                        <m:t>β</m:t>
                      </m:r>
                    </m:num>
                    <m:den>
                      <m:r>
                        <w:rPr>
                          <w:rFonts w:ascii="Cambria Math" w:hAnsi="Cambria Math"/>
                          <w:lang w:val="en-US"/>
                        </w:rPr>
                        <m:t>2</m:t>
                      </m:r>
                    </m:den>
                  </m:f>
                </m:e>
              </m:d>
            </m:oMath>
            <w:r>
              <w:rPr>
                <w:rFonts w:eastAsiaTheme="minorEastAsia"/>
              </w:rPr>
              <w:t xml:space="preserve"> is not universally true. But </w:t>
            </w:r>
            <w:r>
              <w:rPr>
                <w:rFonts w:eastAsiaTheme="minorEastAsia"/>
                <w:lang w:val="en-US" w:eastAsia="zh-CN"/>
              </w:rPr>
              <w:t xml:space="preserve">it is not clear to us whether the proposal means that the ISAC CM TR would need to capture a lot of measurements for bistatic RCS and therefore make the bistatic RCS modeling in a way totally independent and different from mono-static RCS. Our view is: </w:t>
            </w:r>
          </w:p>
          <w:p w14:paraId="2B4E46CF" w14:textId="77777777" w:rsidR="00A369A3" w:rsidRDefault="00A369A3" w:rsidP="00A369A3">
            <w:pPr>
              <w:pStyle w:val="afe"/>
              <w:widowControl w:val="0"/>
              <w:numPr>
                <w:ilvl w:val="0"/>
                <w:numId w:val="155"/>
              </w:numPr>
              <w:spacing w:before="60"/>
              <w:rPr>
                <w:rFonts w:eastAsiaTheme="minorEastAsia"/>
                <w:lang w:val="en-US" w:eastAsia="zh-CN"/>
              </w:rPr>
            </w:pPr>
            <w:r>
              <w:rPr>
                <w:rFonts w:eastAsiaTheme="minorEastAsia"/>
                <w:lang w:val="en-US" w:eastAsia="zh-CN"/>
              </w:rPr>
              <w:t xml:space="preserve">The bistatic RCS for a target should be an analytical formula accepting contiguously varying parameters, instead of a lookup table with discrete parameter samples. </w:t>
            </w:r>
          </w:p>
          <w:p w14:paraId="74FF4624" w14:textId="77777777" w:rsidR="00A369A3" w:rsidRDefault="00A369A3" w:rsidP="00A369A3">
            <w:pPr>
              <w:pStyle w:val="afe"/>
              <w:widowControl w:val="0"/>
              <w:numPr>
                <w:ilvl w:val="0"/>
                <w:numId w:val="155"/>
              </w:numPr>
              <w:spacing w:before="60"/>
              <w:rPr>
                <w:rFonts w:eastAsiaTheme="minorEastAsia"/>
                <w:lang w:val="en-US" w:eastAsia="zh-CN"/>
              </w:rPr>
            </w:pPr>
            <w:r>
              <w:rPr>
                <w:rFonts w:eastAsiaTheme="minorEastAsia"/>
                <w:lang w:val="en-US" w:eastAsia="zh-CN"/>
              </w:rPr>
              <w:t>There should be some connection between mono-static RCS and bi-static RCS, instead of leaving the two in different and independent modeling philosophy.</w:t>
            </w:r>
          </w:p>
          <w:p w14:paraId="0032D635" w14:textId="77777777" w:rsidR="00A369A3" w:rsidRPr="00D51C57" w:rsidRDefault="00A369A3" w:rsidP="00447AD4">
            <w:pPr>
              <w:widowControl w:val="0"/>
              <w:spacing w:before="60"/>
              <w:ind w:left="30"/>
              <w:rPr>
                <w:rFonts w:eastAsiaTheme="minorEastAsia"/>
                <w:lang w:val="en-US" w:eastAsia="zh-CN"/>
              </w:rPr>
            </w:pPr>
            <w:r>
              <w:rPr>
                <w:rFonts w:eastAsiaTheme="minorEastAsia"/>
                <w:lang w:val="en-US" w:eastAsia="zh-CN"/>
              </w:rPr>
              <w:t xml:space="preserve">At last, for the Option 1 and Option 2, our understanding is that the incident direction in the modeling like TR38.901 is defined in relative to a global coordination system, not in relative to target orientation. </w:t>
            </w:r>
            <w:proofErr w:type="gramStart"/>
            <w:r>
              <w:rPr>
                <w:rFonts w:eastAsiaTheme="minorEastAsia"/>
                <w:lang w:val="en-US" w:eastAsia="zh-CN"/>
              </w:rPr>
              <w:t>So</w:t>
            </w:r>
            <w:proofErr w:type="gramEnd"/>
            <w:r>
              <w:rPr>
                <w:rFonts w:eastAsiaTheme="minorEastAsia"/>
                <w:lang w:val="en-US" w:eastAsia="zh-CN"/>
              </w:rPr>
              <w:t xml:space="preserve"> the RCS in both options may also depend on the target orientation. </w:t>
            </w:r>
            <w:r w:rsidRPr="00D51C57">
              <w:rPr>
                <w:rFonts w:eastAsiaTheme="minorEastAsia"/>
                <w:lang w:val="en-US" w:eastAsia="zh-CN"/>
              </w:rPr>
              <w:t xml:space="preserve">  </w:t>
            </w:r>
          </w:p>
        </w:tc>
      </w:tr>
      <w:tr w:rsidR="00AA7379" w14:paraId="7EE60B04" w14:textId="77777777" w:rsidTr="00813DC8">
        <w:tc>
          <w:tcPr>
            <w:tcW w:w="1413" w:type="dxa"/>
          </w:tcPr>
          <w:p w14:paraId="5B2ABA24" w14:textId="77777777" w:rsidR="00AA7379" w:rsidRDefault="00AA7379" w:rsidP="00AA7379">
            <w:pPr>
              <w:widowControl w:val="0"/>
              <w:spacing w:before="60"/>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w:t>
            </w:r>
            <w:r>
              <w:rPr>
                <w:rFonts w:eastAsiaTheme="minorEastAsia" w:hint="eastAsia"/>
                <w:lang w:val="en-US" w:eastAsia="zh-CN"/>
              </w:rPr>
              <w:t>readtrum</w:t>
            </w:r>
            <w:proofErr w:type="spellEnd"/>
            <w:r>
              <w:rPr>
                <w:rFonts w:eastAsiaTheme="minorEastAsia"/>
                <w:lang w:val="en-US" w:eastAsia="zh-CN"/>
              </w:rPr>
              <w:t xml:space="preserve"> </w:t>
            </w:r>
          </w:p>
        </w:tc>
        <w:tc>
          <w:tcPr>
            <w:tcW w:w="1276" w:type="dxa"/>
          </w:tcPr>
          <w:p w14:paraId="1133E24E" w14:textId="77777777" w:rsidR="00AA7379" w:rsidRDefault="00AA7379" w:rsidP="00AA7379">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0E7D7B0B" w14:textId="77777777" w:rsidR="00AA7379" w:rsidRDefault="00AA7379" w:rsidP="00AA7379">
            <w:pPr>
              <w:widowControl w:val="0"/>
              <w:spacing w:before="60"/>
              <w:rPr>
                <w:rFonts w:eastAsiaTheme="minorEastAsia"/>
                <w:lang w:val="en-US" w:eastAsia="zh-CN"/>
              </w:rPr>
            </w:pPr>
            <w:r>
              <w:rPr>
                <w:rFonts w:eastAsiaTheme="minorEastAsia"/>
                <w:lang w:val="en-US" w:eastAsia="zh-CN"/>
              </w:rPr>
              <w:t xml:space="preserve">Although our first preference is to generate </w:t>
            </w:r>
            <w:r>
              <w:rPr>
                <w:rFonts w:eastAsia="Malgun Gothic" w:hint="eastAsia"/>
                <w:lang w:val="en-US" w:eastAsia="ko-KR"/>
              </w:rPr>
              <w:t>the bistatic RCS based on the monostatic RCS</w:t>
            </w:r>
            <w:r>
              <w:rPr>
                <w:rFonts w:eastAsia="Malgun Gothic"/>
                <w:lang w:val="en-US" w:eastAsia="ko-KR"/>
              </w:rPr>
              <w:t>, we can adopt the current proposal for progress.</w:t>
            </w:r>
            <w:r>
              <w:rPr>
                <w:rFonts w:eastAsiaTheme="minorEastAsia"/>
                <w:lang w:val="en-US" w:eastAsia="zh-CN"/>
              </w:rPr>
              <w:t xml:space="preserve"> As FL explained, for simplicity, same RCS pattern may be applicable for different incident angle for some use cases</w:t>
            </w:r>
            <w:r>
              <w:rPr>
                <w:rFonts w:eastAsia="Malgun Gothic"/>
                <w:lang w:val="en-US" w:eastAsia="ko-KR"/>
              </w:rPr>
              <w:t>.</w:t>
            </w:r>
          </w:p>
        </w:tc>
      </w:tr>
      <w:tr w:rsidR="00ED3AE5" w14:paraId="4C868307" w14:textId="77777777" w:rsidTr="00813DC8">
        <w:tc>
          <w:tcPr>
            <w:tcW w:w="1413" w:type="dxa"/>
          </w:tcPr>
          <w:p w14:paraId="5A41973B"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lastRenderedPageBreak/>
              <w:t>Xiaomi</w:t>
            </w:r>
          </w:p>
        </w:tc>
        <w:tc>
          <w:tcPr>
            <w:tcW w:w="1276" w:type="dxa"/>
          </w:tcPr>
          <w:p w14:paraId="2153992A" w14:textId="77777777" w:rsidR="00ED3AE5" w:rsidRDefault="00ED3AE5" w:rsidP="00ED3AE5">
            <w:pPr>
              <w:widowControl w:val="0"/>
              <w:spacing w:before="60"/>
              <w:rPr>
                <w:rFonts w:eastAsiaTheme="minorEastAsia"/>
                <w:lang w:val="en-US" w:eastAsia="zh-CN"/>
              </w:rPr>
            </w:pPr>
          </w:p>
        </w:tc>
        <w:tc>
          <w:tcPr>
            <w:tcW w:w="6943" w:type="dxa"/>
          </w:tcPr>
          <w:p w14:paraId="1F2794DC" w14:textId="77777777" w:rsidR="00ED3AE5" w:rsidRDefault="00ED3AE5" w:rsidP="00ED3AE5">
            <w:pPr>
              <w:widowControl w:val="0"/>
              <w:spacing w:before="60"/>
              <w:rPr>
                <w:rFonts w:eastAsiaTheme="minorEastAsia"/>
                <w:lang w:val="en-US" w:eastAsia="zh-CN"/>
              </w:rPr>
            </w:pPr>
            <w:r w:rsidRPr="00821778">
              <w:rPr>
                <w:rFonts w:eastAsiaTheme="minorEastAsia"/>
                <w:lang w:val="en-US" w:eastAsia="zh-CN"/>
              </w:rPr>
              <w:t>The RCS raw data measured by the two options are equivalent. Prefer Option 2</w:t>
            </w:r>
            <w:r>
              <w:rPr>
                <w:rFonts w:eastAsiaTheme="minorEastAsia"/>
                <w:lang w:val="en-US" w:eastAsia="zh-CN"/>
              </w:rPr>
              <w:t xml:space="preserve"> and</w:t>
            </w:r>
            <w:r w:rsidRPr="00821778">
              <w:rPr>
                <w:rFonts w:eastAsiaTheme="minorEastAsia"/>
                <w:lang w:val="en-US" w:eastAsia="zh-CN"/>
              </w:rPr>
              <w:t xml:space="preserve"> </w:t>
            </w:r>
            <w:r>
              <w:rPr>
                <w:rFonts w:eastAsiaTheme="minorEastAsia"/>
                <w:lang w:val="en-US" w:eastAsia="zh-CN"/>
              </w:rPr>
              <w:t>t</w:t>
            </w:r>
            <w:r w:rsidRPr="00821778">
              <w:rPr>
                <w:rFonts w:eastAsiaTheme="minorEastAsia"/>
                <w:lang w:val="en-US" w:eastAsia="zh-CN"/>
              </w:rPr>
              <w:t xml:space="preserve">he bistatic RCS can be obtained based on a function or a table when a bistatic angle is </w:t>
            </w:r>
            <w:r>
              <w:rPr>
                <w:rFonts w:eastAsiaTheme="minorEastAsia" w:hint="eastAsia"/>
                <w:lang w:val="en-US" w:eastAsia="zh-CN"/>
              </w:rPr>
              <w:t>determined</w:t>
            </w:r>
            <w:r>
              <w:rPr>
                <w:rFonts w:eastAsiaTheme="minorEastAsia"/>
                <w:lang w:val="en-US" w:eastAsia="zh-CN"/>
              </w:rPr>
              <w:t xml:space="preserve"> </w:t>
            </w:r>
            <w:r>
              <w:rPr>
                <w:rFonts w:eastAsiaTheme="minorEastAsia" w:hint="eastAsia"/>
                <w:lang w:val="en-US" w:eastAsia="zh-CN"/>
              </w:rPr>
              <w:t>based</w:t>
            </w:r>
            <w:r>
              <w:rPr>
                <w:rFonts w:eastAsiaTheme="minorEastAsia"/>
                <w:lang w:val="en-US" w:eastAsia="zh-CN"/>
              </w:rPr>
              <w:t xml:space="preserve"> on the </w:t>
            </w:r>
            <w:r w:rsidRPr="00821778">
              <w:rPr>
                <w:rFonts w:eastAsiaTheme="minorEastAsia"/>
                <w:lang w:val="en-US" w:eastAsia="zh-CN"/>
              </w:rPr>
              <w:t>topology.</w:t>
            </w:r>
            <w:r>
              <w:rPr>
                <w:rFonts w:eastAsiaTheme="minorEastAsia"/>
                <w:lang w:val="en-US" w:eastAsia="zh-CN"/>
              </w:rPr>
              <w:t xml:space="preserve"> </w:t>
            </w:r>
            <w:r>
              <w:rPr>
                <w:rFonts w:eastAsiaTheme="minorEastAsia" w:hint="eastAsia"/>
                <w:lang w:val="en-US" w:eastAsia="zh-CN"/>
              </w:rPr>
              <w:t>If</w:t>
            </w:r>
            <w:r>
              <w:rPr>
                <w:rFonts w:eastAsiaTheme="minorEastAsia"/>
                <w:lang w:val="en-US" w:eastAsia="zh-CN"/>
              </w:rPr>
              <w:t xml:space="preserve"> Option 1 is supported, the </w:t>
            </w:r>
            <w:r w:rsidRPr="00821778">
              <w:rPr>
                <w:rFonts w:eastAsiaTheme="minorEastAsia"/>
                <w:lang w:val="en-US" w:eastAsia="zh-CN"/>
              </w:rPr>
              <w:t>orientation</w:t>
            </w:r>
            <w:r>
              <w:rPr>
                <w:rFonts w:eastAsiaTheme="minorEastAsia"/>
                <w:lang w:val="en-US" w:eastAsia="zh-CN"/>
              </w:rPr>
              <w:t xml:space="preserve"> should be considered.</w:t>
            </w:r>
          </w:p>
        </w:tc>
      </w:tr>
      <w:tr w:rsidR="000E684F" w14:paraId="259C77EC" w14:textId="77777777" w:rsidTr="00813DC8">
        <w:tc>
          <w:tcPr>
            <w:tcW w:w="1413" w:type="dxa"/>
          </w:tcPr>
          <w:p w14:paraId="5F5D8BD7" w14:textId="77777777" w:rsidR="000E684F" w:rsidRPr="000E684F" w:rsidRDefault="000E684F" w:rsidP="000E684F">
            <w:pPr>
              <w:widowControl w:val="0"/>
              <w:spacing w:before="60"/>
              <w:rPr>
                <w:rFonts w:eastAsiaTheme="minorEastAsia"/>
                <w:lang w:val="en-US" w:eastAsia="zh-CN"/>
              </w:rPr>
            </w:pPr>
            <w:r w:rsidRPr="000E684F">
              <w:rPr>
                <w:rFonts w:eastAsiaTheme="minorEastAsia"/>
                <w:lang w:val="en-US" w:eastAsia="zh-CN"/>
              </w:rPr>
              <w:t>Lenovo</w:t>
            </w:r>
          </w:p>
        </w:tc>
        <w:tc>
          <w:tcPr>
            <w:tcW w:w="1276" w:type="dxa"/>
          </w:tcPr>
          <w:p w14:paraId="22CAB151" w14:textId="77777777" w:rsidR="000E684F" w:rsidRPr="000E684F" w:rsidRDefault="000E684F" w:rsidP="000E684F">
            <w:pPr>
              <w:widowControl w:val="0"/>
              <w:spacing w:before="60"/>
              <w:rPr>
                <w:rFonts w:eastAsiaTheme="minorEastAsia"/>
                <w:lang w:val="en-US" w:eastAsia="zh-CN"/>
              </w:rPr>
            </w:pPr>
          </w:p>
        </w:tc>
        <w:tc>
          <w:tcPr>
            <w:tcW w:w="6943" w:type="dxa"/>
          </w:tcPr>
          <w:p w14:paraId="55012DB7" w14:textId="77777777" w:rsidR="000E684F" w:rsidRPr="000E684F" w:rsidRDefault="000E684F" w:rsidP="000E684F">
            <w:pPr>
              <w:widowControl w:val="0"/>
              <w:spacing w:before="60"/>
              <w:rPr>
                <w:rFonts w:eastAsiaTheme="minorEastAsia"/>
                <w:lang w:val="en-US" w:eastAsia="zh-CN"/>
              </w:rPr>
            </w:pPr>
            <w:r w:rsidRPr="000E684F">
              <w:rPr>
                <w:rFonts w:eastAsiaTheme="minorEastAsia"/>
                <w:lang w:val="en-US" w:eastAsia="zh-CN"/>
              </w:rPr>
              <w:t>RCS shows dependencies both as a function of incident angle (in the LCS of the object) and reflection angle (or equivalently the bistatic angle)</w:t>
            </w:r>
          </w:p>
          <w:p w14:paraId="2943B5A6" w14:textId="77777777" w:rsidR="000E684F" w:rsidRPr="000E684F" w:rsidRDefault="000E684F" w:rsidP="000E684F">
            <w:pPr>
              <w:widowControl w:val="0"/>
              <w:spacing w:before="60"/>
              <w:rPr>
                <w:rFonts w:eastAsiaTheme="minorEastAsia"/>
                <w:lang w:val="en-US" w:eastAsia="zh-CN"/>
              </w:rPr>
            </w:pPr>
            <w:r w:rsidRPr="000E684F">
              <w:rPr>
                <w:rFonts w:eastAsiaTheme="minorEastAsia"/>
                <w:lang w:val="en-US" w:eastAsia="zh-CN"/>
              </w:rPr>
              <w:t xml:space="preserve">Option 1 is </w:t>
            </w:r>
            <w:proofErr w:type="spellStart"/>
            <w:r w:rsidRPr="000E684F">
              <w:rPr>
                <w:rFonts w:eastAsiaTheme="minorEastAsia"/>
                <w:lang w:val="en-US" w:eastAsia="zh-CN"/>
              </w:rPr>
              <w:t>prefered</w:t>
            </w:r>
            <w:proofErr w:type="spellEnd"/>
          </w:p>
        </w:tc>
      </w:tr>
      <w:tr w:rsidR="000E30EE" w14:paraId="2318DE1F" w14:textId="77777777" w:rsidTr="00813DC8">
        <w:tc>
          <w:tcPr>
            <w:tcW w:w="1413" w:type="dxa"/>
          </w:tcPr>
          <w:p w14:paraId="7EB171AC" w14:textId="77777777" w:rsidR="000E30EE" w:rsidRPr="000E684F" w:rsidRDefault="000E30EE" w:rsidP="000E684F">
            <w:pPr>
              <w:widowControl w:val="0"/>
              <w:spacing w:before="60"/>
              <w:rPr>
                <w:rFonts w:eastAsiaTheme="minorEastAsia"/>
                <w:lang w:val="en-US" w:eastAsia="zh-CN"/>
              </w:rPr>
            </w:pPr>
            <w:r>
              <w:rPr>
                <w:rFonts w:eastAsiaTheme="minorEastAsia"/>
                <w:lang w:val="en-US" w:eastAsia="zh-CN"/>
              </w:rPr>
              <w:t>AT&amp;T</w:t>
            </w:r>
          </w:p>
        </w:tc>
        <w:tc>
          <w:tcPr>
            <w:tcW w:w="1276" w:type="dxa"/>
          </w:tcPr>
          <w:p w14:paraId="7862C49F" w14:textId="77777777" w:rsidR="000E30EE" w:rsidRPr="000E684F" w:rsidRDefault="000E30EE" w:rsidP="000E684F">
            <w:pPr>
              <w:widowControl w:val="0"/>
              <w:spacing w:before="60"/>
              <w:rPr>
                <w:rFonts w:eastAsiaTheme="minorEastAsia"/>
                <w:lang w:val="en-US" w:eastAsia="zh-CN"/>
              </w:rPr>
            </w:pPr>
          </w:p>
        </w:tc>
        <w:tc>
          <w:tcPr>
            <w:tcW w:w="6943" w:type="dxa"/>
          </w:tcPr>
          <w:p w14:paraId="001E129C" w14:textId="77777777" w:rsidR="000E30EE" w:rsidRDefault="000E30EE" w:rsidP="000E684F">
            <w:pPr>
              <w:widowControl w:val="0"/>
              <w:spacing w:before="60"/>
              <w:rPr>
                <w:rFonts w:eastAsiaTheme="minorEastAsia"/>
                <w:lang w:val="en-US" w:eastAsia="zh-CN"/>
              </w:rPr>
            </w:pPr>
            <w:r>
              <w:rPr>
                <w:rFonts w:eastAsiaTheme="minorEastAsia"/>
                <w:lang w:val="en-US" w:eastAsia="zh-CN"/>
              </w:rPr>
              <w:t xml:space="preserve">For the first bullet, it is not clear how we can obtain RCS values/patterns from ray tracing. We prefer to reword it to </w:t>
            </w:r>
          </w:p>
          <w:p w14:paraId="1CBC8E1E" w14:textId="77777777" w:rsidR="000E30EE" w:rsidRDefault="000E30EE" w:rsidP="000E30EE">
            <w:pPr>
              <w:numPr>
                <w:ilvl w:val="0"/>
                <w:numId w:val="12"/>
              </w:numPr>
              <w:rPr>
                <w:rFonts w:eastAsiaTheme="minorEastAsia"/>
                <w:lang w:val="en-US" w:eastAsia="zh-CN"/>
              </w:rPr>
            </w:pPr>
            <w:r>
              <w:rPr>
                <w:rFonts w:eastAsiaTheme="minorEastAsia"/>
                <w:lang w:val="en-US" w:eastAsia="zh-CN"/>
              </w:rPr>
              <w:t xml:space="preserve">Bistatic RCS values/patterns for a scattering point of a target are to be obtained by measurement </w:t>
            </w:r>
          </w:p>
          <w:p w14:paraId="08A4C528" w14:textId="77777777" w:rsidR="000E30EE" w:rsidRDefault="000E30EE" w:rsidP="000E30EE">
            <w:pPr>
              <w:numPr>
                <w:ilvl w:val="0"/>
                <w:numId w:val="12"/>
              </w:numPr>
              <w:rPr>
                <w:rFonts w:eastAsiaTheme="minorEastAsia"/>
                <w:lang w:val="en-US" w:eastAsia="zh-CN"/>
              </w:rPr>
            </w:pPr>
            <w:r>
              <w:rPr>
                <w:rFonts w:eastAsiaTheme="minorEastAsia"/>
                <w:lang w:val="en-US" w:eastAsia="zh-CN"/>
              </w:rPr>
              <w:t xml:space="preserve">For option 1 versus option 2, if we were to model angular dependency for bistatic RCS, it seems that we will need both options. </w:t>
            </w:r>
          </w:p>
          <w:p w14:paraId="342C507F" w14:textId="77777777" w:rsidR="000E30EE" w:rsidRPr="000E684F" w:rsidRDefault="000E30EE" w:rsidP="000E684F">
            <w:pPr>
              <w:widowControl w:val="0"/>
              <w:spacing w:before="60"/>
              <w:rPr>
                <w:rFonts w:eastAsiaTheme="minorEastAsia"/>
                <w:lang w:val="en-US" w:eastAsia="zh-CN"/>
              </w:rPr>
            </w:pPr>
          </w:p>
        </w:tc>
      </w:tr>
      <w:tr w:rsidR="004B5E58" w14:paraId="6D5B96F7" w14:textId="77777777" w:rsidTr="00813DC8">
        <w:tc>
          <w:tcPr>
            <w:tcW w:w="1413" w:type="dxa"/>
          </w:tcPr>
          <w:p w14:paraId="124E6259" w14:textId="04F11221" w:rsidR="004B5E58" w:rsidRDefault="004B5E58" w:rsidP="004B5E58">
            <w:pPr>
              <w:widowControl w:val="0"/>
              <w:spacing w:before="60"/>
              <w:rPr>
                <w:rFonts w:eastAsiaTheme="minorEastAsia"/>
                <w:lang w:val="en-US" w:eastAsia="zh-CN"/>
              </w:rPr>
            </w:pPr>
            <w:r>
              <w:rPr>
                <w:rFonts w:eastAsiaTheme="minorEastAsia"/>
                <w:lang w:val="en-US" w:eastAsia="zh-CN"/>
              </w:rPr>
              <w:t>Apple</w:t>
            </w:r>
          </w:p>
        </w:tc>
        <w:tc>
          <w:tcPr>
            <w:tcW w:w="1276" w:type="dxa"/>
          </w:tcPr>
          <w:p w14:paraId="641FADB2" w14:textId="30E31F75" w:rsidR="004B5E58" w:rsidRPr="000E684F" w:rsidRDefault="004B5E58" w:rsidP="004B5E58">
            <w:pPr>
              <w:widowControl w:val="0"/>
              <w:spacing w:before="60"/>
              <w:rPr>
                <w:rFonts w:eastAsiaTheme="minorEastAsia"/>
                <w:lang w:val="en-US" w:eastAsia="zh-CN"/>
              </w:rPr>
            </w:pPr>
            <w:r>
              <w:rPr>
                <w:rFonts w:eastAsiaTheme="minorEastAsia"/>
                <w:lang w:val="en-US" w:eastAsia="zh-CN"/>
              </w:rPr>
              <w:t>Yes</w:t>
            </w:r>
          </w:p>
        </w:tc>
        <w:tc>
          <w:tcPr>
            <w:tcW w:w="6943" w:type="dxa"/>
          </w:tcPr>
          <w:p w14:paraId="2E577CCD" w14:textId="51FC4C16" w:rsidR="004B5E58" w:rsidRDefault="004B5E58" w:rsidP="004B5E58">
            <w:pPr>
              <w:widowControl w:val="0"/>
              <w:spacing w:before="60"/>
              <w:rPr>
                <w:rFonts w:eastAsiaTheme="minorEastAsia"/>
                <w:lang w:val="en-US" w:eastAsia="zh-CN"/>
              </w:rPr>
            </w:pPr>
            <w:r>
              <w:rPr>
                <w:rFonts w:eastAsiaTheme="minorEastAsia"/>
                <w:lang w:val="en-US" w:eastAsia="zh-CN"/>
              </w:rPr>
              <w:t xml:space="preserve">Essentially, that the RCS is a function of the incident direction, </w:t>
            </w:r>
            <w:proofErr w:type="gramStart"/>
            <w:r>
              <w:rPr>
                <w:rFonts w:eastAsiaTheme="minorEastAsia"/>
                <w:lang w:val="en-US" w:eastAsia="zh-CN"/>
              </w:rPr>
              <w:t>i.e.</w:t>
            </w:r>
            <w:proofErr w:type="gramEnd"/>
            <w:r>
              <w:rPr>
                <w:rFonts w:eastAsiaTheme="minorEastAsia"/>
                <w:lang w:val="en-US" w:eastAsia="zh-CN"/>
              </w:rPr>
              <w:t xml:space="preserve"> orientation towards the object (similar to some of the mono-static RCSs measured) and the scattered angle. How do we handle the case where the RCS is incident angle invariant e.g. a spherical type </w:t>
            </w:r>
            <w:proofErr w:type="gramStart"/>
            <w:r>
              <w:rPr>
                <w:rFonts w:eastAsiaTheme="minorEastAsia"/>
                <w:lang w:val="en-US" w:eastAsia="zh-CN"/>
              </w:rPr>
              <w:t>target ?</w:t>
            </w:r>
            <w:proofErr w:type="gramEnd"/>
          </w:p>
        </w:tc>
      </w:tr>
      <w:tr w:rsidR="00D23D60" w14:paraId="308AD522" w14:textId="77777777" w:rsidTr="008A535C">
        <w:tc>
          <w:tcPr>
            <w:tcW w:w="1413" w:type="dxa"/>
            <w:shd w:val="clear" w:color="auto" w:fill="FFC000"/>
          </w:tcPr>
          <w:p w14:paraId="631615F8" w14:textId="77777777" w:rsidR="00D23D60" w:rsidRDefault="00D23D60" w:rsidP="008A535C">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6155B843" w14:textId="77777777" w:rsidR="00D23D60" w:rsidRDefault="00D23D60" w:rsidP="008A535C">
            <w:pPr>
              <w:widowControl w:val="0"/>
              <w:spacing w:before="60"/>
              <w:rPr>
                <w:rFonts w:eastAsiaTheme="minorEastAsia"/>
                <w:lang w:val="en-US" w:eastAsia="zh-CN"/>
              </w:rPr>
            </w:pPr>
            <w:r>
              <w:rPr>
                <w:rFonts w:eastAsiaTheme="minorEastAsia" w:hint="eastAsia"/>
                <w:lang w:val="en-US" w:eastAsia="zh-CN"/>
              </w:rPr>
              <w:t xml:space="preserve">@QC, @Lenovo: revise the wording as proposed, but </w:t>
            </w:r>
            <w:r>
              <w:rPr>
                <w:rFonts w:eastAsiaTheme="minorEastAsia"/>
                <w:lang w:val="en-US" w:eastAsia="zh-CN"/>
              </w:rPr>
              <w:t>essentially</w:t>
            </w:r>
            <w:r>
              <w:rPr>
                <w:rFonts w:eastAsiaTheme="minorEastAsia" w:hint="eastAsia"/>
                <w:lang w:val="en-US" w:eastAsia="zh-CN"/>
              </w:rPr>
              <w:t xml:space="preserve"> the same proposal </w:t>
            </w:r>
          </w:p>
        </w:tc>
      </w:tr>
    </w:tbl>
    <w:p w14:paraId="591F3751" w14:textId="77777777" w:rsidR="00D23D60" w:rsidRDefault="00D23D60" w:rsidP="00D23D60">
      <w:pPr>
        <w:rPr>
          <w:rFonts w:eastAsiaTheme="minorEastAsia"/>
          <w:highlight w:val="lightGray"/>
          <w:lang w:eastAsia="zh-CN"/>
        </w:rPr>
      </w:pPr>
    </w:p>
    <w:p w14:paraId="1D9A0096" w14:textId="77777777" w:rsidR="00D23D60" w:rsidRPr="008D0B05" w:rsidRDefault="00D23D60" w:rsidP="00AE2F2B">
      <w:pPr>
        <w:rPr>
          <w:rFonts w:eastAsiaTheme="minorEastAsia"/>
          <w:highlight w:val="yellow"/>
        </w:rPr>
      </w:pPr>
      <w:r>
        <w:rPr>
          <w:highlight w:val="yellow"/>
        </w:rPr>
        <w:t>[H][FL1] Proposal 4.1-1-rev</w:t>
      </w:r>
      <w:r>
        <w:rPr>
          <w:rFonts w:eastAsiaTheme="minorEastAsia" w:hint="eastAsia"/>
          <w:highlight w:val="yellow"/>
        </w:rPr>
        <w:t>2</w:t>
      </w:r>
    </w:p>
    <w:p w14:paraId="38152C05" w14:textId="77777777" w:rsidR="00D23D60" w:rsidRDefault="00D23D60" w:rsidP="00D23D60">
      <w:pPr>
        <w:numPr>
          <w:ilvl w:val="0"/>
          <w:numId w:val="12"/>
        </w:numPr>
        <w:rPr>
          <w:rFonts w:eastAsiaTheme="minorEastAsia"/>
          <w:lang w:val="en-US" w:eastAsia="zh-CN"/>
        </w:rPr>
      </w:pPr>
      <w:r>
        <w:rPr>
          <w:rFonts w:eastAsiaTheme="minorEastAsia"/>
          <w:lang w:val="en-US" w:eastAsia="zh-CN"/>
        </w:rPr>
        <w:t>Bistatic RCS values/patterns for a scattering point of a target are to be obtained by measurement or ray-tracing</w:t>
      </w:r>
    </w:p>
    <w:p w14:paraId="1F469821" w14:textId="77777777" w:rsidR="00D23D60" w:rsidRPr="008D0B05" w:rsidRDefault="00D23D60" w:rsidP="00D23D60">
      <w:pPr>
        <w:numPr>
          <w:ilvl w:val="1"/>
          <w:numId w:val="12"/>
        </w:numPr>
        <w:rPr>
          <w:rFonts w:eastAsiaTheme="minorEastAsia"/>
          <w:lang w:val="en-US" w:eastAsia="zh-CN"/>
        </w:rPr>
      </w:pPr>
      <w:r w:rsidRPr="008D0B05">
        <w:rPr>
          <w:rFonts w:eastAsiaTheme="minorEastAsia"/>
          <w:lang w:val="en-US" w:eastAsia="zh-CN"/>
        </w:rPr>
        <w:t>The bistatic RCS values/patterns is defined</w:t>
      </w:r>
      <w:r w:rsidRPr="008D0B05">
        <w:rPr>
          <w:rFonts w:eastAsiaTheme="minorEastAsia"/>
          <w:color w:val="FF0000"/>
          <w:u w:val="single"/>
          <w:lang w:val="en-US" w:eastAsia="zh-CN"/>
        </w:rPr>
        <w:t xml:space="preserve"> </w:t>
      </w:r>
      <w:r w:rsidRPr="008D0B05">
        <w:rPr>
          <w:rFonts w:eastAsiaTheme="minorEastAsia" w:hint="eastAsia"/>
          <w:color w:val="FF0000"/>
          <w:u w:val="single"/>
          <w:lang w:val="en-US" w:eastAsia="zh-CN"/>
        </w:rPr>
        <w:t>as a function of incident angle and scattered angle</w:t>
      </w:r>
      <w:r>
        <w:rPr>
          <w:rFonts w:eastAsiaTheme="minorEastAsia" w:hint="eastAsia"/>
          <w:lang w:val="en-US" w:eastAsia="zh-CN"/>
        </w:rPr>
        <w:t xml:space="preserve"> </w:t>
      </w:r>
      <w:r w:rsidRPr="008D0B05">
        <w:rPr>
          <w:rFonts w:eastAsiaTheme="minorEastAsia"/>
          <w:strike/>
          <w:color w:val="FF0000"/>
          <w:lang w:val="en-US" w:eastAsia="zh-CN"/>
        </w:rPr>
        <w:t>by fixing an incident direction and vary the scattered directions; then change to other incident directions</w:t>
      </w:r>
    </w:p>
    <w:p w14:paraId="6AB4E128" w14:textId="77777777" w:rsidR="00D23D60" w:rsidRDefault="00D23D60">
      <w:pPr>
        <w:rPr>
          <w:rFonts w:eastAsiaTheme="minorEastAsia"/>
          <w:highlight w:val="lightGray"/>
          <w:lang w:eastAsia="zh-CN"/>
        </w:rPr>
      </w:pPr>
    </w:p>
    <w:p w14:paraId="4BE113C6" w14:textId="77777777" w:rsidR="00AE2F2B" w:rsidRDefault="00AE2F2B">
      <w:pPr>
        <w:rPr>
          <w:rFonts w:eastAsiaTheme="minorEastAsia"/>
          <w:highlight w:val="lightGray"/>
          <w:lang w:eastAsia="zh-CN"/>
        </w:rPr>
      </w:pPr>
    </w:p>
    <w:p w14:paraId="4DBBBF78" w14:textId="32D64F8B" w:rsidR="00AE2F2B" w:rsidRPr="001452C6" w:rsidRDefault="00AE2F2B">
      <w:pPr>
        <w:rPr>
          <w:rFonts w:eastAsiaTheme="minorEastAsia"/>
          <w:lang w:eastAsia="zh-CN"/>
        </w:rPr>
      </w:pPr>
      <w:r w:rsidRPr="001452C6">
        <w:rPr>
          <w:rFonts w:eastAsiaTheme="minorEastAsia" w:hint="eastAsia"/>
          <w:lang w:eastAsia="zh-CN"/>
        </w:rPr>
        <w:t>[Moderator</w:t>
      </w:r>
      <w:r w:rsidRPr="001452C6">
        <w:rPr>
          <w:rFonts w:eastAsiaTheme="minorEastAsia"/>
          <w:lang w:eastAsia="zh-CN"/>
        </w:rPr>
        <w:t>’</w:t>
      </w:r>
      <w:r w:rsidRPr="001452C6">
        <w:rPr>
          <w:rFonts w:eastAsiaTheme="minorEastAsia" w:hint="eastAsia"/>
          <w:lang w:eastAsia="zh-CN"/>
        </w:rPr>
        <w:t>s note] After M</w:t>
      </w:r>
      <w:r w:rsidRPr="001452C6">
        <w:rPr>
          <w:rFonts w:eastAsiaTheme="minorEastAsia"/>
          <w:lang w:eastAsia="zh-CN"/>
        </w:rPr>
        <w:t>o</w:t>
      </w:r>
      <w:r w:rsidRPr="001452C6">
        <w:rPr>
          <w:rFonts w:eastAsiaTheme="minorEastAsia" w:hint="eastAsia"/>
          <w:lang w:eastAsia="zh-CN"/>
        </w:rPr>
        <w:t>nday offline session</w:t>
      </w:r>
    </w:p>
    <w:p w14:paraId="0AEBE478" w14:textId="5EC732C9" w:rsidR="009A4399" w:rsidRDefault="009A4399">
      <w:pPr>
        <w:rPr>
          <w:rFonts w:eastAsiaTheme="minorEastAsia"/>
          <w:lang w:eastAsia="zh-CN"/>
        </w:rPr>
      </w:pPr>
      <w:r w:rsidRPr="001452C6">
        <w:rPr>
          <w:rFonts w:eastAsiaTheme="minorEastAsia" w:hint="eastAsia"/>
          <w:lang w:eastAsia="zh-CN"/>
        </w:rPr>
        <w:t>N</w:t>
      </w:r>
      <w:r w:rsidRPr="001452C6">
        <w:rPr>
          <w:rFonts w:eastAsiaTheme="minorEastAsia"/>
          <w:lang w:eastAsia="zh-CN"/>
        </w:rPr>
        <w:t>o</w:t>
      </w:r>
      <w:r w:rsidRPr="001452C6">
        <w:rPr>
          <w:rFonts w:eastAsiaTheme="minorEastAsia" w:hint="eastAsia"/>
          <w:lang w:eastAsia="zh-CN"/>
        </w:rPr>
        <w:t xml:space="preserve">te: I revise a bit on ray-tracing part, my early citing of early agreement </w:t>
      </w:r>
      <w:r w:rsidRPr="001452C6">
        <w:rPr>
          <w:rFonts w:eastAsiaTheme="minorEastAsia"/>
          <w:lang w:eastAsia="zh-CN"/>
        </w:rPr>
        <w:t>doesn’t</w:t>
      </w:r>
      <w:r w:rsidRPr="001452C6">
        <w:rPr>
          <w:rFonts w:eastAsiaTheme="minorEastAsia" w:hint="eastAsia"/>
          <w:lang w:eastAsia="zh-CN"/>
        </w:rPr>
        <w:t xml:space="preserve"> make a sentence. </w:t>
      </w:r>
    </w:p>
    <w:p w14:paraId="09334BB5" w14:textId="77777777" w:rsidR="003F44CB" w:rsidRPr="001452C6" w:rsidRDefault="003F44CB">
      <w:pPr>
        <w:rPr>
          <w:rFonts w:eastAsiaTheme="minorEastAsia"/>
          <w:lang w:eastAsia="zh-CN"/>
        </w:rPr>
      </w:pPr>
    </w:p>
    <w:p w14:paraId="4F782542" w14:textId="70313342" w:rsidR="00AE2F2B" w:rsidRPr="00AE2F2B" w:rsidRDefault="00AE2F2B" w:rsidP="003F44CB">
      <w:pPr>
        <w:rPr>
          <w:rFonts w:eastAsiaTheme="minorEastAsia"/>
          <w:highlight w:val="yellow"/>
        </w:rPr>
      </w:pPr>
      <w:r w:rsidRPr="00AE2F2B">
        <w:rPr>
          <w:highlight w:val="yellow"/>
        </w:rPr>
        <w:t>[H][FL</w:t>
      </w:r>
      <w:r>
        <w:rPr>
          <w:rFonts w:eastAsiaTheme="minorEastAsia" w:hint="eastAsia"/>
          <w:highlight w:val="yellow"/>
        </w:rPr>
        <w:t>2</w:t>
      </w:r>
      <w:r w:rsidRPr="00AE2F2B">
        <w:rPr>
          <w:highlight w:val="yellow"/>
        </w:rPr>
        <w:t>] Proposal 4.1-1-rev</w:t>
      </w:r>
      <w:r>
        <w:rPr>
          <w:rFonts w:eastAsiaTheme="minorEastAsia" w:hint="eastAsia"/>
          <w:highlight w:val="yellow"/>
        </w:rPr>
        <w:t>3</w:t>
      </w:r>
    </w:p>
    <w:p w14:paraId="4F3A23A7" w14:textId="77777777" w:rsidR="00AE2F2B" w:rsidRPr="00AE2F2B" w:rsidRDefault="00AE2F2B" w:rsidP="001E5667">
      <w:pPr>
        <w:numPr>
          <w:ilvl w:val="0"/>
          <w:numId w:val="163"/>
        </w:numPr>
        <w:suppressAutoHyphens w:val="0"/>
        <w:rPr>
          <w:color w:val="FF0000"/>
          <w:szCs w:val="20"/>
          <w:lang w:eastAsia="zh-CN"/>
        </w:rPr>
      </w:pPr>
      <w:r w:rsidRPr="00AE2F2B">
        <w:rPr>
          <w:rFonts w:eastAsiaTheme="minorEastAsia"/>
          <w:szCs w:val="20"/>
          <w:lang w:val="en-US" w:eastAsia="zh-CN"/>
        </w:rPr>
        <w:t>Bistatic RCS values</w:t>
      </w:r>
      <w:r w:rsidRPr="00AE2F2B">
        <w:rPr>
          <w:rFonts w:eastAsiaTheme="minorEastAsia"/>
          <w:strike/>
          <w:szCs w:val="20"/>
          <w:lang w:val="en-US" w:eastAsia="zh-CN"/>
        </w:rPr>
        <w:t>/patterns</w:t>
      </w:r>
      <w:r w:rsidRPr="00AE2F2B">
        <w:rPr>
          <w:rFonts w:eastAsiaTheme="minorEastAsia"/>
          <w:szCs w:val="20"/>
          <w:lang w:val="en-US" w:eastAsia="zh-CN"/>
        </w:rPr>
        <w:t xml:space="preserve"> for a scattering point of a target are to be obtained by measurement</w:t>
      </w:r>
      <w:r w:rsidRPr="00AE2F2B">
        <w:rPr>
          <w:rFonts w:eastAsiaTheme="minorEastAsia" w:hint="eastAsia"/>
          <w:szCs w:val="20"/>
          <w:lang w:val="en-US" w:eastAsia="zh-CN"/>
        </w:rPr>
        <w:t>,</w:t>
      </w:r>
      <w:r w:rsidRPr="00AE2F2B">
        <w:rPr>
          <w:rFonts w:eastAsiaTheme="minorEastAsia"/>
          <w:szCs w:val="20"/>
          <w:lang w:val="en-US" w:eastAsia="zh-CN"/>
        </w:rPr>
        <w:t xml:space="preserve"> or </w:t>
      </w:r>
      <w:r w:rsidRPr="00AE2F2B">
        <w:rPr>
          <w:color w:val="FF0000"/>
          <w:szCs w:val="20"/>
          <w:lang w:eastAsia="zh-CN"/>
        </w:rPr>
        <w:t>ray-tracing model</w:t>
      </w:r>
      <w:r>
        <w:rPr>
          <w:rFonts w:eastAsiaTheme="minorEastAsia" w:hint="eastAsia"/>
          <w:color w:val="FF0000"/>
          <w:szCs w:val="20"/>
          <w:lang w:eastAsia="zh-CN"/>
        </w:rPr>
        <w:t xml:space="preserve"> </w:t>
      </w:r>
      <w:r w:rsidRPr="00AE2F2B">
        <w:rPr>
          <w:rFonts w:eastAsiaTheme="minorEastAsia" w:hint="eastAsia"/>
          <w:color w:val="FF0000"/>
          <w:szCs w:val="20"/>
          <w:u w:val="single"/>
          <w:lang w:eastAsia="zh-CN"/>
        </w:rPr>
        <w:t>which is validated by experiment results</w:t>
      </w:r>
      <w:r w:rsidRPr="00AE2F2B">
        <w:rPr>
          <w:strike/>
          <w:color w:val="FF0000"/>
          <w:szCs w:val="20"/>
          <w:lang w:eastAsia="zh-CN"/>
        </w:rPr>
        <w:t>, then the ray-tracing based results to validate the ISAC channel model</w:t>
      </w:r>
    </w:p>
    <w:p w14:paraId="04768CDF" w14:textId="77777777" w:rsidR="00AE2F2B" w:rsidRPr="00AE2F2B" w:rsidRDefault="00AE2F2B" w:rsidP="00AE2F2B">
      <w:pPr>
        <w:numPr>
          <w:ilvl w:val="1"/>
          <w:numId w:val="12"/>
        </w:numPr>
        <w:rPr>
          <w:rFonts w:eastAsiaTheme="minorEastAsia"/>
          <w:szCs w:val="20"/>
          <w:lang w:val="en-US" w:eastAsia="zh-CN"/>
        </w:rPr>
      </w:pPr>
      <w:r w:rsidRPr="00AE2F2B">
        <w:rPr>
          <w:rFonts w:eastAsiaTheme="minorEastAsia"/>
          <w:szCs w:val="20"/>
          <w:lang w:val="en-US" w:eastAsia="zh-CN"/>
        </w:rPr>
        <w:t>The bistatic RCS values</w:t>
      </w:r>
      <w:r w:rsidRPr="00AE2F2B">
        <w:rPr>
          <w:rFonts w:eastAsiaTheme="minorEastAsia"/>
          <w:strike/>
          <w:szCs w:val="20"/>
          <w:lang w:val="en-US" w:eastAsia="zh-CN"/>
        </w:rPr>
        <w:t>/patterns</w:t>
      </w:r>
      <w:r w:rsidRPr="00AE2F2B">
        <w:rPr>
          <w:rFonts w:eastAsiaTheme="minorEastAsia"/>
          <w:szCs w:val="20"/>
          <w:lang w:val="en-US" w:eastAsia="zh-CN"/>
        </w:rPr>
        <w:t xml:space="preserve"> </w:t>
      </w:r>
      <w:r w:rsidRPr="00AE2F2B">
        <w:rPr>
          <w:rFonts w:eastAsiaTheme="minorEastAsia" w:hint="eastAsia"/>
          <w:szCs w:val="20"/>
          <w:lang w:val="en-US" w:eastAsia="zh-CN"/>
        </w:rPr>
        <w:t>are</w:t>
      </w:r>
      <w:r w:rsidRPr="00AE2F2B">
        <w:rPr>
          <w:rFonts w:eastAsiaTheme="minorEastAsia"/>
          <w:szCs w:val="20"/>
          <w:lang w:val="en-US" w:eastAsia="zh-CN"/>
        </w:rPr>
        <w:t xml:space="preserve"> </w:t>
      </w:r>
      <w:r w:rsidRPr="00AE2F2B">
        <w:rPr>
          <w:rFonts w:eastAsiaTheme="minorEastAsia"/>
          <w:strike/>
          <w:szCs w:val="20"/>
          <w:lang w:val="en-US" w:eastAsia="zh-CN"/>
        </w:rPr>
        <w:t>defined</w:t>
      </w:r>
      <w:r w:rsidRPr="00AE2F2B">
        <w:rPr>
          <w:rFonts w:eastAsiaTheme="minorEastAsia"/>
          <w:szCs w:val="20"/>
          <w:lang w:val="en-US" w:eastAsia="zh-CN"/>
        </w:rPr>
        <w:t xml:space="preserve"> </w:t>
      </w:r>
      <w:r w:rsidRPr="00AE2F2B">
        <w:rPr>
          <w:rFonts w:eastAsiaTheme="minorEastAsia" w:hint="eastAsia"/>
          <w:szCs w:val="20"/>
          <w:lang w:val="en-US" w:eastAsia="zh-CN"/>
        </w:rPr>
        <w:t xml:space="preserve">modeled </w:t>
      </w:r>
      <w:r w:rsidRPr="00AE2F2B">
        <w:rPr>
          <w:rFonts w:eastAsiaTheme="minorEastAsia"/>
          <w:szCs w:val="20"/>
          <w:lang w:val="en-US" w:eastAsia="zh-CN"/>
        </w:rPr>
        <w:t>by fixing an incident direction</w:t>
      </w:r>
      <w:r w:rsidRPr="00AE2F2B">
        <w:rPr>
          <w:rFonts w:eastAsiaTheme="minorEastAsia" w:hint="eastAsia"/>
          <w:szCs w:val="20"/>
          <w:lang w:val="en-US" w:eastAsia="zh-CN"/>
        </w:rPr>
        <w:t xml:space="preserve"> </w:t>
      </w:r>
      <w:r w:rsidRPr="00AE2F2B">
        <w:rPr>
          <w:rFonts w:eastAsiaTheme="minorEastAsia" w:hint="eastAsia"/>
          <w:color w:val="FF0000"/>
          <w:szCs w:val="20"/>
          <w:lang w:val="en-US" w:eastAsia="zh-CN"/>
        </w:rPr>
        <w:t>in LCS of target</w:t>
      </w:r>
      <w:r w:rsidRPr="00AE2F2B">
        <w:rPr>
          <w:rFonts w:eastAsiaTheme="minorEastAsia"/>
          <w:color w:val="FF0000"/>
          <w:szCs w:val="20"/>
          <w:lang w:val="en-US" w:eastAsia="zh-CN"/>
        </w:rPr>
        <w:t xml:space="preserve"> </w:t>
      </w:r>
      <w:r w:rsidRPr="00AE2F2B">
        <w:rPr>
          <w:rFonts w:eastAsiaTheme="minorEastAsia"/>
          <w:szCs w:val="20"/>
          <w:lang w:val="en-US" w:eastAsia="zh-CN"/>
        </w:rPr>
        <w:t>and vary the scattered directions</w:t>
      </w:r>
      <w:r w:rsidRPr="00AE2F2B">
        <w:rPr>
          <w:rFonts w:eastAsiaTheme="minorEastAsia" w:hint="eastAsia"/>
          <w:szCs w:val="20"/>
          <w:lang w:val="en-US" w:eastAsia="zh-CN"/>
        </w:rPr>
        <w:t xml:space="preserve"> </w:t>
      </w:r>
      <w:r w:rsidRPr="00AE2F2B">
        <w:rPr>
          <w:rFonts w:eastAsiaTheme="minorEastAsia" w:hint="eastAsia"/>
          <w:color w:val="FF0000"/>
          <w:szCs w:val="20"/>
          <w:lang w:val="en-US" w:eastAsia="zh-CN"/>
        </w:rPr>
        <w:t>in LCS of target</w:t>
      </w:r>
      <w:r w:rsidRPr="00AE2F2B">
        <w:rPr>
          <w:rFonts w:eastAsiaTheme="minorEastAsia"/>
          <w:szCs w:val="20"/>
          <w:lang w:val="en-US" w:eastAsia="zh-CN"/>
        </w:rPr>
        <w:t>; then change to other incident directions</w:t>
      </w:r>
    </w:p>
    <w:p w14:paraId="73B12F4B" w14:textId="77777777" w:rsidR="00D23D60" w:rsidRDefault="00D23D60">
      <w:pPr>
        <w:rPr>
          <w:rFonts w:eastAsiaTheme="minorEastAsia"/>
          <w:highlight w:val="lightGray"/>
          <w:lang w:val="en-US" w:eastAsia="zh-CN"/>
        </w:rPr>
      </w:pPr>
    </w:p>
    <w:p w14:paraId="6FE501FC" w14:textId="77777777" w:rsidR="003F44CB" w:rsidRDefault="003F44CB">
      <w:pPr>
        <w:rPr>
          <w:rFonts w:eastAsiaTheme="minorEastAsia"/>
          <w:highlight w:val="lightGray"/>
          <w:lang w:val="en-US" w:eastAsia="zh-CN"/>
        </w:rPr>
      </w:pPr>
    </w:p>
    <w:p w14:paraId="0199D470" w14:textId="5812270A" w:rsidR="001452C6" w:rsidRPr="001452C6" w:rsidRDefault="001452C6">
      <w:pPr>
        <w:rPr>
          <w:rFonts w:eastAsiaTheme="minorEastAsia"/>
          <w:lang w:eastAsia="zh-CN"/>
        </w:rPr>
      </w:pPr>
      <w:r w:rsidRPr="001452C6">
        <w:rPr>
          <w:rFonts w:eastAsiaTheme="minorEastAsia" w:hint="eastAsia"/>
          <w:lang w:eastAsia="zh-CN"/>
        </w:rPr>
        <w:t>[Moderator</w:t>
      </w:r>
      <w:r w:rsidRPr="001452C6">
        <w:rPr>
          <w:rFonts w:eastAsiaTheme="minorEastAsia"/>
          <w:lang w:eastAsia="zh-CN"/>
        </w:rPr>
        <w:t>’</w:t>
      </w:r>
      <w:r w:rsidRPr="001452C6">
        <w:rPr>
          <w:rFonts w:eastAsiaTheme="minorEastAsia" w:hint="eastAsia"/>
          <w:lang w:eastAsia="zh-CN"/>
        </w:rPr>
        <w:t>s note] agreement made in Tuesday online session</w:t>
      </w:r>
    </w:p>
    <w:p w14:paraId="45855653" w14:textId="77777777" w:rsidR="001452C6" w:rsidRDefault="001452C6" w:rsidP="001452C6">
      <w:pPr>
        <w:pStyle w:val="4"/>
        <w:numPr>
          <w:ilvl w:val="0"/>
          <w:numId w:val="0"/>
        </w:numPr>
        <w:ind w:left="864" w:hanging="864"/>
      </w:pPr>
      <w:r w:rsidRPr="00B22D92">
        <w:rPr>
          <w:highlight w:val="green"/>
        </w:rPr>
        <w:t>Agr</w:t>
      </w:r>
      <w:r>
        <w:rPr>
          <w:highlight w:val="green"/>
        </w:rPr>
        <w:t>e</w:t>
      </w:r>
      <w:r w:rsidRPr="00B22D92">
        <w:rPr>
          <w:highlight w:val="green"/>
        </w:rPr>
        <w:t>ement</w:t>
      </w:r>
    </w:p>
    <w:p w14:paraId="274D9734" w14:textId="77777777" w:rsidR="001452C6" w:rsidRPr="00B22D92" w:rsidRDefault="001452C6" w:rsidP="001452C6">
      <w:pPr>
        <w:rPr>
          <w:sz w:val="16"/>
          <w:szCs w:val="20"/>
          <w:lang w:eastAsia="x-none"/>
        </w:rPr>
      </w:pPr>
      <w:r w:rsidRPr="00B22D92">
        <w:rPr>
          <w:rFonts w:eastAsia="等线"/>
          <w:szCs w:val="20"/>
          <w:lang w:val="en-US" w:eastAsia="zh-CN"/>
        </w:rPr>
        <w:t xml:space="preserve">Bistatic RCS values for a scattering point of a target </w:t>
      </w:r>
      <w:r w:rsidRPr="00B22D92">
        <w:rPr>
          <w:rFonts w:eastAsia="等线" w:hint="eastAsia"/>
          <w:szCs w:val="20"/>
          <w:lang w:val="en-US" w:eastAsia="zh-CN"/>
        </w:rPr>
        <w:t>are</w:t>
      </w:r>
      <w:r w:rsidRPr="00B22D92">
        <w:rPr>
          <w:rFonts w:eastAsia="等线"/>
          <w:szCs w:val="20"/>
          <w:lang w:val="en-US" w:eastAsia="zh-CN"/>
        </w:rPr>
        <w:t xml:space="preserve"> obtained</w:t>
      </w:r>
      <w:r w:rsidRPr="00B22D92">
        <w:rPr>
          <w:rFonts w:eastAsia="等线" w:hint="eastAsia"/>
          <w:szCs w:val="20"/>
          <w:lang w:val="en-US" w:eastAsia="zh-CN"/>
        </w:rPr>
        <w:t xml:space="preserve"> </w:t>
      </w:r>
      <w:r w:rsidRPr="00B22D92">
        <w:rPr>
          <w:rFonts w:eastAsia="等线"/>
          <w:szCs w:val="20"/>
          <w:lang w:val="en-US" w:eastAsia="zh-CN"/>
        </w:rPr>
        <w:t xml:space="preserve">by fixing </w:t>
      </w:r>
      <w:r w:rsidRPr="008A71A7">
        <w:rPr>
          <w:rFonts w:eastAsia="等线"/>
          <w:szCs w:val="20"/>
          <w:lang w:val="en-US" w:eastAsia="zh-CN"/>
        </w:rPr>
        <w:t>an incident direction</w:t>
      </w:r>
      <w:r w:rsidRPr="008A71A7">
        <w:rPr>
          <w:rFonts w:eastAsia="等线" w:hint="eastAsia"/>
          <w:szCs w:val="20"/>
          <w:lang w:val="en-US" w:eastAsia="zh-CN"/>
        </w:rPr>
        <w:t xml:space="preserve"> in LCS of target</w:t>
      </w:r>
      <w:r w:rsidRPr="008A71A7">
        <w:rPr>
          <w:rFonts w:eastAsia="等线"/>
          <w:szCs w:val="20"/>
          <w:lang w:val="en-US" w:eastAsia="zh-CN"/>
        </w:rPr>
        <w:t xml:space="preserve"> and varying the scattered directions</w:t>
      </w:r>
      <w:r w:rsidRPr="008A71A7">
        <w:rPr>
          <w:rFonts w:eastAsia="等线" w:hint="eastAsia"/>
          <w:szCs w:val="20"/>
          <w:lang w:val="en-US" w:eastAsia="zh-CN"/>
        </w:rPr>
        <w:t xml:space="preserve"> in LCS of target</w:t>
      </w:r>
      <w:r w:rsidRPr="008A71A7">
        <w:rPr>
          <w:rFonts w:eastAsia="等线"/>
          <w:szCs w:val="20"/>
          <w:lang w:val="en-US" w:eastAsia="zh-CN"/>
        </w:rPr>
        <w:t>; then changing to other incident direction.</w:t>
      </w:r>
    </w:p>
    <w:p w14:paraId="20DFD1EE" w14:textId="77777777" w:rsidR="001452C6" w:rsidRPr="001452C6" w:rsidRDefault="001452C6">
      <w:pPr>
        <w:rPr>
          <w:rFonts w:eastAsiaTheme="minorEastAsia"/>
          <w:highlight w:val="lightGray"/>
          <w:lang w:eastAsia="zh-CN"/>
        </w:rPr>
      </w:pPr>
    </w:p>
    <w:p w14:paraId="13B27F24" w14:textId="77777777" w:rsidR="00CC6609" w:rsidRDefault="00244038">
      <w:pPr>
        <w:pStyle w:val="3"/>
      </w:pPr>
      <w:r>
        <w:t>Correlation of RCS in adjacent incident/scattered angles</w:t>
      </w:r>
    </w:p>
    <w:p w14:paraId="41C43FC0" w14:textId="77777777" w:rsidR="00CC6609" w:rsidRDefault="00244038">
      <w:pPr>
        <w:rPr>
          <w:rFonts w:eastAsiaTheme="minorEastAsia"/>
          <w:lang w:eastAsia="zh-CN"/>
        </w:rPr>
      </w:pPr>
      <w:r>
        <w:rPr>
          <w:lang w:val="en-US"/>
        </w:rPr>
        <w:t>[</w:t>
      </w:r>
      <w:r>
        <w:rPr>
          <w:rFonts w:eastAsiaTheme="minorEastAsia"/>
          <w:lang w:eastAsia="zh-CN"/>
        </w:rPr>
        <w:t>Moderator’s</w:t>
      </w:r>
      <w:r>
        <w:rPr>
          <w:lang w:val="en-US"/>
        </w:rPr>
        <w:t xml:space="preserve"> note] </w:t>
      </w:r>
      <w:r>
        <w:rPr>
          <w:rFonts w:eastAsiaTheme="minorEastAsia"/>
          <w:lang w:eastAsia="zh-CN"/>
        </w:rPr>
        <w:t xml:space="preserve">In reality, there will some correlation if the incident/scattered angles are quite close. However, it is not clear how much correlation is it based on the quite limited inputs. Therefore, the companies are encouraged to bring more results for validation. </w:t>
      </w:r>
    </w:p>
    <w:p w14:paraId="20CE8105" w14:textId="77777777" w:rsidR="00CC6609" w:rsidRDefault="00244038">
      <w:pPr>
        <w:pStyle w:val="4"/>
        <w:numPr>
          <w:ilvl w:val="0"/>
          <w:numId w:val="0"/>
        </w:numPr>
        <w:ind w:left="864" w:hanging="864"/>
        <w:rPr>
          <w:highlight w:val="cyan"/>
        </w:rPr>
      </w:pPr>
      <w:r>
        <w:rPr>
          <w:highlight w:val="cyan"/>
        </w:rPr>
        <w:t xml:space="preserve">[M][FL1] Proposal 4.1-2 </w:t>
      </w:r>
    </w:p>
    <w:p w14:paraId="2D384F3F" w14:textId="77777777" w:rsidR="00CC6609" w:rsidRDefault="00244038">
      <w:pPr>
        <w:pStyle w:val="afe"/>
        <w:numPr>
          <w:ilvl w:val="0"/>
          <w:numId w:val="12"/>
        </w:numPr>
        <w:rPr>
          <w:lang w:eastAsia="zh-CN"/>
        </w:rPr>
      </w:pPr>
      <w:r>
        <w:rPr>
          <w:rFonts w:eastAsiaTheme="minorEastAsia"/>
          <w:lang w:eastAsia="zh-CN"/>
        </w:rPr>
        <w:t xml:space="preserve">Companies are encouraged to bring more results validating the correlation between RCS values in adjacent incident/scattered angles at target/scattering point. </w:t>
      </w:r>
    </w:p>
    <w:p w14:paraId="6444E0BA"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3DD7B5C0" w14:textId="77777777">
        <w:tc>
          <w:tcPr>
            <w:tcW w:w="1413" w:type="dxa"/>
            <w:shd w:val="clear" w:color="auto" w:fill="D9E2F3" w:themeFill="accent1" w:themeFillTint="33"/>
          </w:tcPr>
          <w:p w14:paraId="416E2C4B"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AA6023A"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DB041C4"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1ABDE2B8" w14:textId="77777777">
        <w:tc>
          <w:tcPr>
            <w:tcW w:w="1413" w:type="dxa"/>
          </w:tcPr>
          <w:p w14:paraId="17644D69" w14:textId="77777777" w:rsidR="00CC6609" w:rsidRDefault="00244038">
            <w:pPr>
              <w:widowControl w:val="0"/>
              <w:spacing w:before="60"/>
              <w:rPr>
                <w:rFonts w:eastAsiaTheme="minorEastAsia"/>
                <w:lang w:val="en-US" w:eastAsia="zh-CN"/>
              </w:rPr>
            </w:pPr>
            <w:r>
              <w:rPr>
                <w:rFonts w:eastAsiaTheme="minorEastAsia"/>
                <w:lang w:val="en-US" w:eastAsia="zh-CN"/>
              </w:rPr>
              <w:lastRenderedPageBreak/>
              <w:t>ZTE</w:t>
            </w:r>
          </w:p>
        </w:tc>
        <w:tc>
          <w:tcPr>
            <w:tcW w:w="1276" w:type="dxa"/>
          </w:tcPr>
          <w:p w14:paraId="7DFA73A2" w14:textId="77777777" w:rsidR="00CC6609" w:rsidRDefault="00CC6609">
            <w:pPr>
              <w:widowControl w:val="0"/>
              <w:spacing w:before="60"/>
              <w:rPr>
                <w:rFonts w:eastAsiaTheme="minorEastAsia"/>
                <w:lang w:val="en-US" w:eastAsia="zh-CN"/>
              </w:rPr>
            </w:pPr>
          </w:p>
        </w:tc>
        <w:tc>
          <w:tcPr>
            <w:tcW w:w="6943" w:type="dxa"/>
          </w:tcPr>
          <w:p w14:paraId="0C32FA6D" w14:textId="77777777" w:rsidR="00CC6609" w:rsidRDefault="00244038">
            <w:pPr>
              <w:widowControl w:val="0"/>
              <w:spacing w:before="60"/>
              <w:rPr>
                <w:rFonts w:eastAsiaTheme="minorEastAsia"/>
                <w:lang w:val="en-US" w:eastAsia="zh-CN"/>
              </w:rPr>
            </w:pPr>
            <w:r>
              <w:rPr>
                <w:rFonts w:eastAsiaTheme="minorEastAsia"/>
                <w:lang w:val="en-US" w:eastAsia="zh-CN"/>
              </w:rPr>
              <w:t xml:space="preserve">It is hard to the threshold of ‘close’. Based on our observation, even the two angles are 1 degree different, we still see the RCS gap which can be reflected in B2. Hence, we may not need to model this correlation. </w:t>
            </w:r>
          </w:p>
        </w:tc>
      </w:tr>
      <w:tr w:rsidR="00CC6609" w14:paraId="306EB4DA" w14:textId="77777777">
        <w:tc>
          <w:tcPr>
            <w:tcW w:w="1413" w:type="dxa"/>
          </w:tcPr>
          <w:p w14:paraId="01AF6C63"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41DDC6A4" w14:textId="77777777" w:rsidR="00CC6609" w:rsidRDefault="00CC6609">
            <w:pPr>
              <w:widowControl w:val="0"/>
              <w:spacing w:before="60"/>
              <w:rPr>
                <w:rFonts w:eastAsiaTheme="minorEastAsia"/>
                <w:lang w:val="en-US" w:eastAsia="zh-CN"/>
              </w:rPr>
            </w:pPr>
          </w:p>
        </w:tc>
        <w:tc>
          <w:tcPr>
            <w:tcW w:w="6943" w:type="dxa"/>
          </w:tcPr>
          <w:p w14:paraId="741A4FA7" w14:textId="77777777" w:rsidR="00CC6609" w:rsidRDefault="00244038">
            <w:pPr>
              <w:widowControl w:val="0"/>
              <w:spacing w:before="60"/>
              <w:rPr>
                <w:rFonts w:eastAsiaTheme="minorEastAsia"/>
                <w:lang w:val="en-US" w:eastAsia="zh-CN"/>
              </w:rPr>
            </w:pPr>
            <w:r>
              <w:rPr>
                <w:rFonts w:eastAsiaTheme="minorEastAsia"/>
                <w:lang w:val="en-US" w:eastAsia="zh-CN"/>
              </w:rPr>
              <w:t>Available results should be observed and shown instead of being disregarded while encouraging more other companies to do so</w:t>
            </w:r>
          </w:p>
        </w:tc>
      </w:tr>
      <w:tr w:rsidR="00CC6609" w14:paraId="0ECA6909" w14:textId="77777777">
        <w:tc>
          <w:tcPr>
            <w:tcW w:w="1413" w:type="dxa"/>
          </w:tcPr>
          <w:p w14:paraId="221CDA5A" w14:textId="77777777" w:rsidR="00CC6609" w:rsidRDefault="00244038">
            <w:pPr>
              <w:widowControl w:val="0"/>
              <w:spacing w:before="60"/>
              <w:rPr>
                <w:rFonts w:eastAsiaTheme="minorEastAsia"/>
                <w:lang w:val="en-US" w:eastAsia="zh-CN"/>
              </w:rPr>
            </w:pPr>
            <w:r>
              <w:rPr>
                <w:rFonts w:eastAsiaTheme="minorEastAsia"/>
                <w:lang w:val="en-US" w:eastAsia="zh-CN"/>
              </w:rPr>
              <w:t>NIST</w:t>
            </w:r>
          </w:p>
        </w:tc>
        <w:tc>
          <w:tcPr>
            <w:tcW w:w="1276" w:type="dxa"/>
          </w:tcPr>
          <w:p w14:paraId="47F1694A" w14:textId="77777777" w:rsidR="00CC6609" w:rsidRDefault="00CC6609">
            <w:pPr>
              <w:widowControl w:val="0"/>
              <w:spacing w:before="60"/>
              <w:rPr>
                <w:rFonts w:eastAsiaTheme="minorEastAsia"/>
                <w:lang w:val="en-US" w:eastAsia="zh-CN"/>
              </w:rPr>
            </w:pPr>
          </w:p>
        </w:tc>
        <w:tc>
          <w:tcPr>
            <w:tcW w:w="6943" w:type="dxa"/>
          </w:tcPr>
          <w:p w14:paraId="13611760" w14:textId="77777777" w:rsidR="00CC6609" w:rsidRDefault="00244038">
            <w:pPr>
              <w:widowControl w:val="0"/>
              <w:spacing w:before="60"/>
              <w:rPr>
                <w:rFonts w:eastAsiaTheme="minorEastAsia"/>
                <w:lang w:val="en-US" w:eastAsia="zh-CN"/>
              </w:rPr>
            </w:pPr>
            <w:r>
              <w:rPr>
                <w:rFonts w:eastAsiaTheme="minorEastAsia"/>
                <w:lang w:val="en-US" w:eastAsia="zh-CN"/>
              </w:rPr>
              <w:t xml:space="preserve">Based on our UAV measurement data, we observed </w:t>
            </w:r>
            <w:proofErr w:type="gramStart"/>
            <w:r>
              <w:rPr>
                <w:rFonts w:eastAsiaTheme="minorEastAsia"/>
                <w:lang w:val="en-US" w:eastAsia="zh-CN"/>
              </w:rPr>
              <w:t>that  B</w:t>
            </w:r>
            <w:proofErr w:type="gramEnd"/>
            <w:r>
              <w:rPr>
                <w:rFonts w:eastAsiaTheme="minorEastAsia"/>
                <w:lang w:val="en-US" w:eastAsia="zh-CN"/>
              </w:rPr>
              <w:t>2 correlation is a function of the aspect angle difference.</w:t>
            </w:r>
          </w:p>
        </w:tc>
      </w:tr>
      <w:tr w:rsidR="00CC6609" w14:paraId="0FB8AD4B" w14:textId="77777777">
        <w:tc>
          <w:tcPr>
            <w:tcW w:w="1413" w:type="dxa"/>
          </w:tcPr>
          <w:p w14:paraId="062C49BA"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6C1514AC"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FC6FBD9" w14:textId="77777777" w:rsidR="00CC6609" w:rsidRDefault="00244038">
            <w:pPr>
              <w:widowControl w:val="0"/>
              <w:spacing w:before="60"/>
              <w:rPr>
                <w:rFonts w:eastAsiaTheme="minorEastAsia"/>
                <w:lang w:val="en-US" w:eastAsia="zh-CN"/>
              </w:rPr>
            </w:pPr>
            <w:r>
              <w:rPr>
                <w:rFonts w:eastAsiaTheme="minorEastAsia"/>
                <w:lang w:val="en-US" w:eastAsia="zh-CN"/>
              </w:rPr>
              <w:t xml:space="preserve">The main importance of modeling such correlation is to ensure continuity as the angles are changing continuously, </w:t>
            </w:r>
            <w:proofErr w:type="gramStart"/>
            <w:r>
              <w:rPr>
                <w:rFonts w:eastAsiaTheme="minorEastAsia"/>
                <w:lang w:val="en-US" w:eastAsia="zh-CN"/>
              </w:rPr>
              <w:t>i.e.</w:t>
            </w:r>
            <w:proofErr w:type="gramEnd"/>
            <w:r>
              <w:rPr>
                <w:rFonts w:eastAsiaTheme="minorEastAsia"/>
                <w:lang w:val="en-US" w:eastAsia="zh-CN"/>
              </w:rPr>
              <w:t xml:space="preserve"> due to target movement/rotation or movement by the Tx or Rx. </w:t>
            </w:r>
            <w:proofErr w:type="gramStart"/>
            <w:r>
              <w:rPr>
                <w:rFonts w:eastAsiaTheme="minorEastAsia"/>
                <w:lang w:val="en-US" w:eastAsia="zh-CN"/>
              </w:rPr>
              <w:t>So</w:t>
            </w:r>
            <w:proofErr w:type="gramEnd"/>
            <w:r>
              <w:rPr>
                <w:rFonts w:eastAsiaTheme="minorEastAsia"/>
                <w:lang w:val="en-US" w:eastAsia="zh-CN"/>
              </w:rPr>
              <w:t xml:space="preserve"> this is critical if spatial consistency is to be ensured.</w:t>
            </w:r>
          </w:p>
        </w:tc>
      </w:tr>
      <w:tr w:rsidR="00CC6609" w14:paraId="52EF820A" w14:textId="77777777">
        <w:tc>
          <w:tcPr>
            <w:tcW w:w="1413" w:type="dxa"/>
            <w:shd w:val="clear" w:color="auto" w:fill="auto"/>
          </w:tcPr>
          <w:p w14:paraId="3ADCDAA8" w14:textId="77777777" w:rsidR="00CC6609" w:rsidRDefault="00244038">
            <w:pPr>
              <w:widowControl w:val="0"/>
              <w:spacing w:before="60"/>
              <w:rPr>
                <w:rFonts w:eastAsiaTheme="minorEastAsia"/>
                <w:lang w:val="en-US" w:eastAsia="zh-CN"/>
              </w:rPr>
            </w:pPr>
            <w:r>
              <w:rPr>
                <w:rFonts w:eastAsiaTheme="minorEastAsia" w:hint="eastAsia"/>
                <w:lang w:val="en-US" w:eastAsia="zh-CN"/>
              </w:rPr>
              <w:t>New H3C</w:t>
            </w:r>
          </w:p>
        </w:tc>
        <w:tc>
          <w:tcPr>
            <w:tcW w:w="1276" w:type="dxa"/>
            <w:shd w:val="clear" w:color="auto" w:fill="auto"/>
          </w:tcPr>
          <w:p w14:paraId="45BD32A7" w14:textId="77777777" w:rsidR="00CC6609" w:rsidRDefault="00244038">
            <w:pPr>
              <w:widowControl w:val="0"/>
              <w:spacing w:before="60"/>
              <w:rPr>
                <w:rFonts w:eastAsia="宋体"/>
                <w:lang w:val="en-US" w:eastAsia="zh-CN"/>
              </w:rPr>
            </w:pPr>
            <w:r>
              <w:rPr>
                <w:rFonts w:eastAsia="宋体" w:hint="eastAsia"/>
                <w:lang w:val="en-US" w:eastAsia="zh-CN"/>
              </w:rPr>
              <w:t>Yes</w:t>
            </w:r>
          </w:p>
        </w:tc>
        <w:tc>
          <w:tcPr>
            <w:tcW w:w="6943" w:type="dxa"/>
          </w:tcPr>
          <w:p w14:paraId="064CFF6C" w14:textId="77777777" w:rsidR="00CC6609" w:rsidRDefault="00CC6609">
            <w:pPr>
              <w:widowControl w:val="0"/>
              <w:spacing w:before="60"/>
              <w:rPr>
                <w:rFonts w:eastAsiaTheme="minorEastAsia"/>
                <w:lang w:val="en-US" w:eastAsia="zh-CN"/>
              </w:rPr>
            </w:pPr>
          </w:p>
        </w:tc>
      </w:tr>
      <w:tr w:rsidR="00092A01" w14:paraId="11A37948" w14:textId="77777777">
        <w:tc>
          <w:tcPr>
            <w:tcW w:w="1413" w:type="dxa"/>
            <w:shd w:val="clear" w:color="auto" w:fill="auto"/>
          </w:tcPr>
          <w:p w14:paraId="495C8F20" w14:textId="77777777" w:rsidR="00092A01" w:rsidRDefault="00092A01" w:rsidP="00092A01">
            <w:pPr>
              <w:widowControl w:val="0"/>
              <w:spacing w:before="60"/>
              <w:rPr>
                <w:rFonts w:eastAsiaTheme="minorEastAsia"/>
                <w:lang w:val="en-US" w:eastAsia="zh-CN"/>
              </w:rPr>
            </w:pPr>
            <w:r>
              <w:rPr>
                <w:rFonts w:eastAsia="Yu Mincho" w:hint="eastAsia"/>
                <w:lang w:val="en-US" w:eastAsia="ja-JP"/>
              </w:rPr>
              <w:t>vivo</w:t>
            </w:r>
          </w:p>
        </w:tc>
        <w:tc>
          <w:tcPr>
            <w:tcW w:w="1276" w:type="dxa"/>
            <w:shd w:val="clear" w:color="auto" w:fill="auto"/>
          </w:tcPr>
          <w:p w14:paraId="7EEBA220" w14:textId="77777777" w:rsidR="00092A01" w:rsidRDefault="00092A01" w:rsidP="00092A01">
            <w:pPr>
              <w:widowControl w:val="0"/>
              <w:spacing w:before="60"/>
              <w:rPr>
                <w:rFonts w:eastAsia="宋体"/>
                <w:lang w:val="en-US" w:eastAsia="zh-CN"/>
              </w:rPr>
            </w:pPr>
            <w:r>
              <w:rPr>
                <w:rFonts w:eastAsia="Yu Mincho" w:hint="eastAsia"/>
                <w:lang w:val="en-US" w:eastAsia="ja-JP"/>
              </w:rPr>
              <w:t>Yes</w:t>
            </w:r>
          </w:p>
        </w:tc>
        <w:tc>
          <w:tcPr>
            <w:tcW w:w="6943" w:type="dxa"/>
          </w:tcPr>
          <w:p w14:paraId="30B7AE38" w14:textId="77777777" w:rsidR="00092A01" w:rsidRDefault="00092A01" w:rsidP="00092A01">
            <w:pPr>
              <w:widowControl w:val="0"/>
              <w:spacing w:before="60"/>
              <w:rPr>
                <w:rFonts w:eastAsiaTheme="minorEastAsia"/>
                <w:lang w:val="en-US" w:eastAsia="zh-CN"/>
              </w:rPr>
            </w:pPr>
          </w:p>
        </w:tc>
      </w:tr>
      <w:tr w:rsidR="00813DC8" w14:paraId="129E472A" w14:textId="77777777" w:rsidTr="00813DC8">
        <w:tc>
          <w:tcPr>
            <w:tcW w:w="1413" w:type="dxa"/>
          </w:tcPr>
          <w:p w14:paraId="477077F4"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40B69957"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825864F" w14:textId="77777777" w:rsidR="00813DC8" w:rsidRDefault="00813DC8" w:rsidP="00AF3F08">
            <w:pPr>
              <w:widowControl w:val="0"/>
              <w:spacing w:before="60"/>
              <w:rPr>
                <w:rFonts w:eastAsiaTheme="minorEastAsia"/>
                <w:lang w:val="en-US" w:eastAsia="zh-CN"/>
              </w:rPr>
            </w:pPr>
          </w:p>
        </w:tc>
      </w:tr>
      <w:tr w:rsidR="00ED3AE5" w14:paraId="7DE2883B" w14:textId="77777777" w:rsidTr="00813DC8">
        <w:tc>
          <w:tcPr>
            <w:tcW w:w="1413" w:type="dxa"/>
          </w:tcPr>
          <w:p w14:paraId="5D1CCE27" w14:textId="77777777" w:rsidR="00ED3AE5" w:rsidRDefault="00ED3AE5" w:rsidP="00ED3AE5">
            <w:pPr>
              <w:widowControl w:val="0"/>
              <w:spacing w:before="60"/>
              <w:rPr>
                <w:rFonts w:eastAsiaTheme="minorEastAsia"/>
                <w:lang w:val="en-US" w:eastAsia="zh-CN"/>
              </w:rPr>
            </w:pPr>
            <w:r w:rsidRPr="00821778">
              <w:rPr>
                <w:rFonts w:hint="eastAsia"/>
              </w:rPr>
              <w:t>X</w:t>
            </w:r>
            <w:r w:rsidRPr="00821778">
              <w:t>iaomi</w:t>
            </w:r>
          </w:p>
        </w:tc>
        <w:tc>
          <w:tcPr>
            <w:tcW w:w="1276" w:type="dxa"/>
          </w:tcPr>
          <w:p w14:paraId="351D9B57" w14:textId="77777777" w:rsidR="00ED3AE5" w:rsidRDefault="00ED3AE5" w:rsidP="00ED3AE5">
            <w:pPr>
              <w:widowControl w:val="0"/>
              <w:spacing w:before="60"/>
              <w:rPr>
                <w:rFonts w:eastAsiaTheme="minorEastAsia"/>
                <w:lang w:val="en-US" w:eastAsia="zh-CN"/>
              </w:rPr>
            </w:pPr>
          </w:p>
        </w:tc>
        <w:tc>
          <w:tcPr>
            <w:tcW w:w="6943" w:type="dxa"/>
          </w:tcPr>
          <w:p w14:paraId="4BDD2508" w14:textId="77777777" w:rsidR="00ED3AE5" w:rsidRDefault="00ED3AE5" w:rsidP="00ED3AE5">
            <w:pPr>
              <w:widowControl w:val="0"/>
              <w:spacing w:before="60"/>
              <w:rPr>
                <w:rFonts w:eastAsiaTheme="minorEastAsia"/>
                <w:lang w:val="en-US" w:eastAsia="zh-CN"/>
              </w:rPr>
            </w:pPr>
            <w:r w:rsidRPr="00821778">
              <w:t>Prefer to deprioritize the discussion until more validation results are provided by the companies.</w:t>
            </w:r>
          </w:p>
        </w:tc>
      </w:tr>
      <w:tr w:rsidR="004B5E58" w14:paraId="3FCC5C95" w14:textId="77777777" w:rsidTr="00813DC8">
        <w:tc>
          <w:tcPr>
            <w:tcW w:w="1413" w:type="dxa"/>
          </w:tcPr>
          <w:p w14:paraId="2837D016" w14:textId="5B86CEA6" w:rsidR="004B5E58" w:rsidRPr="00821778" w:rsidRDefault="004B5E58" w:rsidP="00ED3AE5">
            <w:pPr>
              <w:widowControl w:val="0"/>
              <w:spacing w:before="60"/>
            </w:pPr>
            <w:r>
              <w:t>Apple</w:t>
            </w:r>
          </w:p>
        </w:tc>
        <w:tc>
          <w:tcPr>
            <w:tcW w:w="1276" w:type="dxa"/>
          </w:tcPr>
          <w:p w14:paraId="0036B6E2" w14:textId="0BB59D86" w:rsidR="004B5E58" w:rsidRDefault="004B5E58" w:rsidP="00ED3AE5">
            <w:pPr>
              <w:widowControl w:val="0"/>
              <w:spacing w:before="60"/>
              <w:rPr>
                <w:rFonts w:eastAsiaTheme="minorEastAsia"/>
                <w:lang w:val="en-US" w:eastAsia="zh-CN"/>
              </w:rPr>
            </w:pPr>
            <w:r>
              <w:rPr>
                <w:rFonts w:eastAsiaTheme="minorEastAsia"/>
                <w:lang w:val="en-US" w:eastAsia="zh-CN"/>
              </w:rPr>
              <w:t>Yes</w:t>
            </w:r>
          </w:p>
        </w:tc>
        <w:tc>
          <w:tcPr>
            <w:tcW w:w="6943" w:type="dxa"/>
          </w:tcPr>
          <w:p w14:paraId="4E12BC3D" w14:textId="77777777" w:rsidR="004B5E58" w:rsidRPr="00821778" w:rsidRDefault="004B5E58" w:rsidP="00ED3AE5">
            <w:pPr>
              <w:widowControl w:val="0"/>
              <w:spacing w:before="60"/>
            </w:pPr>
          </w:p>
        </w:tc>
      </w:tr>
    </w:tbl>
    <w:p w14:paraId="769147F3" w14:textId="77777777" w:rsidR="00CC6609" w:rsidRDefault="00CC6609">
      <w:pPr>
        <w:rPr>
          <w:highlight w:val="lightGray"/>
        </w:rPr>
      </w:pPr>
    </w:p>
    <w:p w14:paraId="3E823388" w14:textId="77777777" w:rsidR="00CC6609" w:rsidRDefault="00244038">
      <w:pPr>
        <w:pStyle w:val="3"/>
      </w:pPr>
      <w:r>
        <w:t>Forward RCS</w:t>
      </w:r>
    </w:p>
    <w:p w14:paraId="23FFC4CB" w14:textId="77777777" w:rsidR="00CC6609" w:rsidRDefault="00244038">
      <w:pPr>
        <w:rPr>
          <w:highlight w:val="lightGray"/>
        </w:rPr>
      </w:pPr>
      <w:r>
        <w:rPr>
          <w:lang w:val="en-US"/>
        </w:rPr>
        <w:t xml:space="preserve">[Moderator’s note] </w:t>
      </w:r>
      <w:r>
        <w:rPr>
          <w:rFonts w:eastAsiaTheme="minorEastAsia"/>
          <w:lang w:val="en-US" w:eastAsia="zh-CN"/>
        </w:rPr>
        <w:t xml:space="preserve">Based on the input, forward scattering is something to be considered in the RCS model, however it seems low priority at the moment. </w:t>
      </w:r>
    </w:p>
    <w:p w14:paraId="262D782A" w14:textId="77777777" w:rsidR="00CC6609" w:rsidRDefault="00244038">
      <w:pPr>
        <w:pStyle w:val="4"/>
        <w:numPr>
          <w:ilvl w:val="0"/>
          <w:numId w:val="0"/>
        </w:numPr>
        <w:ind w:left="864" w:hanging="864"/>
        <w:rPr>
          <w:highlight w:val="lightGray"/>
        </w:rPr>
      </w:pPr>
      <w:r>
        <w:rPr>
          <w:highlight w:val="lightGray"/>
        </w:rPr>
        <w:t xml:space="preserve">[L][FL1] Proposal 4.1-3 </w:t>
      </w:r>
    </w:p>
    <w:p w14:paraId="3967A39F" w14:textId="77777777" w:rsidR="00CC6609" w:rsidRDefault="00244038">
      <w:pPr>
        <w:pStyle w:val="afe"/>
        <w:numPr>
          <w:ilvl w:val="0"/>
          <w:numId w:val="12"/>
        </w:numPr>
        <w:rPr>
          <w:lang w:eastAsia="zh-CN"/>
        </w:rPr>
      </w:pPr>
      <w:r>
        <w:rPr>
          <w:rFonts w:eastAsiaTheme="minorEastAsia"/>
          <w:lang w:eastAsia="zh-CN"/>
        </w:rPr>
        <w:t xml:space="preserve">RAN1 to study whether/how forward scattering RCS should be considered in ISAC channel modelling. </w:t>
      </w:r>
    </w:p>
    <w:p w14:paraId="57FCE5B9"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697184F5" w14:textId="77777777">
        <w:tc>
          <w:tcPr>
            <w:tcW w:w="1413" w:type="dxa"/>
            <w:shd w:val="clear" w:color="auto" w:fill="D9E2F3" w:themeFill="accent1" w:themeFillTint="33"/>
          </w:tcPr>
          <w:p w14:paraId="1C05D7AE"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72FF026"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51CB5A6"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AA42DC8" w14:textId="77777777">
        <w:tc>
          <w:tcPr>
            <w:tcW w:w="1413" w:type="dxa"/>
          </w:tcPr>
          <w:p w14:paraId="43069B2C" w14:textId="77777777" w:rsidR="00CC6609" w:rsidRDefault="00244038">
            <w:pPr>
              <w:widowControl w:val="0"/>
              <w:spacing w:before="60"/>
              <w:rPr>
                <w:rFonts w:eastAsiaTheme="minorEastAsia"/>
                <w:lang w:val="en-US" w:eastAsia="zh-CN"/>
              </w:rPr>
            </w:pPr>
            <w:r>
              <w:rPr>
                <w:rFonts w:eastAsiaTheme="minorEastAsia"/>
                <w:lang w:val="en-US" w:eastAsia="ko-KR"/>
              </w:rPr>
              <w:t>LGE</w:t>
            </w:r>
          </w:p>
        </w:tc>
        <w:tc>
          <w:tcPr>
            <w:tcW w:w="1276" w:type="dxa"/>
          </w:tcPr>
          <w:p w14:paraId="6F7BBD99" w14:textId="77777777" w:rsidR="00CC6609" w:rsidRDefault="00244038">
            <w:pPr>
              <w:widowControl w:val="0"/>
              <w:spacing w:before="60"/>
              <w:rPr>
                <w:rFonts w:eastAsiaTheme="minorEastAsia"/>
                <w:lang w:val="en-US" w:eastAsia="zh-CN"/>
              </w:rPr>
            </w:pPr>
            <w:r>
              <w:rPr>
                <w:rFonts w:eastAsiaTheme="minorEastAsia"/>
                <w:lang w:val="en-US" w:eastAsia="ko-KR"/>
              </w:rPr>
              <w:t>Yes</w:t>
            </w:r>
          </w:p>
        </w:tc>
        <w:tc>
          <w:tcPr>
            <w:tcW w:w="6943" w:type="dxa"/>
          </w:tcPr>
          <w:p w14:paraId="792595E2" w14:textId="77777777" w:rsidR="00CC6609" w:rsidRDefault="00244038">
            <w:pPr>
              <w:widowControl w:val="0"/>
              <w:spacing w:before="60"/>
              <w:rPr>
                <w:rFonts w:eastAsiaTheme="minorEastAsia"/>
                <w:lang w:val="en-US" w:eastAsia="ko-KR"/>
              </w:rPr>
            </w:pPr>
            <w:r>
              <w:rPr>
                <w:rFonts w:eastAsiaTheme="minorEastAsia"/>
                <w:lang w:val="en-US" w:eastAsia="ko-KR"/>
              </w:rPr>
              <w:t>Depending on the dropping of Tx, ST and Rx, the following three cases can happen.</w:t>
            </w:r>
          </w:p>
          <w:p w14:paraId="31F3F052" w14:textId="77777777" w:rsidR="00CC6609" w:rsidRDefault="00244038">
            <w:pPr>
              <w:pStyle w:val="afe"/>
              <w:widowControl w:val="0"/>
              <w:numPr>
                <w:ilvl w:val="0"/>
                <w:numId w:val="18"/>
              </w:numPr>
              <w:spacing w:before="60"/>
              <w:rPr>
                <w:rFonts w:eastAsiaTheme="minorEastAsia"/>
                <w:lang w:val="en-US" w:eastAsia="ko-KR"/>
              </w:rPr>
            </w:pPr>
            <w:r>
              <w:rPr>
                <w:rFonts w:eastAsiaTheme="minorEastAsia"/>
                <w:lang w:val="en-US" w:eastAsia="ko-KR"/>
              </w:rPr>
              <w:t>Backward scattering (monostatic)</w:t>
            </w:r>
          </w:p>
          <w:p w14:paraId="76573EF2" w14:textId="77777777" w:rsidR="00CC6609" w:rsidRDefault="00244038">
            <w:pPr>
              <w:pStyle w:val="afe"/>
              <w:widowControl w:val="0"/>
              <w:numPr>
                <w:ilvl w:val="0"/>
                <w:numId w:val="18"/>
              </w:numPr>
              <w:spacing w:before="60"/>
              <w:rPr>
                <w:rFonts w:eastAsiaTheme="minorEastAsia"/>
                <w:lang w:val="en-US" w:eastAsia="ko-KR"/>
              </w:rPr>
            </w:pPr>
            <w:r>
              <w:rPr>
                <w:rFonts w:eastAsiaTheme="minorEastAsia"/>
                <w:lang w:val="en-US" w:eastAsia="ko-KR"/>
              </w:rPr>
              <w:t>Bistatic</w:t>
            </w:r>
          </w:p>
          <w:p w14:paraId="0C16BCDC" w14:textId="77777777" w:rsidR="00CC6609" w:rsidRDefault="00244038">
            <w:pPr>
              <w:pStyle w:val="afe"/>
              <w:widowControl w:val="0"/>
              <w:numPr>
                <w:ilvl w:val="0"/>
                <w:numId w:val="18"/>
              </w:numPr>
              <w:spacing w:before="60"/>
              <w:rPr>
                <w:rFonts w:eastAsiaTheme="minorEastAsia"/>
                <w:lang w:val="en-US" w:eastAsia="ko-KR"/>
              </w:rPr>
            </w:pPr>
            <w:r>
              <w:rPr>
                <w:rFonts w:eastAsiaTheme="minorEastAsia"/>
                <w:lang w:val="en-US" w:eastAsia="ko-KR"/>
              </w:rPr>
              <w:t>Forward scattering</w:t>
            </w:r>
          </w:p>
          <w:p w14:paraId="5F57E976" w14:textId="77777777" w:rsidR="00CC6609" w:rsidRDefault="00244038">
            <w:pPr>
              <w:widowControl w:val="0"/>
              <w:spacing w:before="60"/>
              <w:rPr>
                <w:rFonts w:eastAsiaTheme="minorEastAsia"/>
                <w:lang w:val="en-US" w:eastAsia="zh-CN"/>
              </w:rPr>
            </w:pPr>
            <w:proofErr w:type="gramStart"/>
            <w:r>
              <w:rPr>
                <w:rFonts w:eastAsiaTheme="minorEastAsia"/>
                <w:lang w:val="en-US" w:eastAsia="ko-KR"/>
              </w:rPr>
              <w:t>So</w:t>
            </w:r>
            <w:proofErr w:type="gramEnd"/>
            <w:r>
              <w:rPr>
                <w:rFonts w:eastAsiaTheme="minorEastAsia"/>
                <w:lang w:val="en-US" w:eastAsia="ko-KR"/>
              </w:rPr>
              <w:t xml:space="preserve"> we need to handle these three scattering cases in the channel modeling anyway. It’s well known that the forward scattering would enhance the bistatic RCS, which requires the further study. Putting FFS on this point to the bistatic RCS discussion is ok.</w:t>
            </w:r>
          </w:p>
        </w:tc>
      </w:tr>
      <w:tr w:rsidR="00CC6609" w14:paraId="5757747A" w14:textId="77777777">
        <w:tc>
          <w:tcPr>
            <w:tcW w:w="1413" w:type="dxa"/>
          </w:tcPr>
          <w:p w14:paraId="177D2A4D"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7CC7AE1"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A92D857" w14:textId="77777777" w:rsidR="00CC6609" w:rsidRDefault="00244038">
            <w:pPr>
              <w:widowControl w:val="0"/>
              <w:spacing w:before="60"/>
              <w:rPr>
                <w:rFonts w:eastAsiaTheme="minorEastAsia"/>
                <w:lang w:val="en-US" w:eastAsia="zh-CN"/>
              </w:rPr>
            </w:pPr>
            <w:r>
              <w:rPr>
                <w:rFonts w:eastAsiaTheme="minorEastAsia" w:hint="eastAsia"/>
                <w:lang w:val="en-US" w:eastAsia="zh-CN"/>
              </w:rPr>
              <w:t>This issue should be addressed before the discussion on bi-static RCS. Otherwise, it is not clear if the bi-static RCS measurements submitted by companies include forward scattering or not.</w:t>
            </w:r>
          </w:p>
          <w:p w14:paraId="2E8249D6" w14:textId="77777777" w:rsidR="00CC6609" w:rsidRDefault="00244038">
            <w:pPr>
              <w:widowControl w:val="0"/>
              <w:spacing w:before="60"/>
              <w:rPr>
                <w:rFonts w:eastAsiaTheme="minorEastAsia"/>
                <w:lang w:val="en-US" w:eastAsia="zh-CN"/>
              </w:rPr>
            </w:pPr>
            <w:r>
              <w:rPr>
                <w:rFonts w:eastAsiaTheme="minorEastAsia"/>
                <w:lang w:val="en-US" w:eastAsia="zh-CN"/>
              </w:rPr>
              <w:t>For some sensing modes and use cases, forward scattering or blocking may be high priority. This includes intruder detection.</w:t>
            </w:r>
          </w:p>
        </w:tc>
      </w:tr>
      <w:tr w:rsidR="00CC6609" w14:paraId="668984B4" w14:textId="77777777">
        <w:tc>
          <w:tcPr>
            <w:tcW w:w="1413" w:type="dxa"/>
          </w:tcPr>
          <w:p w14:paraId="511C4F13"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CATT/CICTIC</w:t>
            </w:r>
          </w:p>
        </w:tc>
        <w:tc>
          <w:tcPr>
            <w:tcW w:w="1276" w:type="dxa"/>
          </w:tcPr>
          <w:p w14:paraId="4612752D" w14:textId="77777777" w:rsidR="00CC6609" w:rsidRDefault="00CC6609">
            <w:pPr>
              <w:widowControl w:val="0"/>
              <w:spacing w:before="60"/>
              <w:rPr>
                <w:rFonts w:eastAsiaTheme="minorEastAsia"/>
                <w:lang w:val="en-US" w:eastAsia="zh-CN"/>
              </w:rPr>
            </w:pPr>
          </w:p>
        </w:tc>
        <w:tc>
          <w:tcPr>
            <w:tcW w:w="6943" w:type="dxa"/>
          </w:tcPr>
          <w:p w14:paraId="4D26210E" w14:textId="77777777" w:rsidR="00CC6609" w:rsidRDefault="00244038">
            <w:pPr>
              <w:widowControl w:val="0"/>
              <w:spacing w:before="60"/>
              <w:rPr>
                <w:rFonts w:eastAsiaTheme="minorEastAsia"/>
                <w:lang w:val="en-US" w:eastAsia="zh-CN"/>
              </w:rPr>
            </w:pPr>
            <w:r>
              <w:rPr>
                <w:rFonts w:eastAsiaTheme="minorEastAsia"/>
                <w:lang w:val="en-US" w:eastAsia="zh-CN"/>
              </w:rPr>
              <w:t>C</w:t>
            </w:r>
            <w:r>
              <w:rPr>
                <w:rFonts w:eastAsiaTheme="minorEastAsia" w:hint="eastAsia"/>
                <w:lang w:val="en-US" w:eastAsia="zh-CN"/>
              </w:rPr>
              <w:t xml:space="preserve">hanged the proposal </w:t>
            </w:r>
            <w:proofErr w:type="gramStart"/>
            <w:r>
              <w:rPr>
                <w:rFonts w:eastAsiaTheme="minorEastAsia" w:hint="eastAsia"/>
                <w:lang w:val="en-US" w:eastAsia="zh-CN"/>
              </w:rPr>
              <w:t>to :</w:t>
            </w:r>
            <w:proofErr w:type="gramEnd"/>
          </w:p>
          <w:p w14:paraId="4ACEEA88" w14:textId="77777777" w:rsidR="00CC6609" w:rsidRDefault="00CC6609">
            <w:pPr>
              <w:widowControl w:val="0"/>
              <w:spacing w:before="60"/>
              <w:rPr>
                <w:rFonts w:eastAsiaTheme="minorEastAsia"/>
                <w:lang w:val="en-US" w:eastAsia="zh-CN"/>
              </w:rPr>
            </w:pPr>
          </w:p>
          <w:p w14:paraId="7F083214" w14:textId="77777777" w:rsidR="00CC6609" w:rsidRDefault="00244038">
            <w:pPr>
              <w:pStyle w:val="afe"/>
              <w:tabs>
                <w:tab w:val="left" w:pos="0"/>
              </w:tabs>
              <w:ind w:left="420" w:firstLine="0"/>
              <w:rPr>
                <w:lang w:eastAsia="zh-CN"/>
              </w:rPr>
            </w:pPr>
            <w:r>
              <w:rPr>
                <w:rFonts w:eastAsiaTheme="minorEastAsia"/>
                <w:lang w:eastAsia="zh-CN"/>
              </w:rPr>
              <w:t>whether/how forward scattering RCS should be considered in ISAC channel modelling</w:t>
            </w:r>
            <w:r>
              <w:rPr>
                <w:rFonts w:eastAsiaTheme="minorEastAsia" w:hint="eastAsia"/>
                <w:lang w:eastAsia="zh-CN"/>
              </w:rPr>
              <w:t xml:space="preserve"> can be studied.</w:t>
            </w:r>
          </w:p>
          <w:p w14:paraId="78761ED3" w14:textId="77777777" w:rsidR="00CC6609" w:rsidRDefault="00CC6609">
            <w:pPr>
              <w:widowControl w:val="0"/>
              <w:spacing w:before="60"/>
              <w:rPr>
                <w:rFonts w:eastAsiaTheme="minorEastAsia"/>
                <w:lang w:eastAsia="zh-CN"/>
              </w:rPr>
            </w:pPr>
          </w:p>
        </w:tc>
      </w:tr>
      <w:tr w:rsidR="00CC6609" w14:paraId="31F883F5" w14:textId="77777777">
        <w:tc>
          <w:tcPr>
            <w:tcW w:w="1413" w:type="dxa"/>
            <w:shd w:val="clear" w:color="auto" w:fill="auto"/>
          </w:tcPr>
          <w:p w14:paraId="44B4D790" w14:textId="77777777" w:rsidR="00CC6609" w:rsidRDefault="00244038">
            <w:pPr>
              <w:widowControl w:val="0"/>
              <w:spacing w:before="60"/>
              <w:rPr>
                <w:rFonts w:eastAsiaTheme="minorEastAsia"/>
                <w:lang w:val="en-US" w:eastAsia="zh-CN"/>
              </w:rPr>
            </w:pPr>
            <w:r>
              <w:rPr>
                <w:rFonts w:eastAsiaTheme="minorEastAsia" w:hint="eastAsia"/>
                <w:lang w:val="en-US" w:eastAsia="zh-CN"/>
              </w:rPr>
              <w:t>New H3C</w:t>
            </w:r>
          </w:p>
        </w:tc>
        <w:tc>
          <w:tcPr>
            <w:tcW w:w="1276" w:type="dxa"/>
            <w:shd w:val="clear" w:color="auto" w:fill="auto"/>
          </w:tcPr>
          <w:p w14:paraId="68BE97E9" w14:textId="77777777" w:rsidR="00CC6609" w:rsidRDefault="00244038">
            <w:pPr>
              <w:widowControl w:val="0"/>
              <w:spacing w:before="60"/>
              <w:rPr>
                <w:rFonts w:eastAsia="宋体"/>
                <w:lang w:val="en-US" w:eastAsia="zh-CN"/>
              </w:rPr>
            </w:pPr>
            <w:r>
              <w:rPr>
                <w:rFonts w:eastAsia="宋体" w:hint="eastAsia"/>
                <w:lang w:val="en-US" w:eastAsia="zh-CN"/>
              </w:rPr>
              <w:t>Yes</w:t>
            </w:r>
          </w:p>
        </w:tc>
        <w:tc>
          <w:tcPr>
            <w:tcW w:w="6943" w:type="dxa"/>
          </w:tcPr>
          <w:p w14:paraId="72D6B55C" w14:textId="77777777" w:rsidR="00CC6609" w:rsidRDefault="00244038">
            <w:pPr>
              <w:widowControl w:val="0"/>
              <w:spacing w:before="60"/>
              <w:rPr>
                <w:rFonts w:eastAsiaTheme="minorEastAsia"/>
                <w:lang w:val="en-US" w:eastAsia="zh-CN"/>
              </w:rPr>
            </w:pPr>
            <w:r>
              <w:rPr>
                <w:rFonts w:eastAsiaTheme="minorEastAsia" w:hint="eastAsia"/>
                <w:lang w:val="en-US" w:eastAsia="zh-CN"/>
              </w:rPr>
              <w:t>Fine with CATT</w:t>
            </w:r>
            <w:r>
              <w:rPr>
                <w:rFonts w:eastAsiaTheme="minorEastAsia"/>
                <w:lang w:val="en-US" w:eastAsia="zh-CN"/>
              </w:rPr>
              <w:t>’</w:t>
            </w:r>
            <w:r>
              <w:rPr>
                <w:rFonts w:eastAsiaTheme="minorEastAsia" w:hint="eastAsia"/>
                <w:lang w:val="en-US" w:eastAsia="zh-CN"/>
              </w:rPr>
              <w:t>s modification</w:t>
            </w:r>
          </w:p>
        </w:tc>
      </w:tr>
      <w:tr w:rsidR="00092A01" w14:paraId="4218FB7B" w14:textId="77777777">
        <w:tc>
          <w:tcPr>
            <w:tcW w:w="1413" w:type="dxa"/>
            <w:shd w:val="clear" w:color="auto" w:fill="auto"/>
          </w:tcPr>
          <w:p w14:paraId="25EB194F" w14:textId="77777777" w:rsidR="00092A01" w:rsidRDefault="00092A01" w:rsidP="00092A01">
            <w:pPr>
              <w:widowControl w:val="0"/>
              <w:spacing w:before="60"/>
              <w:rPr>
                <w:rFonts w:eastAsiaTheme="minorEastAsia"/>
                <w:lang w:val="en-US" w:eastAsia="zh-CN"/>
              </w:rPr>
            </w:pPr>
            <w:r>
              <w:rPr>
                <w:rFonts w:eastAsia="Yu Mincho" w:hint="eastAsia"/>
                <w:lang w:val="en-US" w:eastAsia="ja-JP"/>
              </w:rPr>
              <w:t>vivo</w:t>
            </w:r>
          </w:p>
        </w:tc>
        <w:tc>
          <w:tcPr>
            <w:tcW w:w="1276" w:type="dxa"/>
            <w:shd w:val="clear" w:color="auto" w:fill="auto"/>
          </w:tcPr>
          <w:p w14:paraId="4736B43B" w14:textId="77777777" w:rsidR="00092A01" w:rsidRDefault="00092A01" w:rsidP="00092A01">
            <w:pPr>
              <w:widowControl w:val="0"/>
              <w:spacing w:before="60"/>
              <w:rPr>
                <w:rFonts w:eastAsia="宋体"/>
                <w:lang w:val="en-US" w:eastAsia="zh-CN"/>
              </w:rPr>
            </w:pPr>
            <w:r>
              <w:rPr>
                <w:rFonts w:eastAsia="Yu Mincho" w:hint="eastAsia"/>
                <w:lang w:val="en-US" w:eastAsia="ja-JP"/>
              </w:rPr>
              <w:t>Yes</w:t>
            </w:r>
          </w:p>
        </w:tc>
        <w:tc>
          <w:tcPr>
            <w:tcW w:w="6943" w:type="dxa"/>
          </w:tcPr>
          <w:p w14:paraId="18AD0EAF" w14:textId="77777777" w:rsidR="00092A01" w:rsidRDefault="00092A01" w:rsidP="00092A01">
            <w:pPr>
              <w:widowControl w:val="0"/>
              <w:spacing w:before="60"/>
              <w:rPr>
                <w:rFonts w:eastAsiaTheme="minorEastAsia"/>
                <w:lang w:val="en-US" w:eastAsia="zh-CN"/>
              </w:rPr>
            </w:pPr>
            <w:r>
              <w:rPr>
                <w:rFonts w:eastAsia="Yu Mincho"/>
                <w:lang w:val="en-US" w:eastAsia="ja-JP"/>
              </w:rPr>
              <w:t>C</w:t>
            </w:r>
            <w:r>
              <w:rPr>
                <w:rFonts w:eastAsia="Yu Mincho" w:hint="eastAsia"/>
                <w:lang w:val="en-US" w:eastAsia="ja-JP"/>
              </w:rPr>
              <w:t xml:space="preserve">onsidering the small region </w:t>
            </w:r>
            <w:r>
              <w:rPr>
                <w:rFonts w:eastAsia="Yu Mincho"/>
                <w:lang w:val="en-US" w:eastAsia="ja-JP"/>
              </w:rPr>
              <w:t>incurring</w:t>
            </w:r>
            <w:r>
              <w:rPr>
                <w:rFonts w:eastAsia="Yu Mincho" w:hint="eastAsia"/>
                <w:lang w:val="en-US" w:eastAsia="ja-JP"/>
              </w:rPr>
              <w:t xml:space="preserve"> </w:t>
            </w:r>
            <w:r>
              <w:rPr>
                <w:rFonts w:eastAsiaTheme="minorEastAsia"/>
                <w:lang w:eastAsia="zh-CN"/>
              </w:rPr>
              <w:t>forward scattering RCS</w:t>
            </w:r>
            <w:r>
              <w:rPr>
                <w:rFonts w:eastAsia="Yu Mincho" w:hint="eastAsia"/>
                <w:lang w:eastAsia="ja-JP"/>
              </w:rPr>
              <w:t xml:space="preserve">, its impact should be very small. Therefore, we suggest that RAN1 does not model </w:t>
            </w:r>
            <w:r>
              <w:rPr>
                <w:rFonts w:eastAsiaTheme="minorEastAsia"/>
                <w:lang w:eastAsia="zh-CN"/>
              </w:rPr>
              <w:t xml:space="preserve">forward scattering </w:t>
            </w:r>
            <w:r>
              <w:rPr>
                <w:rFonts w:eastAsiaTheme="minorEastAsia"/>
                <w:lang w:eastAsia="zh-CN"/>
              </w:rPr>
              <w:lastRenderedPageBreak/>
              <w:t>RCS</w:t>
            </w:r>
            <w:r>
              <w:rPr>
                <w:rFonts w:eastAsia="Yu Mincho" w:hint="eastAsia"/>
                <w:lang w:eastAsia="ja-JP"/>
              </w:rPr>
              <w:t>.</w:t>
            </w:r>
          </w:p>
        </w:tc>
      </w:tr>
      <w:tr w:rsidR="00813DC8" w14:paraId="29A50F0B" w14:textId="77777777" w:rsidTr="00813DC8">
        <w:tc>
          <w:tcPr>
            <w:tcW w:w="1413" w:type="dxa"/>
          </w:tcPr>
          <w:p w14:paraId="53748875"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lastRenderedPageBreak/>
              <w:t>CMCC</w:t>
            </w:r>
          </w:p>
        </w:tc>
        <w:tc>
          <w:tcPr>
            <w:tcW w:w="1276" w:type="dxa"/>
          </w:tcPr>
          <w:p w14:paraId="38A3C420" w14:textId="77777777" w:rsidR="00813DC8" w:rsidRDefault="00813DC8" w:rsidP="00AF3F08">
            <w:pPr>
              <w:widowControl w:val="0"/>
              <w:spacing w:before="60"/>
              <w:rPr>
                <w:rFonts w:eastAsiaTheme="minorEastAsia"/>
                <w:lang w:val="en-US" w:eastAsia="zh-CN"/>
              </w:rPr>
            </w:pPr>
          </w:p>
        </w:tc>
        <w:tc>
          <w:tcPr>
            <w:tcW w:w="6943" w:type="dxa"/>
          </w:tcPr>
          <w:p w14:paraId="7DA7CE5F" w14:textId="77777777" w:rsidR="00813DC8" w:rsidRPr="00E14837" w:rsidRDefault="00813DC8" w:rsidP="00AF3F08">
            <w:pPr>
              <w:widowControl w:val="0"/>
              <w:spacing w:before="60"/>
              <w:rPr>
                <w:rFonts w:eastAsiaTheme="minorEastAsia"/>
                <w:lang w:val="en-US" w:eastAsia="zh-CN"/>
              </w:rPr>
            </w:pPr>
            <w:r>
              <w:rPr>
                <w:rFonts w:eastAsiaTheme="minorEastAsia" w:hint="eastAsia"/>
                <w:lang w:val="en-US" w:eastAsia="zh-CN"/>
              </w:rPr>
              <w:t xml:space="preserve">The difference among </w:t>
            </w:r>
            <w:r>
              <w:rPr>
                <w:rFonts w:eastAsiaTheme="minorEastAsia"/>
                <w:lang w:val="en-US" w:eastAsia="zh-CN"/>
              </w:rPr>
              <w:t>“forwar</w:t>
            </w:r>
            <w:r>
              <w:rPr>
                <w:rFonts w:eastAsiaTheme="minorEastAsia" w:hint="eastAsia"/>
                <w:lang w:val="en-US" w:eastAsia="zh-CN"/>
              </w:rPr>
              <w:t>d scattering RCS</w:t>
            </w:r>
            <w:r>
              <w:rPr>
                <w:rFonts w:eastAsiaTheme="minorEastAsia"/>
                <w:lang w:val="en-US" w:eastAsia="zh-CN"/>
              </w:rPr>
              <w:t>”</w:t>
            </w:r>
            <w:r>
              <w:rPr>
                <w:rFonts w:eastAsiaTheme="minorEastAsia" w:hint="eastAsia"/>
                <w:lang w:val="en-US" w:eastAsia="zh-CN"/>
              </w:rPr>
              <w:t xml:space="preserve">, </w:t>
            </w:r>
            <w:r>
              <w:rPr>
                <w:rFonts w:eastAsiaTheme="minorEastAsia"/>
                <w:lang w:val="en-US" w:eastAsia="zh-CN"/>
              </w:rPr>
              <w:t>“</w:t>
            </w:r>
            <w:r>
              <w:rPr>
                <w:rFonts w:eastAsiaTheme="minorEastAsia" w:hint="eastAsia"/>
                <w:lang w:val="en-US" w:eastAsia="zh-CN"/>
              </w:rPr>
              <w:t>bistatic RCS value when the</w:t>
            </w:r>
            <w:r>
              <w:rPr>
                <w:rFonts w:eastAsiaTheme="minorEastAsia"/>
                <w:lang w:val="en-US" w:eastAsia="zh-CN"/>
              </w:rPr>
              <w:t xml:space="preserve"> bistatic angle</w:t>
            </w:r>
            <w:r>
              <w:rPr>
                <w:rFonts w:eastAsiaTheme="minorEastAsia" w:hint="eastAsia"/>
                <w:lang w:val="en-US" w:eastAsia="zh-CN"/>
              </w:rPr>
              <w:t xml:space="preserve"> is 180</w:t>
            </w:r>
            <w:r>
              <w:rPr>
                <w:rFonts w:eastAsiaTheme="minorEastAsia" w:hint="eastAsia"/>
                <w:lang w:val="en-US" w:eastAsia="zh-CN"/>
              </w:rPr>
              <w:t>°</w:t>
            </w:r>
            <w:r>
              <w:rPr>
                <w:rFonts w:eastAsiaTheme="minorEastAsia" w:hint="eastAsia"/>
                <w:lang w:val="en-US" w:eastAsia="zh-CN"/>
              </w:rPr>
              <w:t xml:space="preserve"> </w:t>
            </w:r>
            <w:r>
              <w:rPr>
                <w:rFonts w:eastAsiaTheme="minorEastAsia"/>
                <w:lang w:val="en-US" w:eastAsia="zh-CN"/>
              </w:rPr>
              <w:t>”</w:t>
            </w:r>
            <w:r>
              <w:rPr>
                <w:rFonts w:eastAsiaTheme="minorEastAsia" w:hint="eastAsia"/>
                <w:lang w:val="en-US" w:eastAsia="zh-CN"/>
              </w:rPr>
              <w:t xml:space="preserve">, </w:t>
            </w:r>
            <w:r>
              <w:rPr>
                <w:rFonts w:eastAsiaTheme="minorEastAsia"/>
                <w:lang w:val="en-US" w:eastAsia="zh-CN"/>
              </w:rPr>
              <w:t>“</w:t>
            </w:r>
            <w:r>
              <w:rPr>
                <w:rFonts w:eastAsiaTheme="minorEastAsia" w:hint="eastAsia"/>
                <w:lang w:val="en-US" w:eastAsia="zh-CN"/>
              </w:rPr>
              <w:t>blockage model</w:t>
            </w:r>
            <w:r>
              <w:rPr>
                <w:rFonts w:eastAsiaTheme="minorEastAsia"/>
                <w:lang w:val="en-US" w:eastAsia="zh-CN"/>
              </w:rPr>
              <w:t>”</w:t>
            </w:r>
            <w:r>
              <w:rPr>
                <w:rFonts w:eastAsiaTheme="minorEastAsia" w:hint="eastAsia"/>
                <w:lang w:val="en-US" w:eastAsia="zh-CN"/>
              </w:rPr>
              <w:t xml:space="preserve"> should be illustrated. </w:t>
            </w:r>
            <w:r w:rsidRPr="00E14837">
              <w:rPr>
                <w:rFonts w:eastAsiaTheme="minorEastAsia"/>
                <w:lang w:val="en-US" w:eastAsia="zh-CN"/>
              </w:rPr>
              <w:t xml:space="preserve">Otherwise, we can't make a </w:t>
            </w:r>
            <w:r>
              <w:rPr>
                <w:rFonts w:eastAsiaTheme="minorEastAsia" w:hint="eastAsia"/>
                <w:lang w:val="en-US" w:eastAsia="zh-CN"/>
              </w:rPr>
              <w:t>choice</w:t>
            </w:r>
            <w:r w:rsidRPr="00E14837">
              <w:rPr>
                <w:rFonts w:eastAsiaTheme="minorEastAsia"/>
                <w:lang w:val="en-US" w:eastAsia="zh-CN"/>
              </w:rPr>
              <w:t>.</w:t>
            </w:r>
          </w:p>
        </w:tc>
      </w:tr>
      <w:tr w:rsidR="00892AA2" w14:paraId="50B0EA58" w14:textId="77777777" w:rsidTr="00813DC8">
        <w:tc>
          <w:tcPr>
            <w:tcW w:w="1413" w:type="dxa"/>
          </w:tcPr>
          <w:p w14:paraId="15A5ED5F" w14:textId="7777789C" w:rsidR="00892AA2" w:rsidRDefault="00892AA2" w:rsidP="00892AA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1990065E" w14:textId="77777777" w:rsidR="00892AA2" w:rsidRDefault="00892AA2" w:rsidP="00892AA2">
            <w:pPr>
              <w:widowControl w:val="0"/>
              <w:spacing w:before="60"/>
              <w:rPr>
                <w:rFonts w:eastAsiaTheme="minorEastAsia"/>
                <w:lang w:val="en-US" w:eastAsia="zh-CN"/>
              </w:rPr>
            </w:pPr>
          </w:p>
        </w:tc>
        <w:tc>
          <w:tcPr>
            <w:tcW w:w="6943" w:type="dxa"/>
          </w:tcPr>
          <w:p w14:paraId="4551081C" w14:textId="3D5AFB92" w:rsidR="00892AA2" w:rsidRDefault="00892AA2" w:rsidP="00892AA2">
            <w:pPr>
              <w:widowControl w:val="0"/>
              <w:spacing w:before="60"/>
              <w:rPr>
                <w:rFonts w:eastAsiaTheme="minorEastAsia"/>
                <w:lang w:val="en-US" w:eastAsia="zh-CN"/>
              </w:rPr>
            </w:pPr>
            <w:r w:rsidRPr="006F0433">
              <w:rPr>
                <w:rFonts w:eastAsiaTheme="minorEastAsia"/>
                <w:lang w:val="en-US" w:eastAsia="zh-CN"/>
              </w:rPr>
              <w:t>We agree with the perspective of Proposal 7.2-1</w:t>
            </w:r>
            <w:r>
              <w:rPr>
                <w:rFonts w:eastAsiaTheme="minorEastAsia" w:hint="eastAsia"/>
                <w:lang w:val="en-US" w:eastAsia="zh-CN"/>
              </w:rPr>
              <w:t xml:space="preserve"> that</w:t>
            </w:r>
            <w:r w:rsidRPr="006F0433">
              <w:rPr>
                <w:rFonts w:eastAsiaTheme="minorEastAsia"/>
                <w:lang w:val="en-US" w:eastAsia="zh-CN"/>
              </w:rPr>
              <w:t xml:space="preserve"> RAN should avoid duplicating the modeling of both blocking by an object and forward scattering by the same object.</w:t>
            </w:r>
            <w:r>
              <w:rPr>
                <w:rFonts w:eastAsiaTheme="minorEastAsia" w:hint="eastAsia"/>
                <w:lang w:val="en-US" w:eastAsia="zh-CN"/>
              </w:rPr>
              <w:t xml:space="preserve"> </w:t>
            </w:r>
            <w:r w:rsidRPr="00AE630F">
              <w:rPr>
                <w:rFonts w:eastAsiaTheme="minorEastAsia"/>
                <w:lang w:val="en-US" w:eastAsia="zh-CN"/>
              </w:rPr>
              <w:t>More field channel measurements should be conducted to explore the issues of blockage and forward scattering in ISAC channel modeling.</w:t>
            </w:r>
          </w:p>
        </w:tc>
      </w:tr>
    </w:tbl>
    <w:p w14:paraId="3C3EEE7D" w14:textId="77777777" w:rsidR="00CC6609" w:rsidRDefault="00CC6609">
      <w:pPr>
        <w:rPr>
          <w:rFonts w:eastAsiaTheme="minorEastAsia"/>
          <w:lang w:eastAsia="zh-CN"/>
        </w:rPr>
      </w:pPr>
    </w:p>
    <w:p w14:paraId="555014EA" w14:textId="77777777" w:rsidR="00CC6609" w:rsidRDefault="00244038">
      <w:pPr>
        <w:pStyle w:val="2"/>
      </w:pPr>
      <w:r>
        <w:t>Details on RCS model</w:t>
      </w:r>
    </w:p>
    <w:tbl>
      <w:tblPr>
        <w:tblStyle w:val="af7"/>
        <w:tblW w:w="9628" w:type="dxa"/>
        <w:tblLayout w:type="fixed"/>
        <w:tblLook w:val="04A0" w:firstRow="1" w:lastRow="0" w:firstColumn="1" w:lastColumn="0" w:noHBand="0" w:noVBand="1"/>
      </w:tblPr>
      <w:tblGrid>
        <w:gridCol w:w="9628"/>
      </w:tblGrid>
      <w:tr w:rsidR="00CC6609" w14:paraId="3A073FAA" w14:textId="77777777">
        <w:tc>
          <w:tcPr>
            <w:tcW w:w="9628" w:type="dxa"/>
          </w:tcPr>
          <w:p w14:paraId="7C3F373C" w14:textId="77777777" w:rsidR="00CC6609" w:rsidRDefault="00244038">
            <w:pPr>
              <w:widowControl w:val="0"/>
              <w:spacing w:line="240" w:lineRule="auto"/>
              <w:rPr>
                <w:szCs w:val="20"/>
                <w:lang w:eastAsia="zh-CN"/>
              </w:rPr>
            </w:pPr>
            <w:r>
              <w:rPr>
                <w:szCs w:val="20"/>
                <w:highlight w:val="green"/>
                <w:lang w:eastAsia="zh-CN"/>
              </w:rPr>
              <w:t>Agreement</w:t>
            </w:r>
          </w:p>
          <w:p w14:paraId="2036FE06" w14:textId="77777777" w:rsidR="00CC6609" w:rsidRDefault="00244038">
            <w:pPr>
              <w:widowControl w:val="0"/>
              <w:spacing w:line="240" w:lineRule="auto"/>
              <w:rPr>
                <w:szCs w:val="20"/>
                <w:lang w:eastAsia="zh-CN"/>
              </w:rPr>
            </w:pPr>
            <w:r>
              <w:rPr>
                <w:szCs w:val="20"/>
                <w:lang w:eastAsia="zh-CN"/>
              </w:rPr>
              <w:t>if RCS related coefficient of a scattering point is included in small scale, the RCS related coefficients are separately determined for different pairs of incident/scattered ray(s) at the scattering point.</w:t>
            </w:r>
          </w:p>
          <w:p w14:paraId="78BBDE01" w14:textId="77777777" w:rsidR="00CC6609" w:rsidRDefault="00CC6609">
            <w:pPr>
              <w:widowControl w:val="0"/>
              <w:spacing w:line="240" w:lineRule="auto"/>
              <w:rPr>
                <w:rFonts w:eastAsiaTheme="minorEastAsia"/>
                <w:lang w:eastAsia="zh-CN"/>
              </w:rPr>
            </w:pPr>
          </w:p>
          <w:p w14:paraId="5A40C48C" w14:textId="77777777" w:rsidR="00CC6609" w:rsidRDefault="00244038">
            <w:pPr>
              <w:pStyle w:val="0Maintext"/>
              <w:widowControl w:val="0"/>
              <w:spacing w:line="240" w:lineRule="auto"/>
              <w:ind w:firstLine="0"/>
              <w:rPr>
                <w:highlight w:val="green"/>
              </w:rPr>
            </w:pPr>
            <w:r>
              <w:rPr>
                <w:highlight w:val="green"/>
              </w:rPr>
              <w:t>Agreement</w:t>
            </w:r>
          </w:p>
          <w:p w14:paraId="01C11631" w14:textId="77777777" w:rsidR="00CC6609" w:rsidRDefault="00244038">
            <w:pPr>
              <w:widowControl w:val="0"/>
              <w:tabs>
                <w:tab w:val="left" w:pos="0"/>
              </w:tabs>
              <w:spacing w:line="240" w:lineRule="auto"/>
              <w:rPr>
                <w:rFonts w:eastAsia="等线"/>
                <w:lang w:val="en-US" w:eastAsia="zh-CN"/>
              </w:rPr>
            </w:pPr>
            <w:r>
              <w:rPr>
                <w:rFonts w:eastAsia="等线"/>
                <w:lang w:eastAsia="zh-CN"/>
              </w:rPr>
              <w:t xml:space="preserve">RAN1 strives to define a single option per target per monostatic/bistatic sensing mode from the following two options to generate RCS values/patterns for </w:t>
            </w:r>
            <w:r>
              <w:rPr>
                <w:rFonts w:eastAsia="等线"/>
                <w:lang w:val="en-US" w:eastAsia="zh-CN"/>
              </w:rPr>
              <w:t xml:space="preserve">a scattering point of a target. </w:t>
            </w:r>
          </w:p>
          <w:p w14:paraId="677CF56B" w14:textId="77777777" w:rsidR="00CC6609" w:rsidRDefault="00244038">
            <w:pPr>
              <w:pStyle w:val="afe"/>
              <w:widowControl w:val="0"/>
              <w:numPr>
                <w:ilvl w:val="0"/>
                <w:numId w:val="12"/>
              </w:numPr>
              <w:spacing w:line="240" w:lineRule="auto"/>
              <w:rPr>
                <w:szCs w:val="20"/>
                <w:lang w:eastAsia="zh-CN"/>
              </w:rPr>
            </w:pPr>
            <w:r>
              <w:rPr>
                <w:rFonts w:eastAsia="等线"/>
                <w:szCs w:val="20"/>
                <w:lang w:eastAsia="zh-CN"/>
              </w:rPr>
              <w:t>Option 2: The RCS=A*B of a scattering point can be generated by</w:t>
            </w:r>
          </w:p>
          <w:p w14:paraId="3FDFFCBD" w14:textId="77777777" w:rsidR="00CC6609" w:rsidRDefault="00244038">
            <w:pPr>
              <w:pStyle w:val="afe"/>
              <w:widowControl w:val="0"/>
              <w:numPr>
                <w:ilvl w:val="1"/>
                <w:numId w:val="12"/>
              </w:numPr>
              <w:spacing w:line="240" w:lineRule="auto"/>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0EEFBA9A" w14:textId="77777777" w:rsidR="00CC6609" w:rsidRDefault="00244038">
            <w:pPr>
              <w:pStyle w:val="afe"/>
              <w:widowControl w:val="0"/>
              <w:numPr>
                <w:ilvl w:val="2"/>
                <w:numId w:val="12"/>
              </w:numPr>
              <w:spacing w:line="240" w:lineRule="auto"/>
              <w:rPr>
                <w:szCs w:val="20"/>
                <w:lang w:eastAsia="zh-CN"/>
              </w:rPr>
            </w:pPr>
            <w:r>
              <w:rPr>
                <w:rFonts w:eastAsia="等线"/>
                <w:szCs w:val="20"/>
                <w:lang w:eastAsia="zh-CN"/>
              </w:rPr>
              <w:t>A is</w:t>
            </w:r>
            <w:r>
              <w:rPr>
                <w:szCs w:val="20"/>
                <w:lang w:eastAsia="zh-CN"/>
              </w:rPr>
              <w:t xml:space="preserve"> [mean] RCS value. </w:t>
            </w:r>
            <w:r>
              <w:rPr>
                <w:rFonts w:eastAsia="等线"/>
                <w:szCs w:val="20"/>
                <w:lang w:eastAsia="zh-CN"/>
              </w:rPr>
              <w:t>FFS value(s) A</w:t>
            </w:r>
          </w:p>
          <w:p w14:paraId="1DD6548E" w14:textId="77777777" w:rsidR="00CC6609" w:rsidRDefault="00244038">
            <w:pPr>
              <w:pStyle w:val="afe"/>
              <w:widowControl w:val="0"/>
              <w:numPr>
                <w:ilvl w:val="3"/>
                <w:numId w:val="12"/>
              </w:numPr>
              <w:spacing w:line="240" w:lineRule="auto"/>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42767E50" w14:textId="77777777" w:rsidR="00CC6609" w:rsidRDefault="00244038">
            <w:pPr>
              <w:pStyle w:val="afe"/>
              <w:widowControl w:val="0"/>
              <w:numPr>
                <w:ilvl w:val="1"/>
                <w:numId w:val="12"/>
              </w:numPr>
              <w:spacing w:line="240" w:lineRule="auto"/>
              <w:rPr>
                <w:szCs w:val="20"/>
                <w:lang w:val="en-US" w:eastAsia="zh-CN"/>
              </w:rPr>
            </w:pPr>
            <w:r>
              <w:rPr>
                <w:szCs w:val="20"/>
                <w:lang w:eastAsia="zh-CN"/>
              </w:rPr>
              <w:t xml:space="preserve">The component B </w:t>
            </w:r>
          </w:p>
          <w:p w14:paraId="56D89BC7" w14:textId="77777777" w:rsidR="00CC6609" w:rsidRDefault="00244038">
            <w:pPr>
              <w:pStyle w:val="afe"/>
              <w:widowControl w:val="0"/>
              <w:numPr>
                <w:ilvl w:val="2"/>
                <w:numId w:val="12"/>
              </w:numPr>
              <w:spacing w:line="240" w:lineRule="auto"/>
              <w:rPr>
                <w:szCs w:val="20"/>
                <w:lang w:val="en-US" w:eastAsia="zh-CN"/>
              </w:rPr>
            </w:pPr>
            <w:r>
              <w:rPr>
                <w:szCs w:val="20"/>
                <w:lang w:val="en-US" w:eastAsia="zh-CN"/>
              </w:rPr>
              <w:t xml:space="preserve">B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4EDCFD87" w14:textId="77777777" w:rsidR="00CC6609" w:rsidRDefault="00244038">
            <w:pPr>
              <w:pStyle w:val="afe"/>
              <w:widowControl w:val="0"/>
              <w:numPr>
                <w:ilvl w:val="3"/>
                <w:numId w:val="12"/>
              </w:numPr>
              <w:spacing w:line="240" w:lineRule="auto"/>
              <w:rPr>
                <w:rFonts w:eastAsia="等线"/>
                <w:szCs w:val="20"/>
                <w:lang w:val="en-US" w:eastAsia="zh-CN"/>
              </w:rPr>
            </w:pPr>
            <w:r>
              <w:rPr>
                <w:rFonts w:eastAsia="等线"/>
                <w:szCs w:val="20"/>
                <w:lang w:val="en-US" w:eastAsia="zh-CN"/>
              </w:rPr>
              <w:t xml:space="preserve">B is separately generated for each direct/indirect path at the </w:t>
            </w:r>
            <w:r>
              <w:rPr>
                <w:rFonts w:eastAsia="等线"/>
                <w:lang w:val="en-US" w:eastAsia="zh-CN"/>
              </w:rPr>
              <w:t>scattering point</w:t>
            </w:r>
            <w:r>
              <w:rPr>
                <w:rFonts w:eastAsia="等线"/>
                <w:szCs w:val="20"/>
                <w:lang w:val="en-US" w:eastAsia="zh-CN"/>
              </w:rPr>
              <w:t>. FFS correlation dependent on the incident/scattered angles of the direct/indirect paths</w:t>
            </w:r>
          </w:p>
          <w:p w14:paraId="0EF714E3" w14:textId="77777777" w:rsidR="00CC6609" w:rsidRDefault="00244038">
            <w:pPr>
              <w:pStyle w:val="afe"/>
              <w:widowControl w:val="0"/>
              <w:numPr>
                <w:ilvl w:val="1"/>
                <w:numId w:val="12"/>
              </w:numPr>
              <w:spacing w:line="240" w:lineRule="auto"/>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37E91112" w14:textId="77777777" w:rsidR="00CC6609" w:rsidRDefault="00244038">
            <w:pPr>
              <w:pStyle w:val="afe"/>
              <w:widowControl w:val="0"/>
              <w:numPr>
                <w:ilvl w:val="0"/>
                <w:numId w:val="12"/>
              </w:numPr>
              <w:spacing w:line="240" w:lineRule="auto"/>
              <w:rPr>
                <w:szCs w:val="20"/>
                <w:lang w:eastAsia="zh-CN"/>
              </w:rPr>
            </w:pPr>
            <w:r>
              <w:rPr>
                <w:rFonts w:eastAsia="等线"/>
                <w:szCs w:val="20"/>
                <w:lang w:eastAsia="zh-CN"/>
              </w:rPr>
              <w:t>Option 3: The RCS=A*B=A*B1*B2 of a scattering point can be generated by</w:t>
            </w:r>
          </w:p>
          <w:p w14:paraId="0340B9C2" w14:textId="77777777" w:rsidR="00CC6609" w:rsidRDefault="00244038">
            <w:pPr>
              <w:pStyle w:val="afe"/>
              <w:widowControl w:val="0"/>
              <w:numPr>
                <w:ilvl w:val="1"/>
                <w:numId w:val="12"/>
              </w:numPr>
              <w:spacing w:line="240" w:lineRule="auto"/>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6522EF43" w14:textId="77777777" w:rsidR="00CC6609" w:rsidRDefault="00244038">
            <w:pPr>
              <w:pStyle w:val="afe"/>
              <w:widowControl w:val="0"/>
              <w:numPr>
                <w:ilvl w:val="2"/>
                <w:numId w:val="12"/>
              </w:numPr>
              <w:spacing w:line="240" w:lineRule="auto"/>
              <w:rPr>
                <w:szCs w:val="20"/>
                <w:lang w:eastAsia="zh-CN"/>
              </w:rPr>
            </w:pPr>
            <w:r>
              <w:rPr>
                <w:rFonts w:eastAsia="等线"/>
                <w:szCs w:val="20"/>
                <w:lang w:eastAsia="zh-CN"/>
              </w:rPr>
              <w:t>FFS: A = 1 m</w:t>
            </w:r>
            <w:r>
              <w:rPr>
                <w:rFonts w:eastAsia="等线"/>
                <w:szCs w:val="20"/>
                <w:vertAlign w:val="superscript"/>
                <w:lang w:eastAsia="zh-CN"/>
              </w:rPr>
              <w:t>2</w:t>
            </w:r>
            <w:r>
              <w:rPr>
                <w:rFonts w:eastAsia="等线"/>
                <w:szCs w:val="20"/>
                <w:lang w:eastAsia="zh-CN"/>
              </w:rPr>
              <w:t xml:space="preserve"> or </w:t>
            </w:r>
            <w:r>
              <w:rPr>
                <w:szCs w:val="20"/>
                <w:lang w:eastAsia="zh-CN"/>
              </w:rPr>
              <w:t>[mean] RCS value</w:t>
            </w:r>
          </w:p>
          <w:p w14:paraId="0841C87E" w14:textId="77777777" w:rsidR="00CC6609" w:rsidRDefault="00244038">
            <w:pPr>
              <w:pStyle w:val="afe"/>
              <w:widowControl w:val="0"/>
              <w:numPr>
                <w:ilvl w:val="3"/>
                <w:numId w:val="12"/>
              </w:numPr>
              <w:spacing w:line="240" w:lineRule="auto"/>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5EB54A83" w14:textId="77777777" w:rsidR="00CC6609" w:rsidRDefault="00244038">
            <w:pPr>
              <w:pStyle w:val="afe"/>
              <w:widowControl w:val="0"/>
              <w:numPr>
                <w:ilvl w:val="1"/>
                <w:numId w:val="12"/>
              </w:numPr>
              <w:spacing w:line="240" w:lineRule="auto"/>
              <w:rPr>
                <w:szCs w:val="20"/>
                <w:lang w:val="en-US" w:eastAsia="zh-CN"/>
              </w:rPr>
            </w:pPr>
            <w:r>
              <w:rPr>
                <w:szCs w:val="20"/>
                <w:lang w:eastAsia="zh-CN"/>
              </w:rPr>
              <w:t>The component B is further split into B1, B2, i.e., B=B1*B2</w:t>
            </w:r>
          </w:p>
          <w:p w14:paraId="6BF85B07" w14:textId="77777777" w:rsidR="00CC6609" w:rsidRDefault="00244038">
            <w:pPr>
              <w:pStyle w:val="afe"/>
              <w:widowControl w:val="0"/>
              <w:numPr>
                <w:ilvl w:val="2"/>
                <w:numId w:val="12"/>
              </w:numPr>
              <w:spacing w:line="240" w:lineRule="auto"/>
              <w:rPr>
                <w:szCs w:val="20"/>
                <w:lang w:val="en-US" w:eastAsia="zh-CN"/>
              </w:rPr>
            </w:pPr>
            <w:r>
              <w:rPr>
                <w:szCs w:val="20"/>
                <w:lang w:val="en-US" w:eastAsia="zh-CN"/>
              </w:rPr>
              <w:t xml:space="preserve">B1 is </w:t>
            </w:r>
            <w:r>
              <w:rPr>
                <w:szCs w:val="20"/>
                <w:lang w:eastAsia="zh-CN"/>
              </w:rPr>
              <w:t>deterministic based on incident/scattered angles</w:t>
            </w:r>
          </w:p>
          <w:p w14:paraId="31C91AC6" w14:textId="77777777" w:rsidR="00CC6609" w:rsidRDefault="00244038">
            <w:pPr>
              <w:pStyle w:val="afe"/>
              <w:widowControl w:val="0"/>
              <w:numPr>
                <w:ilvl w:val="3"/>
                <w:numId w:val="12"/>
              </w:numPr>
              <w:spacing w:line="240" w:lineRule="auto"/>
              <w:rPr>
                <w:szCs w:val="20"/>
                <w:lang w:val="en-US" w:eastAsia="zh-CN"/>
              </w:rPr>
            </w:pPr>
            <w:r>
              <w:rPr>
                <w:rFonts w:eastAsia="等线"/>
                <w:szCs w:val="20"/>
                <w:lang w:eastAsia="zh-CN"/>
              </w:rPr>
              <w:t>FFS: B1 is defined by a function or by a table</w:t>
            </w:r>
          </w:p>
          <w:p w14:paraId="0B14E1BE" w14:textId="77777777" w:rsidR="00CC6609" w:rsidRDefault="00244038">
            <w:pPr>
              <w:pStyle w:val="afe"/>
              <w:widowControl w:val="0"/>
              <w:numPr>
                <w:ilvl w:val="2"/>
                <w:numId w:val="12"/>
              </w:numPr>
              <w:spacing w:line="240" w:lineRule="auto"/>
              <w:rPr>
                <w:szCs w:val="20"/>
                <w:lang w:val="en-US" w:eastAsia="zh-CN"/>
              </w:rPr>
            </w:pPr>
            <w:r>
              <w:rPr>
                <w:szCs w:val="20"/>
                <w:lang w:val="en-US" w:eastAsia="zh-CN"/>
              </w:rPr>
              <w:t xml:space="preserve">B2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3B24F843" w14:textId="77777777" w:rsidR="00CC6609" w:rsidRDefault="00244038">
            <w:pPr>
              <w:pStyle w:val="afe"/>
              <w:widowControl w:val="0"/>
              <w:numPr>
                <w:ilvl w:val="3"/>
                <w:numId w:val="12"/>
              </w:numPr>
              <w:spacing w:line="240" w:lineRule="auto"/>
              <w:rPr>
                <w:rFonts w:eastAsia="等线"/>
                <w:szCs w:val="20"/>
                <w:lang w:val="en-US" w:eastAsia="zh-CN"/>
              </w:rPr>
            </w:pPr>
            <w:r>
              <w:rPr>
                <w:rFonts w:eastAsia="等线"/>
                <w:szCs w:val="20"/>
                <w:lang w:val="en-US" w:eastAsia="zh-CN"/>
              </w:rPr>
              <w:t xml:space="preserve">B2 is separately generated for each direct/indirect path at the </w:t>
            </w:r>
            <w:r>
              <w:rPr>
                <w:rFonts w:eastAsia="等线"/>
                <w:lang w:val="en-US" w:eastAsia="zh-CN"/>
              </w:rPr>
              <w:t>scattering point</w:t>
            </w:r>
            <w:r>
              <w:rPr>
                <w:rFonts w:eastAsia="等线"/>
                <w:szCs w:val="20"/>
                <w:lang w:val="en-US" w:eastAsia="zh-CN"/>
              </w:rPr>
              <w:t>. FFS correlation dependent on the incident/scattered angles of the direct/indirect paths</w:t>
            </w:r>
          </w:p>
          <w:p w14:paraId="1454EBB3" w14:textId="77777777" w:rsidR="00CC6609" w:rsidRDefault="00244038">
            <w:pPr>
              <w:pStyle w:val="afe"/>
              <w:widowControl w:val="0"/>
              <w:numPr>
                <w:ilvl w:val="1"/>
                <w:numId w:val="12"/>
              </w:numPr>
              <w:spacing w:line="240" w:lineRule="auto"/>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18E2DED6" w14:textId="77777777" w:rsidR="00CC6609" w:rsidRDefault="00CC6609">
            <w:pPr>
              <w:widowControl w:val="0"/>
              <w:spacing w:line="240" w:lineRule="auto"/>
              <w:rPr>
                <w:rFonts w:eastAsia="等线"/>
                <w:lang w:eastAsia="zh-CN"/>
              </w:rPr>
            </w:pPr>
          </w:p>
          <w:p w14:paraId="528B830B" w14:textId="77777777" w:rsidR="00CC6609" w:rsidRDefault="00244038">
            <w:pPr>
              <w:widowControl w:val="0"/>
              <w:spacing w:line="240" w:lineRule="auto"/>
              <w:rPr>
                <w:rFonts w:eastAsia="等线"/>
                <w:lang w:eastAsia="zh-CN"/>
              </w:rPr>
            </w:pPr>
            <w:r>
              <w:rPr>
                <w:rFonts w:eastAsia="等线"/>
                <w:highlight w:val="green"/>
                <w:lang w:eastAsia="zh-CN"/>
              </w:rPr>
              <w:t>Agreement</w:t>
            </w:r>
          </w:p>
          <w:p w14:paraId="4D2F2BE4" w14:textId="77777777" w:rsidR="00CC6609" w:rsidRDefault="00244038">
            <w:pPr>
              <w:widowControl w:val="0"/>
              <w:spacing w:line="240" w:lineRule="auto"/>
              <w:rPr>
                <w:szCs w:val="20"/>
                <w:lang w:eastAsia="zh-CN"/>
              </w:rPr>
            </w:pPr>
            <w:r>
              <w:rPr>
                <w:rFonts w:eastAsia="等线"/>
                <w:szCs w:val="20"/>
                <w:lang w:eastAsia="zh-CN"/>
              </w:rPr>
              <w:t>RCS Option 3 is selected to model RCS of UAV with single scattering point for monostatic</w:t>
            </w:r>
          </w:p>
          <w:p w14:paraId="25B39D13" w14:textId="77777777" w:rsidR="00CC6609" w:rsidRDefault="00244038">
            <w:pPr>
              <w:pStyle w:val="afe"/>
              <w:widowControl w:val="0"/>
              <w:numPr>
                <w:ilvl w:val="1"/>
                <w:numId w:val="12"/>
              </w:numPr>
              <w:spacing w:line="240" w:lineRule="auto"/>
              <w:rPr>
                <w:szCs w:val="20"/>
                <w:lang w:eastAsia="zh-CN"/>
              </w:rPr>
            </w:pPr>
            <w:r>
              <w:rPr>
                <w:rFonts w:eastAsia="等线"/>
                <w:szCs w:val="20"/>
                <w:lang w:eastAsia="zh-CN"/>
              </w:rPr>
              <w:t>B2 of UAV is modelled using log-normal distribution for monostatic</w:t>
            </w:r>
          </w:p>
          <w:p w14:paraId="769DB42C" w14:textId="77777777" w:rsidR="00CC6609" w:rsidRDefault="00244038">
            <w:pPr>
              <w:pStyle w:val="afe"/>
              <w:widowControl w:val="0"/>
              <w:numPr>
                <w:ilvl w:val="1"/>
                <w:numId w:val="12"/>
              </w:numPr>
              <w:spacing w:line="240" w:lineRule="auto"/>
              <w:rPr>
                <w:szCs w:val="20"/>
                <w:lang w:eastAsia="zh-CN"/>
              </w:rPr>
            </w:pPr>
            <w:r>
              <w:rPr>
                <w:rFonts w:eastAsia="等线"/>
                <w:szCs w:val="20"/>
                <w:lang w:eastAsia="zh-CN"/>
              </w:rPr>
              <w:lastRenderedPageBreak/>
              <w:t>Different mean RCS values can be supported for UAV due to different size, shape, frequency, etc.</w:t>
            </w:r>
          </w:p>
          <w:p w14:paraId="1B15E6C3" w14:textId="77777777" w:rsidR="00CC6609" w:rsidRDefault="00244038">
            <w:pPr>
              <w:pStyle w:val="afe"/>
              <w:widowControl w:val="0"/>
              <w:numPr>
                <w:ilvl w:val="1"/>
                <w:numId w:val="12"/>
              </w:numPr>
              <w:spacing w:line="240" w:lineRule="auto"/>
              <w:rPr>
                <w:szCs w:val="20"/>
                <w:u w:val="single"/>
                <w:lang w:eastAsia="zh-CN"/>
              </w:rPr>
            </w:pPr>
            <w:r>
              <w:rPr>
                <w:rFonts w:eastAsia="等线"/>
                <w:szCs w:val="20"/>
                <w:lang w:eastAsia="zh-CN"/>
              </w:rPr>
              <w:t>For UAV of small size (option 2 for UAV size in UAV parameters table)</w:t>
            </w:r>
          </w:p>
          <w:p w14:paraId="3242742C" w14:textId="77777777" w:rsidR="00CC6609" w:rsidRDefault="00244038">
            <w:pPr>
              <w:pStyle w:val="afe"/>
              <w:widowControl w:val="0"/>
              <w:numPr>
                <w:ilvl w:val="2"/>
                <w:numId w:val="12"/>
              </w:numPr>
              <w:spacing w:line="240" w:lineRule="auto"/>
              <w:rPr>
                <w:szCs w:val="20"/>
                <w:u w:val="single"/>
                <w:lang w:eastAsia="zh-CN"/>
              </w:rPr>
            </w:pPr>
            <w:r>
              <w:rPr>
                <w:rFonts w:eastAsia="等线"/>
                <w:szCs w:val="20"/>
                <w:lang w:eastAsia="zh-CN"/>
              </w:rPr>
              <w:t>B1=1</w:t>
            </w:r>
          </w:p>
          <w:p w14:paraId="3A6F91B4" w14:textId="77777777" w:rsidR="00CC6609" w:rsidRDefault="00244038">
            <w:pPr>
              <w:pStyle w:val="afe"/>
              <w:widowControl w:val="0"/>
              <w:numPr>
                <w:ilvl w:val="2"/>
                <w:numId w:val="12"/>
              </w:numPr>
              <w:spacing w:line="240" w:lineRule="auto"/>
              <w:rPr>
                <w:szCs w:val="20"/>
                <w:u w:val="single"/>
                <w:lang w:eastAsia="zh-CN"/>
              </w:rPr>
            </w:pPr>
            <w:r>
              <w:rPr>
                <w:rFonts w:eastAsia="等线"/>
                <w:szCs w:val="20"/>
                <w:lang w:eastAsia="zh-CN"/>
              </w:rPr>
              <w:t>A is</w:t>
            </w:r>
            <w:r>
              <w:rPr>
                <w:szCs w:val="20"/>
                <w:lang w:eastAsia="zh-CN"/>
              </w:rPr>
              <w:t xml:space="preserve"> mean RCS value</w:t>
            </w:r>
          </w:p>
          <w:p w14:paraId="6535786F" w14:textId="77777777" w:rsidR="00CC6609" w:rsidRDefault="00244038">
            <w:pPr>
              <w:pStyle w:val="afe"/>
              <w:widowControl w:val="0"/>
              <w:numPr>
                <w:ilvl w:val="1"/>
                <w:numId w:val="12"/>
              </w:numPr>
              <w:spacing w:line="240" w:lineRule="auto"/>
              <w:rPr>
                <w:szCs w:val="20"/>
                <w:lang w:eastAsia="zh-CN"/>
              </w:rPr>
            </w:pPr>
            <w:r>
              <w:rPr>
                <w:rFonts w:eastAsia="等线"/>
                <w:szCs w:val="20"/>
                <w:lang w:eastAsia="zh-CN"/>
              </w:rPr>
              <w:t>For UAV of large size (option 1 for UAV size in UAV parameters table)</w:t>
            </w:r>
          </w:p>
          <w:p w14:paraId="4F5A368E" w14:textId="77777777" w:rsidR="00CC6609" w:rsidRDefault="00244038">
            <w:pPr>
              <w:pStyle w:val="afe"/>
              <w:widowControl w:val="0"/>
              <w:numPr>
                <w:ilvl w:val="2"/>
                <w:numId w:val="12"/>
              </w:numPr>
              <w:spacing w:line="240" w:lineRule="auto"/>
              <w:rPr>
                <w:szCs w:val="20"/>
                <w:u w:val="single"/>
                <w:lang w:eastAsia="zh-CN"/>
              </w:rPr>
            </w:pPr>
            <w:r>
              <w:rPr>
                <w:rFonts w:eastAsia="等线"/>
                <w:szCs w:val="20"/>
                <w:lang w:eastAsia="zh-CN"/>
              </w:rPr>
              <w:t xml:space="preserve">B1 have dependency on </w:t>
            </w:r>
            <w:r>
              <w:rPr>
                <w:szCs w:val="20"/>
                <w:lang w:eastAsia="zh-CN"/>
              </w:rPr>
              <w:t>incident/scattered angles</w:t>
            </w:r>
          </w:p>
          <w:p w14:paraId="52EBC591" w14:textId="77777777" w:rsidR="00CC6609" w:rsidRDefault="00244038">
            <w:pPr>
              <w:pStyle w:val="afe"/>
              <w:widowControl w:val="0"/>
              <w:numPr>
                <w:ilvl w:val="2"/>
                <w:numId w:val="12"/>
              </w:numPr>
              <w:spacing w:line="240" w:lineRule="auto"/>
              <w:rPr>
                <w:szCs w:val="20"/>
                <w:u w:val="single"/>
                <w:lang w:eastAsia="zh-CN"/>
              </w:rPr>
            </w:pPr>
            <w:r>
              <w:rPr>
                <w:rFonts w:eastAsia="等线"/>
                <w:szCs w:val="20"/>
                <w:lang w:eastAsia="zh-CN"/>
              </w:rPr>
              <w:t>A is</w:t>
            </w:r>
            <w:r>
              <w:rPr>
                <w:szCs w:val="20"/>
                <w:lang w:eastAsia="zh-CN"/>
              </w:rPr>
              <w:t xml:space="preserve"> mean RCS value</w:t>
            </w:r>
          </w:p>
        </w:tc>
      </w:tr>
    </w:tbl>
    <w:p w14:paraId="43223D7E" w14:textId="77777777" w:rsidR="00CC6609" w:rsidRDefault="00CC6609">
      <w:pPr>
        <w:rPr>
          <w:rFonts w:ascii="Arial" w:hAnsi="Arial" w:cs="Arial"/>
          <w:i/>
          <w:iCs/>
          <w:u w:val="single"/>
        </w:rPr>
      </w:pPr>
    </w:p>
    <w:p w14:paraId="139DD15C"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28756DF2" w14:textId="77777777" w:rsidR="00CC6609" w:rsidRDefault="00CC6609">
      <w:pPr>
        <w:rPr>
          <w:rFonts w:eastAsiaTheme="minorEastAsia"/>
          <w:lang w:eastAsia="zh-CN"/>
        </w:rPr>
      </w:pPr>
    </w:p>
    <w:p w14:paraId="3C07A73E" w14:textId="77777777" w:rsidR="00CC6609" w:rsidRDefault="00244038">
      <w:pPr>
        <w:rPr>
          <w:rFonts w:eastAsiaTheme="minorEastAsia"/>
          <w:b/>
          <w:bCs/>
          <w:u w:val="single"/>
          <w:lang w:eastAsia="zh-CN"/>
        </w:rPr>
      </w:pPr>
      <w:r>
        <w:rPr>
          <w:rFonts w:eastAsiaTheme="minorEastAsia"/>
          <w:b/>
          <w:bCs/>
          <w:u w:val="single"/>
          <w:lang w:eastAsia="zh-CN"/>
        </w:rPr>
        <w:t>Human</w:t>
      </w:r>
    </w:p>
    <w:p w14:paraId="0CA7D68F" w14:textId="77777777" w:rsidR="00CC6609" w:rsidRDefault="00244038">
      <w:pPr>
        <w:pStyle w:val="afe"/>
        <w:numPr>
          <w:ilvl w:val="0"/>
          <w:numId w:val="19"/>
        </w:numPr>
        <w:rPr>
          <w:rFonts w:eastAsiaTheme="minorEastAsia"/>
          <w:lang w:eastAsia="zh-CN"/>
        </w:rPr>
      </w:pPr>
      <w:r>
        <w:rPr>
          <w:rFonts w:eastAsiaTheme="minorEastAsia"/>
          <w:lang w:eastAsia="zh-CN"/>
        </w:rPr>
        <w:t>RCS component B1</w:t>
      </w:r>
    </w:p>
    <w:p w14:paraId="1DDEE80B" w14:textId="77777777" w:rsidR="00CC6609" w:rsidRDefault="00244038">
      <w:pPr>
        <w:pStyle w:val="afe"/>
        <w:numPr>
          <w:ilvl w:val="1"/>
          <w:numId w:val="19"/>
        </w:numPr>
        <w:rPr>
          <w:rFonts w:eastAsiaTheme="minorEastAsia"/>
          <w:lang w:eastAsia="zh-CN"/>
        </w:rPr>
      </w:pPr>
      <w:r>
        <w:rPr>
          <w:rFonts w:ascii="Times New Roman" w:eastAsia="宋体" w:hAnsi="Times New Roman"/>
          <w:color w:val="000000" w:themeColor="text1"/>
        </w:rPr>
        <w:t>How to model B1</w:t>
      </w:r>
    </w:p>
    <w:p w14:paraId="0B78BB67" w14:textId="77777777" w:rsidR="00CC6609" w:rsidRDefault="00244038">
      <w:pPr>
        <w:pStyle w:val="afe"/>
        <w:numPr>
          <w:ilvl w:val="2"/>
          <w:numId w:val="19"/>
        </w:numPr>
        <w:rPr>
          <w:rFonts w:eastAsiaTheme="minorEastAsia"/>
          <w:lang w:eastAsia="zh-CN"/>
        </w:rPr>
      </w:pPr>
      <w:r>
        <w:t>second order polynomial</w:t>
      </w:r>
      <w:r>
        <w:rPr>
          <w:rFonts w:eastAsiaTheme="minorEastAsia"/>
          <w:lang w:eastAsia="zh-CN"/>
        </w:rPr>
        <w:t xml:space="preserve">: </w:t>
      </w:r>
    </w:p>
    <w:p w14:paraId="31BA03E2" w14:textId="77777777" w:rsidR="00CC6609" w:rsidRDefault="00244038">
      <w:pPr>
        <w:pStyle w:val="afe"/>
        <w:numPr>
          <w:ilvl w:val="2"/>
          <w:numId w:val="19"/>
        </w:numPr>
        <w:rPr>
          <w:rFonts w:eastAsiaTheme="minorEastAsia"/>
          <w:lang w:eastAsia="zh-CN"/>
        </w:rPr>
      </w:pPr>
      <w:r>
        <w:rPr>
          <w:rFonts w:eastAsiaTheme="minorEastAsia"/>
          <w:lang w:eastAsia="zh-CN"/>
        </w:rPr>
        <w:t xml:space="preserve">lookup table: </w:t>
      </w:r>
      <w:r>
        <w:rPr>
          <w:rFonts w:eastAsiaTheme="minorEastAsia"/>
          <w:color w:val="FFC000"/>
          <w:lang w:eastAsia="zh-CN"/>
        </w:rPr>
        <w:t>CATT</w:t>
      </w:r>
    </w:p>
    <w:p w14:paraId="4833C80C" w14:textId="77777777" w:rsidR="00CC6609" w:rsidRDefault="00244038">
      <w:pPr>
        <w:pStyle w:val="afe"/>
        <w:numPr>
          <w:ilvl w:val="2"/>
          <w:numId w:val="19"/>
        </w:numPr>
        <w:rPr>
          <w:rFonts w:eastAsiaTheme="minorEastAsia"/>
          <w:lang w:eastAsia="zh-CN"/>
        </w:rPr>
      </w:pPr>
      <w:r>
        <w:rPr>
          <w:rFonts w:eastAsiaTheme="minorEastAsia"/>
          <w:sz w:val="21"/>
          <w:szCs w:val="21"/>
          <w:lang w:eastAsia="zh-CN"/>
        </w:rPr>
        <w:t>a piecewise function</w:t>
      </w:r>
      <w:r>
        <w:rPr>
          <w:rFonts w:ascii="Times New Roman" w:eastAsia="宋体" w:hAnsi="Times New Roman"/>
          <w:color w:val="000000" w:themeColor="text1"/>
        </w:rPr>
        <w:t xml:space="preserve">: </w:t>
      </w:r>
      <w:r>
        <w:rPr>
          <w:rFonts w:ascii="Times New Roman" w:eastAsia="宋体" w:hAnsi="Times New Roman"/>
          <w:color w:val="FFC000"/>
        </w:rPr>
        <w:t>BUPT</w:t>
      </w:r>
    </w:p>
    <w:p w14:paraId="058E5120" w14:textId="77777777" w:rsidR="00CC6609" w:rsidRDefault="00244038">
      <w:pPr>
        <w:rPr>
          <w:rFonts w:eastAsiaTheme="minorEastAsia"/>
          <w:b/>
          <w:bCs/>
          <w:u w:val="single"/>
          <w:lang w:eastAsia="zh-CN"/>
        </w:rPr>
      </w:pPr>
      <w:r>
        <w:rPr>
          <w:rFonts w:eastAsiaTheme="minorEastAsia"/>
          <w:b/>
          <w:bCs/>
          <w:u w:val="single"/>
          <w:lang w:eastAsia="zh-CN"/>
        </w:rPr>
        <w:t>Human</w:t>
      </w:r>
    </w:p>
    <w:p w14:paraId="3FCAE728" w14:textId="77777777" w:rsidR="00CC6609" w:rsidRDefault="00244038">
      <w:pPr>
        <w:pStyle w:val="afe"/>
        <w:numPr>
          <w:ilvl w:val="0"/>
          <w:numId w:val="19"/>
        </w:numPr>
        <w:rPr>
          <w:rFonts w:eastAsiaTheme="minorEastAsia"/>
          <w:lang w:eastAsia="zh-CN"/>
        </w:rPr>
      </w:pPr>
      <w:r>
        <w:rPr>
          <w:rFonts w:eastAsiaTheme="minorEastAsia"/>
          <w:lang w:eastAsia="zh-CN"/>
        </w:rPr>
        <w:t>RCS component A</w:t>
      </w:r>
    </w:p>
    <w:p w14:paraId="6612BBA7" w14:textId="77777777" w:rsidR="00CC6609" w:rsidRDefault="00244038">
      <w:pPr>
        <w:pStyle w:val="afe"/>
        <w:numPr>
          <w:ilvl w:val="1"/>
          <w:numId w:val="19"/>
        </w:numPr>
        <w:rPr>
          <w:rFonts w:eastAsiaTheme="minorEastAsia"/>
          <w:lang w:eastAsia="zh-CN"/>
        </w:rPr>
      </w:pPr>
      <w:r>
        <w:rPr>
          <w:rFonts w:eastAsiaTheme="minorEastAsia"/>
          <w:lang w:eastAsia="zh-CN"/>
        </w:rPr>
        <w:t xml:space="preserve">A=1: </w:t>
      </w:r>
      <w:r>
        <w:rPr>
          <w:rFonts w:eastAsiaTheme="minorEastAsia"/>
          <w:color w:val="FFC000"/>
          <w:lang w:eastAsia="zh-CN"/>
        </w:rPr>
        <w:t>Ericsson</w:t>
      </w:r>
    </w:p>
    <w:p w14:paraId="77B5D280" w14:textId="77777777" w:rsidR="00CC6609" w:rsidRDefault="00244038">
      <w:pPr>
        <w:pStyle w:val="afe"/>
        <w:numPr>
          <w:ilvl w:val="1"/>
          <w:numId w:val="19"/>
        </w:numPr>
        <w:rPr>
          <w:rFonts w:eastAsiaTheme="minorEastAsia"/>
          <w:lang w:eastAsia="zh-CN"/>
        </w:rPr>
      </w:pPr>
      <w:r>
        <w:rPr>
          <w:rFonts w:eastAsiaTheme="minorEastAsia"/>
          <w:lang w:eastAsia="zh-CN"/>
        </w:rPr>
        <w:t>Mean RCS:</w:t>
      </w:r>
      <w:r>
        <w:rPr>
          <w:rFonts w:eastAsiaTheme="minorEastAsia"/>
          <w:color w:val="FFC000"/>
          <w:lang w:eastAsia="zh-CN"/>
        </w:rPr>
        <w:t xml:space="preserve"> Xiaomi, vivo, CATT, BUPT, NIST, EUROCOM, IDC, CT, DOCOMO, AT&amp;T</w:t>
      </w:r>
      <w:ins w:id="6" w:author="10207298" w:date="2024-11-15T09:22:00Z">
        <w:r>
          <w:rPr>
            <w:rFonts w:eastAsiaTheme="minorEastAsia"/>
            <w:color w:val="FFC000"/>
            <w:lang w:val="en-US" w:eastAsia="zh-CN"/>
          </w:rPr>
          <w:t>, ZTE</w:t>
        </w:r>
      </w:ins>
    </w:p>
    <w:p w14:paraId="15597ABA" w14:textId="77777777" w:rsidR="00CC6609" w:rsidRDefault="00244038">
      <w:pPr>
        <w:pStyle w:val="afe"/>
        <w:numPr>
          <w:ilvl w:val="0"/>
          <w:numId w:val="19"/>
        </w:numPr>
        <w:rPr>
          <w:rFonts w:eastAsiaTheme="minorEastAsia"/>
          <w:color w:val="FFC000"/>
          <w:lang w:eastAsia="zh-CN"/>
        </w:rPr>
      </w:pPr>
      <w:r>
        <w:rPr>
          <w:rFonts w:eastAsiaTheme="minorEastAsia"/>
          <w:lang w:eastAsia="zh-CN"/>
        </w:rPr>
        <w:t>RCS component B1</w:t>
      </w:r>
    </w:p>
    <w:p w14:paraId="24C5FF93" w14:textId="77777777" w:rsidR="00CC6609" w:rsidRDefault="00244038">
      <w:pPr>
        <w:pStyle w:val="afe"/>
        <w:numPr>
          <w:ilvl w:val="1"/>
          <w:numId w:val="19"/>
        </w:numPr>
        <w:rPr>
          <w:rFonts w:eastAsiaTheme="minorEastAsia"/>
          <w:lang w:eastAsia="zh-CN"/>
        </w:rPr>
      </w:pPr>
      <w:r w:rsidRPr="005C6A5E">
        <w:rPr>
          <w:rFonts w:eastAsiaTheme="minorEastAsia"/>
          <w:lang w:val="fr-FR" w:eastAsia="zh-CN"/>
        </w:rPr>
        <w:t xml:space="preserve">B1=1: </w:t>
      </w:r>
      <w:r w:rsidRPr="005C6A5E">
        <w:rPr>
          <w:rFonts w:eastAsiaTheme="minorEastAsia"/>
          <w:color w:val="FFC000"/>
          <w:lang w:val="fr-FR" w:eastAsia="zh-CN"/>
        </w:rPr>
        <w:t xml:space="preserve">vivo, Xiaomi, Apple, CATT. </w:t>
      </w:r>
      <w:r>
        <w:rPr>
          <w:rFonts w:eastAsiaTheme="minorEastAsia"/>
          <w:color w:val="FFC000"/>
          <w:lang w:eastAsia="zh-CN"/>
        </w:rPr>
        <w:t>BUPT, NIST, AT&amp;T, DOCOMO, EUROCOM, IDC, CT, LG</w:t>
      </w:r>
      <w:ins w:id="7" w:author="10207298" w:date="2024-11-15T09:22:00Z">
        <w:r>
          <w:rPr>
            <w:rFonts w:eastAsiaTheme="minorEastAsia"/>
            <w:color w:val="FFC000"/>
            <w:lang w:val="en-US" w:eastAsia="zh-CN"/>
          </w:rPr>
          <w:t>, ZTE</w:t>
        </w:r>
      </w:ins>
    </w:p>
    <w:p w14:paraId="5AEA6140" w14:textId="77777777" w:rsidR="00CC6609" w:rsidRDefault="00244038">
      <w:pPr>
        <w:pStyle w:val="afe"/>
        <w:numPr>
          <w:ilvl w:val="1"/>
          <w:numId w:val="19"/>
        </w:numPr>
        <w:rPr>
          <w:rFonts w:eastAsiaTheme="minorEastAsia"/>
          <w:lang w:eastAsia="zh-CN"/>
        </w:rPr>
      </w:pPr>
      <w:r>
        <w:rPr>
          <w:rFonts w:eastAsiaTheme="minorEastAsia"/>
          <w:lang w:eastAsia="zh-CN"/>
        </w:rPr>
        <w:t xml:space="preserve">B1 is angular dependent: </w:t>
      </w:r>
      <w:r>
        <w:rPr>
          <w:rFonts w:eastAsiaTheme="minorEastAsia"/>
          <w:color w:val="FFC000"/>
          <w:lang w:eastAsia="zh-CN"/>
        </w:rPr>
        <w:t>OPPO, Ericsson (elevation only)</w:t>
      </w:r>
    </w:p>
    <w:p w14:paraId="6CA1AC97" w14:textId="77777777" w:rsidR="00CC6609" w:rsidRDefault="00244038">
      <w:pPr>
        <w:pStyle w:val="afe"/>
        <w:numPr>
          <w:ilvl w:val="0"/>
          <w:numId w:val="19"/>
        </w:numPr>
        <w:rPr>
          <w:rFonts w:eastAsiaTheme="minorEastAsia"/>
          <w:lang w:eastAsia="zh-CN"/>
        </w:rPr>
      </w:pPr>
      <w:r>
        <w:rPr>
          <w:rFonts w:eastAsiaTheme="minorEastAsia"/>
          <w:lang w:eastAsia="zh-CN"/>
        </w:rPr>
        <w:t>RCS component B2</w:t>
      </w:r>
    </w:p>
    <w:p w14:paraId="1166FC9E" w14:textId="77777777" w:rsidR="00CC6609" w:rsidRPr="003203F7" w:rsidRDefault="00244038">
      <w:pPr>
        <w:pStyle w:val="afe"/>
        <w:numPr>
          <w:ilvl w:val="1"/>
          <w:numId w:val="19"/>
        </w:numPr>
        <w:rPr>
          <w:rFonts w:eastAsiaTheme="minorEastAsia"/>
          <w:color w:val="00B0F0"/>
          <w:lang w:eastAsia="zh-CN"/>
        </w:rPr>
      </w:pPr>
      <w:r w:rsidRPr="003203F7">
        <w:rPr>
          <w:rFonts w:eastAsiaTheme="minorEastAsia"/>
          <w:lang w:eastAsia="zh-CN"/>
        </w:rPr>
        <w:t xml:space="preserve">Log-normal: </w:t>
      </w:r>
      <w:r w:rsidRPr="003203F7">
        <w:rPr>
          <w:rFonts w:eastAsiaTheme="minorEastAsia"/>
          <w:color w:val="FFC000"/>
          <w:lang w:eastAsia="zh-CN"/>
        </w:rPr>
        <w:t xml:space="preserve">ZTE, vivo, Xiaomi, Apple, AT&amp;T, BUPT, Ericsson, </w:t>
      </w:r>
      <w:r>
        <w:rPr>
          <w:rFonts w:eastAsiaTheme="minorEastAsia"/>
          <w:color w:val="FFC000"/>
          <w:lang w:eastAsia="zh-CN"/>
        </w:rPr>
        <w:t xml:space="preserve">EUROCOM, IDC, CMCC, </w:t>
      </w:r>
      <w:r>
        <w:rPr>
          <w:rFonts w:eastAsiaTheme="minorEastAsia"/>
          <w:color w:val="4472C4" w:themeColor="accent1"/>
          <w:u w:val="single"/>
          <w:lang w:eastAsia="zh-CN"/>
        </w:rPr>
        <w:t>NIST</w:t>
      </w:r>
    </w:p>
    <w:p w14:paraId="36F5F21F" w14:textId="77777777" w:rsidR="00CC6609" w:rsidRDefault="00244038">
      <w:pPr>
        <w:pStyle w:val="afe"/>
        <w:numPr>
          <w:ilvl w:val="1"/>
          <w:numId w:val="19"/>
        </w:numPr>
        <w:rPr>
          <w:rFonts w:eastAsiaTheme="minorEastAsia"/>
          <w:lang w:eastAsia="zh-CN"/>
        </w:rPr>
      </w:pPr>
      <w:r>
        <w:rPr>
          <w:rFonts w:eastAsiaTheme="minorEastAsia"/>
          <w:lang w:eastAsia="zh-CN"/>
        </w:rPr>
        <w:t xml:space="preserve">Randomly generated per ray: </w:t>
      </w:r>
    </w:p>
    <w:p w14:paraId="145655FF" w14:textId="77777777" w:rsidR="00CC6609" w:rsidRDefault="00CC6609">
      <w:pPr>
        <w:tabs>
          <w:tab w:val="left" w:pos="0"/>
        </w:tabs>
        <w:rPr>
          <w:rFonts w:eastAsiaTheme="minorEastAsia"/>
          <w:b/>
          <w:bCs/>
          <w:u w:val="single"/>
          <w:lang w:eastAsia="zh-CN"/>
        </w:rPr>
      </w:pPr>
    </w:p>
    <w:p w14:paraId="4F2DDD18" w14:textId="77777777" w:rsidR="00CC6609" w:rsidRDefault="00244038">
      <w:pPr>
        <w:tabs>
          <w:tab w:val="left" w:pos="0"/>
        </w:tabs>
        <w:rPr>
          <w:rFonts w:eastAsiaTheme="minorEastAsia"/>
          <w:b/>
          <w:bCs/>
          <w:u w:val="single"/>
          <w:lang w:eastAsia="zh-CN"/>
        </w:rPr>
      </w:pPr>
      <w:r>
        <w:rPr>
          <w:rFonts w:eastAsiaTheme="minorEastAsia"/>
          <w:b/>
          <w:bCs/>
          <w:u w:val="single"/>
          <w:lang w:eastAsia="zh-CN"/>
        </w:rPr>
        <w:t>Vehicle</w:t>
      </w:r>
    </w:p>
    <w:p w14:paraId="2D87CA2C" w14:textId="77777777" w:rsidR="00CC6609" w:rsidRDefault="00244038">
      <w:pPr>
        <w:pStyle w:val="afe"/>
        <w:numPr>
          <w:ilvl w:val="0"/>
          <w:numId w:val="19"/>
        </w:numPr>
        <w:rPr>
          <w:rFonts w:eastAsiaTheme="minorEastAsia"/>
          <w:lang w:eastAsia="zh-CN"/>
        </w:rPr>
      </w:pPr>
      <w:r>
        <w:rPr>
          <w:rFonts w:eastAsiaTheme="minorEastAsia"/>
          <w:lang w:eastAsia="zh-CN"/>
        </w:rPr>
        <w:t>RCS component A</w:t>
      </w:r>
    </w:p>
    <w:p w14:paraId="4D63B567" w14:textId="77777777" w:rsidR="00CC6609" w:rsidRDefault="00244038">
      <w:pPr>
        <w:pStyle w:val="afe"/>
        <w:numPr>
          <w:ilvl w:val="1"/>
          <w:numId w:val="19"/>
        </w:numPr>
        <w:rPr>
          <w:rFonts w:eastAsiaTheme="minorEastAsia"/>
          <w:lang w:eastAsia="zh-CN"/>
        </w:rPr>
      </w:pPr>
      <w:r>
        <w:rPr>
          <w:rFonts w:eastAsiaTheme="minorEastAsia"/>
          <w:lang w:eastAsia="zh-CN"/>
        </w:rPr>
        <w:t>1 m</w:t>
      </w:r>
      <w:r>
        <w:rPr>
          <w:rFonts w:eastAsiaTheme="minorEastAsia"/>
          <w:vertAlign w:val="superscript"/>
          <w:lang w:eastAsia="zh-CN"/>
        </w:rPr>
        <w:t>2</w:t>
      </w:r>
      <w:r>
        <w:rPr>
          <w:rFonts w:eastAsiaTheme="minorEastAsia"/>
          <w:lang w:eastAsia="zh-CN"/>
        </w:rPr>
        <w:t xml:space="preserve">: </w:t>
      </w:r>
      <w:r>
        <w:rPr>
          <w:rFonts w:eastAsiaTheme="minorEastAsia"/>
          <w:color w:val="FFC000"/>
          <w:lang w:eastAsia="zh-CN"/>
        </w:rPr>
        <w:t xml:space="preserve">Huawei, </w:t>
      </w:r>
      <w:r>
        <w:rPr>
          <w:rFonts w:eastAsiaTheme="minorEastAsia"/>
          <w:color w:val="FFC000"/>
          <w:lang w:val="de-DE" w:eastAsia="zh-CN"/>
        </w:rPr>
        <w:t>Ericsson</w:t>
      </w:r>
    </w:p>
    <w:p w14:paraId="05330BD6" w14:textId="77777777" w:rsidR="00CC6609" w:rsidRDefault="00244038">
      <w:pPr>
        <w:pStyle w:val="afe"/>
        <w:numPr>
          <w:ilvl w:val="1"/>
          <w:numId w:val="19"/>
        </w:numPr>
        <w:rPr>
          <w:rFonts w:eastAsiaTheme="minorEastAsia"/>
          <w:lang w:eastAsia="zh-CN"/>
        </w:rPr>
      </w:pPr>
      <w:r>
        <w:rPr>
          <w:rFonts w:eastAsiaTheme="minorEastAsia"/>
          <w:lang w:eastAsia="zh-CN"/>
        </w:rPr>
        <w:t>Mean RCS:</w:t>
      </w:r>
      <w:r>
        <w:rPr>
          <w:rFonts w:eastAsiaTheme="minorEastAsia"/>
          <w:color w:val="FFC000"/>
          <w:lang w:eastAsia="zh-CN"/>
        </w:rPr>
        <w:t xml:space="preserve"> Xiaomi, CATT, BUPT, QC, EUROCOM, IDC, CT, Tejas, DOCOMO, AT&amp;T</w:t>
      </w:r>
      <w:ins w:id="8" w:author="10207298" w:date="2024-11-15T09:22:00Z">
        <w:r>
          <w:rPr>
            <w:rFonts w:eastAsiaTheme="minorEastAsia"/>
            <w:color w:val="FFC000"/>
            <w:lang w:val="en-US" w:eastAsia="zh-CN"/>
          </w:rPr>
          <w:t>, ZTE</w:t>
        </w:r>
      </w:ins>
    </w:p>
    <w:p w14:paraId="1259B4F0" w14:textId="77777777" w:rsidR="00CC6609" w:rsidRDefault="00244038">
      <w:pPr>
        <w:pStyle w:val="afe"/>
        <w:numPr>
          <w:ilvl w:val="0"/>
          <w:numId w:val="19"/>
        </w:numPr>
        <w:rPr>
          <w:rFonts w:eastAsiaTheme="minorEastAsia"/>
          <w:lang w:eastAsia="zh-CN"/>
        </w:rPr>
      </w:pPr>
      <w:r>
        <w:rPr>
          <w:rFonts w:eastAsiaTheme="minorEastAsia"/>
          <w:lang w:eastAsia="zh-CN"/>
        </w:rPr>
        <w:t>RCS component B1</w:t>
      </w:r>
    </w:p>
    <w:p w14:paraId="167F0467" w14:textId="77777777" w:rsidR="00CC6609" w:rsidRDefault="00244038">
      <w:pPr>
        <w:pStyle w:val="afe"/>
        <w:numPr>
          <w:ilvl w:val="1"/>
          <w:numId w:val="19"/>
        </w:numPr>
        <w:rPr>
          <w:rFonts w:eastAsiaTheme="minorEastAsia"/>
          <w:color w:val="FFC000"/>
          <w:lang w:eastAsia="zh-CN"/>
        </w:rPr>
      </w:pPr>
      <w:r>
        <w:rPr>
          <w:rFonts w:eastAsiaTheme="minorEastAsia"/>
          <w:lang w:eastAsia="zh-CN"/>
        </w:rPr>
        <w:t>B1=1:</w:t>
      </w:r>
      <w:r>
        <w:rPr>
          <w:rFonts w:eastAsiaTheme="minorEastAsia"/>
          <w:color w:val="FFC000"/>
          <w:lang w:eastAsia="zh-CN"/>
        </w:rPr>
        <w:t xml:space="preserve"> AT&amp;T</w:t>
      </w:r>
    </w:p>
    <w:p w14:paraId="21D89326" w14:textId="77777777" w:rsidR="00CC6609" w:rsidRDefault="00244038">
      <w:pPr>
        <w:pStyle w:val="afe"/>
        <w:numPr>
          <w:ilvl w:val="1"/>
          <w:numId w:val="19"/>
        </w:numPr>
        <w:rPr>
          <w:rFonts w:eastAsiaTheme="minorEastAsia"/>
          <w:color w:val="FFC000"/>
          <w:lang w:eastAsia="zh-CN"/>
        </w:rPr>
      </w:pPr>
      <w:r>
        <w:rPr>
          <w:rFonts w:eastAsiaTheme="minorEastAsia"/>
          <w:lang w:eastAsia="zh-CN"/>
        </w:rPr>
        <w:t xml:space="preserve">Angular dependent: </w:t>
      </w:r>
      <w:r>
        <w:rPr>
          <w:rFonts w:eastAsiaTheme="minorEastAsia"/>
          <w:color w:val="FFC000"/>
          <w:lang w:eastAsia="zh-CN"/>
        </w:rPr>
        <w:t xml:space="preserve">Huawei, Xiaomi, Intel, CATT, BUPT, </w:t>
      </w:r>
      <w:r w:rsidRPr="003203F7">
        <w:rPr>
          <w:rFonts w:eastAsiaTheme="minorEastAsia"/>
          <w:color w:val="FFC000"/>
          <w:lang w:eastAsia="zh-CN"/>
        </w:rPr>
        <w:t xml:space="preserve">Ericsson, AT&amp;T, </w:t>
      </w:r>
      <w:r>
        <w:rPr>
          <w:rFonts w:eastAsiaTheme="minorEastAsia"/>
          <w:color w:val="FFC000"/>
          <w:lang w:eastAsia="zh-CN"/>
        </w:rPr>
        <w:t>DOCOMO, IDC, EUROCOM, TOYOTA, CT, Tejas (table), LG</w:t>
      </w:r>
      <w:ins w:id="9" w:author="10207298" w:date="2024-11-15T09:22:00Z">
        <w:r>
          <w:rPr>
            <w:rFonts w:eastAsiaTheme="minorEastAsia"/>
            <w:color w:val="FFC000"/>
            <w:lang w:val="en-US" w:eastAsia="zh-CN"/>
          </w:rPr>
          <w:t>, ZTE</w:t>
        </w:r>
      </w:ins>
    </w:p>
    <w:p w14:paraId="0C91E755" w14:textId="77777777" w:rsidR="00CC6609" w:rsidRDefault="00244038">
      <w:pPr>
        <w:pStyle w:val="afe"/>
        <w:numPr>
          <w:ilvl w:val="1"/>
          <w:numId w:val="19"/>
        </w:numPr>
        <w:rPr>
          <w:rFonts w:eastAsiaTheme="minorEastAsia"/>
          <w:lang w:eastAsia="zh-CN"/>
        </w:rPr>
      </w:pPr>
      <w:r>
        <w:rPr>
          <w:rFonts w:ascii="Times New Roman" w:eastAsia="宋体" w:hAnsi="Times New Roman"/>
          <w:color w:val="000000" w:themeColor="text1"/>
        </w:rPr>
        <w:t>How to model B1</w:t>
      </w:r>
    </w:p>
    <w:p w14:paraId="54646924" w14:textId="77777777" w:rsidR="00CC6609" w:rsidRDefault="00244038">
      <w:pPr>
        <w:pStyle w:val="afe"/>
        <w:numPr>
          <w:ilvl w:val="2"/>
          <w:numId w:val="20"/>
        </w:numPr>
        <w:rPr>
          <w:rFonts w:eastAsiaTheme="minorEastAsia"/>
          <w:lang w:eastAsia="zh-CN"/>
        </w:rPr>
      </w:pPr>
      <w:r>
        <w:rPr>
          <w:rFonts w:ascii="Times New Roman" w:eastAsia="宋体" w:hAnsi="Times New Roman"/>
          <w:color w:val="000000" w:themeColor="text1"/>
        </w:rPr>
        <w:t xml:space="preserve">Antenna radiation power pattern: </w:t>
      </w:r>
      <w:r>
        <w:rPr>
          <w:rFonts w:ascii="Times New Roman" w:eastAsia="宋体" w:hAnsi="Times New Roman"/>
          <w:color w:val="FFC000"/>
        </w:rPr>
        <w:t>Huawei, Xiaomi, ZTE, Tejas, Intel</w:t>
      </w:r>
    </w:p>
    <w:p w14:paraId="2B226BF0" w14:textId="77777777" w:rsidR="00CC6609" w:rsidRDefault="00244038">
      <w:pPr>
        <w:pStyle w:val="afe"/>
        <w:numPr>
          <w:ilvl w:val="2"/>
          <w:numId w:val="20"/>
        </w:numPr>
        <w:rPr>
          <w:rFonts w:eastAsiaTheme="minorEastAsia"/>
          <w:lang w:eastAsia="zh-CN"/>
        </w:rPr>
      </w:pPr>
      <w:r>
        <w:rPr>
          <w:rFonts w:eastAsiaTheme="minorEastAsia"/>
          <w:sz w:val="21"/>
          <w:szCs w:val="21"/>
          <w:lang w:eastAsia="zh-CN"/>
        </w:rPr>
        <w:t>a piecewise function</w:t>
      </w:r>
      <w:r>
        <w:rPr>
          <w:rFonts w:ascii="Times New Roman" w:eastAsia="宋体" w:hAnsi="Times New Roman"/>
          <w:color w:val="000000" w:themeColor="text1"/>
        </w:rPr>
        <w:t xml:space="preserve">: </w:t>
      </w:r>
      <w:r>
        <w:rPr>
          <w:rFonts w:ascii="Times New Roman" w:eastAsia="宋体" w:hAnsi="Times New Roman"/>
          <w:color w:val="FFC000"/>
        </w:rPr>
        <w:t>BUPT</w:t>
      </w:r>
    </w:p>
    <w:p w14:paraId="62939234" w14:textId="77777777" w:rsidR="00CC6609" w:rsidRDefault="00244038">
      <w:pPr>
        <w:pStyle w:val="afe"/>
        <w:numPr>
          <w:ilvl w:val="2"/>
          <w:numId w:val="20"/>
        </w:numPr>
        <w:rPr>
          <w:rFonts w:eastAsiaTheme="minorEastAsia"/>
          <w:lang w:eastAsia="zh-CN"/>
        </w:rPr>
      </w:pPr>
      <w:r>
        <w:rPr>
          <w:rFonts w:ascii="Times New Roman" w:eastAsia="宋体" w:hAnsi="Times New Roman"/>
          <w:color w:val="000000" w:themeColor="text1"/>
        </w:rPr>
        <w:t>Lookup table:</w:t>
      </w:r>
      <w:r>
        <w:rPr>
          <w:rFonts w:eastAsiaTheme="minorEastAsia"/>
          <w:lang w:eastAsia="zh-CN"/>
        </w:rPr>
        <w:t xml:space="preserve"> </w:t>
      </w:r>
      <w:r>
        <w:rPr>
          <w:rFonts w:eastAsiaTheme="minorEastAsia"/>
          <w:color w:val="FFC000"/>
          <w:lang w:eastAsia="zh-CN"/>
        </w:rPr>
        <w:t>CATT</w:t>
      </w:r>
    </w:p>
    <w:p w14:paraId="525CC1B0" w14:textId="77777777" w:rsidR="00CC6609" w:rsidRDefault="00244038">
      <w:pPr>
        <w:pStyle w:val="afe"/>
        <w:numPr>
          <w:ilvl w:val="0"/>
          <w:numId w:val="19"/>
        </w:numPr>
        <w:rPr>
          <w:rFonts w:eastAsiaTheme="minorEastAsia"/>
          <w:lang w:eastAsia="zh-CN"/>
        </w:rPr>
      </w:pPr>
      <w:r>
        <w:rPr>
          <w:rFonts w:eastAsiaTheme="minorEastAsia"/>
          <w:lang w:eastAsia="zh-CN"/>
        </w:rPr>
        <w:t>RCS component B2</w:t>
      </w:r>
    </w:p>
    <w:p w14:paraId="4B7F4CE3" w14:textId="77777777" w:rsidR="00CC6609" w:rsidRDefault="00244038">
      <w:pPr>
        <w:pStyle w:val="afe"/>
        <w:numPr>
          <w:ilvl w:val="1"/>
          <w:numId w:val="19"/>
        </w:numPr>
        <w:rPr>
          <w:rFonts w:eastAsiaTheme="minorEastAsia"/>
          <w:lang w:eastAsia="zh-CN"/>
        </w:rPr>
      </w:pPr>
      <w:r>
        <w:rPr>
          <w:rFonts w:eastAsiaTheme="minorEastAsia"/>
          <w:lang w:eastAsia="zh-CN"/>
        </w:rPr>
        <w:t xml:space="preserve">Log-normal: </w:t>
      </w:r>
      <w:r>
        <w:rPr>
          <w:rFonts w:eastAsiaTheme="minorEastAsia"/>
          <w:color w:val="FFC000"/>
          <w:lang w:eastAsia="zh-CN"/>
        </w:rPr>
        <w:t xml:space="preserve">Huawei, BUPT, </w:t>
      </w:r>
      <w:r w:rsidRPr="003203F7">
        <w:rPr>
          <w:rFonts w:eastAsiaTheme="minorEastAsia"/>
          <w:color w:val="FFC000"/>
          <w:lang w:eastAsia="zh-CN"/>
        </w:rPr>
        <w:t xml:space="preserve">Ericsson, QC, </w:t>
      </w:r>
      <w:r>
        <w:rPr>
          <w:rFonts w:eastAsiaTheme="minorEastAsia"/>
          <w:color w:val="FFC000"/>
          <w:lang w:eastAsia="zh-CN"/>
        </w:rPr>
        <w:t>EUROCOM, IDC, CT, CMCC</w:t>
      </w:r>
      <w:ins w:id="10" w:author="10207298" w:date="2024-11-15T09:23:00Z">
        <w:r>
          <w:rPr>
            <w:rFonts w:eastAsiaTheme="minorEastAsia"/>
            <w:color w:val="FFC000"/>
            <w:lang w:val="en-US" w:eastAsia="zh-CN"/>
          </w:rPr>
          <w:t>, ZTE</w:t>
        </w:r>
      </w:ins>
    </w:p>
    <w:p w14:paraId="6DB57309" w14:textId="77777777" w:rsidR="00CC6609" w:rsidRDefault="00244038">
      <w:pPr>
        <w:pStyle w:val="afe"/>
        <w:numPr>
          <w:ilvl w:val="0"/>
          <w:numId w:val="19"/>
        </w:numPr>
        <w:rPr>
          <w:rFonts w:eastAsiaTheme="minorEastAsia"/>
          <w:lang w:eastAsia="zh-CN"/>
        </w:rPr>
      </w:pPr>
      <w:r>
        <w:rPr>
          <w:rFonts w:eastAsiaTheme="minorEastAsia"/>
          <w:lang w:eastAsia="zh-CN"/>
        </w:rPr>
        <w:t xml:space="preserve">Multiple scattering points: </w:t>
      </w:r>
      <w:proofErr w:type="gramStart"/>
      <w:r>
        <w:rPr>
          <w:rFonts w:eastAsiaTheme="minorEastAsia"/>
          <w:color w:val="FFC000"/>
          <w:lang w:eastAsia="zh-CN"/>
        </w:rPr>
        <w:t>Huawei(</w:t>
      </w:r>
      <w:proofErr w:type="gramEnd"/>
      <w:r>
        <w:rPr>
          <w:rFonts w:eastAsiaTheme="minorEastAsia"/>
          <w:color w:val="FFC000"/>
          <w:lang w:eastAsia="zh-CN"/>
        </w:rPr>
        <w:t>5), ZTE(5)</w:t>
      </w:r>
    </w:p>
    <w:p w14:paraId="650B008D" w14:textId="77777777" w:rsidR="00CC6609" w:rsidRDefault="00244038">
      <w:pPr>
        <w:pStyle w:val="afe"/>
        <w:numPr>
          <w:ilvl w:val="0"/>
          <w:numId w:val="19"/>
        </w:numPr>
        <w:rPr>
          <w:rFonts w:eastAsiaTheme="minorEastAsia"/>
          <w:lang w:eastAsia="zh-CN"/>
        </w:rPr>
      </w:pPr>
      <w:r>
        <w:rPr>
          <w:rFonts w:eastAsiaTheme="minorEastAsia"/>
          <w:lang w:eastAsia="zh-CN"/>
        </w:rPr>
        <w:t xml:space="preserve">Single point in near range, multiple otherwise: </w:t>
      </w:r>
      <w:r>
        <w:rPr>
          <w:rFonts w:eastAsiaTheme="minorEastAsia"/>
          <w:color w:val="FFC000"/>
          <w:lang w:eastAsia="zh-CN"/>
        </w:rPr>
        <w:t>QC</w:t>
      </w:r>
    </w:p>
    <w:p w14:paraId="72210ACB" w14:textId="77777777" w:rsidR="00CC6609" w:rsidRDefault="00CC6609">
      <w:pPr>
        <w:rPr>
          <w:rFonts w:eastAsiaTheme="minorEastAsia"/>
          <w:color w:val="FFC000"/>
          <w:lang w:eastAsia="zh-CN"/>
        </w:rPr>
      </w:pPr>
    </w:p>
    <w:p w14:paraId="78A80B53" w14:textId="77777777" w:rsidR="00CC6609" w:rsidRDefault="00244038">
      <w:pPr>
        <w:tabs>
          <w:tab w:val="left" w:pos="0"/>
        </w:tabs>
        <w:rPr>
          <w:rFonts w:eastAsiaTheme="minorEastAsia"/>
          <w:b/>
          <w:bCs/>
          <w:u w:val="single"/>
          <w:lang w:eastAsia="zh-CN"/>
        </w:rPr>
      </w:pPr>
      <w:r>
        <w:rPr>
          <w:rFonts w:eastAsiaTheme="minorEastAsia"/>
          <w:b/>
          <w:bCs/>
          <w:u w:val="single"/>
          <w:lang w:eastAsia="zh-CN"/>
        </w:rPr>
        <w:t>AGV</w:t>
      </w:r>
    </w:p>
    <w:p w14:paraId="61C75979" w14:textId="77777777" w:rsidR="00CC6609" w:rsidRDefault="00244038">
      <w:pPr>
        <w:pStyle w:val="afe"/>
        <w:numPr>
          <w:ilvl w:val="0"/>
          <w:numId w:val="19"/>
        </w:numPr>
        <w:rPr>
          <w:rFonts w:eastAsiaTheme="minorEastAsia"/>
          <w:lang w:eastAsia="zh-CN"/>
        </w:rPr>
      </w:pPr>
      <w:r>
        <w:rPr>
          <w:rFonts w:eastAsiaTheme="minorEastAsia"/>
          <w:lang w:eastAsia="zh-CN"/>
        </w:rPr>
        <w:t xml:space="preserve">Same as vehicle: </w:t>
      </w:r>
      <w:proofErr w:type="gramStart"/>
      <w:r>
        <w:rPr>
          <w:rFonts w:eastAsiaTheme="minorEastAsia"/>
          <w:color w:val="FFC000"/>
          <w:lang w:eastAsia="zh-CN"/>
        </w:rPr>
        <w:t>Huawei(</w:t>
      </w:r>
      <w:proofErr w:type="gramEnd"/>
      <w:r>
        <w:rPr>
          <w:rFonts w:eastAsiaTheme="minorEastAsia"/>
          <w:color w:val="FFC000"/>
          <w:lang w:eastAsia="zh-CN"/>
        </w:rPr>
        <w:t>4), Tejas</w:t>
      </w:r>
    </w:p>
    <w:p w14:paraId="37C06D92" w14:textId="77777777" w:rsidR="00CC6609" w:rsidRDefault="00244038">
      <w:pPr>
        <w:pStyle w:val="afe"/>
        <w:numPr>
          <w:ilvl w:val="0"/>
          <w:numId w:val="19"/>
        </w:numPr>
        <w:rPr>
          <w:rFonts w:eastAsiaTheme="minorEastAsia"/>
          <w:lang w:eastAsia="zh-CN"/>
        </w:rPr>
      </w:pPr>
      <w:r>
        <w:rPr>
          <w:rFonts w:eastAsiaTheme="minorEastAsia"/>
          <w:lang w:eastAsia="zh-CN"/>
        </w:rPr>
        <w:t xml:space="preserve">B1=1: </w:t>
      </w:r>
      <w:r>
        <w:rPr>
          <w:rFonts w:eastAsiaTheme="minorEastAsia"/>
          <w:color w:val="FFC000"/>
          <w:lang w:eastAsia="zh-CN"/>
        </w:rPr>
        <w:t xml:space="preserve">LG </w:t>
      </w:r>
    </w:p>
    <w:p w14:paraId="6C38421E" w14:textId="77777777" w:rsidR="00CC6609" w:rsidRDefault="00CC6609">
      <w:pPr>
        <w:rPr>
          <w:rFonts w:eastAsiaTheme="minorEastAsia"/>
          <w:color w:val="FFC000"/>
          <w:lang w:eastAsia="zh-CN"/>
        </w:rPr>
      </w:pPr>
    </w:p>
    <w:p w14:paraId="454D6F0F" w14:textId="77777777" w:rsidR="00CC6609" w:rsidRDefault="00244038">
      <w:pPr>
        <w:rPr>
          <w:rFonts w:ascii="Times New Roman" w:eastAsiaTheme="minorEastAsia" w:hAnsi="Times New Roman"/>
          <w:bCs/>
          <w:iCs/>
          <w:color w:val="00B0F0"/>
          <w:szCs w:val="20"/>
          <w:lang w:val="it-IT" w:eastAsia="zh-CN"/>
        </w:rPr>
      </w:pPr>
      <w:r>
        <w:rPr>
          <w:rFonts w:eastAsiaTheme="minorEastAsia"/>
          <w:color w:val="FFC000"/>
          <w:lang w:val="it-IT" w:eastAsia="zh-CN"/>
        </w:rPr>
        <w:t xml:space="preserve">Huawei: </w:t>
      </w:r>
      <w:r>
        <w:rPr>
          <w:rFonts w:ascii="Times New Roman" w:eastAsiaTheme="minorEastAsia" w:hAnsi="Times New Roman"/>
          <w:bCs/>
          <w:iCs/>
          <w:szCs w:val="20"/>
          <w:lang w:eastAsia="zh-CN"/>
        </w:rPr>
        <w:t xml:space="preserve">When the target is modelled with multiple scattering points, each scattering point is characterized with </w:t>
      </w:r>
      <w:r>
        <w:rPr>
          <w:rFonts w:ascii="Times New Roman" w:hAnsi="Times New Roman"/>
          <w:bCs/>
          <w:iCs/>
          <w:szCs w:val="20"/>
        </w:rPr>
        <w:t xml:space="preserve">spherical angles with </w:t>
      </w:r>
      <m:oMath>
        <m:sSup>
          <m:sSupPr>
            <m:ctrlPr>
              <w:rPr>
                <w:rFonts w:ascii="Cambria Math" w:hAnsi="Cambria Math"/>
              </w:rPr>
            </m:ctrlPr>
          </m:sSupPr>
          <m:e>
            <m:r>
              <w:rPr>
                <w:rFonts w:ascii="Cambria Math" w:hAnsi="Cambria Math"/>
              </w:rPr>
              <m:t>θ</m:t>
            </m:r>
          </m:e>
          <m:sup>
            <m:r>
              <w:rPr>
                <w:rFonts w:ascii="Cambria Math" w:hAnsi="Cambria Math"/>
              </w:rPr>
              <m:t>″</m:t>
            </m:r>
          </m:sup>
        </m:sSup>
        <m:r>
          <w:rPr>
            <w:rFonts w:ascii="Cambria Math" w:hAnsi="Cambria Math"/>
          </w:rPr>
          <m:t>∈</m:t>
        </m:r>
        <m:d>
          <m:dPr>
            <m:begChr m:val="["/>
            <m:endChr m:val="]"/>
            <m:ctrlPr>
              <w:rPr>
                <w:rFonts w:ascii="Cambria Math" w:hAnsi="Cambria Math"/>
              </w:rPr>
            </m:ctrlPr>
          </m:dPr>
          <m:e>
            <m:r>
              <w:rPr>
                <w:rFonts w:ascii="Cambria Math" w:hAnsi="Cambria Math"/>
              </w:rPr>
              <m:t>0°</m:t>
            </m:r>
            <m:r>
              <m:rPr>
                <m:nor/>
              </m:rPr>
              <w:rPr>
                <w:rFonts w:ascii="Cambria Math" w:hAnsi="Cambria Math"/>
              </w:rPr>
              <m:t>, 180</m:t>
            </m:r>
            <m:r>
              <w:rPr>
                <w:rFonts w:ascii="Cambria Math" w:hAnsi="Cambria Math"/>
              </w:rPr>
              <m:t>°</m:t>
            </m:r>
          </m:e>
        </m:d>
      </m:oMath>
      <w:r>
        <w:rPr>
          <w:rFonts w:ascii="Times New Roman" w:hAnsi="Times New Roman"/>
          <w:bCs/>
          <w:iCs/>
          <w:szCs w:val="20"/>
        </w:rPr>
        <w:t xml:space="preserve"> and </w:t>
      </w:r>
      <m:oMath>
        <m:sSup>
          <m:sSupPr>
            <m:ctrlPr>
              <w:rPr>
                <w:rFonts w:ascii="Cambria Math" w:hAnsi="Cambria Math"/>
              </w:rPr>
            </m:ctrlPr>
          </m:sSupPr>
          <m:e>
            <m:r>
              <w:rPr>
                <w:rFonts w:ascii="Cambria Math" w:hAnsi="Cambria Math"/>
              </w:rPr>
              <m:t>φ</m:t>
            </m:r>
          </m:e>
          <m:sup>
            <m:r>
              <w:rPr>
                <w:rFonts w:ascii="Cambria Math" w:hAnsi="Cambria Math"/>
              </w:rPr>
              <m:t>″</m:t>
            </m:r>
          </m:sup>
        </m:sSup>
        <m:r>
          <w:rPr>
            <w:rFonts w:ascii="Cambria Math" w:hAnsi="Cambria Math"/>
          </w:rPr>
          <m:t>∈</m:t>
        </m:r>
        <m:d>
          <m:dPr>
            <m:begChr m:val="["/>
            <m:endChr m:val="]"/>
            <m:ctrlPr>
              <w:rPr>
                <w:rFonts w:ascii="Cambria Math" w:hAnsi="Cambria Math"/>
              </w:rPr>
            </m:ctrlPr>
          </m:dPr>
          <m:e>
            <m:r>
              <m:rPr>
                <m:nor/>
              </m:rPr>
              <w:rPr>
                <w:rFonts w:ascii="Cambria Math" w:hAnsi="Cambria Math"/>
              </w:rPr>
              <m:t>-180</m:t>
            </m:r>
            <m:r>
              <w:rPr>
                <w:rFonts w:ascii="Cambria Math" w:hAnsi="Cambria Math"/>
              </w:rPr>
              <m:t>°</m:t>
            </m:r>
            <m:r>
              <m:rPr>
                <m:nor/>
              </m:rPr>
              <w:rPr>
                <w:rFonts w:ascii="Cambria Math" w:hAnsi="Cambria Math"/>
              </w:rPr>
              <m:t>, 180</m:t>
            </m:r>
            <m:r>
              <w:rPr>
                <w:rFonts w:ascii="Cambria Math" w:hAnsi="Cambria Math"/>
              </w:rPr>
              <m:t>°</m:t>
            </m:r>
          </m:e>
        </m:d>
      </m:oMath>
      <w:r>
        <w:rPr>
          <w:rFonts w:ascii="Times New Roman" w:eastAsiaTheme="minorEastAsia" w:hAnsi="Times New Roman"/>
          <w:bCs/>
          <w:iCs/>
          <w:szCs w:val="20"/>
          <w:lang w:eastAsia="zh-CN"/>
        </w:rPr>
        <w:t xml:space="preserve"> together with a distinct coordinate</w:t>
      </w:r>
    </w:p>
    <w:p w14:paraId="46AA7D86" w14:textId="77777777" w:rsidR="00CC6609" w:rsidRDefault="00CC6609">
      <w:pPr>
        <w:rPr>
          <w:rFonts w:eastAsiaTheme="minorEastAsia"/>
          <w:color w:val="FFC000"/>
          <w:lang w:val="it-IT" w:eastAsia="zh-CN"/>
        </w:rPr>
      </w:pPr>
    </w:p>
    <w:p w14:paraId="159E46D0" w14:textId="77777777" w:rsidR="00CC6609" w:rsidRDefault="00244038">
      <w:pPr>
        <w:rPr>
          <w:bCs/>
          <w:i/>
          <w:szCs w:val="20"/>
          <w:lang w:val="it-IT"/>
        </w:rPr>
      </w:pPr>
      <w:r>
        <w:rPr>
          <w:rFonts w:eastAsiaTheme="minorEastAsia"/>
          <w:color w:val="FFC000"/>
          <w:lang w:val="it-IT" w:eastAsia="zh-CN"/>
        </w:rPr>
        <w:t xml:space="preserve">OPPO: </w:t>
      </w:r>
      <m:oMath>
        <m:m>
          <m:mPr>
            <m:mcs>
              <m:mc>
                <m:mcPr>
                  <m:count m:val="1"/>
                  <m:mcJc m:val="center"/>
                </m:mcPr>
              </m:mc>
            </m:mcs>
            <m:ctrlPr>
              <w:rPr>
                <w:rFonts w:ascii="Cambria Math" w:hAnsi="Cambria Math"/>
              </w:rPr>
            </m:ctrlPr>
          </m:mPr>
          <m:mr>
            <m:e>
              <m:r>
                <w:rPr>
                  <w:rFonts w:ascii="Cambria Math" w:hAnsi="Cambria Math"/>
                </w:rPr>
                <m:t>A</m:t>
              </m:r>
              <m:r>
                <w:rPr>
                  <w:rFonts w:ascii="Cambria Math" w:hAnsi="Cambria Math"/>
                  <w:lang w:val="it-IT"/>
                </w:rPr>
                <m:t>=</m:t>
              </m:r>
              <m:nary>
                <m:naryPr>
                  <m:chr m:val="∑"/>
                  <m:supHide m:val="1"/>
                  <m:ctrlPr>
                    <w:rPr>
                      <w:rFonts w:ascii="Cambria Math" w:hAnsi="Cambria Math"/>
                    </w:rPr>
                  </m:ctrlPr>
                </m:naryPr>
                <m:sub>
                  <m:r>
                    <w:rPr>
                      <w:rFonts w:ascii="Cambria Math" w:hAnsi="Cambria Math"/>
                    </w:rPr>
                    <m:t>i</m:t>
                  </m:r>
                </m:sub>
                <m:sup/>
                <m:e>
                  <m:nary>
                    <m:naryPr>
                      <m:chr m:val="∑"/>
                      <m:supHide m:val="1"/>
                      <m:ctrlPr>
                        <w:rPr>
                          <w:rFonts w:ascii="Cambria Math" w:hAnsi="Cambria Math"/>
                        </w:rPr>
                      </m:ctrlPr>
                    </m:naryPr>
                    <m:sub>
                      <m:r>
                        <w:rPr>
                          <w:rFonts w:ascii="Cambria Math" w:hAnsi="Cambria Math"/>
                        </w:rPr>
                        <m:t>j</m:t>
                      </m:r>
                    </m:sub>
                    <m:sup/>
                    <m:e>
                      <m:sSub>
                        <m:sSubPr>
                          <m:ctrlPr>
                            <w:rPr>
                              <w:rFonts w:ascii="Cambria Math" w:hAnsi="Cambria Math"/>
                            </w:rPr>
                          </m:ctrlPr>
                        </m:sSubPr>
                        <m:e>
                          <m:r>
                            <w:rPr>
                              <w:rFonts w:ascii="Cambria Math" w:hAnsi="Cambria Math"/>
                            </w:rPr>
                            <m:t>p</m:t>
                          </m:r>
                        </m:e>
                        <m:sub>
                          <m:r>
                            <w:rPr>
                              <w:rFonts w:ascii="Cambria Math" w:hAnsi="Cambria Math"/>
                              <w:lang w:val="it-IT"/>
                            </w:rPr>
                            <m:t>1,</m:t>
                          </m:r>
                          <m:r>
                            <w:rPr>
                              <w:rFonts w:ascii="Cambria Math" w:hAnsi="Cambria Math"/>
                            </w:rPr>
                            <m:t>i</m:t>
                          </m:r>
                        </m:sub>
                      </m:sSub>
                      <m:sSub>
                        <m:sSubPr>
                          <m:ctrlPr>
                            <w:rPr>
                              <w:rFonts w:ascii="Cambria Math" w:hAnsi="Cambria Math"/>
                            </w:rPr>
                          </m:ctrlPr>
                        </m:sSubPr>
                        <m:e>
                          <m:r>
                            <w:rPr>
                              <w:rFonts w:ascii="Cambria Math" w:hAnsi="Cambria Math"/>
                            </w:rPr>
                            <m:t>RCS</m:t>
                          </m:r>
                        </m:e>
                        <m:sub>
                          <m:r>
                            <w:rPr>
                              <w:rFonts w:ascii="Cambria Math" w:hAnsi="Cambria Math"/>
                            </w:rPr>
                            <m:t>i</m:t>
                          </m:r>
                          <m:r>
                            <w:rPr>
                              <w:rFonts w:ascii="Cambria Math" w:hAnsi="Cambria Math"/>
                              <w:lang w:val="it-IT"/>
                            </w:rPr>
                            <m:t>,</m:t>
                          </m:r>
                          <m:r>
                            <w:rPr>
                              <w:rFonts w:ascii="Cambria Math" w:hAnsi="Cambria Math"/>
                            </w:rPr>
                            <m:t>j</m:t>
                          </m:r>
                        </m:sub>
                      </m:sSub>
                      <m:sSub>
                        <m:sSubPr>
                          <m:ctrlPr>
                            <w:rPr>
                              <w:rFonts w:ascii="Cambria Math" w:hAnsi="Cambria Math"/>
                            </w:rPr>
                          </m:ctrlPr>
                        </m:sSubPr>
                        <m:e>
                          <m:r>
                            <w:rPr>
                              <w:rFonts w:ascii="Cambria Math" w:hAnsi="Cambria Math"/>
                            </w:rPr>
                            <m:t>p</m:t>
                          </m:r>
                        </m:e>
                        <m:sub>
                          <m:r>
                            <w:rPr>
                              <w:rFonts w:ascii="Cambria Math" w:hAnsi="Cambria Math"/>
                              <w:lang w:val="it-IT"/>
                            </w:rPr>
                            <m:t>2,</m:t>
                          </m:r>
                          <m:r>
                            <w:rPr>
                              <w:rFonts w:ascii="Cambria Math" w:hAnsi="Cambria Math"/>
                            </w:rPr>
                            <m:t>j</m:t>
                          </m:r>
                        </m:sub>
                      </m:sSub>
                    </m:e>
                  </m:nary>
                </m:e>
              </m:nary>
            </m:e>
          </m:mr>
          <m:mr>
            <m:e>
              <m:sSub>
                <m:sSubPr>
                  <m:ctrlPr>
                    <w:rPr>
                      <w:rFonts w:ascii="Cambria Math" w:hAnsi="Cambria Math"/>
                    </w:rPr>
                  </m:ctrlPr>
                </m:sSubPr>
                <m:e>
                  <m:r>
                    <w:rPr>
                      <w:rFonts w:ascii="Cambria Math" w:hAnsi="Cambria Math"/>
                    </w:rPr>
                    <m:t>B</m:t>
                  </m:r>
                </m:e>
                <m:sub>
                  <m:r>
                    <w:rPr>
                      <w:rFonts w:ascii="Cambria Math" w:hAnsi="Cambria Math"/>
                    </w:rPr>
                    <m:t>i</m:t>
                  </m:r>
                  <m:r>
                    <w:rPr>
                      <w:rFonts w:ascii="Cambria Math" w:hAnsi="Cambria Math"/>
                      <w:lang w:val="it-IT"/>
                    </w:rPr>
                    <m:t>,</m:t>
                  </m:r>
                  <m:r>
                    <w:rPr>
                      <w:rFonts w:ascii="Cambria Math" w:hAnsi="Cambria Math"/>
                    </w:rPr>
                    <m:t>j</m:t>
                  </m:r>
                </m:sub>
              </m:sSub>
              <m:r>
                <w:rPr>
                  <w:rFonts w:ascii="Cambria Math" w:hAnsi="Cambria Math"/>
                  <w:lang w:val="it-IT"/>
                </w:rPr>
                <m:t>=</m:t>
              </m:r>
              <m:f>
                <m:fPr>
                  <m:ctrlPr>
                    <w:rPr>
                      <w:rFonts w:ascii="Cambria Math" w:hAnsi="Cambria Math"/>
                    </w:rPr>
                  </m:ctrlPr>
                </m:fPr>
                <m:num>
                  <m:sSub>
                    <m:sSubPr>
                      <m:ctrlPr>
                        <w:rPr>
                          <w:rFonts w:ascii="Cambria Math" w:hAnsi="Cambria Math"/>
                        </w:rPr>
                      </m:ctrlPr>
                    </m:sSubPr>
                    <m:e>
                      <m:r>
                        <w:rPr>
                          <w:rFonts w:ascii="Cambria Math" w:hAnsi="Cambria Math"/>
                        </w:rPr>
                        <m:t>RCS</m:t>
                      </m:r>
                    </m:e>
                    <m:sub>
                      <m:r>
                        <w:rPr>
                          <w:rFonts w:ascii="Cambria Math" w:hAnsi="Cambria Math"/>
                        </w:rPr>
                        <m:t>i</m:t>
                      </m:r>
                      <m:r>
                        <w:rPr>
                          <w:rFonts w:ascii="Cambria Math" w:hAnsi="Cambria Math"/>
                          <w:lang w:val="it-IT"/>
                        </w:rPr>
                        <m:t>,</m:t>
                      </m:r>
                      <m:r>
                        <w:rPr>
                          <w:rFonts w:ascii="Cambria Math" w:hAnsi="Cambria Math"/>
                        </w:rPr>
                        <m:t>j</m:t>
                      </m:r>
                    </m:sub>
                  </m:sSub>
                </m:num>
                <m:den>
                  <m:nary>
                    <m:naryPr>
                      <m:chr m:val="∑"/>
                      <m:supHide m:val="1"/>
                      <m:ctrlPr>
                        <w:rPr>
                          <w:rFonts w:ascii="Cambria Math" w:hAnsi="Cambria Math"/>
                        </w:rPr>
                      </m:ctrlPr>
                    </m:naryPr>
                    <m:sub>
                      <m:r>
                        <w:rPr>
                          <w:rFonts w:ascii="Cambria Math" w:hAnsi="Cambria Math"/>
                        </w:rPr>
                        <m:t>k</m:t>
                      </m:r>
                    </m:sub>
                    <m:sup/>
                    <m:e>
                      <m:nary>
                        <m:naryPr>
                          <m:chr m:val="∑"/>
                          <m:supHide m:val="1"/>
                          <m:ctrlPr>
                            <w:rPr>
                              <w:rFonts w:ascii="Cambria Math" w:hAnsi="Cambria Math"/>
                            </w:rPr>
                          </m:ctrlPr>
                        </m:naryPr>
                        <m:sub>
                          <m:r>
                            <w:rPr>
                              <w:rFonts w:ascii="Cambria Math" w:hAnsi="Cambria Math"/>
                            </w:rPr>
                            <m:t>l</m:t>
                          </m:r>
                        </m:sub>
                        <m:sup/>
                        <m:e>
                          <m:sSub>
                            <m:sSubPr>
                              <m:ctrlPr>
                                <w:rPr>
                                  <w:rFonts w:ascii="Cambria Math" w:hAnsi="Cambria Math"/>
                                </w:rPr>
                              </m:ctrlPr>
                            </m:sSubPr>
                            <m:e>
                              <m:r>
                                <w:rPr>
                                  <w:rFonts w:ascii="Cambria Math" w:hAnsi="Cambria Math"/>
                                </w:rPr>
                                <m:t>p</m:t>
                              </m:r>
                            </m:e>
                            <m:sub>
                              <m:r>
                                <w:rPr>
                                  <w:rFonts w:ascii="Cambria Math" w:hAnsi="Cambria Math"/>
                                  <w:lang w:val="it-IT"/>
                                </w:rPr>
                                <m:t>1,</m:t>
                              </m:r>
                              <m:r>
                                <w:rPr>
                                  <w:rFonts w:ascii="Cambria Math" w:hAnsi="Cambria Math"/>
                                </w:rPr>
                                <m:t>k</m:t>
                              </m:r>
                            </m:sub>
                          </m:sSub>
                          <m:sSub>
                            <m:sSubPr>
                              <m:ctrlPr>
                                <w:rPr>
                                  <w:rFonts w:ascii="Cambria Math" w:hAnsi="Cambria Math"/>
                                </w:rPr>
                              </m:ctrlPr>
                            </m:sSubPr>
                            <m:e>
                              <m:r>
                                <w:rPr>
                                  <w:rFonts w:ascii="Cambria Math" w:hAnsi="Cambria Math"/>
                                </w:rPr>
                                <m:t>RCS</m:t>
                              </m:r>
                            </m:e>
                            <m:sub>
                              <m:r>
                                <w:rPr>
                                  <w:rFonts w:ascii="Cambria Math" w:hAnsi="Cambria Math"/>
                                </w:rPr>
                                <m:t>k</m:t>
                              </m:r>
                              <m:r>
                                <w:rPr>
                                  <w:rFonts w:ascii="Cambria Math" w:hAnsi="Cambria Math"/>
                                  <w:lang w:val="it-IT"/>
                                </w:rPr>
                                <m:t>,</m:t>
                              </m:r>
                              <m:r>
                                <w:rPr>
                                  <w:rFonts w:ascii="Cambria Math" w:hAnsi="Cambria Math"/>
                                </w:rPr>
                                <m:t>l</m:t>
                              </m:r>
                            </m:sub>
                          </m:sSub>
                          <m:sSub>
                            <m:sSubPr>
                              <m:ctrlPr>
                                <w:rPr>
                                  <w:rFonts w:ascii="Cambria Math" w:hAnsi="Cambria Math"/>
                                </w:rPr>
                              </m:ctrlPr>
                            </m:sSubPr>
                            <m:e>
                              <m:r>
                                <w:rPr>
                                  <w:rFonts w:ascii="Cambria Math" w:hAnsi="Cambria Math"/>
                                </w:rPr>
                                <m:t>p</m:t>
                              </m:r>
                            </m:e>
                            <m:sub>
                              <m:r>
                                <w:rPr>
                                  <w:rFonts w:ascii="Cambria Math" w:hAnsi="Cambria Math"/>
                                  <w:lang w:val="it-IT"/>
                                </w:rPr>
                                <m:t>2,</m:t>
                              </m:r>
                              <m:r>
                                <w:rPr>
                                  <w:rFonts w:ascii="Cambria Math" w:hAnsi="Cambria Math"/>
                                </w:rPr>
                                <m:t>l</m:t>
                              </m:r>
                            </m:sub>
                          </m:sSub>
                        </m:e>
                      </m:nary>
                    </m:e>
                  </m:nary>
                </m:den>
              </m:f>
            </m:e>
          </m:mr>
        </m:m>
      </m:oMath>
    </w:p>
    <w:p w14:paraId="740F57D3" w14:textId="77777777" w:rsidR="00CC6609" w:rsidRDefault="00244038">
      <w:pPr>
        <w:rPr>
          <w:rFonts w:eastAsiaTheme="minorEastAsia"/>
          <w:lang w:val="en-US" w:eastAsia="zh-CN"/>
        </w:rPr>
      </w:pPr>
      <w:r>
        <w:rPr>
          <w:rFonts w:eastAsiaTheme="minorEastAsia"/>
          <w:color w:val="FFC000"/>
          <w:lang w:eastAsia="zh-CN"/>
        </w:rPr>
        <w:t>Ericsson:</w:t>
      </w:r>
      <w:r>
        <w:rPr>
          <w:rFonts w:eastAsiaTheme="minorEastAsia"/>
          <w:lang w:val="en-US" w:eastAsia="zh-CN"/>
        </w:rPr>
        <w:t xml:space="preserve"> </w:t>
      </w:r>
    </w:p>
    <w:p w14:paraId="0BA937AF" w14:textId="77777777" w:rsidR="00CC6609" w:rsidRDefault="00244038">
      <w:pPr>
        <w:pStyle w:val="afe"/>
        <w:numPr>
          <w:ilvl w:val="0"/>
          <w:numId w:val="21"/>
        </w:numPr>
        <w:rPr>
          <w:rFonts w:eastAsiaTheme="minorEastAsia"/>
          <w:lang w:val="en-US" w:eastAsia="zh-CN"/>
        </w:rPr>
      </w:pPr>
      <w:r>
        <w:rPr>
          <w:rFonts w:eastAsiaTheme="minorEastAsia"/>
          <w:lang w:val="en-US" w:eastAsia="zh-CN"/>
        </w:rPr>
        <w:t>If general RCS proposals are given based on measurements of monostatic RCS, they should be compatible with bistatic RCS.</w:t>
      </w:r>
    </w:p>
    <w:p w14:paraId="75C9FBFA" w14:textId="77777777" w:rsidR="00CC6609" w:rsidRDefault="00244038">
      <w:pPr>
        <w:pStyle w:val="afe"/>
        <w:numPr>
          <w:ilvl w:val="0"/>
          <w:numId w:val="21"/>
        </w:numPr>
      </w:pPr>
      <w:r>
        <w:rPr>
          <w:rFonts w:eastAsiaTheme="minorEastAsia"/>
          <w:lang w:val="en-US" w:eastAsia="zh-CN"/>
        </w:rPr>
        <w:lastRenderedPageBreak/>
        <w:t>Study</w:t>
      </w:r>
      <w:r>
        <w:t xml:space="preserve"> RCS of the types of intended and unintended targets, which may be modelled in the future study item and use the list of objects and sizes in Table 1 as a starting point</w:t>
      </w:r>
    </w:p>
    <w:p w14:paraId="60D4A9FE" w14:textId="77777777" w:rsidR="00CC6609" w:rsidRDefault="00244038">
      <w:pPr>
        <w:pStyle w:val="afe"/>
        <w:numPr>
          <w:ilvl w:val="0"/>
          <w:numId w:val="21"/>
        </w:numPr>
        <w:rPr>
          <w:rFonts w:eastAsiaTheme="minorEastAsia"/>
          <w:lang w:val="en-US" w:eastAsia="zh-CN"/>
        </w:rPr>
      </w:pPr>
      <w:r>
        <w:rPr>
          <w:rFonts w:eastAsiaTheme="minorEastAsia"/>
          <w:lang w:val="en-US" w:eastAsia="zh-CN"/>
        </w:rPr>
        <w:t>RCS of an object is usually provided with a local coordination system (LCS).</w:t>
      </w:r>
    </w:p>
    <w:p w14:paraId="598A5EFF" w14:textId="77777777" w:rsidR="00CC6609" w:rsidRDefault="00244038">
      <w:pPr>
        <w:pStyle w:val="afe"/>
        <w:numPr>
          <w:ilvl w:val="0"/>
          <w:numId w:val="21"/>
        </w:numPr>
        <w:rPr>
          <w:rFonts w:eastAsiaTheme="minorEastAsia"/>
          <w:lang w:val="en-US" w:eastAsia="zh-CN"/>
        </w:rPr>
      </w:pPr>
      <w:r>
        <w:rPr>
          <w:rFonts w:eastAsiaTheme="minorEastAsia"/>
          <w:lang w:val="en-US" w:eastAsia="zh-CN"/>
        </w:rPr>
        <w:t>The incident and scattered angles based on GCS should be converted to LCS, and RCS of the converted angles is used for the path</w:t>
      </w:r>
    </w:p>
    <w:p w14:paraId="2C6B41CB" w14:textId="77777777" w:rsidR="00CC6609" w:rsidRDefault="00244038">
      <w:pPr>
        <w:rPr>
          <w:rFonts w:eastAsiaTheme="minorEastAsia"/>
          <w:lang w:val="en-US" w:eastAsia="zh-CN"/>
        </w:rPr>
      </w:pPr>
      <w:r>
        <w:rPr>
          <w:rFonts w:eastAsiaTheme="minorEastAsia"/>
          <w:color w:val="FFC000"/>
          <w:lang w:val="en-US" w:eastAsia="zh-CN"/>
        </w:rPr>
        <w:t xml:space="preserve">NVIDIA: </w:t>
      </w:r>
      <w:r>
        <w:rPr>
          <w:rFonts w:eastAsiaTheme="minorEastAsia"/>
          <w:lang w:val="en-US" w:eastAsia="zh-CN"/>
        </w:rPr>
        <w:t xml:space="preserve">both A and B should be modeled deterministically and is dependent on incident and scattered directions at target. </w:t>
      </w:r>
    </w:p>
    <w:p w14:paraId="29C7C477" w14:textId="77777777" w:rsidR="00CC6609" w:rsidRDefault="00244038">
      <w:pPr>
        <w:rPr>
          <w:rFonts w:eastAsiaTheme="minorEastAsia"/>
          <w:lang w:val="en-US" w:eastAsia="zh-CN"/>
        </w:rPr>
      </w:pPr>
      <w:r>
        <w:rPr>
          <w:rFonts w:eastAsiaTheme="minorEastAsia"/>
          <w:color w:val="FFC000"/>
          <w:lang w:val="en-US" w:eastAsia="zh-CN"/>
        </w:rPr>
        <w:t xml:space="preserve">Nokia: </w:t>
      </w:r>
      <w:r>
        <w:rPr>
          <w:rFonts w:eastAsiaTheme="minorEastAsia"/>
          <w:lang w:val="en-US" w:eastAsia="zh-CN"/>
        </w:rPr>
        <w:t xml:space="preserve">component A is modelled as </w:t>
      </w:r>
      <m:oMath>
        <m:r>
          <w:rPr>
            <w:rFonts w:ascii="Cambria Math" w:hAnsi="Cambria Math"/>
          </w:rPr>
          <m:t>Lognormal</m:t>
        </m:r>
        <m:d>
          <m:dPr>
            <m:ctrlPr>
              <w:rPr>
                <w:rFonts w:ascii="Cambria Math" w:hAnsi="Cambria Math"/>
              </w:rPr>
            </m:ctrlPr>
          </m:dPr>
          <m:e>
            <m:r>
              <w:rPr>
                <w:rFonts w:ascii="Cambria Math" w:hAnsi="Cambria Math"/>
              </w:rPr>
              <m:t>μ,</m:t>
            </m:r>
            <m:sSup>
              <m:sSupPr>
                <m:ctrlPr>
                  <w:rPr>
                    <w:rFonts w:ascii="Cambria Math" w:hAnsi="Cambria Math"/>
                  </w:rPr>
                </m:ctrlPr>
              </m:sSupPr>
              <m:e>
                <m:r>
                  <w:rPr>
                    <w:rFonts w:ascii="Cambria Math" w:hAnsi="Cambria Math"/>
                  </w:rPr>
                  <m:t>σ</m:t>
                </m:r>
              </m:e>
              <m:sup>
                <m:r>
                  <w:rPr>
                    <w:rFonts w:ascii="Cambria Math" w:hAnsi="Cambria Math"/>
                  </w:rPr>
                  <m:t>2</m:t>
                </m:r>
              </m:sup>
            </m:sSup>
          </m:e>
        </m:d>
      </m:oMath>
    </w:p>
    <w:p w14:paraId="6FC8DA27" w14:textId="77777777" w:rsidR="00CC6609" w:rsidRDefault="00CC6609">
      <w:pPr>
        <w:rPr>
          <w:rFonts w:eastAsiaTheme="minorEastAsia"/>
          <w:color w:val="00B0F0"/>
          <w:lang w:eastAsia="zh-CN"/>
        </w:rPr>
      </w:pPr>
    </w:p>
    <w:p w14:paraId="0765EA9B" w14:textId="77777777" w:rsidR="00CC6609" w:rsidRDefault="00244038">
      <w:pPr>
        <w:tabs>
          <w:tab w:val="left" w:pos="0"/>
        </w:tabs>
        <w:rPr>
          <w:rFonts w:eastAsiaTheme="minorEastAsia"/>
          <w:lang w:val="en-US" w:eastAsia="zh-CN"/>
        </w:rPr>
      </w:pPr>
      <w:r>
        <w:rPr>
          <w:rFonts w:eastAsiaTheme="minorEastAsia"/>
          <w:color w:val="FFC000"/>
          <w:lang w:val="en-US" w:eastAsia="zh-CN"/>
        </w:rPr>
        <w:t xml:space="preserve">Xiaomi: </w:t>
      </w:r>
      <w:r>
        <w:rPr>
          <w:rFonts w:eastAsiaTheme="minorEastAsia"/>
          <w:lang w:val="en-US" w:eastAsia="zh-CN"/>
        </w:rPr>
        <w:t>following two methods are considered for B1</w:t>
      </w:r>
    </w:p>
    <w:p w14:paraId="6BE5E717" w14:textId="77777777" w:rsidR="00CC6609" w:rsidRDefault="00244038">
      <w:pPr>
        <w:pStyle w:val="afe"/>
        <w:numPr>
          <w:ilvl w:val="0"/>
          <w:numId w:val="21"/>
        </w:numPr>
        <w:rPr>
          <w:rFonts w:eastAsiaTheme="minorEastAsia"/>
          <w:lang w:val="en-US" w:eastAsia="zh-CN"/>
        </w:rPr>
      </w:pPr>
      <w:r>
        <w:rPr>
          <w:rFonts w:eastAsiaTheme="minorEastAsia"/>
          <w:lang w:val="en-US" w:eastAsia="zh-CN"/>
        </w:rPr>
        <w:t>Quantization of measured RCS</w:t>
      </w:r>
    </w:p>
    <w:p w14:paraId="6DDF52B1" w14:textId="77777777" w:rsidR="00CC6609" w:rsidRDefault="00244038">
      <w:pPr>
        <w:pStyle w:val="afe"/>
        <w:numPr>
          <w:ilvl w:val="0"/>
          <w:numId w:val="21"/>
        </w:numPr>
        <w:rPr>
          <w:rFonts w:eastAsiaTheme="minorEastAsia"/>
          <w:lang w:val="en-US" w:eastAsia="zh-CN"/>
        </w:rPr>
      </w:pPr>
      <w:r>
        <w:rPr>
          <w:rFonts w:eastAsiaTheme="minorEastAsia"/>
          <w:lang w:val="en-US" w:eastAsia="zh-CN"/>
        </w:rPr>
        <w:t>Interpolation of measured RCS</w:t>
      </w:r>
    </w:p>
    <w:p w14:paraId="2B743B60" w14:textId="77777777" w:rsidR="00CC6609" w:rsidRDefault="00CC6609">
      <w:pPr>
        <w:rPr>
          <w:rFonts w:eastAsiaTheme="minorEastAsia"/>
          <w:color w:val="00B0F0"/>
          <w:lang w:val="en-US" w:eastAsia="zh-CN"/>
        </w:rPr>
      </w:pPr>
    </w:p>
    <w:p w14:paraId="25169B15" w14:textId="77777777" w:rsidR="00CC6609" w:rsidRDefault="00244038">
      <w:pPr>
        <w:rPr>
          <w:rFonts w:eastAsiaTheme="minorEastAsia"/>
          <w:lang w:eastAsia="zh-CN"/>
        </w:rPr>
      </w:pPr>
      <w:r>
        <w:rPr>
          <w:rFonts w:eastAsiaTheme="minorEastAsia"/>
          <w:color w:val="FFC000"/>
          <w:lang w:eastAsia="zh-CN"/>
        </w:rPr>
        <w:t>Ericsson:</w:t>
      </w:r>
      <w:r>
        <w:rPr>
          <w:rFonts w:eastAsiaTheme="minorEastAsia"/>
          <w:lang w:eastAsia="zh-CN"/>
        </w:rPr>
        <w:t xml:space="preserve"> There are different interpretations on mean RCS. In the latter two interpretations, zenith angular range of a target’s RCS is different across sensing modes.</w:t>
      </w:r>
    </w:p>
    <w:p w14:paraId="6F4839DC" w14:textId="77777777" w:rsidR="00CC6609" w:rsidRDefault="00244038">
      <w:pPr>
        <w:pStyle w:val="afe"/>
        <w:numPr>
          <w:ilvl w:val="0"/>
          <w:numId w:val="22"/>
        </w:numPr>
        <w:rPr>
          <w:rFonts w:eastAsiaTheme="minorEastAsia"/>
          <w:lang w:eastAsia="zh-CN"/>
        </w:rPr>
      </w:pPr>
      <w:r>
        <w:rPr>
          <w:rFonts w:eastAsiaTheme="minorEastAsia"/>
          <w:lang w:eastAsia="zh-CN"/>
        </w:rPr>
        <w:t>Mean RCS is calculated over 360 degrees in azimuth and 180 degrees in zenith.</w:t>
      </w:r>
    </w:p>
    <w:p w14:paraId="40E0A6D5" w14:textId="77777777" w:rsidR="00CC6609" w:rsidRDefault="00244038">
      <w:pPr>
        <w:pStyle w:val="afe"/>
        <w:numPr>
          <w:ilvl w:val="0"/>
          <w:numId w:val="22"/>
        </w:numPr>
        <w:rPr>
          <w:rFonts w:eastAsiaTheme="minorEastAsia"/>
          <w:lang w:eastAsia="zh-CN"/>
        </w:rPr>
      </w:pPr>
      <w:r>
        <w:rPr>
          <w:rFonts w:eastAsiaTheme="minorEastAsia"/>
          <w:lang w:eastAsia="zh-CN"/>
        </w:rPr>
        <w:t>Mean RCS is calculated over the angular range where RCS is measured.</w:t>
      </w:r>
    </w:p>
    <w:p w14:paraId="056D013D" w14:textId="77777777" w:rsidR="00CC6609" w:rsidRDefault="00244038">
      <w:pPr>
        <w:pStyle w:val="afe"/>
        <w:numPr>
          <w:ilvl w:val="0"/>
          <w:numId w:val="22"/>
        </w:numPr>
        <w:rPr>
          <w:rFonts w:eastAsiaTheme="minorEastAsia"/>
          <w:lang w:eastAsia="zh-CN"/>
        </w:rPr>
      </w:pPr>
      <w:r>
        <w:rPr>
          <w:rFonts w:eastAsiaTheme="minorEastAsia"/>
          <w:lang w:eastAsia="zh-CN"/>
        </w:rPr>
        <w:t>Mean RCS is calculated over the angular range of direct/indirect paths in target channel.</w:t>
      </w:r>
    </w:p>
    <w:p w14:paraId="41D53C0E" w14:textId="77777777" w:rsidR="00CC6609" w:rsidRDefault="00CC6609">
      <w:pPr>
        <w:rPr>
          <w:rFonts w:eastAsiaTheme="minorEastAsia"/>
          <w:color w:val="00B0F0"/>
          <w:lang w:val="en-US" w:eastAsia="zh-CN"/>
        </w:rPr>
      </w:pPr>
    </w:p>
    <w:p w14:paraId="2C6DB616" w14:textId="77777777" w:rsidR="00CC6609" w:rsidRDefault="00244038">
      <w:pPr>
        <w:rPr>
          <w:rFonts w:eastAsiaTheme="minorEastAsia"/>
          <w:lang w:eastAsia="zh-CN"/>
        </w:rPr>
      </w:pPr>
      <w:r>
        <w:rPr>
          <w:rFonts w:eastAsiaTheme="minorEastAsia"/>
          <w:color w:val="FFC000"/>
          <w:lang w:eastAsia="zh-CN"/>
        </w:rPr>
        <w:t xml:space="preserve">Samsung, BUPT, vivo, Ericsson: </w:t>
      </w:r>
      <w:r>
        <w:rPr>
          <w:rFonts w:eastAsiaTheme="minorEastAsia"/>
          <w:lang w:eastAsia="zh-CN"/>
        </w:rPr>
        <w:t>Frequency dependency</w:t>
      </w:r>
    </w:p>
    <w:p w14:paraId="07EF2B09" w14:textId="77777777" w:rsidR="00CC6609" w:rsidRDefault="00244038">
      <w:pPr>
        <w:rPr>
          <w:rFonts w:eastAsiaTheme="minorEastAsia"/>
          <w:lang w:val="en-US" w:eastAsia="zh-CN"/>
        </w:rPr>
      </w:pPr>
      <w:r>
        <w:rPr>
          <w:rFonts w:eastAsiaTheme="minorEastAsia"/>
          <w:color w:val="FFC000"/>
          <w:lang w:val="en-US" w:eastAsia="zh-CN"/>
        </w:rPr>
        <w:t xml:space="preserve">BUPT, vivo: </w:t>
      </w:r>
      <w:r>
        <w:rPr>
          <w:rFonts w:eastAsiaTheme="minorEastAsia"/>
          <w:lang w:val="en-US" w:eastAsia="zh-CN"/>
        </w:rPr>
        <w:t>The RCS of the sensing targets is positively correlated with frequency</w:t>
      </w:r>
    </w:p>
    <w:p w14:paraId="7D529EDB" w14:textId="77777777" w:rsidR="00CC6609" w:rsidRDefault="00244038">
      <w:pPr>
        <w:rPr>
          <w:rFonts w:eastAsiaTheme="minorEastAsia"/>
          <w:lang w:val="en-US" w:eastAsia="zh-CN"/>
        </w:rPr>
      </w:pPr>
      <w:r>
        <w:rPr>
          <w:rFonts w:eastAsiaTheme="minorEastAsia"/>
          <w:color w:val="FFC000"/>
          <w:lang w:val="en-US" w:eastAsia="zh-CN"/>
        </w:rPr>
        <w:t>Vivo</w:t>
      </w:r>
      <w:r>
        <w:rPr>
          <w:rFonts w:eastAsiaTheme="minorEastAsia"/>
          <w:lang w:val="en-US" w:eastAsia="zh-CN"/>
        </w:rPr>
        <w:t>: RCS is not dependent on the distance between Tx/Rx and target</w:t>
      </w:r>
    </w:p>
    <w:p w14:paraId="65A5264D" w14:textId="77777777" w:rsidR="00CC6609" w:rsidRDefault="00244038">
      <w:pPr>
        <w:rPr>
          <w:rFonts w:eastAsiaTheme="minorEastAsia"/>
          <w:lang w:val="en-US" w:eastAsia="zh-CN"/>
        </w:rPr>
      </w:pPr>
      <w:r>
        <w:rPr>
          <w:rFonts w:eastAsiaTheme="minorEastAsia"/>
          <w:color w:val="FFC000"/>
          <w:lang w:val="en-US" w:eastAsia="zh-CN"/>
        </w:rPr>
        <w:t xml:space="preserve">BUPT: </w:t>
      </w:r>
      <w:r>
        <w:rPr>
          <w:rFonts w:eastAsiaTheme="minorEastAsia"/>
          <w:lang w:val="en-US" w:eastAsia="zh-CN"/>
        </w:rPr>
        <w:t>The horizontal RCS model for vehicles and large UAVs can be extended to a three-dimensional model</w:t>
      </w:r>
    </w:p>
    <w:p w14:paraId="0BBB43A6" w14:textId="77777777" w:rsidR="00CC6609" w:rsidRDefault="00CC6609">
      <w:pPr>
        <w:rPr>
          <w:rFonts w:eastAsiaTheme="minorEastAsia"/>
          <w:lang w:val="en-US" w:eastAsia="zh-CN"/>
        </w:rPr>
      </w:pPr>
    </w:p>
    <w:tbl>
      <w:tblPr>
        <w:tblStyle w:val="af7"/>
        <w:tblW w:w="9628" w:type="dxa"/>
        <w:tblLayout w:type="fixed"/>
        <w:tblLook w:val="04A0" w:firstRow="1" w:lastRow="0" w:firstColumn="1" w:lastColumn="0" w:noHBand="0" w:noVBand="1"/>
      </w:tblPr>
      <w:tblGrid>
        <w:gridCol w:w="9628"/>
      </w:tblGrid>
      <w:tr w:rsidR="00CC6609" w14:paraId="3BBB8FEC" w14:textId="77777777">
        <w:tc>
          <w:tcPr>
            <w:tcW w:w="9628" w:type="dxa"/>
          </w:tcPr>
          <w:p w14:paraId="2A1EEB75" w14:textId="77777777" w:rsidR="00CC6609" w:rsidRDefault="00244038">
            <w:pPr>
              <w:widowControl w:val="0"/>
              <w:rPr>
                <w:rFonts w:eastAsiaTheme="minorEastAsia"/>
                <w:color w:val="FFC000"/>
                <w:lang w:val="en-US" w:eastAsia="zh-CN"/>
              </w:rPr>
            </w:pPr>
            <w:r>
              <w:rPr>
                <w:rFonts w:eastAsiaTheme="minorEastAsia"/>
                <w:color w:val="FFC000"/>
                <w:lang w:val="en-US" w:eastAsia="zh-CN"/>
              </w:rPr>
              <w:t>ZTE</w:t>
            </w:r>
          </w:p>
          <w:p w14:paraId="7F3BAB29" w14:textId="77777777" w:rsidR="00CC6609" w:rsidRDefault="00244038">
            <w:pPr>
              <w:widowControl w:val="0"/>
              <w:snapToGrid w:val="0"/>
              <w:spacing w:after="120"/>
            </w:pPr>
            <w:r>
              <w:t xml:space="preserve">In RAN#118bis meeting, the above agreements about RCS model </w:t>
            </w:r>
            <w:proofErr w:type="gramStart"/>
            <w:r>
              <w:t>has</w:t>
            </w:r>
            <w:proofErr w:type="gramEnd"/>
            <w:r>
              <w:t xml:space="preserve"> been approved, which split RCS value in linear scale into three parts A, B1 and B2 as shown in the above Option 3. According to the agreements, A is the mean value of </w:t>
            </w:r>
            <w:proofErr w:type="gramStart"/>
            <w:r>
              <w:t>large scale</w:t>
            </w:r>
            <w:proofErr w:type="gramEnd"/>
            <w:r>
              <w:t xml:space="preserve"> RCS, and B (including B1 and B2) is the normalized values in small scale. However, there are two following implicit issues to be clarified.</w:t>
            </w:r>
          </w:p>
          <w:p w14:paraId="2F2244EC" w14:textId="77777777" w:rsidR="00CC6609" w:rsidRDefault="00244038">
            <w:pPr>
              <w:widowControl w:val="0"/>
              <w:numPr>
                <w:ilvl w:val="0"/>
                <w:numId w:val="23"/>
              </w:numPr>
              <w:suppressAutoHyphens w:val="0"/>
              <w:snapToGrid w:val="0"/>
              <w:spacing w:after="120"/>
            </w:pPr>
            <w:r>
              <w:t xml:space="preserve">The average operation to obtain A should been done for linear-scaled RCS value rather than dB-scale RCS value. </w:t>
            </w:r>
          </w:p>
          <w:p w14:paraId="50BAE355" w14:textId="77777777" w:rsidR="00CC6609" w:rsidRDefault="00244038">
            <w:pPr>
              <w:widowControl w:val="0"/>
              <w:snapToGrid w:val="0"/>
              <w:spacing w:after="120"/>
              <w:ind w:left="420"/>
              <w:rPr>
                <w:szCs w:val="20"/>
              </w:rPr>
            </w:pPr>
            <w:r>
              <w:t>Since the mean value of line</w:t>
            </w:r>
            <w:r>
              <w:rPr>
                <w:szCs w:val="20"/>
              </w:rPr>
              <w:t xml:space="preserve">ar-scaled RCS and the mean value of </w:t>
            </w:r>
            <w:bookmarkStart w:id="11" w:name="OLE_LINK157"/>
            <w:r>
              <w:rPr>
                <w:szCs w:val="20"/>
              </w:rPr>
              <w:t>dB-scale</w:t>
            </w:r>
            <w:bookmarkEnd w:id="11"/>
            <w:r>
              <w:rPr>
                <w:szCs w:val="20"/>
              </w:rPr>
              <w:t xml:space="preserve"> RCS are not the same, which is</w:t>
            </w:r>
          </w:p>
          <w:p w14:paraId="2CB0064D" w14:textId="77777777" w:rsidR="00CC6609" w:rsidRDefault="00244038">
            <w:pPr>
              <w:widowControl w:val="0"/>
              <w:snapToGrid w:val="0"/>
              <w:spacing w:after="120"/>
              <w:ind w:firstLine="420"/>
              <w:jc w:val="center"/>
              <w:rPr>
                <w:szCs w:val="20"/>
              </w:rPr>
            </w:pPr>
            <m:oMathPara>
              <m:oMathParaPr>
                <m:jc m:val="center"/>
              </m:oMathParaPr>
              <m:oMath>
                <m:r>
                  <w:rPr>
                    <w:rFonts w:ascii="Cambria Math" w:hAnsi="Cambria Math"/>
                  </w:rPr>
                  <m:t>E</m:t>
                </m:r>
                <m:d>
                  <m:dPr>
                    <m:begChr m:val="["/>
                    <m:endChr m:val="]"/>
                    <m:ctrlPr>
                      <w:rPr>
                        <w:rFonts w:ascii="Cambria Math" w:hAnsi="Cambria Math"/>
                      </w:rPr>
                    </m:ctrlPr>
                  </m:dPr>
                  <m:e>
                    <m:r>
                      <w:rPr>
                        <w:rFonts w:ascii="Cambria Math" w:hAnsi="Cambria Math"/>
                      </w:rPr>
                      <m:t>RC</m:t>
                    </m:r>
                    <m:sSub>
                      <m:sSubPr>
                        <m:ctrlPr>
                          <w:rPr>
                            <w:rFonts w:ascii="Cambria Math" w:hAnsi="Cambria Math"/>
                          </w:rPr>
                        </m:ctrlPr>
                      </m:sSubPr>
                      <m:e>
                        <m:r>
                          <w:rPr>
                            <w:rFonts w:ascii="Cambria Math" w:hAnsi="Cambria Math"/>
                          </w:rPr>
                          <m:t>S</m:t>
                        </m:r>
                      </m:e>
                      <m:sub>
                        <m:r>
                          <w:rPr>
                            <w:rFonts w:ascii="Cambria Math" w:hAnsi="Cambria Math"/>
                          </w:rPr>
                          <m:t>linear</m:t>
                        </m:r>
                      </m:sub>
                    </m:sSub>
                  </m:e>
                </m:d>
                <m:r>
                  <w:rPr>
                    <w:rFonts w:ascii="Cambria Math" w:hAnsi="Cambria Math"/>
                  </w:rPr>
                  <m:t>≠1</m:t>
                </m:r>
                <m:sSup>
                  <m:sSupPr>
                    <m:ctrlPr>
                      <w:rPr>
                        <w:rFonts w:ascii="Cambria Math" w:hAnsi="Cambria Math"/>
                      </w:rPr>
                    </m:ctrlPr>
                  </m:sSupPr>
                  <m:e>
                    <m:r>
                      <w:rPr>
                        <w:rFonts w:ascii="Cambria Math" w:hAnsi="Cambria Math"/>
                      </w:rPr>
                      <m:t>0</m:t>
                    </m:r>
                  </m:e>
                  <m:sup>
                    <m:f>
                      <m:fPr>
                        <m:ctrlPr>
                          <w:rPr>
                            <w:rFonts w:ascii="Cambria Math" w:hAnsi="Cambria Math"/>
                          </w:rPr>
                        </m:ctrlPr>
                      </m:fPr>
                      <m:num>
                        <m:r>
                          <w:rPr>
                            <w:rFonts w:ascii="Cambria Math" w:hAnsi="Cambria Math"/>
                          </w:rPr>
                          <m:t>E</m:t>
                        </m:r>
                        <m:d>
                          <m:dPr>
                            <m:begChr m:val="["/>
                            <m:endChr m:val="]"/>
                            <m:ctrlPr>
                              <w:rPr>
                                <w:rFonts w:ascii="Cambria Math" w:hAnsi="Cambria Math"/>
                              </w:rPr>
                            </m:ctrlPr>
                          </m:dPr>
                          <m:e>
                            <m:r>
                              <w:rPr>
                                <w:rFonts w:ascii="Cambria Math" w:hAnsi="Cambria Math"/>
                              </w:rPr>
                              <m:t>RC</m:t>
                            </m:r>
                            <m:sSub>
                              <m:sSubPr>
                                <m:ctrlPr>
                                  <w:rPr>
                                    <w:rFonts w:ascii="Cambria Math" w:hAnsi="Cambria Math"/>
                                  </w:rPr>
                                </m:ctrlPr>
                              </m:sSubPr>
                              <m:e>
                                <m:r>
                                  <w:rPr>
                                    <w:rFonts w:ascii="Cambria Math" w:hAnsi="Cambria Math"/>
                                  </w:rPr>
                                  <m:t>S</m:t>
                                </m:r>
                              </m:e>
                              <m:sub>
                                <m:r>
                                  <w:rPr>
                                    <w:rFonts w:ascii="Cambria Math" w:hAnsi="Cambria Math"/>
                                  </w:rPr>
                                  <m:t>dB</m:t>
                                </m:r>
                              </m:sub>
                            </m:sSub>
                          </m:e>
                        </m:d>
                      </m:num>
                      <m:den>
                        <m:r>
                          <w:rPr>
                            <w:rFonts w:ascii="Cambria Math" w:hAnsi="Cambria Math"/>
                          </w:rPr>
                          <m:t>10</m:t>
                        </m:r>
                      </m:den>
                    </m:f>
                  </m:sup>
                </m:sSup>
              </m:oMath>
            </m:oMathPara>
          </w:p>
          <w:p w14:paraId="77EE8A51" w14:textId="77777777" w:rsidR="00CC6609" w:rsidRDefault="00244038">
            <w:pPr>
              <w:widowControl w:val="0"/>
              <w:snapToGrid w:val="0"/>
              <w:spacing w:after="120"/>
              <w:ind w:firstLine="420"/>
              <w:rPr>
                <w:szCs w:val="20"/>
              </w:rPr>
            </w:pPr>
            <w:r>
              <w:rPr>
                <w:szCs w:val="20"/>
              </w:rPr>
              <w:t xml:space="preserve">Hence, it should be clarified that A should be obtained as </w:t>
            </w:r>
            <m:oMath>
              <m:r>
                <w:rPr>
                  <w:rFonts w:ascii="Cambria Math" w:hAnsi="Cambria Math"/>
                </w:rPr>
                <m:t>E</m:t>
              </m:r>
              <m:d>
                <m:dPr>
                  <m:begChr m:val="["/>
                  <m:endChr m:val="]"/>
                  <m:ctrlPr>
                    <w:rPr>
                      <w:rFonts w:ascii="Cambria Math" w:hAnsi="Cambria Math"/>
                    </w:rPr>
                  </m:ctrlPr>
                </m:dPr>
                <m:e>
                  <m:r>
                    <w:rPr>
                      <w:rFonts w:ascii="Cambria Math" w:hAnsi="Cambria Math"/>
                    </w:rPr>
                    <m:t>RC</m:t>
                  </m:r>
                  <m:sSub>
                    <m:sSubPr>
                      <m:ctrlPr>
                        <w:rPr>
                          <w:rFonts w:ascii="Cambria Math" w:hAnsi="Cambria Math"/>
                        </w:rPr>
                      </m:ctrlPr>
                    </m:sSubPr>
                    <m:e>
                      <m:r>
                        <w:rPr>
                          <w:rFonts w:ascii="Cambria Math" w:hAnsi="Cambria Math"/>
                        </w:rPr>
                        <m:t>S</m:t>
                      </m:r>
                    </m:e>
                    <m:sub>
                      <m:r>
                        <w:rPr>
                          <w:rFonts w:ascii="Cambria Math" w:hAnsi="Cambria Math"/>
                        </w:rPr>
                        <m:t>linear</m:t>
                      </m:r>
                    </m:sub>
                  </m:sSub>
                </m:e>
              </m:d>
            </m:oMath>
            <w:r>
              <w:rPr>
                <w:szCs w:val="20"/>
              </w:rPr>
              <w:t xml:space="preserve"> from linear-scaled RCS values.</w:t>
            </w:r>
          </w:p>
          <w:p w14:paraId="153D372B" w14:textId="77777777" w:rsidR="00CC6609" w:rsidRDefault="00244038">
            <w:pPr>
              <w:widowControl w:val="0"/>
              <w:numPr>
                <w:ilvl w:val="0"/>
                <w:numId w:val="23"/>
              </w:numPr>
              <w:suppressAutoHyphens w:val="0"/>
              <w:snapToGrid w:val="0"/>
              <w:spacing w:after="120"/>
              <w:rPr>
                <w:szCs w:val="20"/>
              </w:rPr>
            </w:pPr>
            <w:r>
              <w:rPr>
                <w:szCs w:val="20"/>
              </w:rPr>
              <w:t xml:space="preserve">The B2 obeys log-normal distribution, which has mean value 1 (1 is a linear-scaled value), and variance V. However, the linear-scaled mean value of 1 of B2 is not equal to 0 mean value in dB-scale. </w:t>
            </w:r>
          </w:p>
          <w:p w14:paraId="687A3C1E" w14:textId="77777777" w:rsidR="00CC6609" w:rsidRDefault="00244038">
            <w:pPr>
              <w:widowControl w:val="0"/>
              <w:snapToGrid w:val="0"/>
              <w:spacing w:after="120"/>
              <w:ind w:left="420"/>
              <w:rPr>
                <w:szCs w:val="20"/>
              </w:rPr>
            </w:pPr>
            <w:r>
              <w:rPr>
                <w:szCs w:val="20"/>
              </w:rPr>
              <w:t xml:space="preserve">For example, if B2 obeys a log-normal distribution with parameters </w:t>
            </w:r>
            <m:oMath>
              <m:r>
                <w:rPr>
                  <w:rFonts w:ascii="Cambria Math" w:hAnsi="Cambria Math"/>
                </w:rPr>
                <m:t>μ</m:t>
              </m:r>
            </m:oMath>
            <w:r>
              <w:rPr>
                <w:szCs w:val="20"/>
              </w:rPr>
              <w:t xml:space="preserve"> and </w:t>
            </w:r>
            <m:oMath>
              <m:sSup>
                <m:sSupPr>
                  <m:ctrlPr>
                    <w:rPr>
                      <w:rFonts w:ascii="Cambria Math" w:hAnsi="Cambria Math"/>
                    </w:rPr>
                  </m:ctrlPr>
                </m:sSupPr>
                <m:e>
                  <m:r>
                    <w:rPr>
                      <w:rFonts w:ascii="Cambria Math" w:hAnsi="Cambria Math"/>
                    </w:rPr>
                    <m:t>σ</m:t>
                  </m:r>
                </m:e>
                <m:sup>
                  <m:r>
                    <w:rPr>
                      <w:rFonts w:ascii="Cambria Math" w:hAnsi="Cambria Math"/>
                    </w:rPr>
                    <m:t>2</m:t>
                  </m:r>
                </m:sup>
              </m:sSup>
            </m:oMath>
            <w:r>
              <w:rPr>
                <w:szCs w:val="20"/>
              </w:rPr>
              <w:t xml:space="preserve"> , which is noted as </w:t>
            </w:r>
            <m:oMath>
              <m:r>
                <w:rPr>
                  <w:rFonts w:ascii="Cambria Math" w:hAnsi="Cambria Math"/>
                </w:rPr>
                <m:t>Lognormal</m:t>
              </m:r>
              <m:d>
                <m:dPr>
                  <m:ctrlPr>
                    <w:rPr>
                      <w:rFonts w:ascii="Cambria Math" w:hAnsi="Cambria Math"/>
                    </w:rPr>
                  </m:ctrlPr>
                </m:dPr>
                <m:e>
                  <m:r>
                    <w:rPr>
                      <w:rFonts w:ascii="Cambria Math" w:hAnsi="Cambria Math"/>
                    </w:rPr>
                    <m:t>μ,</m:t>
                  </m:r>
                  <m:sSup>
                    <m:sSupPr>
                      <m:ctrlPr>
                        <w:rPr>
                          <w:rFonts w:ascii="Cambria Math" w:hAnsi="Cambria Math"/>
                        </w:rPr>
                      </m:ctrlPr>
                    </m:sSupPr>
                    <m:e>
                      <m:r>
                        <w:rPr>
                          <w:rFonts w:ascii="Cambria Math" w:hAnsi="Cambria Math"/>
                        </w:rPr>
                        <m:t>σ</m:t>
                      </m:r>
                    </m:e>
                    <m:sup>
                      <m:r>
                        <w:rPr>
                          <w:rFonts w:ascii="Cambria Math" w:hAnsi="Cambria Math"/>
                        </w:rPr>
                        <m:t>2</m:t>
                      </m:r>
                    </m:sup>
                  </m:sSup>
                </m:e>
              </m:d>
            </m:oMath>
            <w:r>
              <w:rPr>
                <w:szCs w:val="20"/>
              </w:rPr>
              <w:t xml:space="preserve">. Then </w:t>
            </w:r>
            <m:oMath>
              <m:r>
                <w:rPr>
                  <w:rFonts w:ascii="Cambria Math" w:hAnsi="Cambria Math"/>
                </w:rPr>
                <m:t>10</m:t>
              </m:r>
              <m:sSub>
                <m:sSubPr>
                  <m:ctrlPr>
                    <w:rPr>
                      <w:rFonts w:ascii="Cambria Math" w:hAnsi="Cambria Math"/>
                    </w:rPr>
                  </m:ctrlPr>
                </m:sSubPr>
                <m:e>
                  <m:r>
                    <w:rPr>
                      <w:rFonts w:ascii="Cambria Math" w:hAnsi="Cambria Math"/>
                    </w:rPr>
                    <m:t>log</m:t>
                  </m:r>
                </m:e>
                <m:sub>
                  <m:r>
                    <w:rPr>
                      <w:rFonts w:ascii="Cambria Math" w:hAnsi="Cambria Math"/>
                    </w:rPr>
                    <m:t>10</m:t>
                  </m:r>
                </m:sub>
              </m:sSub>
              <m:r>
                <w:rPr>
                  <w:rFonts w:ascii="Cambria Math" w:hAnsi="Cambria Math"/>
                </w:rPr>
                <m:t>B2</m:t>
              </m:r>
            </m:oMath>
            <w:r>
              <w:rPr>
                <w:szCs w:val="20"/>
              </w:rPr>
              <w:t xml:space="preserve"> obeys a normal distribution </w:t>
            </w:r>
            <m:oMath>
              <m:r>
                <w:rPr>
                  <w:rFonts w:ascii="Cambria Math" w:hAnsi="Cambria Math"/>
                </w:rPr>
                <m:t>Ν</m:t>
              </m:r>
              <m:d>
                <m:dPr>
                  <m:ctrlPr>
                    <w:rPr>
                      <w:rFonts w:ascii="Cambria Math" w:hAnsi="Cambria Math"/>
                    </w:rPr>
                  </m:ctrlPr>
                </m:dPr>
                <m:e>
                  <m:r>
                    <w:rPr>
                      <w:rFonts w:ascii="Cambria Math" w:hAnsi="Cambria Math"/>
                    </w:rPr>
                    <m:t>μ,</m:t>
                  </m:r>
                  <m:sSub>
                    <m:sSubPr>
                      <m:ctrlPr>
                        <w:rPr>
                          <w:rFonts w:ascii="Cambria Math" w:hAnsi="Cambria Math"/>
                        </w:rPr>
                      </m:ctrlPr>
                    </m:sSubPr>
                    <m:e>
                      <m:r>
                        <w:rPr>
                          <w:rFonts w:ascii="Cambria Math" w:hAnsi="Cambria Math"/>
                        </w:rPr>
                        <m:t>σ2</m:t>
                      </m:r>
                    </m:e>
                    <m:sub/>
                  </m:sSub>
                </m:e>
              </m:d>
            </m:oMath>
            <w:r>
              <w:rPr>
                <w:szCs w:val="20"/>
              </w:rPr>
              <w:t xml:space="preserve">. The mean value of </w:t>
            </w:r>
            <m:oMath>
              <m:r>
                <w:rPr>
                  <w:rFonts w:ascii="Cambria Math" w:hAnsi="Cambria Math"/>
                </w:rPr>
                <m:t>10</m:t>
              </m:r>
              <m:sSub>
                <m:sSubPr>
                  <m:ctrlPr>
                    <w:rPr>
                      <w:rFonts w:ascii="Cambria Math" w:hAnsi="Cambria Math"/>
                    </w:rPr>
                  </m:ctrlPr>
                </m:sSubPr>
                <m:e>
                  <m:r>
                    <w:rPr>
                      <w:rFonts w:ascii="Cambria Math" w:hAnsi="Cambria Math"/>
                    </w:rPr>
                    <m:t>log</m:t>
                  </m:r>
                </m:e>
                <m:sub>
                  <m:r>
                    <w:rPr>
                      <w:rFonts w:ascii="Cambria Math" w:hAnsi="Cambria Math"/>
                    </w:rPr>
                    <m:t>10</m:t>
                  </m:r>
                </m:sub>
              </m:sSub>
              <m:r>
                <w:rPr>
                  <w:rFonts w:ascii="Cambria Math" w:hAnsi="Cambria Math"/>
                </w:rPr>
                <m:t>B2</m:t>
              </m:r>
            </m:oMath>
            <w:r>
              <w:rPr>
                <w:szCs w:val="20"/>
              </w:rPr>
              <w:t xml:space="preserve"> is expected as </w:t>
            </w:r>
            <m:oMath>
              <m:r>
                <w:rPr>
                  <w:rFonts w:ascii="Cambria Math" w:hAnsi="Cambria Math"/>
                </w:rPr>
                <m:t>μ</m:t>
              </m:r>
            </m:oMath>
            <w:r>
              <w:rPr>
                <w:szCs w:val="20"/>
              </w:rPr>
              <w:t xml:space="preserve"> and variance as </w:t>
            </w:r>
            <m:oMath>
              <m:sSup>
                <m:sSupPr>
                  <m:ctrlPr>
                    <w:rPr>
                      <w:rFonts w:ascii="Cambria Math" w:hAnsi="Cambria Math"/>
                    </w:rPr>
                  </m:ctrlPr>
                </m:sSupPr>
                <m:e>
                  <m:r>
                    <w:rPr>
                      <w:rFonts w:ascii="Cambria Math" w:hAnsi="Cambria Math"/>
                    </w:rPr>
                    <m:t>σ</m:t>
                  </m:r>
                </m:e>
                <m:sup>
                  <m:r>
                    <w:rPr>
                      <w:rFonts w:ascii="Cambria Math" w:hAnsi="Cambria Math"/>
                    </w:rPr>
                    <m:t>2</m:t>
                  </m:r>
                </m:sup>
              </m:sSup>
            </m:oMath>
            <w:r>
              <w:rPr>
                <w:szCs w:val="20"/>
              </w:rPr>
              <w:t xml:space="preserve">. Then the linear-scaled mean value of B2 should be derived as </w:t>
            </w:r>
            <m:oMath>
              <m:r>
                <w:rPr>
                  <w:rFonts w:ascii="Cambria Math" w:hAnsi="Cambria Math"/>
                </w:rPr>
                <m:t>E</m:t>
              </m:r>
              <m:d>
                <m:dPr>
                  <m:begChr m:val="["/>
                  <m:endChr m:val="]"/>
                  <m:ctrlPr>
                    <w:rPr>
                      <w:rFonts w:ascii="Cambria Math" w:hAnsi="Cambria Math"/>
                    </w:rPr>
                  </m:ctrlPr>
                </m:dPr>
                <m:e>
                  <m:r>
                    <w:rPr>
                      <w:rFonts w:ascii="Cambria Math" w:hAnsi="Cambria Math"/>
                    </w:rPr>
                    <m:t>B2</m:t>
                  </m:r>
                </m:e>
              </m:d>
              <m:r>
                <w:rPr>
                  <w:rFonts w:ascii="Cambria Math" w:hAnsi="Cambria Math"/>
                </w:rPr>
                <m:t>=</m:t>
              </m:r>
              <m:sSup>
                <m:sSupPr>
                  <m:ctrlPr>
                    <w:rPr>
                      <w:rFonts w:ascii="Cambria Math" w:hAnsi="Cambria Math"/>
                    </w:rPr>
                  </m:ctrlPr>
                </m:sSupPr>
                <m:e>
                  <m:r>
                    <w:rPr>
                      <w:rFonts w:ascii="Cambria Math" w:hAnsi="Cambria Math"/>
                    </w:rPr>
                    <m:t>e</m:t>
                  </m:r>
                </m:e>
                <m:sup>
                  <m:f>
                    <m:fPr>
                      <m:ctrlPr>
                        <w:rPr>
                          <w:rFonts w:ascii="Cambria Math" w:hAnsi="Cambria Math"/>
                        </w:rPr>
                      </m:ctrlPr>
                    </m:fPr>
                    <m:num>
                      <m:r>
                        <w:rPr>
                          <w:rFonts w:ascii="Cambria Math" w:hAnsi="Cambria Math"/>
                        </w:rPr>
                        <m:t>1n10</m:t>
                      </m:r>
                    </m:num>
                    <m:den>
                      <m:r>
                        <w:rPr>
                          <w:rFonts w:ascii="Cambria Math" w:hAnsi="Cambria Math"/>
                        </w:rPr>
                        <m:t>10</m:t>
                      </m:r>
                    </m:den>
                  </m:f>
                  <m:r>
                    <w:rPr>
                      <w:rFonts w:ascii="Cambria Math" w:hAnsi="Cambria Math"/>
                    </w:rPr>
                    <m:t>μ+</m:t>
                  </m:r>
                  <m:f>
                    <m:fPr>
                      <m:ctrlPr>
                        <w:rPr>
                          <w:rFonts w:ascii="Cambria Math" w:hAnsi="Cambria Math"/>
                        </w:rPr>
                      </m:ctrlPr>
                    </m:fPr>
                    <m:num>
                      <m:sSup>
                        <m:sSupPr>
                          <m:ctrlPr>
                            <w:rPr>
                              <w:rFonts w:ascii="Cambria Math" w:hAnsi="Cambria Math"/>
                            </w:rPr>
                          </m:ctrlPr>
                        </m:sSupPr>
                        <m:e>
                          <m:r>
                            <w:rPr>
                              <w:rFonts w:ascii="Cambria Math" w:hAnsi="Cambria Math"/>
                            </w:rPr>
                            <m:t>ln</m:t>
                          </m:r>
                        </m:e>
                        <m:sup>
                          <m:r>
                            <w:rPr>
                              <w:rFonts w:ascii="Cambria Math" w:hAnsi="Cambria Math"/>
                            </w:rPr>
                            <m:t>2</m:t>
                          </m:r>
                        </m:sup>
                      </m:sSup>
                      <m:r>
                        <w:rPr>
                          <w:rFonts w:ascii="Cambria Math" w:hAnsi="Cambria Math"/>
                        </w:rPr>
                        <m:t>10</m:t>
                      </m:r>
                    </m:num>
                    <m:den>
                      <m:r>
                        <w:rPr>
                          <w:rFonts w:ascii="Cambria Math" w:hAnsi="Cambria Math"/>
                        </w:rPr>
                        <m:t>200</m:t>
                      </m:r>
                    </m:den>
                  </m:f>
                  <m:sSup>
                    <m:sSupPr>
                      <m:ctrlPr>
                        <w:rPr>
                          <w:rFonts w:ascii="Cambria Math" w:hAnsi="Cambria Math"/>
                        </w:rPr>
                      </m:ctrlPr>
                    </m:sSupPr>
                    <m:e>
                      <m:r>
                        <w:rPr>
                          <w:rFonts w:ascii="Cambria Math" w:hAnsi="Cambria Math"/>
                        </w:rPr>
                        <m:t>σ</m:t>
                      </m:r>
                    </m:e>
                    <m:sup>
                      <m:r>
                        <w:rPr>
                          <w:rFonts w:ascii="Cambria Math" w:hAnsi="Cambria Math"/>
                        </w:rPr>
                        <m:t>2</m:t>
                      </m:r>
                    </m:sup>
                  </m:sSup>
                </m:sup>
              </m:sSup>
            </m:oMath>
            <w:r>
              <w:rPr>
                <w:szCs w:val="20"/>
              </w:rPr>
              <w:t xml:space="preserve"> ( it should be noticed that </w:t>
            </w:r>
            <m:oMath>
              <m:r>
                <w:rPr>
                  <w:rFonts w:ascii="Cambria Math" w:hAnsi="Cambria Math"/>
                </w:rPr>
                <m:t>E</m:t>
              </m:r>
              <m:d>
                <m:dPr>
                  <m:begChr m:val="["/>
                  <m:endChr m:val="]"/>
                  <m:ctrlPr>
                    <w:rPr>
                      <w:rFonts w:ascii="Cambria Math" w:hAnsi="Cambria Math"/>
                    </w:rPr>
                  </m:ctrlPr>
                </m:dPr>
                <m:e>
                  <m:r>
                    <w:rPr>
                      <w:rFonts w:ascii="Cambria Math" w:hAnsi="Cambria Math"/>
                    </w:rPr>
                    <m:t>B2</m:t>
                  </m:r>
                </m:e>
              </m:d>
              <m:r>
                <w:rPr>
                  <w:rFonts w:ascii="Cambria Math" w:hAnsi="Cambria Math"/>
                </w:rPr>
                <m:t>=</m:t>
              </m:r>
              <m:sSup>
                <m:sSupPr>
                  <m:ctrlPr>
                    <w:rPr>
                      <w:rFonts w:ascii="Cambria Math" w:hAnsi="Cambria Math"/>
                    </w:rPr>
                  </m:ctrlPr>
                </m:sSupPr>
                <m:e>
                  <m:r>
                    <w:rPr>
                      <w:rFonts w:ascii="Cambria Math" w:hAnsi="Cambria Math"/>
                    </w:rPr>
                    <m:t>e</m:t>
                  </m:r>
                </m:e>
                <m:sup>
                  <m:f>
                    <m:fPr>
                      <m:ctrlPr>
                        <w:rPr>
                          <w:rFonts w:ascii="Cambria Math" w:hAnsi="Cambria Math"/>
                        </w:rPr>
                      </m:ctrlPr>
                    </m:fPr>
                    <m:num>
                      <m:r>
                        <w:rPr>
                          <w:rFonts w:ascii="Cambria Math" w:hAnsi="Cambria Math"/>
                        </w:rPr>
                        <m:t>1n10</m:t>
                      </m:r>
                    </m:num>
                    <m:den>
                      <m:r>
                        <w:rPr>
                          <w:rFonts w:ascii="Cambria Math" w:hAnsi="Cambria Math"/>
                        </w:rPr>
                        <m:t>10</m:t>
                      </m:r>
                    </m:den>
                  </m:f>
                  <m:r>
                    <w:rPr>
                      <w:rFonts w:ascii="Cambria Math" w:hAnsi="Cambria Math"/>
                    </w:rPr>
                    <m:t>μ+</m:t>
                  </m:r>
                  <m:f>
                    <m:fPr>
                      <m:ctrlPr>
                        <w:rPr>
                          <w:rFonts w:ascii="Cambria Math" w:hAnsi="Cambria Math"/>
                        </w:rPr>
                      </m:ctrlPr>
                    </m:fPr>
                    <m:num>
                      <m:sSup>
                        <m:sSupPr>
                          <m:ctrlPr>
                            <w:rPr>
                              <w:rFonts w:ascii="Cambria Math" w:hAnsi="Cambria Math"/>
                            </w:rPr>
                          </m:ctrlPr>
                        </m:sSupPr>
                        <m:e>
                          <m:r>
                            <w:rPr>
                              <w:rFonts w:ascii="Cambria Math" w:hAnsi="Cambria Math"/>
                            </w:rPr>
                            <m:t>ln</m:t>
                          </m:r>
                        </m:e>
                        <m:sup>
                          <m:r>
                            <w:rPr>
                              <w:rFonts w:ascii="Cambria Math" w:hAnsi="Cambria Math"/>
                            </w:rPr>
                            <m:t>2</m:t>
                          </m:r>
                        </m:sup>
                      </m:sSup>
                      <m:r>
                        <w:rPr>
                          <w:rFonts w:ascii="Cambria Math" w:hAnsi="Cambria Math"/>
                        </w:rPr>
                        <m:t>10</m:t>
                      </m:r>
                    </m:num>
                    <m:den>
                      <m:r>
                        <w:rPr>
                          <w:rFonts w:ascii="Cambria Math" w:hAnsi="Cambria Math"/>
                        </w:rPr>
                        <m:t>200</m:t>
                      </m:r>
                    </m:den>
                  </m:f>
                  <m:sSup>
                    <m:sSupPr>
                      <m:ctrlPr>
                        <w:rPr>
                          <w:rFonts w:ascii="Cambria Math" w:hAnsi="Cambria Math"/>
                        </w:rPr>
                      </m:ctrlPr>
                    </m:sSupPr>
                    <m:e>
                      <m:r>
                        <w:rPr>
                          <w:rFonts w:ascii="Cambria Math" w:hAnsi="Cambria Math"/>
                        </w:rPr>
                        <m:t>σ</m:t>
                      </m:r>
                    </m:e>
                    <m:sup>
                      <m:r>
                        <w:rPr>
                          <w:rFonts w:ascii="Cambria Math" w:hAnsi="Cambria Math"/>
                        </w:rPr>
                        <m:t>2</m:t>
                      </m:r>
                    </m:sup>
                  </m:sSup>
                </m:sup>
              </m:sSup>
            </m:oMath>
            <w:r>
              <w:rPr>
                <w:szCs w:val="20"/>
              </w:rPr>
              <w:t xml:space="preserve">is not equal to </w:t>
            </w:r>
            <m:oMath>
              <m:r>
                <m:rPr>
                  <m:nor/>
                </m:rPr>
                <w:rPr>
                  <w:rFonts w:ascii="Cambria Math" w:hAnsi="Cambria Math"/>
                </w:rPr>
                <m:t>1</m:t>
              </m:r>
              <m:sSup>
                <m:sSupPr>
                  <m:ctrlPr>
                    <w:rPr>
                      <w:rFonts w:ascii="Cambria Math" w:hAnsi="Cambria Math"/>
                    </w:rPr>
                  </m:ctrlPr>
                </m:sSupPr>
                <m:e>
                  <m:r>
                    <m:rPr>
                      <m:nor/>
                    </m:rPr>
                    <w:rPr>
                      <w:rFonts w:ascii="Cambria Math" w:hAnsi="Cambria Math"/>
                    </w:rPr>
                    <m:t>0</m:t>
                  </m:r>
                </m:e>
                <m:sup>
                  <m:f>
                    <m:fPr>
                      <m:ctrlPr>
                        <w:rPr>
                          <w:rFonts w:ascii="Cambria Math" w:hAnsi="Cambria Math"/>
                        </w:rPr>
                      </m:ctrlPr>
                    </m:fPr>
                    <m:num>
                      <m:r>
                        <w:rPr>
                          <w:rFonts w:ascii="Cambria Math" w:hAnsi="Cambria Math"/>
                        </w:rPr>
                        <m:t>μ</m:t>
                      </m:r>
                    </m:num>
                    <m:den>
                      <m:r>
                        <m:rPr>
                          <m:nor/>
                        </m:rPr>
                        <w:rPr>
                          <w:rFonts w:ascii="Cambria Math" w:hAnsi="Cambria Math"/>
                        </w:rPr>
                        <m:t>10</m:t>
                      </m:r>
                    </m:den>
                  </m:f>
                </m:sup>
              </m:sSup>
            </m:oMath>
            <w:r>
              <w:rPr>
                <w:szCs w:val="20"/>
              </w:rPr>
              <w:t xml:space="preserve">).  If we assume that </w:t>
            </w:r>
            <m:oMath>
              <m:r>
                <w:rPr>
                  <w:rFonts w:ascii="Cambria Math" w:hAnsi="Cambria Math"/>
                </w:rPr>
                <m:t>10</m:t>
              </m:r>
              <m:sSub>
                <m:sSubPr>
                  <m:ctrlPr>
                    <w:rPr>
                      <w:rFonts w:ascii="Cambria Math" w:hAnsi="Cambria Math"/>
                    </w:rPr>
                  </m:ctrlPr>
                </m:sSubPr>
                <m:e>
                  <m:r>
                    <w:rPr>
                      <w:rFonts w:ascii="Cambria Math" w:hAnsi="Cambria Math"/>
                    </w:rPr>
                    <m:t>log</m:t>
                  </m:r>
                </m:e>
                <m:sub>
                  <m:r>
                    <w:rPr>
                      <w:rFonts w:ascii="Cambria Math" w:hAnsi="Cambria Math"/>
                    </w:rPr>
                    <m:t>10</m:t>
                  </m:r>
                </m:sub>
              </m:sSub>
              <m:r>
                <w:rPr>
                  <w:rFonts w:ascii="Cambria Math" w:hAnsi="Cambria Math"/>
                </w:rPr>
                <m:t>B2</m:t>
              </m:r>
            </m:oMath>
            <w:r>
              <w:rPr>
                <w:szCs w:val="20"/>
              </w:rPr>
              <w:t xml:space="preserve"> has a mean value </w:t>
            </w:r>
            <m:oMath>
              <m:r>
                <w:rPr>
                  <w:rFonts w:ascii="Cambria Math" w:hAnsi="Cambria Math"/>
                </w:rPr>
                <m:t>μ=0</m:t>
              </m:r>
            </m:oMath>
            <w:r>
              <w:rPr>
                <w:szCs w:val="20"/>
              </w:rPr>
              <w:t xml:space="preserve">, then </w:t>
            </w:r>
            <m:oMath>
              <m:r>
                <w:rPr>
                  <w:rFonts w:ascii="Cambria Math" w:hAnsi="Cambria Math"/>
                </w:rPr>
                <m:t>E</m:t>
              </m:r>
              <m:d>
                <m:dPr>
                  <m:begChr m:val="["/>
                  <m:endChr m:val="]"/>
                  <m:ctrlPr>
                    <w:rPr>
                      <w:rFonts w:ascii="Cambria Math" w:hAnsi="Cambria Math"/>
                    </w:rPr>
                  </m:ctrlPr>
                </m:dPr>
                <m:e>
                  <m:r>
                    <w:rPr>
                      <w:rFonts w:ascii="Cambria Math" w:hAnsi="Cambria Math"/>
                    </w:rPr>
                    <m:t>B2</m:t>
                  </m:r>
                </m:e>
              </m:d>
              <m:r>
                <w:rPr>
                  <w:rFonts w:ascii="Cambria Math" w:hAnsi="Cambria Math"/>
                </w:rPr>
                <m:t>=</m:t>
              </m:r>
              <m:sSup>
                <m:sSupPr>
                  <m:ctrlPr>
                    <w:rPr>
                      <w:rFonts w:ascii="Cambria Math" w:hAnsi="Cambria Math"/>
                    </w:rPr>
                  </m:ctrlPr>
                </m:sSupPr>
                <m:e>
                  <m:r>
                    <w:rPr>
                      <w:rFonts w:ascii="Cambria Math" w:hAnsi="Cambria Math"/>
                    </w:rPr>
                    <m:t>e</m:t>
                  </m:r>
                </m:e>
                <m:sup>
                  <m:f>
                    <m:fPr>
                      <m:ctrlPr>
                        <w:rPr>
                          <w:rFonts w:ascii="Cambria Math" w:hAnsi="Cambria Math"/>
                        </w:rPr>
                      </m:ctrlPr>
                    </m:fPr>
                    <m:num>
                      <m:r>
                        <w:rPr>
                          <w:rFonts w:ascii="Cambria Math" w:hAnsi="Cambria Math"/>
                        </w:rPr>
                        <m:t>1n10</m:t>
                      </m:r>
                    </m:num>
                    <m:den>
                      <m:r>
                        <w:rPr>
                          <w:rFonts w:ascii="Cambria Math" w:hAnsi="Cambria Math"/>
                        </w:rPr>
                        <m:t>10</m:t>
                      </m:r>
                    </m:den>
                  </m:f>
                  <m:r>
                    <w:rPr>
                      <w:rFonts w:ascii="Cambria Math" w:hAnsi="Cambria Math"/>
                    </w:rPr>
                    <m:t>μ+</m:t>
                  </m:r>
                  <m:f>
                    <m:fPr>
                      <m:ctrlPr>
                        <w:rPr>
                          <w:rFonts w:ascii="Cambria Math" w:hAnsi="Cambria Math"/>
                        </w:rPr>
                      </m:ctrlPr>
                    </m:fPr>
                    <m:num>
                      <m:sSup>
                        <m:sSupPr>
                          <m:ctrlPr>
                            <w:rPr>
                              <w:rFonts w:ascii="Cambria Math" w:hAnsi="Cambria Math"/>
                            </w:rPr>
                          </m:ctrlPr>
                        </m:sSupPr>
                        <m:e>
                          <m:r>
                            <w:rPr>
                              <w:rFonts w:ascii="Cambria Math" w:hAnsi="Cambria Math"/>
                            </w:rPr>
                            <m:t>ln</m:t>
                          </m:r>
                        </m:e>
                        <m:sup>
                          <m:r>
                            <w:rPr>
                              <w:rFonts w:ascii="Cambria Math" w:hAnsi="Cambria Math"/>
                            </w:rPr>
                            <m:t>2</m:t>
                          </m:r>
                        </m:sup>
                      </m:sSup>
                      <m:r>
                        <w:rPr>
                          <w:rFonts w:ascii="Cambria Math" w:hAnsi="Cambria Math"/>
                        </w:rPr>
                        <m:t>10</m:t>
                      </m:r>
                    </m:num>
                    <m:den>
                      <m:r>
                        <w:rPr>
                          <w:rFonts w:ascii="Cambria Math" w:hAnsi="Cambria Math"/>
                        </w:rPr>
                        <m:t>200</m:t>
                      </m:r>
                    </m:den>
                  </m:f>
                  <m:sSup>
                    <m:sSupPr>
                      <m:ctrlPr>
                        <w:rPr>
                          <w:rFonts w:ascii="Cambria Math" w:hAnsi="Cambria Math"/>
                        </w:rPr>
                      </m:ctrlPr>
                    </m:sSupPr>
                    <m:e>
                      <m:r>
                        <w:rPr>
                          <w:rFonts w:ascii="Cambria Math" w:hAnsi="Cambria Math"/>
                        </w:rPr>
                        <m:t>σ</m:t>
                      </m:r>
                    </m:e>
                    <m:sup>
                      <m:r>
                        <w:rPr>
                          <w:rFonts w:ascii="Cambria Math" w:hAnsi="Cambria Math"/>
                        </w:rPr>
                        <m:t>2</m:t>
                      </m:r>
                    </m:sup>
                  </m:sSup>
                </m:sup>
              </m:sSup>
            </m:oMath>
            <w:r>
              <w:rPr>
                <w:szCs w:val="20"/>
              </w:rPr>
              <w:t xml:space="preserve"> is larger than 1. </w:t>
            </w:r>
          </w:p>
          <w:p w14:paraId="34614063" w14:textId="77777777" w:rsidR="00CC6609" w:rsidRDefault="00244038">
            <w:pPr>
              <w:widowControl w:val="0"/>
              <w:snapToGrid w:val="0"/>
              <w:spacing w:after="120"/>
              <w:ind w:left="420"/>
              <w:rPr>
                <w:szCs w:val="20"/>
              </w:rPr>
            </w:pPr>
            <w:r>
              <w:rPr>
                <w:szCs w:val="20"/>
              </w:rPr>
              <w:t xml:space="preserve">To make E[B2] be 1, </w:t>
            </w:r>
            <m:oMath>
              <m:r>
                <w:rPr>
                  <w:rFonts w:ascii="Cambria Math" w:hAnsi="Cambria Math"/>
                </w:rPr>
                <m:t>μ=</m:t>
              </m:r>
              <m:f>
                <m:fPr>
                  <m:ctrlPr>
                    <w:rPr>
                      <w:rFonts w:ascii="Cambria Math" w:hAnsi="Cambria Math"/>
                    </w:rPr>
                  </m:ctrlPr>
                </m:fPr>
                <m:num>
                  <m:r>
                    <w:rPr>
                      <w:rFonts w:ascii="Cambria Math" w:hAnsi="Cambria Math"/>
                    </w:rPr>
                    <m:t>-ln10</m:t>
                  </m:r>
                </m:num>
                <m:den>
                  <m:r>
                    <w:rPr>
                      <w:rFonts w:ascii="Cambria Math" w:hAnsi="Cambria Math"/>
                    </w:rPr>
                    <m:t>20</m:t>
                  </m:r>
                </m:den>
              </m:f>
              <m:sSup>
                <m:sSupPr>
                  <m:ctrlPr>
                    <w:rPr>
                      <w:rFonts w:ascii="Cambria Math" w:hAnsi="Cambria Math"/>
                    </w:rPr>
                  </m:ctrlPr>
                </m:sSupPr>
                <m:e>
                  <m:r>
                    <w:rPr>
                      <w:rFonts w:ascii="Cambria Math" w:hAnsi="Cambria Math"/>
                    </w:rPr>
                    <m:t>σ</m:t>
                  </m:r>
                </m:e>
                <m:sup>
                  <m:r>
                    <w:rPr>
                      <w:rFonts w:ascii="Cambria Math" w:hAnsi="Cambria Math"/>
                    </w:rPr>
                    <m:t>2</m:t>
                  </m:r>
                </m:sup>
              </m:sSup>
            </m:oMath>
            <w:r>
              <w:rPr>
                <w:szCs w:val="20"/>
              </w:rPr>
              <w:t xml:space="preserve"> should be satisfied. </w:t>
            </w:r>
          </w:p>
          <w:p w14:paraId="11EFE89D" w14:textId="77777777" w:rsidR="00CC6609" w:rsidRDefault="00244038">
            <w:pPr>
              <w:widowControl w:val="0"/>
              <w:rPr>
                <w:szCs w:val="20"/>
              </w:rPr>
            </w:pPr>
            <w:r>
              <w:t xml:space="preserve">In short, for log-normal distribution, </w:t>
            </w:r>
            <w:r>
              <w:rPr>
                <w:szCs w:val="20"/>
              </w:rPr>
              <w:t>μ = 1 in linear-scaled value is not equal to μ = 0 in dB-scaled value.</w:t>
            </w:r>
          </w:p>
        </w:tc>
      </w:tr>
    </w:tbl>
    <w:p w14:paraId="258D361D" w14:textId="77777777" w:rsidR="00CC6609" w:rsidRDefault="00CC6609">
      <w:pPr>
        <w:rPr>
          <w:rFonts w:eastAsiaTheme="minorEastAsia"/>
          <w:lang w:val="en-US" w:eastAsia="zh-CN"/>
        </w:rPr>
      </w:pPr>
    </w:p>
    <w:p w14:paraId="3561C729" w14:textId="77777777" w:rsidR="00CC6609" w:rsidRDefault="00244038">
      <w:pPr>
        <w:pStyle w:val="3"/>
        <w:numPr>
          <w:ilvl w:val="0"/>
          <w:numId w:val="0"/>
        </w:numPr>
        <w:ind w:left="720" w:hanging="720"/>
        <w:rPr>
          <w:lang w:val="en-US"/>
        </w:rPr>
      </w:pPr>
      <w:r>
        <w:rPr>
          <w:lang w:val="en-US"/>
        </w:rPr>
        <w:t xml:space="preserve">[Moderator’s note] </w:t>
      </w:r>
    </w:p>
    <w:p w14:paraId="03223475" w14:textId="77777777" w:rsidR="00CC6609" w:rsidRDefault="00244038">
      <w:pPr>
        <w:rPr>
          <w:rFonts w:eastAsiaTheme="minorEastAsia"/>
          <w:lang w:val="en-US" w:eastAsia="zh-CN"/>
        </w:rPr>
      </w:pPr>
      <w:r>
        <w:rPr>
          <w:rFonts w:eastAsiaTheme="minorEastAsia"/>
          <w:lang w:val="en-US" w:eastAsia="zh-CN"/>
        </w:rPr>
        <w:t xml:space="preserve">According to the agreement in last meeting, the only option on RCS for UAV is Option 3. Both variations, i.e., B1 is either fixed to 1 or angular dependent are under Option 3. To have a unified design, as proposed by multiple companies, it would be reasonable to discuss RCS model for other target types based on Option 3. </w:t>
      </w:r>
    </w:p>
    <w:p w14:paraId="524327B2" w14:textId="77777777" w:rsidR="00CC6609" w:rsidRDefault="00CC6609">
      <w:pPr>
        <w:rPr>
          <w:rFonts w:eastAsiaTheme="minorEastAsia"/>
          <w:lang w:val="en-US" w:eastAsia="zh-CN"/>
        </w:rPr>
      </w:pPr>
    </w:p>
    <w:p w14:paraId="7556C489" w14:textId="77777777" w:rsidR="00CC6609" w:rsidRDefault="00244038">
      <w:pPr>
        <w:rPr>
          <w:rFonts w:eastAsiaTheme="minorEastAsia"/>
          <w:szCs w:val="20"/>
          <w:lang w:eastAsia="zh-CN"/>
        </w:rPr>
      </w:pPr>
      <w:r>
        <w:rPr>
          <w:rFonts w:eastAsiaTheme="minorEastAsia"/>
          <w:lang w:val="en-US" w:eastAsia="zh-CN"/>
        </w:rPr>
        <w:t xml:space="preserve">As ZTE discussed (cited just above the moderator’s note), the relation between mean/variance in dB scale and that in linear scale for a random distribution is NOT just a simple transform, i.e., </w:t>
      </w:r>
      <m:oMath>
        <m:r>
          <w:rPr>
            <w:rFonts w:ascii="Cambria Math" w:hAnsi="Cambria Math"/>
          </w:rPr>
          <m:t>E</m:t>
        </m:r>
        <m:d>
          <m:dPr>
            <m:begChr m:val="["/>
            <m:endChr m:val="]"/>
            <m:ctrlPr>
              <w:rPr>
                <w:rFonts w:ascii="Cambria Math" w:hAnsi="Cambria Math"/>
              </w:rPr>
            </m:ctrlPr>
          </m:dPr>
          <m:e>
            <m:r>
              <w:rPr>
                <w:rFonts w:ascii="Cambria Math" w:hAnsi="Cambria Math"/>
              </w:rPr>
              <m:t>RC</m:t>
            </m:r>
            <m:sSub>
              <m:sSubPr>
                <m:ctrlPr>
                  <w:rPr>
                    <w:rFonts w:ascii="Cambria Math" w:hAnsi="Cambria Math"/>
                  </w:rPr>
                </m:ctrlPr>
              </m:sSubPr>
              <m:e>
                <m:r>
                  <w:rPr>
                    <w:rFonts w:ascii="Cambria Math" w:hAnsi="Cambria Math"/>
                  </w:rPr>
                  <m:t>S</m:t>
                </m:r>
              </m:e>
              <m:sub>
                <m:r>
                  <w:rPr>
                    <w:rFonts w:ascii="Cambria Math" w:hAnsi="Cambria Math"/>
                  </w:rPr>
                  <m:t>linear</m:t>
                </m:r>
              </m:sub>
            </m:sSub>
          </m:e>
        </m:d>
        <m:r>
          <w:rPr>
            <w:rFonts w:ascii="Cambria Math" w:hAnsi="Cambria Math"/>
          </w:rPr>
          <m:t>≠1</m:t>
        </m:r>
        <m:sSup>
          <m:sSupPr>
            <m:ctrlPr>
              <w:rPr>
                <w:rFonts w:ascii="Cambria Math" w:hAnsi="Cambria Math"/>
              </w:rPr>
            </m:ctrlPr>
          </m:sSupPr>
          <m:e>
            <m:r>
              <w:rPr>
                <w:rFonts w:ascii="Cambria Math" w:hAnsi="Cambria Math"/>
              </w:rPr>
              <m:t>0</m:t>
            </m:r>
          </m:e>
          <m:sup>
            <m:f>
              <m:fPr>
                <m:ctrlPr>
                  <w:rPr>
                    <w:rFonts w:ascii="Cambria Math" w:hAnsi="Cambria Math"/>
                  </w:rPr>
                </m:ctrlPr>
              </m:fPr>
              <m:num>
                <m:r>
                  <w:rPr>
                    <w:rFonts w:ascii="Cambria Math" w:hAnsi="Cambria Math"/>
                  </w:rPr>
                  <m:t>E</m:t>
                </m:r>
                <m:d>
                  <m:dPr>
                    <m:begChr m:val="["/>
                    <m:endChr m:val="]"/>
                    <m:ctrlPr>
                      <w:rPr>
                        <w:rFonts w:ascii="Cambria Math" w:hAnsi="Cambria Math"/>
                      </w:rPr>
                    </m:ctrlPr>
                  </m:dPr>
                  <m:e>
                    <m:r>
                      <w:rPr>
                        <w:rFonts w:ascii="Cambria Math" w:hAnsi="Cambria Math"/>
                      </w:rPr>
                      <m:t>RC</m:t>
                    </m:r>
                    <m:sSub>
                      <m:sSubPr>
                        <m:ctrlPr>
                          <w:rPr>
                            <w:rFonts w:ascii="Cambria Math" w:hAnsi="Cambria Math"/>
                          </w:rPr>
                        </m:ctrlPr>
                      </m:sSubPr>
                      <m:e>
                        <m:r>
                          <w:rPr>
                            <w:rFonts w:ascii="Cambria Math" w:hAnsi="Cambria Math"/>
                          </w:rPr>
                          <m:t>S</m:t>
                        </m:r>
                      </m:e>
                      <m:sub>
                        <m:r>
                          <w:rPr>
                            <w:rFonts w:ascii="Cambria Math" w:hAnsi="Cambria Math"/>
                          </w:rPr>
                          <m:t>dB</m:t>
                        </m:r>
                      </m:sub>
                    </m:sSub>
                  </m:e>
                </m:d>
              </m:num>
              <m:den>
                <m:r>
                  <w:rPr>
                    <w:rFonts w:ascii="Cambria Math" w:hAnsi="Cambria Math"/>
                  </w:rPr>
                  <m:t>10</m:t>
                </m:r>
              </m:den>
            </m:f>
          </m:sup>
        </m:sSup>
      </m:oMath>
      <w:r>
        <w:rPr>
          <w:rFonts w:eastAsiaTheme="minorEastAsia"/>
          <w:szCs w:val="20"/>
          <w:lang w:eastAsia="zh-CN"/>
        </w:rPr>
        <w:t xml:space="preserve">. Specifically, to </w:t>
      </w:r>
      <w:r>
        <w:rPr>
          <w:rFonts w:eastAsiaTheme="minorEastAsia"/>
          <w:szCs w:val="20"/>
          <w:lang w:eastAsia="zh-CN"/>
        </w:rPr>
        <w:lastRenderedPageBreak/>
        <w:t xml:space="preserve">make mean of linear B2 value as 1, the corresponding mean in dB scale must be a negative value. In summary, for a log-normal distribution characterized by a Gaussian distribution with </w:t>
      </w:r>
      <w:r>
        <w:rPr>
          <w:rFonts w:ascii="Times New Roman" w:hAnsi="Times New Roman"/>
          <w:color w:val="FF0000"/>
          <w:szCs w:val="20"/>
        </w:rPr>
        <w:t xml:space="preserve">mean </w:t>
      </w:r>
      <m:oMath>
        <m:r>
          <w:rPr>
            <w:rFonts w:ascii="Cambria Math" w:hAnsi="Cambria Math"/>
          </w:rPr>
          <m:t>μ</m:t>
        </m:r>
      </m:oMath>
      <w:r>
        <w:rPr>
          <w:rFonts w:ascii="Cambria Math" w:hAnsi="Cambria Math"/>
          <w:i/>
          <w:color w:val="FF0000"/>
          <w:szCs w:val="20"/>
        </w:rPr>
        <w:t xml:space="preserve"> </w:t>
      </w:r>
      <w:r>
        <w:rPr>
          <w:rFonts w:ascii="Cambria Math" w:hAnsi="Cambria Math"/>
          <w:iCs/>
          <w:color w:val="FF0000"/>
          <w:szCs w:val="20"/>
        </w:rPr>
        <w:t xml:space="preserve">and variance </w:t>
      </w:r>
      <m:oMath>
        <m:sSup>
          <m:sSupPr>
            <m:ctrlPr>
              <w:rPr>
                <w:rFonts w:ascii="Cambria Math" w:hAnsi="Cambria Math"/>
              </w:rPr>
            </m:ctrlPr>
          </m:sSupPr>
          <m:e>
            <m:r>
              <w:rPr>
                <w:rFonts w:ascii="Cambria Math" w:hAnsi="Cambria Math"/>
              </w:rPr>
              <m:t>σ</m:t>
            </m:r>
          </m:e>
          <m:sup>
            <m:r>
              <w:rPr>
                <w:rFonts w:ascii="Cambria Math" w:hAnsi="Cambria Math"/>
              </w:rPr>
              <m:t>2</m:t>
            </m:r>
          </m:sup>
        </m:sSup>
      </m:oMath>
      <w:r>
        <w:rPr>
          <w:rFonts w:ascii="Times New Roman" w:hAnsi="Times New Roman"/>
          <w:szCs w:val="20"/>
        </w:rPr>
        <w:t>, we have the following relation</w:t>
      </w:r>
    </w:p>
    <w:p w14:paraId="1CBEA9B1" w14:textId="7DE92B0C" w:rsidR="00CC6609" w:rsidRDefault="00244038">
      <w:pPr>
        <w:pStyle w:val="afe"/>
        <w:numPr>
          <w:ilvl w:val="0"/>
          <w:numId w:val="24"/>
        </w:numPr>
        <w:rPr>
          <w:rFonts w:eastAsiaTheme="minorEastAsia"/>
          <w:color w:val="0000FF"/>
          <w:sz w:val="18"/>
          <w:szCs w:val="18"/>
        </w:rPr>
      </w:pPr>
      <w:r>
        <w:rPr>
          <w:rFonts w:eastAsiaTheme="minorEastAsia"/>
          <w:szCs w:val="20"/>
          <w:lang w:eastAsia="zh-CN"/>
        </w:rPr>
        <w:t xml:space="preserve">The linear mean value of the log-normal distribution is </w:t>
      </w:r>
      <m:oMath>
        <m:r>
          <w:rPr>
            <w:rFonts w:ascii="Cambria Math" w:hAnsi="Cambria Math"/>
          </w:rPr>
          <m:t>A=exp</m:t>
        </m:r>
        <m:d>
          <m:dPr>
            <m:ctrlPr>
              <w:rPr>
                <w:rFonts w:ascii="Cambria Math" w:hAnsi="Cambria Math"/>
              </w:rPr>
            </m:ctrlPr>
          </m:dPr>
          <m:e>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10</m:t>
                </m:r>
              </m:den>
            </m:f>
            <m:r>
              <w:rPr>
                <w:rFonts w:ascii="Cambria Math" w:hAnsi="Cambria Math"/>
              </w:rPr>
              <m:t>u+</m:t>
            </m:r>
            <m:f>
              <m:fPr>
                <m:ctrlPr>
                  <w:rPr>
                    <w:rFonts w:ascii="Cambria Math" w:hAnsi="Cambria Math"/>
                  </w:rPr>
                </m:ctrlPr>
              </m:fPr>
              <m:num>
                <m:sSup>
                  <m:sSupPr>
                    <m:ctrlPr>
                      <w:rPr>
                        <w:rFonts w:ascii="Cambria Math" w:hAnsi="Cambria Math"/>
                      </w:rPr>
                    </m:ctrlPr>
                  </m:sSupPr>
                  <m:e>
                    <m:r>
                      <w:rPr>
                        <w:rFonts w:ascii="Cambria Math" w:hAnsi="Cambria Math"/>
                      </w:rPr>
                      <m:t>ln</m:t>
                    </m:r>
                  </m:e>
                  <m:sup>
                    <m:r>
                      <w:rPr>
                        <w:rFonts w:ascii="Cambria Math" w:hAnsi="Cambria Math"/>
                      </w:rPr>
                      <m:t>2</m:t>
                    </m:r>
                  </m:sup>
                </m:sSup>
                <m:r>
                  <w:rPr>
                    <w:rFonts w:ascii="Cambria Math" w:hAnsi="Cambria Math"/>
                  </w:rPr>
                  <m:t>10</m:t>
                </m:r>
              </m:num>
              <m:den>
                <m:r>
                  <w:rPr>
                    <w:rFonts w:ascii="Cambria Math" w:hAnsi="Cambria Math"/>
                  </w:rPr>
                  <m:t>200</m:t>
                </m:r>
              </m:den>
            </m:f>
            <m:sSup>
              <m:sSupPr>
                <m:ctrlPr>
                  <w:rPr>
                    <w:rFonts w:ascii="Cambria Math" w:hAnsi="Cambria Math"/>
                  </w:rPr>
                </m:ctrlPr>
              </m:sSupPr>
              <m:e>
                <m:r>
                  <w:rPr>
                    <w:rFonts w:ascii="Cambria Math" w:hAnsi="Cambria Math"/>
                  </w:rPr>
                  <m:t>σ</m:t>
                </m:r>
              </m:e>
              <m:sup>
                <m:r>
                  <w:rPr>
                    <w:rFonts w:ascii="Cambria Math" w:hAnsi="Cambria Math"/>
                  </w:rPr>
                  <m:t>2</m:t>
                </m:r>
              </m:sup>
            </m:sSup>
          </m:e>
        </m:d>
      </m:oMath>
    </w:p>
    <w:p w14:paraId="5980B0C2" w14:textId="77777777" w:rsidR="00CC6609" w:rsidRDefault="00244038">
      <w:pPr>
        <w:pStyle w:val="afe"/>
        <w:numPr>
          <w:ilvl w:val="0"/>
          <w:numId w:val="25"/>
        </w:numPr>
        <w:rPr>
          <w:rFonts w:eastAsiaTheme="minorEastAsia"/>
          <w:sz w:val="18"/>
          <w:szCs w:val="18"/>
        </w:rPr>
      </w:pPr>
      <w:r>
        <w:rPr>
          <w:rFonts w:eastAsiaTheme="minorEastAsia"/>
          <w:color w:val="0000FF"/>
          <w:sz w:val="18"/>
          <w:szCs w:val="18"/>
          <w:lang w:eastAsia="zh-CN"/>
        </w:rPr>
        <w:t xml:space="preserve">B1=1. </w:t>
      </w:r>
      <w:r>
        <w:rPr>
          <w:rFonts w:ascii="Times New Roman" w:hAnsi="Times New Roman"/>
          <w:sz w:val="18"/>
          <w:szCs w:val="18"/>
        </w:rPr>
        <w:t>Alternatively, if B1 is angular dependent, A*B1 may be viewed together as mean in a specific incident/scattered angles</w:t>
      </w:r>
    </w:p>
    <w:p w14:paraId="3909EAED" w14:textId="77777777" w:rsidR="00CC6609" w:rsidRDefault="00244038">
      <w:pPr>
        <w:pStyle w:val="afe"/>
        <w:numPr>
          <w:ilvl w:val="0"/>
          <w:numId w:val="24"/>
        </w:numPr>
        <w:rPr>
          <w:rFonts w:ascii="Times New Roman" w:hAnsi="Times New Roman"/>
          <w:szCs w:val="20"/>
        </w:rPr>
      </w:pPr>
      <w:r>
        <w:rPr>
          <w:rFonts w:ascii="Times New Roman" w:hAnsi="Times New Roman"/>
          <w:sz w:val="18"/>
          <w:szCs w:val="18"/>
        </w:rPr>
        <w:t>Mean of B2 in dB scale is</w:t>
      </w:r>
      <w:r>
        <w:rPr>
          <w:rFonts w:ascii="Cambria Math" w:hAnsi="Cambria Math"/>
          <w:color w:val="0000FF"/>
          <w:sz w:val="18"/>
          <w:szCs w:val="18"/>
        </w:rPr>
        <w:t xml:space="preserve"> </w:t>
      </w:r>
      <m:oMath>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20</m:t>
            </m:r>
          </m:den>
        </m:f>
        <m:sSup>
          <m:sSupPr>
            <m:ctrlPr>
              <w:rPr>
                <w:rFonts w:ascii="Cambria Math" w:hAnsi="Cambria Math"/>
              </w:rPr>
            </m:ctrlPr>
          </m:sSupPr>
          <m:e>
            <m:r>
              <w:rPr>
                <w:rFonts w:ascii="Cambria Math" w:hAnsi="Cambria Math"/>
              </w:rPr>
              <m:t>σ</m:t>
            </m:r>
          </m:e>
          <m:sup>
            <m:r>
              <w:rPr>
                <w:rFonts w:ascii="Cambria Math" w:hAnsi="Cambria Math"/>
              </w:rPr>
              <m:t>2</m:t>
            </m:r>
          </m:sup>
        </m:sSup>
      </m:oMath>
    </w:p>
    <w:p w14:paraId="4C8667E1" w14:textId="77777777" w:rsidR="00CC6609" w:rsidRDefault="00244038">
      <w:pPr>
        <w:pStyle w:val="afe"/>
        <w:numPr>
          <w:ilvl w:val="0"/>
          <w:numId w:val="24"/>
        </w:numPr>
        <w:rPr>
          <w:rFonts w:ascii="Times New Roman" w:hAnsi="Times New Roman"/>
          <w:szCs w:val="20"/>
        </w:rPr>
      </w:pPr>
      <w:r>
        <w:rPr>
          <w:rFonts w:ascii="Times New Roman" w:hAnsi="Times New Roman"/>
          <w:szCs w:val="20"/>
        </w:rPr>
        <w:t>Variance of B2</w:t>
      </w:r>
      <w:r>
        <w:rPr>
          <w:rFonts w:ascii="Times New Roman" w:hAnsi="Times New Roman"/>
          <w:sz w:val="18"/>
          <w:szCs w:val="18"/>
        </w:rPr>
        <w:t xml:space="preserve"> in dB scale</w:t>
      </w:r>
      <w:r>
        <w:rPr>
          <w:rFonts w:ascii="Times New Roman" w:hAnsi="Times New Roman"/>
          <w:szCs w:val="20"/>
        </w:rPr>
        <w:t xml:space="preserve"> is still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r>
          <w:rPr>
            <w:rFonts w:ascii="Cambria Math" w:hAnsi="Cambria Math"/>
          </w:rPr>
          <m:t>=</m:t>
        </m:r>
        <m:sSup>
          <m:sSupPr>
            <m:ctrlPr>
              <w:rPr>
                <w:rFonts w:ascii="Cambria Math" w:hAnsi="Cambria Math"/>
              </w:rPr>
            </m:ctrlPr>
          </m:sSupPr>
          <m:e>
            <m:r>
              <w:rPr>
                <w:rFonts w:ascii="Cambria Math" w:hAnsi="Cambria Math"/>
              </w:rPr>
              <m:t>σ</m:t>
            </m:r>
          </m:e>
          <m:sup>
            <m:r>
              <w:rPr>
                <w:rFonts w:ascii="Cambria Math" w:hAnsi="Cambria Math"/>
              </w:rPr>
              <m:t>2</m:t>
            </m:r>
          </m:sup>
        </m:sSup>
      </m:oMath>
    </w:p>
    <w:p w14:paraId="5B4BFE26" w14:textId="77777777" w:rsidR="00CC6609" w:rsidRDefault="00244038">
      <w:pPr>
        <w:rPr>
          <w:rFonts w:eastAsiaTheme="minorEastAsia"/>
          <w:lang w:val="en-US" w:eastAsia="zh-CN"/>
        </w:rPr>
      </w:pPr>
      <w:r>
        <w:rPr>
          <w:rFonts w:eastAsiaTheme="minorEastAsia"/>
          <w:lang w:val="en-US" w:eastAsia="zh-CN"/>
        </w:rPr>
        <w:t xml:space="preserve">Such relation needs to be taking into account when deriving A/B1/B2 values for </w:t>
      </w:r>
      <w:proofErr w:type="gramStart"/>
      <w:r>
        <w:rPr>
          <w:rFonts w:eastAsiaTheme="minorEastAsia"/>
          <w:lang w:val="en-US" w:eastAsia="zh-CN"/>
        </w:rPr>
        <w:t>a</w:t>
      </w:r>
      <w:proofErr w:type="gramEnd"/>
      <w:r>
        <w:rPr>
          <w:rFonts w:eastAsiaTheme="minorEastAsia"/>
          <w:lang w:val="en-US" w:eastAsia="zh-CN"/>
        </w:rPr>
        <w:t xml:space="preserve"> RCS model</w:t>
      </w:r>
    </w:p>
    <w:p w14:paraId="0D61E8BA" w14:textId="77777777" w:rsidR="00CC6609" w:rsidRDefault="00CC6609">
      <w:pPr>
        <w:rPr>
          <w:rFonts w:eastAsiaTheme="minorEastAsia"/>
          <w:lang w:val="en-US" w:eastAsia="zh-CN"/>
        </w:rPr>
      </w:pPr>
    </w:p>
    <w:p w14:paraId="0029D0C9" w14:textId="77777777" w:rsidR="00CC6609" w:rsidRDefault="00244038">
      <w:pPr>
        <w:rPr>
          <w:rFonts w:eastAsiaTheme="minorEastAsia"/>
          <w:lang w:val="en-US" w:eastAsia="zh-CN"/>
        </w:rPr>
      </w:pPr>
      <w:r>
        <w:rPr>
          <w:rFonts w:eastAsiaTheme="minorEastAsia"/>
          <w:lang w:val="en-US" w:eastAsia="zh-CN"/>
        </w:rPr>
        <w:t xml:space="preserve">Detailed proposals for each target type are organized in each respective sub section. </w:t>
      </w:r>
    </w:p>
    <w:p w14:paraId="5F3B5EBF" w14:textId="77777777" w:rsidR="00CC6609" w:rsidRDefault="00244038">
      <w:pPr>
        <w:pStyle w:val="3"/>
      </w:pPr>
      <w:r>
        <w:t>RCS values for UAV</w:t>
      </w:r>
    </w:p>
    <w:p w14:paraId="03AEBA48"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612D0571" w14:textId="77777777" w:rsidR="00CC6609" w:rsidRDefault="00CC6609">
      <w:pPr>
        <w:rPr>
          <w:rFonts w:ascii="Arial" w:hAnsi="Arial" w:cs="Arial"/>
          <w:i/>
          <w:iCs/>
          <w:u w:val="single"/>
        </w:rPr>
      </w:pPr>
    </w:p>
    <w:p w14:paraId="17369D1D" w14:textId="77777777" w:rsidR="00CC6609" w:rsidRDefault="00244038">
      <w:pPr>
        <w:rPr>
          <w:rFonts w:eastAsiaTheme="minorEastAsia"/>
          <w:lang w:eastAsia="zh-CN"/>
        </w:rPr>
      </w:pPr>
      <w:r>
        <w:rPr>
          <w:rFonts w:eastAsiaTheme="minorEastAsia"/>
          <w:lang w:eastAsia="zh-CN"/>
        </w:rPr>
        <w:t>The following tables captures all inputs with proposed RCS values</w:t>
      </w:r>
    </w:p>
    <w:tbl>
      <w:tblPr>
        <w:tblStyle w:val="af7"/>
        <w:tblW w:w="10632" w:type="dxa"/>
        <w:tblInd w:w="-5" w:type="dxa"/>
        <w:tblLayout w:type="fixed"/>
        <w:tblLook w:val="04A0" w:firstRow="1" w:lastRow="0" w:firstColumn="1" w:lastColumn="0" w:noHBand="0" w:noVBand="1"/>
      </w:tblPr>
      <w:tblGrid>
        <w:gridCol w:w="1134"/>
        <w:gridCol w:w="9498"/>
      </w:tblGrid>
      <w:tr w:rsidR="00CC6609" w14:paraId="0735D5C7" w14:textId="77777777">
        <w:tc>
          <w:tcPr>
            <w:tcW w:w="1134" w:type="dxa"/>
            <w:shd w:val="clear" w:color="auto" w:fill="D9E2F3" w:themeFill="accent1" w:themeFillTint="33"/>
          </w:tcPr>
          <w:p w14:paraId="25362BF1"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9497" w:type="dxa"/>
            <w:shd w:val="clear" w:color="auto" w:fill="D9E2F3" w:themeFill="accent1" w:themeFillTint="33"/>
          </w:tcPr>
          <w:p w14:paraId="2A407E31" w14:textId="77777777" w:rsidR="00CC6609" w:rsidRDefault="00244038">
            <w:pPr>
              <w:widowControl w:val="0"/>
              <w:spacing w:before="60"/>
              <w:rPr>
                <w:rFonts w:eastAsiaTheme="minorEastAsia"/>
                <w:b/>
                <w:bCs/>
                <w:lang w:eastAsia="zh-CN"/>
              </w:rPr>
            </w:pPr>
            <w:r>
              <w:rPr>
                <w:rFonts w:eastAsiaTheme="minorEastAsia"/>
                <w:b/>
                <w:bCs/>
                <w:lang w:eastAsia="zh-CN"/>
              </w:rPr>
              <w:t>Results on RCS</w:t>
            </w:r>
          </w:p>
        </w:tc>
      </w:tr>
      <w:tr w:rsidR="00CC6609" w14:paraId="3AAA3AB3" w14:textId="77777777">
        <w:tc>
          <w:tcPr>
            <w:tcW w:w="1134" w:type="dxa"/>
          </w:tcPr>
          <w:p w14:paraId="3756DAB5"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Huawei</w:t>
            </w:r>
          </w:p>
        </w:tc>
        <w:tc>
          <w:tcPr>
            <w:tcW w:w="9497" w:type="dxa"/>
          </w:tcPr>
          <w:p w14:paraId="1A111A10" w14:textId="77777777" w:rsidR="00CC6609" w:rsidRDefault="00244038">
            <w:pPr>
              <w:pStyle w:val="a3"/>
              <w:keepNext/>
              <w:widowControl w:val="0"/>
              <w:jc w:val="center"/>
              <w:rPr>
                <w:rFonts w:ascii="Times New Roman" w:hAnsi="Times New Roman"/>
                <w:b w:val="0"/>
                <w:bCs/>
              </w:rPr>
            </w:pPr>
            <w:r>
              <w:rPr>
                <w:rFonts w:ascii="Times New Roman" w:hAnsi="Times New Roman"/>
                <w:b w:val="0"/>
                <w:bCs/>
              </w:rPr>
              <w:t xml:space="preserve">Table </w:t>
            </w:r>
            <w:r w:rsidR="000A3DFE">
              <w:rPr>
                <w:rFonts w:ascii="Times New Roman" w:hAnsi="Times New Roman"/>
                <w:b w:val="0"/>
                <w:bCs/>
              </w:rPr>
              <w:fldChar w:fldCharType="begin"/>
            </w:r>
            <w:r>
              <w:rPr>
                <w:rFonts w:ascii="Times New Roman" w:hAnsi="Times New Roman"/>
                <w:b w:val="0"/>
                <w:bCs/>
              </w:rPr>
              <w:instrText xml:space="preserve"> SEQ Table \* ARABIC </w:instrText>
            </w:r>
            <w:r w:rsidR="000A3DFE">
              <w:rPr>
                <w:rFonts w:ascii="Times New Roman" w:hAnsi="Times New Roman"/>
                <w:b w:val="0"/>
                <w:bCs/>
              </w:rPr>
              <w:fldChar w:fldCharType="separate"/>
            </w:r>
            <w:r>
              <w:rPr>
                <w:rFonts w:ascii="Times New Roman" w:hAnsi="Times New Roman"/>
                <w:b w:val="0"/>
                <w:bCs/>
              </w:rPr>
              <w:t>1</w:t>
            </w:r>
            <w:r w:rsidR="000A3DFE">
              <w:rPr>
                <w:rFonts w:ascii="Times New Roman" w:hAnsi="Times New Roman"/>
                <w:b w:val="0"/>
                <w:bCs/>
              </w:rPr>
              <w:fldChar w:fldCharType="end"/>
            </w:r>
            <w:r>
              <w:rPr>
                <w:rFonts w:ascii="Times New Roman" w:hAnsi="Times New Roman"/>
                <w:b w:val="0"/>
                <w:bCs/>
              </w:rPr>
              <w:t>: UAV mono-static RCS when modelled as a single scattering point</w:t>
            </w:r>
          </w:p>
          <w:tbl>
            <w:tblPr>
              <w:tblStyle w:val="af7"/>
              <w:tblW w:w="7799" w:type="dxa"/>
              <w:jc w:val="center"/>
              <w:tblLayout w:type="fixed"/>
              <w:tblLook w:val="04A0" w:firstRow="1" w:lastRow="0" w:firstColumn="1" w:lastColumn="0" w:noHBand="0" w:noVBand="1"/>
            </w:tblPr>
            <w:tblGrid>
              <w:gridCol w:w="1541"/>
              <w:gridCol w:w="6258"/>
            </w:tblGrid>
            <w:tr w:rsidR="00CC6609" w14:paraId="4D18861F" w14:textId="77777777">
              <w:trPr>
                <w:trHeight w:val="503"/>
                <w:jc w:val="center"/>
              </w:trPr>
              <w:tc>
                <w:tcPr>
                  <w:tcW w:w="1541" w:type="dxa"/>
                  <w:shd w:val="clear" w:color="auto" w:fill="D9D9D9" w:themeFill="background1" w:themeFillShade="D9"/>
                  <w:vAlign w:val="center"/>
                </w:tcPr>
                <w:p w14:paraId="1D219628" w14:textId="77777777" w:rsidR="00CC6609" w:rsidRDefault="00244038">
                  <w:pPr>
                    <w:pStyle w:val="B1"/>
                    <w:widowControl w:val="0"/>
                    <w:snapToGrid w:val="0"/>
                    <w:spacing w:after="0" w:line="240" w:lineRule="auto"/>
                    <w:ind w:left="0" w:firstLine="0"/>
                    <w:jc w:val="center"/>
                    <w:rPr>
                      <w:rFonts w:ascii="Times New Roman" w:eastAsiaTheme="minorEastAsia" w:hAnsi="Times New Roman"/>
                      <w:bCs/>
                      <w:lang w:eastAsia="zh-CN"/>
                    </w:rPr>
                  </w:pPr>
                  <w:r>
                    <w:rPr>
                      <w:rFonts w:ascii="Times New Roman" w:eastAsiaTheme="minorEastAsia" w:hAnsi="Times New Roman"/>
                      <w:bCs/>
                      <w:lang w:eastAsia="zh-CN"/>
                    </w:rPr>
                    <w:t>RCS</w:t>
                  </w:r>
                </w:p>
              </w:tc>
              <w:tc>
                <w:tcPr>
                  <w:tcW w:w="6257" w:type="dxa"/>
                  <w:vAlign w:val="center"/>
                </w:tcPr>
                <w:p w14:paraId="2C8A34CE" w14:textId="77777777" w:rsidR="00CC6609" w:rsidRDefault="00244038">
                  <w:pPr>
                    <w:pStyle w:val="B1"/>
                    <w:widowControl w:val="0"/>
                    <w:snapToGrid w:val="0"/>
                    <w:spacing w:after="0" w:line="240" w:lineRule="auto"/>
                    <w:ind w:left="39" w:hanging="39"/>
                    <w:jc w:val="center"/>
                    <w:rPr>
                      <w:rFonts w:ascii="Times New Roman" w:eastAsiaTheme="minorEastAsia" w:hAnsi="Times New Roman"/>
                      <w:bCs/>
                      <w:lang w:val="en-US" w:eastAsia="zh-CN"/>
                    </w:rPr>
                  </w:pPr>
                  <w:r>
                    <w:rPr>
                      <w:rFonts w:ascii="Times New Roman" w:eastAsiaTheme="minorEastAsia" w:hAnsi="Times New Roman"/>
                      <w:bCs/>
                      <w:lang w:eastAsia="zh-CN"/>
                    </w:rPr>
                    <w:t>Small size (0.3m x 0.4m x 0.2m, option 2 for UAV size)</w:t>
                  </w:r>
                </w:p>
              </w:tc>
            </w:tr>
            <w:tr w:rsidR="00CC6609" w14:paraId="517898DE" w14:textId="77777777">
              <w:trPr>
                <w:trHeight w:val="667"/>
                <w:jc w:val="center"/>
              </w:trPr>
              <w:tc>
                <w:tcPr>
                  <w:tcW w:w="1541" w:type="dxa"/>
                </w:tcPr>
                <w:p w14:paraId="40DE3172" w14:textId="77777777" w:rsidR="00CC6609" w:rsidRDefault="00244038">
                  <w:pPr>
                    <w:pStyle w:val="B1"/>
                    <w:widowControl w:val="0"/>
                    <w:snapToGrid w:val="0"/>
                    <w:spacing w:after="0" w:line="240" w:lineRule="auto"/>
                    <w:ind w:left="0" w:firstLine="0"/>
                    <w:jc w:val="center"/>
                    <w:rPr>
                      <w:rFonts w:ascii="Times New Roman" w:eastAsiaTheme="minorEastAsia" w:hAnsi="Times New Roman"/>
                      <w:bCs/>
                      <w:lang w:eastAsia="zh-CN"/>
                    </w:rPr>
                  </w:pPr>
                  <w:r>
                    <w:rPr>
                      <w:rFonts w:ascii="Times New Roman" w:eastAsiaTheme="minorEastAsia" w:hAnsi="Times New Roman"/>
                      <w:bCs/>
                      <w:lang w:eastAsia="zh-CN"/>
                    </w:rPr>
                    <w:t>A</w:t>
                  </w:r>
                </w:p>
              </w:tc>
              <w:tc>
                <w:tcPr>
                  <w:tcW w:w="6257" w:type="dxa"/>
                </w:tcPr>
                <w:p w14:paraId="271BC89E" w14:textId="77777777" w:rsidR="00CC6609" w:rsidRDefault="00244038">
                  <w:pPr>
                    <w:pStyle w:val="B1"/>
                    <w:widowControl w:val="0"/>
                    <w:snapToGrid w:val="0"/>
                    <w:spacing w:after="0" w:line="240" w:lineRule="auto"/>
                    <w:ind w:left="0" w:firstLine="0"/>
                    <w:rPr>
                      <w:rFonts w:ascii="Times New Roman" w:eastAsiaTheme="minorEastAsia" w:hAnsi="Times New Roman"/>
                      <w:bCs/>
                      <w:lang w:eastAsia="zh-CN"/>
                    </w:rPr>
                  </w:pPr>
                  <w:r>
                    <w:rPr>
                      <w:rFonts w:ascii="Times New Roman" w:eastAsiaTheme="minorEastAsia" w:hAnsi="Times New Roman"/>
                      <w:bCs/>
                      <w:lang w:eastAsia="zh-CN"/>
                    </w:rPr>
                    <w:t>Mean value.</w:t>
                  </w:r>
                </w:p>
                <w:p w14:paraId="6FEC25F2" w14:textId="77777777" w:rsidR="00CC6609" w:rsidRDefault="00244038">
                  <w:pPr>
                    <w:pStyle w:val="B1"/>
                    <w:widowControl w:val="0"/>
                    <w:snapToGrid w:val="0"/>
                    <w:spacing w:after="0" w:line="240" w:lineRule="auto"/>
                    <w:ind w:left="0" w:firstLine="0"/>
                    <w:rPr>
                      <w:rFonts w:ascii="Times New Roman" w:eastAsiaTheme="minorEastAsia" w:hAnsi="Times New Roman"/>
                      <w:bCs/>
                      <w:lang w:eastAsia="zh-CN"/>
                    </w:rPr>
                  </w:pPr>
                  <w:r>
                    <w:rPr>
                      <w:rFonts w:ascii="Times New Roman" w:eastAsiaTheme="minorEastAsia" w:hAnsi="Times New Roman"/>
                      <w:bCs/>
                      <w:lang w:eastAsia="zh-CN"/>
                    </w:rPr>
                    <w:t>The value is based on measurement data from companies, e.g. -20dBsm.</w:t>
                  </w:r>
                </w:p>
              </w:tc>
            </w:tr>
            <w:tr w:rsidR="00CC6609" w14:paraId="0F6018BF" w14:textId="77777777">
              <w:trPr>
                <w:trHeight w:val="313"/>
                <w:jc w:val="center"/>
              </w:trPr>
              <w:tc>
                <w:tcPr>
                  <w:tcW w:w="1541" w:type="dxa"/>
                </w:tcPr>
                <w:p w14:paraId="1A8D6254" w14:textId="77777777" w:rsidR="00CC6609" w:rsidRDefault="00244038">
                  <w:pPr>
                    <w:pStyle w:val="B1"/>
                    <w:widowControl w:val="0"/>
                    <w:snapToGrid w:val="0"/>
                    <w:spacing w:after="0" w:line="240" w:lineRule="auto"/>
                    <w:ind w:left="0" w:firstLine="0"/>
                    <w:jc w:val="center"/>
                    <w:rPr>
                      <w:rFonts w:ascii="Times New Roman" w:eastAsiaTheme="minorEastAsia" w:hAnsi="Times New Roman"/>
                      <w:bCs/>
                      <w:lang w:eastAsia="zh-CN"/>
                    </w:rPr>
                  </w:pPr>
                  <w:r>
                    <w:rPr>
                      <w:rFonts w:ascii="Times New Roman" w:eastAsiaTheme="minorEastAsia" w:hAnsi="Times New Roman"/>
                      <w:bCs/>
                      <w:lang w:eastAsia="zh-CN"/>
                    </w:rPr>
                    <w:t>B1</w:t>
                  </w:r>
                </w:p>
              </w:tc>
              <w:tc>
                <w:tcPr>
                  <w:tcW w:w="6257" w:type="dxa"/>
                </w:tcPr>
                <w:p w14:paraId="3D01F6A6" w14:textId="77777777" w:rsidR="00CC6609" w:rsidRDefault="00244038">
                  <w:pPr>
                    <w:pStyle w:val="B1"/>
                    <w:widowControl w:val="0"/>
                    <w:snapToGrid w:val="0"/>
                    <w:spacing w:after="0" w:line="240" w:lineRule="auto"/>
                    <w:ind w:left="0" w:firstLine="0"/>
                    <w:rPr>
                      <w:rFonts w:ascii="Times New Roman" w:eastAsiaTheme="minorEastAsia" w:hAnsi="Times New Roman"/>
                      <w:bCs/>
                      <w:lang w:eastAsia="zh-CN"/>
                    </w:rPr>
                  </w:pPr>
                  <w:r>
                    <w:rPr>
                      <w:rFonts w:ascii="Times New Roman" w:eastAsiaTheme="minorEastAsia" w:hAnsi="Times New Roman"/>
                      <w:bCs/>
                      <w:lang w:eastAsia="zh-CN"/>
                    </w:rPr>
                    <w:t>0dB</w:t>
                  </w:r>
                </w:p>
              </w:tc>
            </w:tr>
            <w:tr w:rsidR="00CC6609" w14:paraId="1BA882BB" w14:textId="77777777">
              <w:trPr>
                <w:trHeight w:val="667"/>
                <w:jc w:val="center"/>
              </w:trPr>
              <w:tc>
                <w:tcPr>
                  <w:tcW w:w="1541" w:type="dxa"/>
                </w:tcPr>
                <w:p w14:paraId="74A21413" w14:textId="77777777" w:rsidR="00CC6609" w:rsidRDefault="00244038">
                  <w:pPr>
                    <w:pStyle w:val="B1"/>
                    <w:widowControl w:val="0"/>
                    <w:snapToGrid w:val="0"/>
                    <w:spacing w:after="0" w:line="240" w:lineRule="auto"/>
                    <w:ind w:left="0" w:firstLine="0"/>
                    <w:jc w:val="center"/>
                    <w:rPr>
                      <w:rFonts w:ascii="Times New Roman" w:eastAsiaTheme="minorEastAsia" w:hAnsi="Times New Roman"/>
                      <w:bCs/>
                      <w:lang w:eastAsia="zh-CN"/>
                    </w:rPr>
                  </w:pPr>
                  <w:r>
                    <w:rPr>
                      <w:rFonts w:ascii="Times New Roman" w:eastAsiaTheme="minorEastAsia" w:hAnsi="Times New Roman"/>
                      <w:bCs/>
                      <w:lang w:eastAsia="zh-CN"/>
                    </w:rPr>
                    <w:t>B2</w:t>
                  </w:r>
                </w:p>
              </w:tc>
              <w:tc>
                <w:tcPr>
                  <w:tcW w:w="6257" w:type="dxa"/>
                </w:tcPr>
                <w:p w14:paraId="08E9220E" w14:textId="77777777" w:rsidR="00CC6609" w:rsidRDefault="00244038">
                  <w:pPr>
                    <w:pStyle w:val="B1"/>
                    <w:widowControl w:val="0"/>
                    <w:snapToGrid w:val="0"/>
                    <w:spacing w:after="0" w:line="240" w:lineRule="auto"/>
                    <w:ind w:left="0" w:firstLine="0"/>
                    <w:rPr>
                      <w:rFonts w:ascii="Times New Roman" w:eastAsiaTheme="minorEastAsia" w:hAnsi="Times New Roman"/>
                      <w:bCs/>
                      <w:lang w:eastAsia="zh-CN"/>
                    </w:rPr>
                  </w:pPr>
                  <w:r>
                    <w:rPr>
                      <w:rFonts w:ascii="Times New Roman" w:eastAsiaTheme="minorEastAsia" w:hAnsi="Times New Roman"/>
                      <w:bCs/>
                      <w:lang w:eastAsia="zh-CN"/>
                    </w:rPr>
                    <w:t>Deviation value.</w:t>
                  </w:r>
                </w:p>
                <w:p w14:paraId="72CC1E04" w14:textId="77777777" w:rsidR="00CC6609" w:rsidRDefault="00244038">
                  <w:pPr>
                    <w:pStyle w:val="B1"/>
                    <w:widowControl w:val="0"/>
                    <w:snapToGrid w:val="0"/>
                    <w:spacing w:after="0" w:line="240" w:lineRule="auto"/>
                    <w:ind w:left="0" w:firstLine="0"/>
                    <w:rPr>
                      <w:rFonts w:ascii="Times New Roman" w:eastAsiaTheme="minorEastAsia" w:hAnsi="Times New Roman"/>
                      <w:bCs/>
                      <w:lang w:eastAsia="zh-CN"/>
                    </w:rPr>
                  </w:pPr>
                  <w:r>
                    <w:rPr>
                      <w:rFonts w:ascii="Times New Roman" w:eastAsiaTheme="minorEastAsia" w:hAnsi="Times New Roman"/>
                      <w:bCs/>
                      <w:lang w:eastAsia="zh-CN"/>
                    </w:rPr>
                    <w:t>The value is based on measurement data from companies, e.g. 4dB.</w:t>
                  </w:r>
                </w:p>
              </w:tc>
            </w:tr>
          </w:tbl>
          <w:p w14:paraId="2AABFC67" w14:textId="77777777" w:rsidR="00CC6609" w:rsidRDefault="00CC6609">
            <w:pPr>
              <w:widowControl w:val="0"/>
              <w:snapToGrid w:val="0"/>
              <w:spacing w:after="120"/>
              <w:rPr>
                <w:rFonts w:eastAsiaTheme="minorEastAsia"/>
                <w:bCs/>
                <w:i/>
                <w:sz w:val="22"/>
                <w:u w:val="single"/>
                <w:lang w:eastAsia="zh-CN"/>
              </w:rPr>
            </w:pPr>
          </w:p>
          <w:p w14:paraId="22FEC54D" w14:textId="77777777" w:rsidR="00CC6609" w:rsidRDefault="00244038">
            <w:pPr>
              <w:widowControl w:val="0"/>
              <w:snapToGrid w:val="0"/>
              <w:spacing w:after="120"/>
              <w:rPr>
                <w:rFonts w:eastAsiaTheme="minorEastAsia"/>
                <w:bCs/>
                <w:i/>
                <w:sz w:val="22"/>
                <w:szCs w:val="22"/>
                <w:lang w:eastAsia="zh-CN"/>
              </w:rPr>
            </w:pPr>
            <w:r>
              <w:rPr>
                <w:rFonts w:eastAsiaTheme="minorEastAsia"/>
                <w:bCs/>
                <w:i/>
                <w:sz w:val="22"/>
                <w:u w:val="single"/>
                <w:lang w:eastAsia="zh-CN"/>
              </w:rPr>
              <w:t>Proposal 3</w:t>
            </w:r>
            <w:r>
              <w:rPr>
                <w:rFonts w:eastAsiaTheme="minorEastAsia"/>
                <w:bCs/>
                <w:i/>
                <w:sz w:val="22"/>
                <w:lang w:eastAsia="zh-CN"/>
              </w:rPr>
              <w:t xml:space="preserve">: </w:t>
            </w:r>
            <w:r>
              <w:rPr>
                <w:rFonts w:eastAsiaTheme="minorEastAsia"/>
                <w:bCs/>
                <w:i/>
                <w:sz w:val="22"/>
                <w:szCs w:val="22"/>
                <w:lang w:eastAsia="zh-CN"/>
              </w:rPr>
              <w:t>Regarding RCS modelling for UAV:</w:t>
            </w:r>
          </w:p>
          <w:p w14:paraId="22E3D232" w14:textId="77777777" w:rsidR="00CC6609" w:rsidRDefault="00244038">
            <w:pPr>
              <w:pStyle w:val="afe"/>
              <w:widowControl w:val="0"/>
              <w:numPr>
                <w:ilvl w:val="2"/>
                <w:numId w:val="26"/>
              </w:numPr>
              <w:suppressAutoHyphens w:val="0"/>
              <w:snapToGrid w:val="0"/>
              <w:spacing w:after="120"/>
              <w:rPr>
                <w:rFonts w:eastAsiaTheme="minorEastAsia"/>
                <w:bCs/>
                <w:i/>
                <w:sz w:val="22"/>
                <w:szCs w:val="22"/>
                <w:lang w:eastAsia="zh-CN"/>
              </w:rPr>
            </w:pPr>
            <w:r>
              <w:rPr>
                <w:rFonts w:eastAsiaTheme="minorEastAsia"/>
                <w:bCs/>
                <w:i/>
                <w:sz w:val="22"/>
                <w:szCs w:val="22"/>
                <w:lang w:eastAsia="zh-CN"/>
              </w:rPr>
              <w:t>For UAV of small size, A as the mean RCS value is -20dBsm.</w:t>
            </w:r>
          </w:p>
          <w:p w14:paraId="19039CFC" w14:textId="77777777" w:rsidR="00CC6609" w:rsidRDefault="00244038">
            <w:pPr>
              <w:pStyle w:val="afe"/>
              <w:widowControl w:val="0"/>
              <w:numPr>
                <w:ilvl w:val="2"/>
                <w:numId w:val="26"/>
              </w:numPr>
              <w:suppressAutoHyphens w:val="0"/>
              <w:snapToGrid w:val="0"/>
              <w:spacing w:after="120"/>
              <w:rPr>
                <w:rFonts w:ascii="Times New Roman" w:eastAsiaTheme="minorEastAsia" w:hAnsi="Times New Roman"/>
                <w:bCs/>
                <w:i/>
                <w:szCs w:val="20"/>
                <w:lang w:eastAsia="zh-CN"/>
              </w:rPr>
            </w:pPr>
            <w:r>
              <w:rPr>
                <w:rFonts w:eastAsiaTheme="minorEastAsia"/>
                <w:bCs/>
                <w:i/>
                <w:sz w:val="22"/>
                <w:szCs w:val="22"/>
                <w:lang w:eastAsia="zh-CN"/>
              </w:rPr>
              <w:t>For UAV of large size, A = 1 m</w:t>
            </w:r>
            <w:r>
              <w:rPr>
                <w:rFonts w:eastAsiaTheme="minorEastAsia"/>
                <w:bCs/>
                <w:i/>
                <w:sz w:val="22"/>
                <w:szCs w:val="22"/>
                <w:vertAlign w:val="superscript"/>
                <w:lang w:eastAsia="zh-CN"/>
              </w:rPr>
              <w:t>2</w:t>
            </w:r>
            <w:r>
              <w:rPr>
                <w:rFonts w:eastAsiaTheme="minorEastAsia"/>
                <w:bCs/>
                <w:i/>
                <w:sz w:val="22"/>
                <w:szCs w:val="22"/>
                <w:lang w:eastAsia="zh-CN"/>
              </w:rPr>
              <w:t>.</w:t>
            </w:r>
          </w:p>
        </w:tc>
      </w:tr>
      <w:tr w:rsidR="00CC6609" w14:paraId="4B0D5A99" w14:textId="77777777">
        <w:tc>
          <w:tcPr>
            <w:tcW w:w="1134" w:type="dxa"/>
          </w:tcPr>
          <w:p w14:paraId="2F9AC5FC"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Samsung</w:t>
            </w:r>
          </w:p>
        </w:tc>
        <w:tc>
          <w:tcPr>
            <w:tcW w:w="9497" w:type="dxa"/>
          </w:tcPr>
          <w:p w14:paraId="5FAA3008" w14:textId="77777777" w:rsidR="00CC6609" w:rsidRDefault="00244038">
            <w:pPr>
              <w:pStyle w:val="a3"/>
              <w:keepNext/>
              <w:widowControl w:val="0"/>
              <w:jc w:val="center"/>
              <w:rPr>
                <w:rFonts w:ascii="Times New Roman" w:hAnsi="Times New Roman"/>
                <w:b w:val="0"/>
                <w:bCs/>
              </w:rPr>
            </w:pPr>
            <w:r>
              <w:rPr>
                <w:noProof/>
                <w:lang w:val="en-US" w:eastAsia="zh-CN"/>
              </w:rPr>
              <w:drawing>
                <wp:inline distT="0" distB="0" distL="0" distR="0" wp14:anchorId="0EF459C2" wp14:editId="4F242465">
                  <wp:extent cx="2482850" cy="1456690"/>
                  <wp:effectExtent l="0" t="0" r="0" b="0"/>
                  <wp:docPr id="6"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2"/>
                          <pic:cNvPicPr>
                            <a:picLocks noChangeAspect="1" noChangeArrowheads="1"/>
                          </pic:cNvPicPr>
                        </pic:nvPicPr>
                        <pic:blipFill>
                          <a:blip r:embed="rId19" cstate="print"/>
                          <a:stretch>
                            <a:fillRect/>
                          </a:stretch>
                        </pic:blipFill>
                        <pic:spPr>
                          <a:xfrm>
                            <a:off x="0" y="0"/>
                            <a:ext cx="2482850" cy="1456690"/>
                          </a:xfrm>
                          <a:prstGeom prst="rect">
                            <a:avLst/>
                          </a:prstGeom>
                        </pic:spPr>
                      </pic:pic>
                    </a:graphicData>
                  </a:graphic>
                </wp:inline>
              </w:drawing>
            </w:r>
          </w:p>
          <w:p w14:paraId="1F019ACB" w14:textId="77777777" w:rsidR="00CC6609" w:rsidRDefault="00244038">
            <w:pPr>
              <w:widowControl w:val="0"/>
              <w:spacing w:before="60" w:after="60" w:line="288" w:lineRule="auto"/>
              <w:ind w:firstLine="200"/>
              <w:rPr>
                <w:rFonts w:ascii="Times New Roman" w:hAnsi="Times New Roman"/>
                <w:bCs/>
                <w:i/>
                <w:iCs/>
                <w:szCs w:val="20"/>
                <w:lang w:eastAsia="zh-CN"/>
              </w:rPr>
            </w:pPr>
            <w:r>
              <w:rPr>
                <w:rFonts w:ascii="Times New Roman" w:hAnsi="Times New Roman"/>
                <w:bCs/>
                <w:i/>
                <w:iCs/>
                <w:szCs w:val="20"/>
                <w:lang w:eastAsia="zh-CN"/>
              </w:rPr>
              <w:t>Proposal 19: B1/B2 should be angle-dependent and can be modelled as follows</w:t>
            </w:r>
          </w:p>
          <w:p w14:paraId="1B9C2934" w14:textId="77777777" w:rsidR="00CC6609" w:rsidRDefault="00244038">
            <w:pPr>
              <w:pStyle w:val="afe"/>
              <w:widowControl w:val="0"/>
              <w:numPr>
                <w:ilvl w:val="0"/>
                <w:numId w:val="27"/>
              </w:numPr>
              <w:suppressAutoHyphens w:val="0"/>
              <w:spacing w:before="60" w:after="60" w:line="288" w:lineRule="auto"/>
              <w:rPr>
                <w:rFonts w:ascii="Times New Roman" w:hAnsi="Times New Roman"/>
                <w:bCs/>
                <w:i/>
                <w:iCs/>
                <w:szCs w:val="20"/>
              </w:rPr>
            </w:pPr>
            <w:r>
              <w:rPr>
                <w:rFonts w:ascii="Times New Roman" w:hAnsi="Times New Roman"/>
                <w:bCs/>
                <w:i/>
                <w:iCs/>
                <w:szCs w:val="20"/>
              </w:rPr>
              <w:t xml:space="preserve">For zenith angles near 90° (e.g., 90 – X to 90 </w:t>
            </w:r>
            <w:proofErr w:type="gramStart"/>
            <w:r>
              <w:rPr>
                <w:rFonts w:ascii="Times New Roman" w:hAnsi="Times New Roman"/>
                <w:bCs/>
                <w:i/>
                <w:iCs/>
                <w:szCs w:val="20"/>
              </w:rPr>
              <w:t>degree</w:t>
            </w:r>
            <w:proofErr w:type="gramEnd"/>
            <w:r>
              <w:rPr>
                <w:rFonts w:ascii="Times New Roman" w:hAnsi="Times New Roman"/>
                <w:bCs/>
                <w:i/>
                <w:iCs/>
                <w:szCs w:val="20"/>
              </w:rPr>
              <w:t>, with X close to 0), determine with a deterministic function that increases as the angle approaches 90°.</w:t>
            </w:r>
          </w:p>
          <w:p w14:paraId="50E55FFE" w14:textId="77777777" w:rsidR="00CC6609" w:rsidRDefault="00244038">
            <w:pPr>
              <w:pStyle w:val="afe"/>
              <w:widowControl w:val="0"/>
              <w:numPr>
                <w:ilvl w:val="0"/>
                <w:numId w:val="27"/>
              </w:numPr>
              <w:suppressAutoHyphens w:val="0"/>
              <w:spacing w:before="60" w:after="60" w:line="288" w:lineRule="auto"/>
              <w:rPr>
                <w:rFonts w:ascii="Times New Roman" w:hAnsi="Times New Roman"/>
                <w:bCs/>
                <w:i/>
                <w:iCs/>
                <w:szCs w:val="20"/>
              </w:rPr>
            </w:pPr>
            <w:r>
              <w:rPr>
                <w:rFonts w:ascii="Times New Roman" w:hAnsi="Times New Roman"/>
                <w:bCs/>
                <w:i/>
                <w:iCs/>
                <w:szCs w:val="20"/>
              </w:rPr>
              <w:t>For lower zenith angles (e.g., 0 to 90 – X degree), assign fixed values according to a pre-defined table and allow slight variance for B2 in near 90° to capture observed randomness, but set the variance close to zero at lower angles.</w:t>
            </w:r>
          </w:p>
          <w:p w14:paraId="0AA084A5" w14:textId="77777777" w:rsidR="00CC6609" w:rsidRDefault="00CC6609">
            <w:pPr>
              <w:widowControl w:val="0"/>
              <w:rPr>
                <w:rFonts w:ascii="Times New Roman" w:hAnsi="Times New Roman"/>
                <w:bCs/>
                <w:szCs w:val="20"/>
              </w:rPr>
            </w:pPr>
          </w:p>
        </w:tc>
      </w:tr>
      <w:tr w:rsidR="00CC6609" w14:paraId="15D4A131" w14:textId="77777777">
        <w:tc>
          <w:tcPr>
            <w:tcW w:w="1134" w:type="dxa"/>
            <w:shd w:val="clear" w:color="auto" w:fill="auto"/>
          </w:tcPr>
          <w:p w14:paraId="5A59834F"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ZTE</w:t>
            </w:r>
          </w:p>
        </w:tc>
        <w:tc>
          <w:tcPr>
            <w:tcW w:w="9497" w:type="dxa"/>
          </w:tcPr>
          <w:p w14:paraId="370F64D6" w14:textId="77777777" w:rsidR="00CC6609" w:rsidRDefault="00244038">
            <w:pPr>
              <w:pStyle w:val="afe"/>
              <w:widowControl w:val="0"/>
              <w:snapToGrid w:val="0"/>
              <w:spacing w:after="120"/>
              <w:ind w:firstLine="0"/>
              <w:rPr>
                <w:rFonts w:ascii="Times New Roman" w:hAnsi="Times New Roman"/>
                <w:bCs/>
                <w:i/>
                <w:iCs/>
                <w:szCs w:val="20"/>
                <w:u w:val="single"/>
                <w:lang w:eastAsia="zh-CN"/>
              </w:rPr>
            </w:pPr>
            <w:bookmarkStart w:id="12" w:name="OLE_LINK78"/>
            <w:r>
              <w:rPr>
                <w:rFonts w:ascii="Times New Roman" w:hAnsi="Times New Roman"/>
                <w:bCs/>
                <w:i/>
                <w:iCs/>
                <w:szCs w:val="20"/>
              </w:rPr>
              <w:t xml:space="preserve">Proposal </w:t>
            </w:r>
            <w:r>
              <w:rPr>
                <w:rFonts w:ascii="Times New Roman" w:hAnsi="Times New Roman"/>
                <w:bCs/>
                <w:i/>
                <w:iCs/>
                <w:szCs w:val="20"/>
                <w:lang w:eastAsia="zh-CN"/>
              </w:rPr>
              <w:t>3</w:t>
            </w:r>
            <w:r>
              <w:rPr>
                <w:rFonts w:ascii="Times New Roman" w:hAnsi="Times New Roman"/>
                <w:bCs/>
                <w:i/>
                <w:iCs/>
                <w:szCs w:val="20"/>
              </w:rPr>
              <w:t xml:space="preserve">: </w:t>
            </w:r>
            <w:r>
              <w:rPr>
                <w:rFonts w:ascii="Times New Roman" w:eastAsia="等线" w:hAnsi="Times New Roman"/>
                <w:bCs/>
                <w:i/>
                <w:iCs/>
                <w:szCs w:val="20"/>
                <w:lang w:eastAsia="zh-CN"/>
              </w:rPr>
              <w:t xml:space="preserve">For UAV of small size </w:t>
            </w:r>
            <w:r>
              <w:rPr>
                <w:rFonts w:ascii="Times New Roman" w:hAnsi="Times New Roman"/>
                <w:bCs/>
                <w:i/>
                <w:iCs/>
                <w:szCs w:val="20"/>
                <w:lang w:eastAsia="zh-CN"/>
              </w:rPr>
              <w:t>(Length x Width x Height: 0.3m x 0.4m x 0.2m) at 4.9GHz</w:t>
            </w:r>
          </w:p>
          <w:p w14:paraId="649C383D" w14:textId="77777777" w:rsidR="00CC6609" w:rsidRDefault="00244038">
            <w:pPr>
              <w:pStyle w:val="afe"/>
              <w:widowControl w:val="0"/>
              <w:numPr>
                <w:ilvl w:val="1"/>
                <w:numId w:val="12"/>
              </w:numPr>
              <w:overflowPunct w:val="0"/>
              <w:snapToGrid w:val="0"/>
              <w:spacing w:after="120"/>
              <w:contextualSpacing/>
              <w:textAlignment w:val="baseline"/>
              <w:rPr>
                <w:rFonts w:ascii="Times New Roman" w:hAnsi="Times New Roman"/>
                <w:bCs/>
                <w:i/>
                <w:iCs/>
                <w:szCs w:val="20"/>
                <w:u w:val="single"/>
                <w:lang w:eastAsia="zh-CN"/>
              </w:rPr>
            </w:pPr>
            <w:r>
              <w:rPr>
                <w:rFonts w:ascii="Times New Roman" w:eastAsia="等线" w:hAnsi="Times New Roman"/>
                <w:bCs/>
                <w:i/>
                <w:iCs/>
                <w:szCs w:val="20"/>
                <w:lang w:eastAsia="zh-CN"/>
              </w:rPr>
              <w:t>B1=1</w:t>
            </w:r>
          </w:p>
          <w:p w14:paraId="58265579" w14:textId="77777777" w:rsidR="00CC6609" w:rsidRDefault="00244038">
            <w:pPr>
              <w:pStyle w:val="afe"/>
              <w:widowControl w:val="0"/>
              <w:numPr>
                <w:ilvl w:val="1"/>
                <w:numId w:val="12"/>
              </w:numPr>
              <w:overflowPunct w:val="0"/>
              <w:snapToGrid w:val="0"/>
              <w:spacing w:after="120"/>
              <w:contextualSpacing/>
              <w:textAlignment w:val="baseline"/>
              <w:rPr>
                <w:rFonts w:ascii="Times New Roman" w:hAnsi="Times New Roman"/>
                <w:bCs/>
                <w:i/>
                <w:iCs/>
                <w:szCs w:val="20"/>
                <w:u w:val="single"/>
                <w:lang w:eastAsia="zh-CN"/>
              </w:rPr>
            </w:pPr>
            <w:r>
              <w:rPr>
                <w:rFonts w:ascii="Times New Roman" w:eastAsia="等线" w:hAnsi="Times New Roman"/>
                <w:bCs/>
                <w:i/>
                <w:iCs/>
                <w:szCs w:val="20"/>
                <w:lang w:eastAsia="zh-CN"/>
              </w:rPr>
              <w:lastRenderedPageBreak/>
              <w:t>A is</w:t>
            </w:r>
            <w:r>
              <w:rPr>
                <w:rFonts w:ascii="Times New Roman" w:hAnsi="Times New Roman"/>
                <w:bCs/>
                <w:i/>
                <w:iCs/>
                <w:szCs w:val="20"/>
                <w:lang w:eastAsia="zh-CN"/>
              </w:rPr>
              <w:t xml:space="preserve"> mean RCS value of 0.053</w:t>
            </w:r>
            <w:r>
              <w:rPr>
                <w:rFonts w:ascii="Times New Roman" w:eastAsia="等线" w:hAnsi="Times New Roman"/>
                <w:bCs/>
                <w:i/>
                <w:iCs/>
                <w:szCs w:val="20"/>
                <w:lang w:eastAsia="zh-CN"/>
              </w:rPr>
              <w:t>m</w:t>
            </w:r>
            <w:r>
              <w:rPr>
                <w:rFonts w:ascii="Times New Roman" w:eastAsia="等线" w:hAnsi="Times New Roman"/>
                <w:bCs/>
                <w:i/>
                <w:iCs/>
                <w:szCs w:val="20"/>
                <w:vertAlign w:val="superscript"/>
                <w:lang w:eastAsia="zh-CN"/>
              </w:rPr>
              <w:t xml:space="preserve">2 </w:t>
            </w:r>
            <w:r>
              <w:rPr>
                <w:rFonts w:ascii="Times New Roman" w:eastAsia="等线" w:hAnsi="Times New Roman"/>
                <w:bCs/>
                <w:i/>
                <w:iCs/>
                <w:szCs w:val="20"/>
                <w:lang w:eastAsia="zh-CN"/>
              </w:rPr>
              <w:t xml:space="preserve">corresponding -12.74 </w:t>
            </w:r>
            <w:proofErr w:type="spellStart"/>
            <w:r>
              <w:rPr>
                <w:rFonts w:ascii="Times New Roman" w:eastAsia="等线" w:hAnsi="Times New Roman"/>
                <w:bCs/>
                <w:i/>
                <w:iCs/>
                <w:szCs w:val="20"/>
                <w:lang w:eastAsia="zh-CN"/>
              </w:rPr>
              <w:t>dbsm</w:t>
            </w:r>
            <w:proofErr w:type="spellEnd"/>
          </w:p>
          <w:p w14:paraId="51A9F094" w14:textId="77777777" w:rsidR="00CC6609" w:rsidRDefault="00244038">
            <w:pPr>
              <w:pStyle w:val="afe"/>
              <w:widowControl w:val="0"/>
              <w:numPr>
                <w:ilvl w:val="1"/>
                <w:numId w:val="12"/>
              </w:numPr>
              <w:overflowPunct w:val="0"/>
              <w:snapToGrid w:val="0"/>
              <w:spacing w:after="120"/>
              <w:contextualSpacing/>
              <w:textAlignment w:val="baseline"/>
              <w:rPr>
                <w:rFonts w:ascii="Times New Roman" w:eastAsia="等线" w:hAnsi="Times New Roman"/>
                <w:bCs/>
                <w:i/>
                <w:iCs/>
                <w:szCs w:val="20"/>
                <w:lang w:eastAsia="zh-CN"/>
              </w:rPr>
            </w:pPr>
            <w:r>
              <w:rPr>
                <w:rFonts w:ascii="Times New Roman" w:eastAsia="等线" w:hAnsi="Times New Roman"/>
                <w:bCs/>
                <w:i/>
                <w:iCs/>
                <w:szCs w:val="20"/>
                <w:lang w:eastAsia="zh-CN"/>
              </w:rPr>
              <w:t xml:space="preserve">B2 of UAV is </w:t>
            </w:r>
            <w:bookmarkStart w:id="13" w:name="OLE_LINK51"/>
            <w:r>
              <w:rPr>
                <w:rFonts w:ascii="Times New Roman" w:eastAsia="等线" w:hAnsi="Times New Roman"/>
                <w:bCs/>
                <w:i/>
                <w:iCs/>
                <w:szCs w:val="20"/>
                <w:lang w:eastAsia="zh-CN"/>
              </w:rPr>
              <w:t>modelled usin</w:t>
            </w:r>
            <w:bookmarkEnd w:id="13"/>
            <w:r>
              <w:rPr>
                <w:rFonts w:ascii="Times New Roman" w:eastAsia="等线" w:hAnsi="Times New Roman"/>
                <w:bCs/>
                <w:i/>
                <w:iCs/>
                <w:szCs w:val="20"/>
                <w:lang w:eastAsia="zh-CN"/>
              </w:rPr>
              <w:t>g log-normal distribution. Draw B2 linear-scaled value as</w:t>
            </w:r>
          </w:p>
          <w:p w14:paraId="7F7F2DA3" w14:textId="77777777" w:rsidR="00CC6609" w:rsidRDefault="00244038">
            <w:pPr>
              <w:pStyle w:val="EQ"/>
              <w:widowControl w:val="0"/>
              <w:tabs>
                <w:tab w:val="clear" w:pos="4536"/>
                <w:tab w:val="clear" w:pos="9072"/>
                <w:tab w:val="center" w:pos="4820"/>
                <w:tab w:val="right" w:pos="9639"/>
              </w:tabs>
              <w:snapToGrid w:val="0"/>
              <w:spacing w:after="120"/>
              <w:rPr>
                <w:bCs/>
                <w:i/>
                <w:iCs/>
              </w:rPr>
            </w:pPr>
            <w:r>
              <w:rPr>
                <w:bCs/>
                <w:i/>
                <w:iCs/>
              </w:rPr>
              <w:tab/>
            </w:r>
            <m:oMath>
              <m:r>
                <w:rPr>
                  <w:rFonts w:ascii="Cambria Math" w:hAnsi="Cambria Math"/>
                </w:rPr>
                <m:t>B2=</m:t>
              </m:r>
              <m:sSup>
                <m:sSupPr>
                  <m:ctrlPr>
                    <w:rPr>
                      <w:rFonts w:ascii="Cambria Math" w:hAnsi="Cambria Math"/>
                    </w:rPr>
                  </m:ctrlPr>
                </m:sSupPr>
                <m:e>
                  <m:r>
                    <w:rPr>
                      <w:rFonts w:ascii="Cambria Math" w:hAnsi="Cambria Math"/>
                    </w:rPr>
                    <m:t>10</m:t>
                  </m:r>
                </m:e>
                <m:sup>
                  <m:f>
                    <m:fPr>
                      <m:type m:val="lin"/>
                      <m:ctrlPr>
                        <w:rPr>
                          <w:rFonts w:ascii="Cambria Math" w:hAnsi="Cambria Math"/>
                        </w:rPr>
                      </m:ctrlPr>
                    </m:fPr>
                    <m:num>
                      <m:r>
                        <w:rPr>
                          <w:rFonts w:ascii="Cambria Math" w:hAnsi="Cambria Math"/>
                        </w:rPr>
                        <m:t>X</m:t>
                      </m:r>
                    </m:num>
                    <m:den>
                      <m:r>
                        <w:rPr>
                          <w:rFonts w:ascii="Cambria Math" w:hAnsi="Cambria Math"/>
                        </w:rPr>
                        <m:t>10</m:t>
                      </m:r>
                    </m:den>
                  </m:f>
                </m:sup>
              </m:sSup>
            </m:oMath>
            <w:r>
              <w:rPr>
                <w:bCs/>
                <w:i/>
                <w:iCs/>
              </w:rPr>
              <w:t>,</w:t>
            </w:r>
            <w:r>
              <w:rPr>
                <w:bCs/>
                <w:i/>
                <w:iCs/>
              </w:rPr>
              <w:tab/>
            </w:r>
          </w:p>
          <w:p w14:paraId="4D06B82E" w14:textId="77777777" w:rsidR="00CC6609" w:rsidRDefault="00244038">
            <w:pPr>
              <w:widowControl w:val="0"/>
              <w:snapToGrid w:val="0"/>
              <w:spacing w:after="120"/>
              <w:ind w:left="420" w:firstLine="420"/>
              <w:rPr>
                <w:rFonts w:ascii="Times New Roman" w:hAnsi="Times New Roman"/>
                <w:bCs/>
                <w:i/>
                <w:iCs/>
                <w:color w:val="FF0000"/>
                <w:szCs w:val="20"/>
                <w:u w:val="single"/>
              </w:rPr>
            </w:pPr>
            <w:r>
              <w:rPr>
                <w:rFonts w:ascii="Times New Roman" w:hAnsi="Times New Roman"/>
                <w:bCs/>
                <w:i/>
                <w:iCs/>
                <w:szCs w:val="20"/>
              </w:rPr>
              <w:t xml:space="preserve">Where, </w:t>
            </w:r>
            <m:oMath>
              <m:r>
                <w:rPr>
                  <w:rFonts w:ascii="Cambria Math" w:hAnsi="Cambria Math"/>
                </w:rPr>
                <m:t>X</m:t>
              </m:r>
              <m:r>
                <m:rPr>
                  <m:nor/>
                </m:rPr>
                <w:rPr>
                  <w:rFonts w:ascii="Cambria Math" w:hAnsi="Cambria Math"/>
                </w:rPr>
                <m:t>~</m:t>
              </m:r>
              <m:r>
                <w:rPr>
                  <w:rFonts w:ascii="Cambria Math" w:hAnsi="Cambria Math"/>
                </w:rPr>
                <m:t>N</m:t>
              </m:r>
              <m:d>
                <m:dPr>
                  <m:ctrlPr>
                    <w:rPr>
                      <w:rFonts w:ascii="Cambria Math" w:hAnsi="Cambria Math"/>
                    </w:rPr>
                  </m:ctrlPr>
                </m:dPr>
                <m:e>
                  <m:r>
                    <w:rPr>
                      <w:rFonts w:ascii="Cambria Math" w:hAnsi="Cambria Math"/>
                    </w:rPr>
                    <m:t>μ,σ</m:t>
                  </m:r>
                </m:e>
              </m:d>
            </m:oMath>
            <w:r>
              <w:rPr>
                <w:rFonts w:ascii="Times New Roman" w:hAnsi="Times New Roman"/>
                <w:bCs/>
                <w:i/>
                <w:iCs/>
                <w:szCs w:val="20"/>
                <w:lang w:eastAsia="ko-KR"/>
              </w:rPr>
              <w:t xml:space="preserve"> </w:t>
            </w:r>
            <w:r>
              <w:rPr>
                <w:rFonts w:ascii="Times New Roman" w:hAnsi="Times New Roman"/>
                <w:bCs/>
                <w:i/>
                <w:iCs/>
                <w:szCs w:val="20"/>
              </w:rPr>
              <w:t xml:space="preserve">is Gaussian distributed with </w:t>
            </w:r>
            <m:oMath>
              <m:r>
                <w:rPr>
                  <w:rFonts w:ascii="Cambria Math" w:hAnsi="Cambria Math"/>
                </w:rPr>
                <m:t>σ=3</m:t>
              </m:r>
              <m:r>
                <m:rPr>
                  <m:nor/>
                </m:rPr>
                <w:rPr>
                  <w:rFonts w:ascii="Cambria Math" w:hAnsi="Cambria Math"/>
                </w:rPr>
                <m:t>.</m:t>
              </m:r>
              <m:r>
                <w:rPr>
                  <w:rFonts w:ascii="Cambria Math" w:hAnsi="Cambria Math"/>
                </w:rPr>
                <m:t>6</m:t>
              </m:r>
            </m:oMath>
            <w:r>
              <w:rPr>
                <w:rFonts w:ascii="Times New Roman" w:hAnsi="Times New Roman"/>
                <w:bCs/>
                <w:i/>
                <w:iCs/>
                <w:szCs w:val="20"/>
              </w:rPr>
              <w:t xml:space="preserve">and </w:t>
            </w:r>
            <m:oMath>
              <m:r>
                <w:rPr>
                  <w:rFonts w:ascii="Cambria Math" w:hAnsi="Cambria Math"/>
                </w:rPr>
                <m:t>μ=-</m:t>
              </m:r>
              <m:f>
                <m:fPr>
                  <m:ctrlPr>
                    <w:rPr>
                      <w:rFonts w:ascii="Cambria Math" w:hAnsi="Cambria Math"/>
                    </w:rPr>
                  </m:ctrlPr>
                </m:fPr>
                <m:num>
                  <m:r>
                    <m:rPr>
                      <m:nor/>
                    </m:rPr>
                    <w:rPr>
                      <w:rFonts w:ascii="Cambria Math" w:hAnsi="Cambria Math"/>
                    </w:rPr>
                    <m:t>ln</m:t>
                  </m:r>
                  <m:d>
                    <m:dPr>
                      <m:ctrlPr>
                        <w:rPr>
                          <w:rFonts w:ascii="Cambria Math" w:hAnsi="Cambria Math"/>
                        </w:rPr>
                      </m:ctrlPr>
                    </m:dPr>
                    <m:e>
                      <m:r>
                        <m:rPr>
                          <m:nor/>
                        </m:rPr>
                        <w:rPr>
                          <w:rFonts w:ascii="Cambria Math" w:hAnsi="Cambria Math"/>
                        </w:rPr>
                        <m:t>10</m:t>
                      </m:r>
                    </m:e>
                  </m:d>
                </m:num>
                <m:den>
                  <m:r>
                    <m:rPr>
                      <m:nor/>
                    </m:rPr>
                    <w:rPr>
                      <w:rFonts w:ascii="Cambria Math" w:hAnsi="Cambria Math"/>
                    </w:rPr>
                    <m:t>20</m:t>
                  </m:r>
                </m:den>
              </m:f>
              <m:sSup>
                <m:sSupPr>
                  <m:ctrlPr>
                    <w:rPr>
                      <w:rFonts w:ascii="Cambria Math" w:hAnsi="Cambria Math"/>
                    </w:rPr>
                  </m:ctrlPr>
                </m:sSupPr>
                <m:e>
                  <m:r>
                    <w:rPr>
                      <w:rFonts w:ascii="Cambria Math" w:hAnsi="Cambria Math"/>
                    </w:rPr>
                    <m:t>σ</m:t>
                  </m:r>
                </m:e>
                <m:sup>
                  <m:r>
                    <w:rPr>
                      <w:rFonts w:ascii="Cambria Math" w:hAnsi="Cambria Math"/>
                    </w:rPr>
                    <m:t>2</m:t>
                  </m:r>
                </m:sup>
              </m:sSup>
              <m:r>
                <w:rPr>
                  <w:rFonts w:ascii="Cambria Math" w:hAnsi="Cambria Math"/>
                </w:rPr>
                <m:t>=-1</m:t>
              </m:r>
              <m:r>
                <m:rPr>
                  <m:nor/>
                </m:rPr>
                <w:rPr>
                  <w:rFonts w:ascii="Cambria Math" w:hAnsi="Cambria Math"/>
                </w:rPr>
                <m:t>.45</m:t>
              </m:r>
            </m:oMath>
            <w:r>
              <w:rPr>
                <w:rFonts w:ascii="Times New Roman" w:hAnsi="Times New Roman"/>
                <w:bCs/>
                <w:i/>
                <w:iCs/>
                <w:szCs w:val="20"/>
              </w:rPr>
              <w:t>.</w:t>
            </w:r>
            <w:bookmarkEnd w:id="12"/>
          </w:p>
        </w:tc>
      </w:tr>
      <w:tr w:rsidR="00CC6609" w14:paraId="60ABE1F2" w14:textId="77777777">
        <w:tc>
          <w:tcPr>
            <w:tcW w:w="1134" w:type="dxa"/>
          </w:tcPr>
          <w:p w14:paraId="19389E88"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lastRenderedPageBreak/>
              <w:t>QC</w:t>
            </w:r>
          </w:p>
        </w:tc>
        <w:tc>
          <w:tcPr>
            <w:tcW w:w="9497" w:type="dxa"/>
          </w:tcPr>
          <w:p w14:paraId="2C26970E" w14:textId="77777777" w:rsidR="00CC6609" w:rsidRDefault="00244038">
            <w:pPr>
              <w:widowControl w:val="0"/>
              <w:spacing w:line="252" w:lineRule="auto"/>
              <w:contextualSpacing/>
              <w:rPr>
                <w:rFonts w:ascii="Times New Roman" w:hAnsi="Times New Roman"/>
                <w:bCs/>
                <w:szCs w:val="20"/>
              </w:rPr>
            </w:pPr>
            <w:r>
              <w:rPr>
                <w:rFonts w:ascii="Times New Roman" w:hAnsi="Times New Roman"/>
                <w:bCs/>
                <w:szCs w:val="20"/>
              </w:rPr>
              <w:t>Proposal 8: With regards to RCS modelling for a small UAV, for each scattering point, for each polarization,</w:t>
            </w:r>
          </w:p>
          <w:p w14:paraId="5F7DD125" w14:textId="77777777" w:rsidR="00CC6609" w:rsidRDefault="00244038">
            <w:pPr>
              <w:pStyle w:val="afe"/>
              <w:widowControl w:val="0"/>
              <w:numPr>
                <w:ilvl w:val="0"/>
                <w:numId w:val="28"/>
              </w:numPr>
              <w:suppressAutoHyphens w:val="0"/>
              <w:spacing w:line="252" w:lineRule="auto"/>
              <w:contextualSpacing/>
              <w:rPr>
                <w:rFonts w:ascii="Times New Roman" w:hAnsi="Times New Roman"/>
                <w:bCs/>
                <w:szCs w:val="20"/>
              </w:rPr>
            </w:pPr>
            <w:r>
              <w:rPr>
                <w:rFonts w:ascii="Times New Roman" w:hAnsi="Times New Roman"/>
                <w:bCs/>
                <w:szCs w:val="20"/>
              </w:rPr>
              <w:t xml:space="preserve">A is the mean with </w:t>
            </w:r>
            <m:oMath>
              <m:d>
                <m:dPr>
                  <m:ctrlPr>
                    <w:rPr>
                      <w:rFonts w:ascii="Cambria Math" w:hAnsi="Cambria Math"/>
                    </w:rPr>
                  </m:ctrlPr>
                </m:dPr>
                <m:e>
                  <m:r>
                    <w:rPr>
                      <w:rFonts w:ascii="Cambria Math" w:hAnsi="Cambria Math"/>
                    </w:rPr>
                    <m:t>dBsm</m:t>
                  </m:r>
                </m:e>
              </m:d>
              <m:r>
                <w:rPr>
                  <w:rFonts w:ascii="Cambria Math" w:hAnsi="Cambria Math"/>
                </w:rPr>
                <m:t>=-6.5</m:t>
              </m:r>
            </m:oMath>
          </w:p>
          <w:p w14:paraId="78CD6935" w14:textId="77777777" w:rsidR="00CC6609" w:rsidRDefault="00244038">
            <w:pPr>
              <w:pStyle w:val="afe"/>
              <w:widowControl w:val="0"/>
              <w:numPr>
                <w:ilvl w:val="0"/>
                <w:numId w:val="28"/>
              </w:numPr>
              <w:suppressAutoHyphens w:val="0"/>
              <w:spacing w:line="252" w:lineRule="auto"/>
              <w:contextualSpacing/>
              <w:rPr>
                <w:rFonts w:ascii="Times New Roman" w:hAnsi="Times New Roman"/>
                <w:bCs/>
                <w:szCs w:val="20"/>
              </w:rPr>
            </w:pPr>
            <w:r>
              <w:rPr>
                <w:rFonts w:ascii="Times New Roman" w:hAnsi="Times New Roman"/>
                <w:bCs/>
                <w:szCs w:val="20"/>
              </w:rPr>
              <w:t xml:space="preserve">B2 has  </w:t>
            </w:r>
            <m:oMath>
              <m:r>
                <w:rPr>
                  <w:rFonts w:ascii="Cambria Math" w:hAnsi="Cambria Math"/>
                </w:rPr>
                <m:t>σ</m:t>
              </m:r>
              <m:d>
                <m:dPr>
                  <m:ctrlPr>
                    <w:rPr>
                      <w:rFonts w:ascii="Cambria Math" w:hAnsi="Cambria Math"/>
                    </w:rPr>
                  </m:ctrlPr>
                </m:dPr>
                <m:e>
                  <m:r>
                    <w:rPr>
                      <w:rFonts w:ascii="Cambria Math" w:hAnsi="Cambria Math"/>
                    </w:rPr>
                    <m:t>dBsm</m:t>
                  </m:r>
                </m:e>
              </m:d>
              <m:r>
                <w:rPr>
                  <w:rFonts w:ascii="Cambria Math" w:hAnsi="Cambria Math"/>
                </w:rPr>
                <m:t>=6.2</m:t>
              </m:r>
            </m:oMath>
            <w:r>
              <w:rPr>
                <w:rFonts w:ascii="Times New Roman" w:hAnsi="Times New Roman"/>
                <w:bCs/>
                <w:szCs w:val="20"/>
              </w:rPr>
              <w:t xml:space="preserve"> </w:t>
            </w:r>
          </w:p>
          <w:p w14:paraId="7B49FE40" w14:textId="77777777" w:rsidR="00CC6609" w:rsidRDefault="00CC6609">
            <w:pPr>
              <w:widowControl w:val="0"/>
              <w:spacing w:before="60"/>
              <w:rPr>
                <w:rFonts w:ascii="Times New Roman" w:eastAsiaTheme="minorEastAsia" w:hAnsi="Times New Roman"/>
                <w:bCs/>
                <w:szCs w:val="20"/>
                <w:lang w:eastAsia="zh-CN"/>
              </w:rPr>
            </w:pPr>
          </w:p>
        </w:tc>
      </w:tr>
      <w:tr w:rsidR="00CC6609" w14:paraId="4D579EA3" w14:textId="77777777">
        <w:tc>
          <w:tcPr>
            <w:tcW w:w="1134" w:type="dxa"/>
          </w:tcPr>
          <w:p w14:paraId="3D07F521"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Intel</w:t>
            </w:r>
          </w:p>
        </w:tc>
        <w:tc>
          <w:tcPr>
            <w:tcW w:w="9497" w:type="dxa"/>
          </w:tcPr>
          <w:p w14:paraId="7553C242" w14:textId="77777777" w:rsidR="00CC6609" w:rsidRDefault="00244038">
            <w:pPr>
              <w:pStyle w:val="afe"/>
              <w:widowControl w:val="0"/>
              <w:numPr>
                <w:ilvl w:val="0"/>
                <w:numId w:val="29"/>
              </w:numPr>
              <w:suppressAutoHyphens w:val="0"/>
              <w:overflowPunct w:val="0"/>
              <w:spacing w:after="180"/>
              <w:contextualSpacing/>
              <w:textAlignment w:val="baseline"/>
              <w:rPr>
                <w:rFonts w:ascii="Times New Roman" w:hAnsi="Times New Roman"/>
                <w:bCs/>
                <w:i/>
                <w:iCs/>
                <w:szCs w:val="20"/>
                <w:lang w:eastAsia="zh-CN"/>
              </w:rPr>
            </w:pPr>
            <w:r>
              <w:rPr>
                <w:rFonts w:ascii="Times New Roman" w:hAnsi="Times New Roman"/>
                <w:bCs/>
                <w:i/>
                <w:iCs/>
                <w:szCs w:val="20"/>
                <w:lang w:eastAsia="zh-CN"/>
              </w:rPr>
              <w:t xml:space="preserve">Mean monostatic RCS of a drone (quadcopter) across angle directions for HH and VV polarization is around -18 </w:t>
            </w:r>
            <w:proofErr w:type="spellStart"/>
            <w:r>
              <w:rPr>
                <w:rFonts w:ascii="Times New Roman" w:hAnsi="Times New Roman"/>
                <w:bCs/>
                <w:i/>
                <w:iCs/>
                <w:szCs w:val="20"/>
                <w:lang w:eastAsia="zh-CN"/>
              </w:rPr>
              <w:t>dBsm</w:t>
            </w:r>
            <w:proofErr w:type="spellEnd"/>
            <w:r>
              <w:rPr>
                <w:rFonts w:ascii="Times New Roman" w:hAnsi="Times New Roman"/>
                <w:bCs/>
                <w:i/>
                <w:iCs/>
                <w:szCs w:val="20"/>
                <w:lang w:eastAsia="zh-CN"/>
              </w:rPr>
              <w:t xml:space="preserve"> in 10 GHz carrier frequency</w:t>
            </w:r>
          </w:p>
          <w:p w14:paraId="295064ED" w14:textId="77777777" w:rsidR="00CC6609" w:rsidRDefault="00244038">
            <w:pPr>
              <w:pStyle w:val="afe"/>
              <w:widowControl w:val="0"/>
              <w:numPr>
                <w:ilvl w:val="0"/>
                <w:numId w:val="29"/>
              </w:numPr>
              <w:suppressAutoHyphens w:val="0"/>
              <w:overflowPunct w:val="0"/>
              <w:spacing w:after="180"/>
              <w:contextualSpacing/>
              <w:textAlignment w:val="baseline"/>
              <w:rPr>
                <w:rFonts w:ascii="Times New Roman" w:hAnsi="Times New Roman"/>
                <w:bCs/>
                <w:i/>
                <w:iCs/>
                <w:szCs w:val="20"/>
                <w:lang w:eastAsia="zh-CN"/>
              </w:rPr>
            </w:pPr>
            <w:r>
              <w:rPr>
                <w:rFonts w:ascii="Times New Roman" w:hAnsi="Times New Roman"/>
                <w:bCs/>
                <w:i/>
                <w:iCs/>
                <w:szCs w:val="20"/>
                <w:lang w:eastAsia="zh-CN"/>
              </w:rPr>
              <w:t xml:space="preserve">Mean monostatic RCS of a drone (quadcopter) across angle directions for HV and VH polarization is around -45 </w:t>
            </w:r>
            <w:proofErr w:type="spellStart"/>
            <w:r>
              <w:rPr>
                <w:rFonts w:ascii="Times New Roman" w:hAnsi="Times New Roman"/>
                <w:bCs/>
                <w:i/>
                <w:iCs/>
                <w:szCs w:val="20"/>
                <w:lang w:eastAsia="zh-CN"/>
              </w:rPr>
              <w:t>dBsm</w:t>
            </w:r>
            <w:proofErr w:type="spellEnd"/>
            <w:r>
              <w:rPr>
                <w:rFonts w:ascii="Times New Roman" w:hAnsi="Times New Roman"/>
                <w:bCs/>
                <w:i/>
                <w:iCs/>
                <w:szCs w:val="20"/>
                <w:lang w:eastAsia="zh-CN"/>
              </w:rPr>
              <w:t xml:space="preserve"> in 10 GHz carrier frequency</w:t>
            </w:r>
          </w:p>
          <w:p w14:paraId="0C3C90D2" w14:textId="77777777" w:rsidR="00CC6609" w:rsidRDefault="00244038">
            <w:pPr>
              <w:pStyle w:val="afe"/>
              <w:widowControl w:val="0"/>
              <w:numPr>
                <w:ilvl w:val="0"/>
                <w:numId w:val="29"/>
              </w:numPr>
              <w:suppressAutoHyphens w:val="0"/>
              <w:overflowPunct w:val="0"/>
              <w:spacing w:after="180"/>
              <w:contextualSpacing/>
              <w:textAlignment w:val="baseline"/>
              <w:rPr>
                <w:rFonts w:ascii="Times New Roman" w:hAnsi="Times New Roman"/>
                <w:bCs/>
                <w:i/>
                <w:iCs/>
                <w:szCs w:val="20"/>
                <w:lang w:eastAsia="zh-CN"/>
              </w:rPr>
            </w:pPr>
            <w:r>
              <w:rPr>
                <w:rFonts w:ascii="Times New Roman" w:hAnsi="Times New Roman"/>
                <w:bCs/>
                <w:i/>
                <w:iCs/>
                <w:szCs w:val="20"/>
                <w:lang w:eastAsia="zh-CN"/>
              </w:rPr>
              <w:t>RCS of a drone is less dependent from the angles, however, still shows peaks in some specific angular directions,</w:t>
            </w:r>
          </w:p>
          <w:p w14:paraId="0A8C8F06" w14:textId="77777777" w:rsidR="00CC6609" w:rsidRDefault="00244038">
            <w:pPr>
              <w:pStyle w:val="afe"/>
              <w:widowControl w:val="0"/>
              <w:numPr>
                <w:ilvl w:val="0"/>
                <w:numId w:val="29"/>
              </w:numPr>
              <w:suppressAutoHyphens w:val="0"/>
              <w:overflowPunct w:val="0"/>
              <w:spacing w:after="180"/>
              <w:contextualSpacing/>
              <w:textAlignment w:val="baseline"/>
              <w:rPr>
                <w:rFonts w:ascii="Times New Roman" w:hAnsi="Times New Roman"/>
                <w:bCs/>
                <w:i/>
                <w:iCs/>
                <w:szCs w:val="20"/>
                <w:lang w:eastAsia="zh-CN"/>
              </w:rPr>
            </w:pPr>
            <w:r>
              <w:rPr>
                <w:rFonts w:ascii="Times New Roman" w:hAnsi="Times New Roman"/>
                <w:bCs/>
                <w:i/>
                <w:iCs/>
                <w:szCs w:val="20"/>
                <w:lang w:eastAsia="zh-CN"/>
              </w:rPr>
              <w:t>RCS cross-polarization components can be modelled in addition to the same polarization components.</w:t>
            </w:r>
          </w:p>
        </w:tc>
      </w:tr>
      <w:tr w:rsidR="00CC6609" w14:paraId="4160CFF8" w14:textId="77777777">
        <w:tc>
          <w:tcPr>
            <w:tcW w:w="1134" w:type="dxa"/>
          </w:tcPr>
          <w:p w14:paraId="356DBBAA"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Tejas</w:t>
            </w:r>
          </w:p>
        </w:tc>
        <w:tc>
          <w:tcPr>
            <w:tcW w:w="9497" w:type="dxa"/>
          </w:tcPr>
          <w:p w14:paraId="4DC54A8A" w14:textId="77777777" w:rsidR="00CC6609" w:rsidRDefault="00244038">
            <w:pPr>
              <w:widowControl w:val="0"/>
              <w:spacing w:before="60"/>
              <w:rPr>
                <w:rFonts w:ascii="Times New Roman" w:hAnsi="Times New Roman"/>
                <w:bCs/>
                <w:szCs w:val="20"/>
                <w:lang w:eastAsia="ja-JP"/>
              </w:rPr>
            </w:pPr>
            <w:r>
              <w:rPr>
                <w:rFonts w:ascii="Times New Roman" w:hAnsi="Times New Roman"/>
                <w:bCs/>
                <w:szCs w:val="20"/>
                <w:lang w:eastAsia="ja-JP"/>
              </w:rPr>
              <w:t xml:space="preserve">Proposal 4: At 9 GHz, </w:t>
            </w:r>
            <m:oMath>
              <m:sSub>
                <m:sSubPr>
                  <m:ctrlPr>
                    <w:rPr>
                      <w:rFonts w:ascii="Cambria Math" w:hAnsi="Cambria Math"/>
                    </w:rPr>
                  </m:ctrlPr>
                </m:sSubPr>
                <m:e>
                  <m:r>
                    <w:rPr>
                      <w:rFonts w:ascii="Cambria Math" w:hAnsi="Cambria Math"/>
                    </w:rPr>
                    <m:t>μ</m:t>
                  </m:r>
                </m:e>
                <m:sub>
                  <m:r>
                    <w:rPr>
                      <w:rFonts w:ascii="Cambria Math" w:hAnsi="Cambria Math"/>
                    </w:rPr>
                    <m:t>RCS</m:t>
                  </m:r>
                </m:sub>
              </m:sSub>
              <m:r>
                <w:rPr>
                  <w:rFonts w:ascii="Cambria Math" w:hAnsi="Cambria Math"/>
                </w:rPr>
                <m:t>=-10dBsm,</m:t>
              </m:r>
              <m:sSub>
                <m:sSubPr>
                  <m:ctrlPr>
                    <w:rPr>
                      <w:rFonts w:ascii="Cambria Math" w:hAnsi="Cambria Math"/>
                    </w:rPr>
                  </m:ctrlPr>
                </m:sSubPr>
                <m:e>
                  <m:r>
                    <w:rPr>
                      <w:rFonts w:ascii="Cambria Math" w:hAnsi="Cambria Math"/>
                    </w:rPr>
                    <m:t>σ</m:t>
                  </m:r>
                </m:e>
                <m:sub>
                  <m:r>
                    <w:rPr>
                      <w:rFonts w:ascii="Cambria Math" w:hAnsi="Cambria Math"/>
                    </w:rPr>
                    <m:t>RCS</m:t>
                  </m:r>
                </m:sub>
              </m:sSub>
              <m:r>
                <w:rPr>
                  <w:rFonts w:ascii="Cambria Math" w:hAnsi="Cambria Math"/>
                </w:rPr>
                <m:t>=f</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wings</m:t>
                      </m:r>
                    </m:sub>
                  </m:sSub>
                </m:e>
              </m:d>
            </m:oMath>
            <w:r>
              <w:rPr>
                <w:rFonts w:ascii="Times New Roman" w:eastAsiaTheme="minorEastAsia" w:hAnsi="Times New Roman"/>
                <w:bCs/>
                <w:szCs w:val="20"/>
                <w:lang w:eastAsia="ja-JP"/>
              </w:rPr>
              <w:t xml:space="preserve"> for </w:t>
            </w:r>
            <w:r>
              <w:rPr>
                <w:rFonts w:ascii="Times New Roman" w:hAnsi="Times New Roman"/>
                <w:bCs/>
                <w:szCs w:val="20"/>
                <w:lang w:eastAsia="ja-JP"/>
              </w:rPr>
              <w:t>x-copter class UAVs, these parameters should be computed for other frequencies as well.</w:t>
            </w:r>
          </w:p>
          <w:p w14:paraId="24C96B8C" w14:textId="77777777" w:rsidR="00CC6609" w:rsidRDefault="00CC6609">
            <w:pPr>
              <w:widowControl w:val="0"/>
              <w:spacing w:before="60"/>
              <w:rPr>
                <w:rFonts w:ascii="Times New Roman" w:eastAsiaTheme="minorEastAsia" w:hAnsi="Times New Roman"/>
                <w:bCs/>
                <w:szCs w:val="20"/>
                <w:lang w:eastAsia="zh-CN"/>
              </w:rPr>
            </w:pPr>
          </w:p>
          <w:p w14:paraId="5E2FA469" w14:textId="77777777" w:rsidR="00CC6609" w:rsidRDefault="00244038">
            <w:pPr>
              <w:widowControl w:val="0"/>
              <w:rPr>
                <w:rFonts w:ascii="Times New Roman" w:hAnsi="Times New Roman"/>
                <w:bCs/>
                <w:szCs w:val="20"/>
                <w:lang w:eastAsia="ja-JP"/>
              </w:rPr>
            </w:pPr>
            <w:r>
              <w:rPr>
                <w:rFonts w:ascii="Times New Roman" w:hAnsi="Times New Roman"/>
                <w:bCs/>
                <w:szCs w:val="20"/>
                <w:lang w:eastAsia="ja-JP"/>
              </w:rPr>
              <w:t>Proposal 5: The RCS for Flying Wing type UAVs can be approximated using sinusoid functions with perturbation as a function of shape, incident and scattering angles.</w:t>
            </w:r>
          </w:p>
          <w:p w14:paraId="64C34614" w14:textId="77777777" w:rsidR="00CC6609" w:rsidRDefault="00244038">
            <w:pPr>
              <w:widowControl w:val="0"/>
              <w:rPr>
                <w:rFonts w:ascii="Times New Roman" w:hAnsi="Times New Roman"/>
                <w:bCs/>
                <w:szCs w:val="20"/>
                <w:lang w:eastAsia="ja-JP"/>
              </w:rPr>
            </w:pPr>
            <w:r>
              <w:rPr>
                <w:rFonts w:ascii="Times New Roman" w:hAnsi="Times New Roman"/>
                <w:bCs/>
                <w:szCs w:val="20"/>
                <w:lang w:eastAsia="ja-JP"/>
              </w:rPr>
              <w:t>Proposal 6: Based on the measurements available, RCS can also be approximated using the model proposed for antenna radiation pattern in TR 38.901.</w:t>
            </w:r>
          </w:p>
          <w:p w14:paraId="326469B9" w14:textId="77777777" w:rsidR="00CC6609" w:rsidRDefault="00244038">
            <w:pPr>
              <w:pStyle w:val="a3"/>
              <w:keepNext/>
              <w:widowControl w:val="0"/>
              <w:jc w:val="center"/>
              <w:rPr>
                <w:rFonts w:ascii="Times New Roman" w:hAnsi="Times New Roman"/>
                <w:b w:val="0"/>
                <w:bCs/>
              </w:rPr>
            </w:pPr>
            <w:r>
              <w:rPr>
                <w:rFonts w:ascii="Times New Roman" w:hAnsi="Times New Roman"/>
                <w:b w:val="0"/>
                <w:bCs/>
              </w:rPr>
              <w:t xml:space="preserve">Table </w:t>
            </w:r>
            <w:r w:rsidR="000A3DFE">
              <w:rPr>
                <w:rFonts w:ascii="Times New Roman" w:hAnsi="Times New Roman"/>
                <w:b w:val="0"/>
                <w:bCs/>
              </w:rPr>
              <w:fldChar w:fldCharType="begin"/>
            </w:r>
            <w:r>
              <w:rPr>
                <w:rFonts w:ascii="Times New Roman" w:hAnsi="Times New Roman"/>
                <w:b w:val="0"/>
                <w:bCs/>
              </w:rPr>
              <w:instrText xml:space="preserve"> SEQ Table \* ARABIC </w:instrText>
            </w:r>
            <w:r w:rsidR="000A3DFE">
              <w:rPr>
                <w:rFonts w:ascii="Times New Roman" w:hAnsi="Times New Roman"/>
                <w:b w:val="0"/>
                <w:bCs/>
              </w:rPr>
              <w:fldChar w:fldCharType="separate"/>
            </w:r>
            <w:r>
              <w:rPr>
                <w:rFonts w:ascii="Times New Roman" w:hAnsi="Times New Roman"/>
                <w:b w:val="0"/>
                <w:bCs/>
              </w:rPr>
              <w:t>2</w:t>
            </w:r>
            <w:r w:rsidR="000A3DFE">
              <w:rPr>
                <w:rFonts w:ascii="Times New Roman" w:hAnsi="Times New Roman"/>
                <w:b w:val="0"/>
                <w:bCs/>
              </w:rPr>
              <w:fldChar w:fldCharType="end"/>
            </w:r>
            <w:r>
              <w:rPr>
                <w:rFonts w:ascii="Times New Roman" w:hAnsi="Times New Roman"/>
                <w:b w:val="0"/>
                <w:bCs/>
              </w:rPr>
              <w:t>: RCS models for different categories of UAVs.</w:t>
            </w:r>
          </w:p>
          <w:tbl>
            <w:tblPr>
              <w:tblStyle w:val="af7"/>
              <w:tblW w:w="9629" w:type="dxa"/>
              <w:tblLayout w:type="fixed"/>
              <w:tblLook w:val="04A0" w:firstRow="1" w:lastRow="0" w:firstColumn="1" w:lastColumn="0" w:noHBand="0" w:noVBand="1"/>
            </w:tblPr>
            <w:tblGrid>
              <w:gridCol w:w="4248"/>
              <w:gridCol w:w="5381"/>
            </w:tblGrid>
            <w:tr w:rsidR="00CC6609" w14:paraId="7CA974CD" w14:textId="77777777">
              <w:tc>
                <w:tcPr>
                  <w:tcW w:w="4248" w:type="dxa"/>
                </w:tcPr>
                <w:p w14:paraId="5138ACBB" w14:textId="77777777" w:rsidR="00CC6609" w:rsidRDefault="00244038">
                  <w:pPr>
                    <w:widowControl w:val="0"/>
                    <w:rPr>
                      <w:rFonts w:ascii="Times New Roman" w:hAnsi="Times New Roman"/>
                      <w:bCs/>
                      <w:szCs w:val="20"/>
                      <w:lang w:eastAsia="ja-JP"/>
                    </w:rPr>
                  </w:pPr>
                  <w:r>
                    <w:rPr>
                      <w:rFonts w:ascii="Times New Roman" w:hAnsi="Times New Roman"/>
                      <w:bCs/>
                      <w:szCs w:val="20"/>
                      <w:lang w:eastAsia="ja-JP"/>
                    </w:rPr>
                    <w:t>UAV type</w:t>
                  </w:r>
                </w:p>
              </w:tc>
              <w:tc>
                <w:tcPr>
                  <w:tcW w:w="5380" w:type="dxa"/>
                </w:tcPr>
                <w:p w14:paraId="06476990" w14:textId="77777777" w:rsidR="00CC6609" w:rsidRDefault="00244038">
                  <w:pPr>
                    <w:widowControl w:val="0"/>
                    <w:rPr>
                      <w:rFonts w:ascii="Times New Roman" w:hAnsi="Times New Roman"/>
                      <w:bCs/>
                      <w:szCs w:val="20"/>
                      <w:lang w:eastAsia="ja-JP"/>
                    </w:rPr>
                  </w:pPr>
                  <w:r>
                    <w:rPr>
                      <w:rFonts w:ascii="Times New Roman" w:hAnsi="Times New Roman"/>
                      <w:bCs/>
                      <w:szCs w:val="20"/>
                      <w:lang w:eastAsia="ja-JP"/>
                    </w:rPr>
                    <w:t>RCS Model</w:t>
                  </w:r>
                </w:p>
              </w:tc>
            </w:tr>
            <w:tr w:rsidR="00CC6609" w14:paraId="33705997" w14:textId="77777777">
              <w:tc>
                <w:tcPr>
                  <w:tcW w:w="4248" w:type="dxa"/>
                  <w:vAlign w:val="center"/>
                </w:tcPr>
                <w:p w14:paraId="0BF2E538" w14:textId="77777777" w:rsidR="00CC6609" w:rsidRDefault="00244038">
                  <w:pPr>
                    <w:widowControl w:val="0"/>
                    <w:rPr>
                      <w:rFonts w:ascii="Times New Roman" w:hAnsi="Times New Roman"/>
                      <w:bCs/>
                      <w:szCs w:val="20"/>
                      <w:lang w:eastAsia="ja-JP"/>
                    </w:rPr>
                  </w:pPr>
                  <w:r>
                    <w:rPr>
                      <w:rFonts w:ascii="Times New Roman" w:hAnsi="Times New Roman"/>
                      <w:bCs/>
                      <w:szCs w:val="20"/>
                      <w:lang w:eastAsia="ja-JP"/>
                    </w:rPr>
                    <w:t xml:space="preserve">x-copter UAVs (Quadcopter, </w:t>
                  </w:r>
                  <w:proofErr w:type="spellStart"/>
                  <w:r>
                    <w:rPr>
                      <w:rFonts w:ascii="Times New Roman" w:hAnsi="Times New Roman"/>
                      <w:bCs/>
                      <w:szCs w:val="20"/>
                      <w:lang w:eastAsia="ja-JP"/>
                    </w:rPr>
                    <w:t>hexacopter</w:t>
                  </w:r>
                  <w:proofErr w:type="spellEnd"/>
                  <w:r>
                    <w:rPr>
                      <w:rFonts w:ascii="Times New Roman" w:hAnsi="Times New Roman"/>
                      <w:bCs/>
                      <w:szCs w:val="20"/>
                      <w:lang w:eastAsia="ja-JP"/>
                    </w:rPr>
                    <w:t xml:space="preserve"> and </w:t>
                  </w:r>
                  <w:proofErr w:type="spellStart"/>
                  <w:r>
                    <w:rPr>
                      <w:rFonts w:ascii="Times New Roman" w:hAnsi="Times New Roman"/>
                      <w:bCs/>
                      <w:szCs w:val="20"/>
                      <w:lang w:eastAsia="ja-JP"/>
                    </w:rPr>
                    <w:t>octacopter</w:t>
                  </w:r>
                  <w:proofErr w:type="spellEnd"/>
                  <w:r>
                    <w:rPr>
                      <w:rFonts w:ascii="Times New Roman" w:hAnsi="Times New Roman"/>
                      <w:bCs/>
                      <w:szCs w:val="20"/>
                      <w:lang w:eastAsia="ja-JP"/>
                    </w:rPr>
                    <w:t xml:space="preserve"> UAVs such as Phontam-2/4/6)</w:t>
                  </w:r>
                </w:p>
              </w:tc>
              <w:tc>
                <w:tcPr>
                  <w:tcW w:w="5380" w:type="dxa"/>
                </w:tcPr>
                <w:p w14:paraId="00505BDB" w14:textId="77777777" w:rsidR="00CC6609" w:rsidRDefault="001E5667">
                  <w:pPr>
                    <w:widowControl w:val="0"/>
                    <w:rPr>
                      <w:rFonts w:ascii="Times New Roman" w:eastAsiaTheme="minorEastAsia" w:hAnsi="Times New Roman"/>
                      <w:bCs/>
                      <w:szCs w:val="20"/>
                      <w:lang w:eastAsia="ja-JP"/>
                    </w:rPr>
                  </w:pPr>
                  <m:oMathPara>
                    <m:oMathParaPr>
                      <m:jc m:val="left"/>
                    </m:oMathParaPr>
                    <m:oMath>
                      <m:sSub>
                        <m:sSubPr>
                          <m:ctrlPr>
                            <w:rPr>
                              <w:rFonts w:ascii="Cambria Math" w:hAnsi="Cambria Math"/>
                            </w:rPr>
                          </m:ctrlPr>
                        </m:sSubPr>
                        <m:e>
                          <m:r>
                            <w:rPr>
                              <w:rFonts w:ascii="Cambria Math" w:hAnsi="Cambria Math"/>
                            </w:rPr>
                            <m:t>μ</m:t>
                          </m:r>
                        </m:e>
                        <m:sub>
                          <m:r>
                            <w:rPr>
                              <w:rFonts w:ascii="Cambria Math" w:hAnsi="Cambria Math"/>
                            </w:rPr>
                            <m:t>RCS</m:t>
                          </m:r>
                        </m:sub>
                      </m:sSub>
                      <m:r>
                        <w:rPr>
                          <w:rFonts w:ascii="Cambria Math" w:hAnsi="Cambria Math"/>
                        </w:rPr>
                        <m:t>=-10</m:t>
                      </m:r>
                      <m:r>
                        <w:rPr>
                          <w:rFonts w:ascii="Cambria Math" w:hAnsi="Cambria Math"/>
                        </w:rPr>
                        <m:t>dBsm</m:t>
                      </m:r>
                      <m:r>
                        <w:rPr>
                          <w:rFonts w:ascii="Cambria Math" w:hAnsi="Cambria Math"/>
                        </w:rPr>
                        <m:t>,</m:t>
                      </m:r>
                    </m:oMath>
                  </m:oMathPara>
                </w:p>
                <w:p w14:paraId="25E0911D" w14:textId="77777777" w:rsidR="00CC6609" w:rsidRDefault="001E5667">
                  <w:pPr>
                    <w:widowControl w:val="0"/>
                    <w:rPr>
                      <w:rFonts w:ascii="Times New Roman" w:eastAsiaTheme="minorEastAsia" w:hAnsi="Times New Roman"/>
                      <w:bCs/>
                      <w:szCs w:val="20"/>
                      <w:lang w:eastAsia="ja-JP"/>
                    </w:rPr>
                  </w:pPr>
                  <m:oMath>
                    <m:sSub>
                      <m:sSubPr>
                        <m:ctrlPr>
                          <w:rPr>
                            <w:rFonts w:ascii="Cambria Math" w:hAnsi="Cambria Math"/>
                          </w:rPr>
                        </m:ctrlPr>
                      </m:sSubPr>
                      <m:e>
                        <m:r>
                          <w:rPr>
                            <w:rFonts w:ascii="Cambria Math" w:hAnsi="Cambria Math"/>
                          </w:rPr>
                          <m:t>σ</m:t>
                        </m:r>
                      </m:e>
                      <m:sub>
                        <m:r>
                          <w:rPr>
                            <w:rFonts w:ascii="Cambria Math" w:hAnsi="Cambria Math"/>
                          </w:rPr>
                          <m:t>RCS</m:t>
                        </m:r>
                      </m:sub>
                    </m:sSub>
                    <m:r>
                      <w:rPr>
                        <w:rFonts w:ascii="Cambria Math" w:hAnsi="Cambria Math"/>
                      </w:rPr>
                      <m:t>=</m:t>
                    </m:r>
                    <m:r>
                      <w:rPr>
                        <w:rFonts w:ascii="Cambria Math" w:hAnsi="Cambria Math"/>
                      </w:rPr>
                      <m:t>f</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tx</m:t>
                            </m:r>
                            <m:r>
                              <w:rPr>
                                <w:rFonts w:ascii="Cambria Math" w:hAnsi="Cambria Math"/>
                              </w:rPr>
                              <m:t>-</m:t>
                            </m:r>
                            <m:r>
                              <w:rPr>
                                <w:rFonts w:ascii="Cambria Math" w:hAnsi="Cambria Math"/>
                              </w:rPr>
                              <m:t>target</m:t>
                            </m:r>
                          </m:sub>
                        </m:sSub>
                        <m:r>
                          <w:rPr>
                            <w:rFonts w:ascii="Cambria Math" w:hAnsi="Cambria Math"/>
                          </w:rPr>
                          <m:t>,</m:t>
                        </m:r>
                        <m:r>
                          <w:rPr>
                            <w:rFonts w:ascii="Cambria Math" w:hAnsi="Cambria Math"/>
                          </w:rPr>
                          <m:t>l</m:t>
                        </m:r>
                        <m:r>
                          <w:rPr>
                            <w:rFonts w:ascii="Cambria Math" w:hAnsi="Cambria Math"/>
                          </w:rPr>
                          <m:t>,h,</m:t>
                        </m:r>
                        <m:r>
                          <w:rPr>
                            <w:rFonts w:ascii="Cambria Math" w:hAnsi="Cambria Math"/>
                          </w:rPr>
                          <m:t>w</m:t>
                        </m:r>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wings</m:t>
                            </m:r>
                          </m:sub>
                        </m:sSub>
                      </m:e>
                    </m:d>
                  </m:oMath>
                  <w:r w:rsidR="00244038">
                    <w:rPr>
                      <w:rFonts w:ascii="Times New Roman" w:eastAsiaTheme="minorEastAsia" w:hAnsi="Times New Roman"/>
                      <w:bCs/>
                      <w:szCs w:val="20"/>
                      <w:lang w:eastAsia="ja-JP"/>
                    </w:rPr>
                    <w:t xml:space="preserve">; </w:t>
                  </w:r>
                </w:p>
                <w:p w14:paraId="332BD3FD" w14:textId="77777777" w:rsidR="00CC6609" w:rsidRDefault="00244038">
                  <w:pPr>
                    <w:widowControl w:val="0"/>
                    <w:rPr>
                      <w:rFonts w:ascii="Times New Roman" w:hAnsi="Times New Roman"/>
                      <w:bCs/>
                      <w:szCs w:val="20"/>
                      <w:lang w:eastAsia="ja-JP"/>
                    </w:rPr>
                  </w:pPr>
                  <w:r>
                    <w:rPr>
                      <w:rFonts w:ascii="Times New Roman" w:eastAsiaTheme="minorEastAsia" w:hAnsi="Times New Roman"/>
                      <w:bCs/>
                      <w:szCs w:val="20"/>
                      <w:lang w:eastAsia="ja-JP"/>
                    </w:rPr>
                    <w:t xml:space="preserve">where </w:t>
                  </w:r>
                  <m:oMath>
                    <m:sSub>
                      <m:sSubPr>
                        <m:ctrlPr>
                          <w:rPr>
                            <w:rFonts w:ascii="Cambria Math" w:hAnsi="Cambria Math"/>
                          </w:rPr>
                        </m:ctrlPr>
                      </m:sSubPr>
                      <m:e>
                        <m:r>
                          <w:rPr>
                            <w:rFonts w:ascii="Cambria Math" w:hAnsi="Cambria Math"/>
                          </w:rPr>
                          <m:t>n</m:t>
                        </m:r>
                      </m:e>
                      <m:sub>
                        <m:r>
                          <w:rPr>
                            <w:rFonts w:ascii="Cambria Math" w:hAnsi="Cambria Math"/>
                          </w:rPr>
                          <m:t>wings</m:t>
                        </m:r>
                      </m:sub>
                    </m:sSub>
                  </m:oMath>
                  <w:r>
                    <w:rPr>
                      <w:rFonts w:ascii="Times New Roman" w:eastAsiaTheme="minorEastAsia" w:hAnsi="Times New Roman"/>
                      <w:bCs/>
                      <w:szCs w:val="20"/>
                      <w:lang w:eastAsia="ja-JP"/>
                    </w:rPr>
                    <w:t xml:space="preserve"> denotes the number on the UAV, </w:t>
                  </w:r>
                  <m:oMath>
                    <m:r>
                      <w:rPr>
                        <w:rFonts w:ascii="Cambria Math" w:hAnsi="Cambria Math"/>
                      </w:rPr>
                      <m:t>f=9</m:t>
                    </m:r>
                  </m:oMath>
                  <w:r>
                    <w:rPr>
                      <w:rFonts w:ascii="Times New Roman" w:eastAsiaTheme="minorEastAsia" w:hAnsi="Times New Roman"/>
                      <w:bCs/>
                      <w:szCs w:val="20"/>
                      <w:lang w:eastAsia="ja-JP"/>
                    </w:rPr>
                    <w:t>GHz.</w:t>
                  </w:r>
                </w:p>
              </w:tc>
            </w:tr>
            <w:tr w:rsidR="00CC6609" w14:paraId="15DCCF0E" w14:textId="77777777">
              <w:tc>
                <w:tcPr>
                  <w:tcW w:w="4248" w:type="dxa"/>
                </w:tcPr>
                <w:p w14:paraId="7829D709" w14:textId="77777777" w:rsidR="00CC6609" w:rsidRDefault="00244038">
                  <w:pPr>
                    <w:widowControl w:val="0"/>
                    <w:rPr>
                      <w:rFonts w:ascii="Times New Roman" w:hAnsi="Times New Roman"/>
                      <w:bCs/>
                      <w:szCs w:val="20"/>
                      <w:lang w:eastAsia="ja-JP"/>
                    </w:rPr>
                  </w:pPr>
                  <w:r>
                    <w:rPr>
                      <w:rFonts w:ascii="Times New Roman" w:hAnsi="Times New Roman"/>
                      <w:bCs/>
                      <w:szCs w:val="20"/>
                      <w:lang w:eastAsia="ja-JP"/>
                    </w:rPr>
                    <w:t>Flying Wing type UAVs such as Euclid UAV</w:t>
                  </w:r>
                </w:p>
              </w:tc>
              <w:tc>
                <w:tcPr>
                  <w:tcW w:w="5380" w:type="dxa"/>
                </w:tcPr>
                <w:p w14:paraId="782B64A9" w14:textId="77777777" w:rsidR="00CC6609" w:rsidRDefault="001E5667">
                  <w:pPr>
                    <w:widowControl w:val="0"/>
                    <w:rPr>
                      <w:rFonts w:ascii="Times New Roman" w:eastAsiaTheme="minorEastAsia" w:hAnsi="Times New Roman"/>
                      <w:bCs/>
                      <w:szCs w:val="20"/>
                      <w:lang w:eastAsia="ja-JP"/>
                    </w:rPr>
                  </w:pPr>
                  <m:oMathPara>
                    <m:oMathParaPr>
                      <m:jc m:val="left"/>
                    </m:oMathParaPr>
                    <m:oMath>
                      <m:sSub>
                        <m:sSubPr>
                          <m:ctrlPr>
                            <w:rPr>
                              <w:rFonts w:ascii="Cambria Math" w:hAnsi="Cambria Math"/>
                            </w:rPr>
                          </m:ctrlPr>
                        </m:sSubPr>
                        <m:e>
                          <m:r>
                            <w:rPr>
                              <w:rFonts w:ascii="Cambria Math" w:hAnsi="Cambria Math"/>
                            </w:rPr>
                            <m:t>μ</m:t>
                          </m:r>
                        </m:e>
                        <m:sub>
                          <m:r>
                            <w:rPr>
                              <w:rFonts w:ascii="Cambria Math" w:hAnsi="Cambria Math"/>
                            </w:rPr>
                            <m:t>RCS</m:t>
                          </m:r>
                        </m:sub>
                      </m:sSub>
                      <m: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0</m:t>
                          </m:r>
                        </m:sub>
                      </m:sSub>
                      <m:d>
                        <m:dPr>
                          <m:ctrlPr>
                            <w:rPr>
                              <w:rFonts w:ascii="Cambria Math" w:hAnsi="Cambria Math"/>
                            </w:rPr>
                          </m:ctrlPr>
                        </m:dPr>
                        <m:e>
                          <m:d>
                            <m:dPr>
                              <m:ctrlPr>
                                <w:rPr>
                                  <w:rFonts w:ascii="Cambria Math" w:hAnsi="Cambria Math"/>
                                </w:rPr>
                              </m:ctrlPr>
                            </m:dPr>
                            <m:e>
                              <m:sSup>
                                <m:sSupPr>
                                  <m:ctrlPr>
                                    <w:rPr>
                                      <w:rFonts w:ascii="Cambria Math" w:hAnsi="Cambria Math"/>
                                    </w:rPr>
                                  </m:ctrlPr>
                                </m:sSupPr>
                                <m:e>
                                  <m:r>
                                    <w:rPr>
                                      <w:rFonts w:ascii="Cambria Math" w:hAnsi="Cambria Math"/>
                                    </w:rPr>
                                    <m:t>θ</m:t>
                                  </m:r>
                                </m:e>
                                <m:sup/>
                              </m:sSup>
                              <m:r>
                                <w:rPr>
                                  <w:rFonts w:ascii="Cambria Math" w:hAnsi="Cambria Math"/>
                                </w:rPr>
                                <m:t>,</m:t>
                              </m:r>
                              <m:sSup>
                                <m:sSupPr>
                                  <m:ctrlPr>
                                    <w:rPr>
                                      <w:rFonts w:ascii="Cambria Math" w:hAnsi="Cambria Math"/>
                                    </w:rPr>
                                  </m:ctrlPr>
                                </m:sSupPr>
                                <m:e>
                                  <m:r>
                                    <w:rPr>
                                      <w:rFonts w:ascii="Cambria Math" w:hAnsi="Cambria Math"/>
                                    </w:rPr>
                                    <m:t>ϑ</m:t>
                                  </m:r>
                                </m:e>
                                <m:sup/>
                              </m:sSup>
                            </m:e>
                          </m:d>
                          <m:r>
                            <w:rPr>
                              <w:rFonts w:ascii="Cambria Math" w:hAnsi="Cambria Math"/>
                            </w:rPr>
                            <m:t>,</m:t>
                          </m:r>
                          <m:d>
                            <m:dPr>
                              <m:ctrlPr>
                                <w:rPr>
                                  <w:rFonts w:ascii="Cambria Math" w:hAnsi="Cambria Math"/>
                                </w:rPr>
                              </m:ctrlPr>
                            </m:dPr>
                            <m:e>
                              <m:sSup>
                                <m:sSupPr>
                                  <m:ctrlPr>
                                    <w:rPr>
                                      <w:rFonts w:ascii="Cambria Math" w:hAnsi="Cambria Math"/>
                                    </w:rPr>
                                  </m:ctrlPr>
                                </m:sSupPr>
                                <m:e>
                                  <m:r>
                                    <w:rPr>
                                      <w:rFonts w:ascii="Cambria Math" w:hAnsi="Cambria Math"/>
                                    </w:rPr>
                                    <m:t>θ</m:t>
                                  </m:r>
                                </m:e>
                                <m:sup>
                                  <m:r>
                                    <w:rPr>
                                      <w:rFonts w:ascii="Cambria Math" w:hAnsi="Cambria Math"/>
                                    </w:rPr>
                                    <m:t>sc</m:t>
                                  </m:r>
                                </m:sup>
                              </m:sSup>
                              <m:r>
                                <w:rPr>
                                  <w:rFonts w:ascii="Cambria Math" w:hAnsi="Cambria Math"/>
                                </w:rPr>
                                <m:t>,</m:t>
                              </m:r>
                              <m:sSup>
                                <m:sSupPr>
                                  <m:ctrlPr>
                                    <w:rPr>
                                      <w:rFonts w:ascii="Cambria Math" w:hAnsi="Cambria Math"/>
                                    </w:rPr>
                                  </m:ctrlPr>
                                </m:sSupPr>
                                <m:e>
                                  <m:r>
                                    <w:rPr>
                                      <w:rFonts w:ascii="Cambria Math" w:hAnsi="Cambria Math"/>
                                    </w:rPr>
                                    <m:t>ϑ</m:t>
                                  </m:r>
                                </m:e>
                                <m:sup>
                                  <m:r>
                                    <w:rPr>
                                      <w:rFonts w:ascii="Cambria Math" w:hAnsi="Cambria Math"/>
                                    </w:rPr>
                                    <m:t>sc</m:t>
                                  </m:r>
                                </m:sup>
                              </m:sSup>
                            </m:e>
                          </m:d>
                          <m:r>
                            <w:rPr>
                              <w:rFonts w:ascii="Cambria Math" w:hAnsi="Cambria Math"/>
                            </w:rPr>
                            <m:t>,</m:t>
                          </m:r>
                          <m:r>
                            <w:rPr>
                              <w:rFonts w:ascii="Cambria Math" w:hAnsi="Cambria Math"/>
                            </w:rPr>
                            <m:t>f</m:t>
                          </m:r>
                        </m:e>
                      </m:d>
                      <m:r>
                        <w:rPr>
                          <w:rFonts w:ascii="Cambria Math" w:hAnsi="Cambria Math"/>
                        </w:rPr>
                        <m:t>+</m:t>
                      </m:r>
                      <m:r>
                        <w:rPr>
                          <w:rFonts w:ascii="Cambria Math" w:hAnsi="Cambria Math"/>
                        </w:rPr>
                        <m:t>α</m:t>
                      </m:r>
                      <m:d>
                        <m:dPr>
                          <m:ctrlPr>
                            <w:rPr>
                              <w:rFonts w:ascii="Cambria Math" w:hAnsi="Cambria Math"/>
                            </w:rPr>
                          </m:ctrlPr>
                        </m:dPr>
                        <m:e>
                          <m:r>
                            <w:rPr>
                              <w:rFonts w:ascii="Cambria Math" w:hAnsi="Cambria Math"/>
                            </w:rPr>
                            <m:t>f</m:t>
                          </m:r>
                        </m:e>
                      </m:d>
                      <m:r>
                        <w:rPr>
                          <w:rFonts w:ascii="Cambria Math" w:hAnsi="Cambria Math"/>
                        </w:rPr>
                        <m:t>.</m:t>
                      </m:r>
                      <m:r>
                        <w:rPr>
                          <w:rFonts w:ascii="Cambria Math" w:hAnsi="Cambria Math"/>
                        </w:rPr>
                        <m:t>cos</m:t>
                      </m:r>
                      <m:r>
                        <w:rPr>
                          <w:rFonts w:ascii="Cambria Math" w:hAnsi="Cambria Math"/>
                        </w:rPr>
                        <m:t>⁡</m:t>
                      </m:r>
                      <m:d>
                        <m:dPr>
                          <m:ctrlPr>
                            <w:rPr>
                              <w:rFonts w:ascii="Cambria Math" w:hAnsi="Cambria Math"/>
                            </w:rPr>
                          </m:ctrlPr>
                        </m:dPr>
                        <m:e>
                          <m:r>
                            <w:rPr>
                              <w:rFonts w:ascii="Cambria Math" w:hAnsi="Cambria Math"/>
                            </w:rPr>
                            <m:t>2</m:t>
                          </m:r>
                          <m:sSup>
                            <m:sSupPr>
                              <m:ctrlPr>
                                <w:rPr>
                                  <w:rFonts w:ascii="Cambria Math" w:hAnsi="Cambria Math"/>
                                </w:rPr>
                              </m:ctrlPr>
                            </m:sSupPr>
                            <m:e>
                              <m:r>
                                <w:rPr>
                                  <w:rFonts w:ascii="Cambria Math" w:hAnsi="Cambria Math"/>
                                </w:rPr>
                                <m:t>ϑ</m:t>
                              </m:r>
                            </m:e>
                            <m:sup/>
                          </m:sSup>
                        </m:e>
                      </m:d>
                      <m:r>
                        <w:rPr>
                          <w:rFonts w:ascii="Cambria Math" w:hAnsi="Cambria Math"/>
                        </w:rPr>
                        <m:t>,</m:t>
                      </m:r>
                    </m:oMath>
                  </m:oMathPara>
                </w:p>
                <w:p w14:paraId="33C192EB" w14:textId="77777777" w:rsidR="00CC6609" w:rsidRDefault="001E5667">
                  <w:pPr>
                    <w:widowControl w:val="0"/>
                    <w:rPr>
                      <w:rFonts w:ascii="Times New Roman" w:eastAsiaTheme="minorEastAsia" w:hAnsi="Times New Roman"/>
                      <w:bCs/>
                      <w:szCs w:val="20"/>
                      <w:lang w:eastAsia="ja-JP"/>
                    </w:rPr>
                  </w:pPr>
                  <m:oMath>
                    <m:sSub>
                      <m:sSubPr>
                        <m:ctrlPr>
                          <w:rPr>
                            <w:rFonts w:ascii="Cambria Math" w:hAnsi="Cambria Math"/>
                          </w:rPr>
                        </m:ctrlPr>
                      </m:sSubPr>
                      <m:e>
                        <m:r>
                          <w:rPr>
                            <w:rFonts w:ascii="Cambria Math" w:hAnsi="Cambria Math"/>
                          </w:rPr>
                          <m:t>σ</m:t>
                        </m:r>
                      </m:e>
                      <m:sub>
                        <m:r>
                          <w:rPr>
                            <w:rFonts w:ascii="Cambria Math" w:hAnsi="Cambria Math"/>
                          </w:rPr>
                          <m:t>RCS</m:t>
                        </m:r>
                      </m:sub>
                    </m:sSub>
                    <m:r>
                      <w:rPr>
                        <w:rFonts w:ascii="Cambria Math" w:hAnsi="Cambria Math"/>
                      </w:rPr>
                      <m:t>=</m:t>
                    </m:r>
                    <m:r>
                      <w:rPr>
                        <w:rFonts w:ascii="Cambria Math" w:hAnsi="Cambria Math"/>
                      </w:rPr>
                      <m:t>f</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tx</m:t>
                            </m:r>
                            <m:r>
                              <w:rPr>
                                <w:rFonts w:ascii="Cambria Math" w:hAnsi="Cambria Math"/>
                              </w:rPr>
                              <m:t>-</m:t>
                            </m:r>
                            <m:r>
                              <w:rPr>
                                <w:rFonts w:ascii="Cambria Math" w:hAnsi="Cambria Math"/>
                              </w:rPr>
                              <m:t>target</m:t>
                            </m:r>
                          </m:sub>
                        </m:sSub>
                        <m:r>
                          <w:rPr>
                            <w:rFonts w:ascii="Cambria Math" w:hAnsi="Cambria Math"/>
                          </w:rPr>
                          <m:t>,</m:t>
                        </m:r>
                        <m:r>
                          <w:rPr>
                            <w:rFonts w:ascii="Cambria Math" w:hAnsi="Cambria Math"/>
                          </w:rPr>
                          <m:t>l</m:t>
                        </m:r>
                        <m:r>
                          <w:rPr>
                            <w:rFonts w:ascii="Cambria Math" w:hAnsi="Cambria Math"/>
                          </w:rPr>
                          <m:t>,h,</m:t>
                        </m:r>
                        <m:r>
                          <w:rPr>
                            <w:rFonts w:ascii="Cambria Math" w:hAnsi="Cambria Math"/>
                          </w:rPr>
                          <m:t>w</m:t>
                        </m:r>
                        <m:r>
                          <w:rPr>
                            <w:rFonts w:ascii="Cambria Math" w:hAnsi="Cambria Math"/>
                          </w:rPr>
                          <m:t>,∅,</m:t>
                        </m:r>
                        <m:r>
                          <w:rPr>
                            <w:rFonts w:ascii="Cambria Math" w:hAnsi="Cambria Math"/>
                          </w:rPr>
                          <m:t>θ</m:t>
                        </m:r>
                        <m:r>
                          <w:rPr>
                            <w:rFonts w:ascii="Cambria Math" w:hAnsi="Cambria Math"/>
                          </w:rPr>
                          <m:t>,</m:t>
                        </m:r>
                        <m:r>
                          <w:rPr>
                            <w:rFonts w:ascii="Cambria Math" w:hAnsi="Cambria Math"/>
                          </w:rPr>
                          <m:t>d</m:t>
                        </m:r>
                      </m:e>
                    </m:d>
                  </m:oMath>
                  <w:r w:rsidR="00244038">
                    <w:rPr>
                      <w:rFonts w:ascii="Times New Roman" w:eastAsiaTheme="minorEastAsia" w:hAnsi="Times New Roman"/>
                      <w:bCs/>
                      <w:szCs w:val="20"/>
                      <w:lang w:eastAsia="ja-JP"/>
                    </w:rPr>
                    <w:t xml:space="preserve">; </w:t>
                  </w:r>
                </w:p>
                <w:p w14:paraId="242E0E06" w14:textId="77777777" w:rsidR="00CC6609" w:rsidRDefault="00244038">
                  <w:pPr>
                    <w:widowControl w:val="0"/>
                    <w:rPr>
                      <w:rFonts w:ascii="Times New Roman" w:eastAsiaTheme="minorEastAsia" w:hAnsi="Times New Roman"/>
                      <w:bCs/>
                      <w:szCs w:val="20"/>
                      <w:lang w:eastAsia="ja-JP"/>
                    </w:rPr>
                  </w:pPr>
                  <w:r>
                    <w:rPr>
                      <w:rFonts w:ascii="Times New Roman" w:eastAsiaTheme="minorEastAsia" w:hAnsi="Times New Roman"/>
                      <w:bCs/>
                      <w:szCs w:val="20"/>
                      <w:lang w:eastAsia="ja-JP"/>
                    </w:rPr>
                    <w:t xml:space="preserve">where </w:t>
                  </w:r>
                  <m:oMath>
                    <m:sSub>
                      <m:sSubPr>
                        <m:ctrlPr>
                          <w:rPr>
                            <w:rFonts w:ascii="Cambria Math" w:hAnsi="Cambria Math"/>
                          </w:rPr>
                        </m:ctrlPr>
                      </m:sSubPr>
                      <m:e>
                        <m:r>
                          <w:rPr>
                            <w:rFonts w:ascii="Cambria Math" w:hAnsi="Cambria Math"/>
                          </w:rPr>
                          <m:t>n</m:t>
                        </m:r>
                      </m:e>
                      <m:sub>
                        <m:r>
                          <w:rPr>
                            <w:rFonts w:ascii="Cambria Math" w:hAnsi="Cambria Math"/>
                          </w:rPr>
                          <m:t>wings</m:t>
                        </m:r>
                      </m:sub>
                    </m:sSub>
                  </m:oMath>
                  <w:r>
                    <w:rPr>
                      <w:rFonts w:ascii="Times New Roman" w:eastAsiaTheme="minorEastAsia" w:hAnsi="Times New Roman"/>
                      <w:bCs/>
                      <w:szCs w:val="20"/>
                      <w:lang w:eastAsia="ja-JP"/>
                    </w:rPr>
                    <w:t xml:space="preserve"> denotes the number on the UAV, </w:t>
                  </w:r>
                  <m:oMath>
                    <m:r>
                      <w:rPr>
                        <w:rFonts w:ascii="Cambria Math" w:hAnsi="Cambria Math"/>
                      </w:rPr>
                      <m:t>θ=</m:t>
                    </m:r>
                    <m:sSup>
                      <m:sSupPr>
                        <m:ctrlPr>
                          <w:rPr>
                            <w:rFonts w:ascii="Cambria Math" w:hAnsi="Cambria Math"/>
                          </w:rPr>
                        </m:ctrlPr>
                      </m:sSupPr>
                      <m:e>
                        <m:r>
                          <w:rPr>
                            <w:rFonts w:ascii="Cambria Math" w:hAnsi="Cambria Math"/>
                          </w:rPr>
                          <m:t>85</m:t>
                        </m:r>
                      </m:e>
                      <m:sup>
                        <m:r>
                          <w:rPr>
                            <w:rFonts w:ascii="Cambria Math" w:hAnsi="Cambria Math"/>
                          </w:rPr>
                          <m:t>°</m:t>
                        </m:r>
                      </m:sup>
                    </m:sSup>
                  </m:oMath>
                  <w:r>
                    <w:rPr>
                      <w:rFonts w:ascii="Times New Roman" w:eastAsiaTheme="minorEastAsia" w:hAnsi="Times New Roman"/>
                      <w:bCs/>
                      <w:szCs w:val="20"/>
                      <w:lang w:eastAsia="ja-JP"/>
                    </w:rPr>
                    <w:t>.</w:t>
                  </w:r>
                </w:p>
              </w:tc>
            </w:tr>
          </w:tbl>
          <w:p w14:paraId="52FFFB84" w14:textId="77777777" w:rsidR="00CC6609" w:rsidRDefault="00CC6609">
            <w:pPr>
              <w:widowControl w:val="0"/>
              <w:spacing w:before="60"/>
              <w:rPr>
                <w:rFonts w:ascii="Times New Roman" w:eastAsiaTheme="minorEastAsia" w:hAnsi="Times New Roman"/>
                <w:bCs/>
                <w:szCs w:val="20"/>
                <w:lang w:eastAsia="zh-CN"/>
              </w:rPr>
            </w:pPr>
          </w:p>
        </w:tc>
      </w:tr>
      <w:tr w:rsidR="00CC6609" w14:paraId="6DE9506A" w14:textId="77777777">
        <w:tc>
          <w:tcPr>
            <w:tcW w:w="1134" w:type="dxa"/>
          </w:tcPr>
          <w:p w14:paraId="3A172ED7"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BUPT</w:t>
            </w:r>
          </w:p>
        </w:tc>
        <w:tc>
          <w:tcPr>
            <w:tcW w:w="9497" w:type="dxa"/>
          </w:tcPr>
          <w:p w14:paraId="266CCE77" w14:textId="77777777" w:rsidR="00CC6609" w:rsidRDefault="00244038">
            <w:pPr>
              <w:widowControl w:val="0"/>
              <w:rPr>
                <w:rFonts w:ascii="Times New Roman" w:eastAsiaTheme="minorEastAsia" w:hAnsi="Times New Roman"/>
                <w:bCs/>
                <w:szCs w:val="20"/>
                <w:lang w:eastAsia="zh-CN"/>
              </w:rPr>
            </w:pPr>
            <w:r>
              <w:rPr>
                <w:rFonts w:ascii="Times New Roman" w:eastAsiaTheme="minorEastAsia" w:hAnsi="Times New Roman"/>
                <w:bCs/>
                <w:szCs w:val="20"/>
                <w:lang w:eastAsia="zh-CN"/>
              </w:rPr>
              <w:t>using a piecewise function to model the B1 component.</w:t>
            </w:r>
          </w:p>
          <w:p w14:paraId="37397556" w14:textId="77777777" w:rsidR="00CC6609" w:rsidRDefault="00244038">
            <w:pPr>
              <w:widowControl w:val="0"/>
              <w:jc w:val="center"/>
              <w:rPr>
                <w:rFonts w:ascii="Times New Roman" w:eastAsia="宋体" w:hAnsi="Times New Roman"/>
                <w:bCs/>
                <w:kern w:val="2"/>
                <w:szCs w:val="20"/>
                <w:lang w:eastAsia="zh-CN"/>
              </w:rPr>
            </w:pPr>
            <m:oMathPara>
              <m:oMathParaPr>
                <m:jc m:val="center"/>
              </m:oMathParaPr>
              <m:oMath>
                <m:r>
                  <w:rPr>
                    <w:rFonts w:ascii="Cambria Math" w:hAnsi="Cambria Math"/>
                  </w:rPr>
                  <m:t>log</m:t>
                </m:r>
                <m:sSub>
                  <m:sSubPr>
                    <m:ctrlPr>
                      <w:rPr>
                        <w:rFonts w:ascii="Cambria Math" w:hAnsi="Cambria Math"/>
                      </w:rPr>
                    </m:ctrlPr>
                  </m:sSubPr>
                  <m:e>
                    <m:r>
                      <w:rPr>
                        <w:rFonts w:ascii="Cambria Math" w:hAnsi="Cambria Math"/>
                      </w:rPr>
                      <m:t>B</m:t>
                    </m:r>
                  </m:e>
                  <m:sub>
                    <m:r>
                      <w:rPr>
                        <w:rFonts w:ascii="Cambria Math" w:hAnsi="Cambria Math"/>
                      </w:rPr>
                      <m:t>1</m:t>
                    </m:r>
                  </m:sub>
                </m:sSub>
                <m: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a</m:t>
                            </m:r>
                          </m:e>
                          <m:sub>
                            <m:r>
                              <w:rPr>
                                <w:rFonts w:ascii="Cambria Math" w:hAnsi="Cambria Math"/>
                              </w:rPr>
                              <m:t>1</m:t>
                            </m:r>
                          </m:sub>
                        </m:sSub>
                        <m:sSup>
                          <m:sSupPr>
                            <m:ctrlPr>
                              <w:rPr>
                                <w:rFonts w:ascii="Cambria Math" w:hAnsi="Cambria Math"/>
                              </w:rPr>
                            </m:ctrlPr>
                          </m:sSupPr>
                          <m:e>
                            <m:d>
                              <m:dPr>
                                <m:ctrlPr>
                                  <w:rPr>
                                    <w:rFonts w:ascii="Cambria Math" w:hAnsi="Cambria Math"/>
                                  </w:rPr>
                                </m:ctrlPr>
                              </m:dPr>
                              <m:e>
                                <m:r>
                                  <w:rPr>
                                    <w:rFonts w:ascii="Cambria Math" w:hAnsi="Cambria Math"/>
                                  </w:rPr>
                                  <m:t>φ-</m:t>
                                </m:r>
                                <m:sSub>
                                  <m:sSubPr>
                                    <m:ctrlPr>
                                      <w:rPr>
                                        <w:rFonts w:ascii="Cambria Math" w:hAnsi="Cambria Math"/>
                                      </w:rPr>
                                    </m:ctrlPr>
                                  </m:sSubPr>
                                  <m:e>
                                    <m:r>
                                      <w:rPr>
                                        <w:rFonts w:ascii="Cambria Math" w:hAnsi="Cambria Math"/>
                                      </w:rPr>
                                      <m:t>φ</m:t>
                                    </m:r>
                                  </m:e>
                                  <m:sub>
                                    <m:r>
                                      <w:rPr>
                                        <w:rFonts w:ascii="Cambria Math" w:hAnsi="Cambria Math"/>
                                      </w:rPr>
                                      <m:t>1</m:t>
                                    </m:r>
                                  </m:sub>
                                </m:sSub>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1</m:t>
                            </m:r>
                          </m:sub>
                        </m:sSub>
                        <m:r>
                          <w:rPr>
                            <w:rFonts w:ascii="Cambria Math" w:hAnsi="Cambria Math"/>
                          </w:rPr>
                          <m:t>,φϵ</m:t>
                        </m:r>
                        <m:d>
                          <m:dPr>
                            <m:begChr m:val="["/>
                            <m:endChr m:val="]"/>
                            <m:ctrlPr>
                              <w:rPr>
                                <w:rFonts w:ascii="Cambria Math" w:hAnsi="Cambria Math"/>
                              </w:rPr>
                            </m:ctrlPr>
                          </m:dPr>
                          <m:e>
                            <m:f>
                              <m:fPr>
                                <m:ctrlPr>
                                  <w:rPr>
                                    <w:rFonts w:ascii="Cambria Math" w:hAnsi="Cambria Math"/>
                                  </w:rPr>
                                </m:ctrlPr>
                              </m:fPr>
                              <m:num>
                                <m:r>
                                  <w:rPr>
                                    <w:rFonts w:ascii="Cambria Math" w:hAnsi="Cambria Math"/>
                                  </w:rPr>
                                  <m:t>-π</m:t>
                                </m:r>
                              </m:num>
                              <m:den>
                                <m:r>
                                  <w:rPr>
                                    <w:rFonts w:ascii="Cambria Math" w:hAnsi="Cambria Math"/>
                                  </w:rPr>
                                  <m:t>18</m:t>
                                </m:r>
                              </m:den>
                            </m:f>
                            <m:r>
                              <w:rPr>
                                <w:rFonts w:ascii="Cambria Math" w:hAnsi="Cambria Math"/>
                              </w:rPr>
                              <m:t>,</m:t>
                            </m:r>
                            <m:f>
                              <m:fPr>
                                <m:ctrlPr>
                                  <w:rPr>
                                    <w:rFonts w:ascii="Cambria Math" w:hAnsi="Cambria Math"/>
                                  </w:rPr>
                                </m:ctrlPr>
                              </m:fPr>
                              <m:num>
                                <m:r>
                                  <w:rPr>
                                    <w:rFonts w:ascii="Cambria Math" w:hAnsi="Cambria Math"/>
                                  </w:rPr>
                                  <m:t>π</m:t>
                                </m:r>
                              </m:num>
                              <m:den>
                                <m:r>
                                  <w:rPr>
                                    <w:rFonts w:ascii="Cambria Math" w:hAnsi="Cambria Math"/>
                                  </w:rPr>
                                  <m:t>18</m:t>
                                </m:r>
                              </m:den>
                            </m:f>
                          </m:e>
                        </m:d>
                      </m:e>
                      <m:e>
                        <m:sSub>
                          <m:sSubPr>
                            <m:ctrlPr>
                              <w:rPr>
                                <w:rFonts w:ascii="Cambria Math" w:hAnsi="Cambria Math"/>
                              </w:rPr>
                            </m:ctrlPr>
                          </m:sSubPr>
                          <m:e>
                            <m:r>
                              <w:rPr>
                                <w:rFonts w:ascii="Cambria Math" w:hAnsi="Cambria Math"/>
                              </w:rPr>
                              <m:t>a</m:t>
                            </m:r>
                          </m:e>
                          <m:sub>
                            <m:r>
                              <w:rPr>
                                <w:rFonts w:ascii="Cambria Math" w:hAnsi="Cambria Math"/>
                              </w:rPr>
                              <m:t>2</m:t>
                            </m:r>
                          </m:sub>
                        </m:sSub>
                        <m:sSup>
                          <m:sSupPr>
                            <m:ctrlPr>
                              <w:rPr>
                                <w:rFonts w:ascii="Cambria Math" w:hAnsi="Cambria Math"/>
                              </w:rPr>
                            </m:ctrlPr>
                          </m:sSupPr>
                          <m:e>
                            <m:d>
                              <m:dPr>
                                <m:ctrlPr>
                                  <w:rPr>
                                    <w:rFonts w:ascii="Cambria Math" w:hAnsi="Cambria Math"/>
                                  </w:rPr>
                                </m:ctrlPr>
                              </m:dPr>
                              <m:e>
                                <m:r>
                                  <w:rPr>
                                    <w:rFonts w:ascii="Cambria Math" w:hAnsi="Cambria Math"/>
                                  </w:rPr>
                                  <m:t>φ-</m:t>
                                </m:r>
                                <m:sSub>
                                  <m:sSubPr>
                                    <m:ctrlPr>
                                      <w:rPr>
                                        <w:rFonts w:ascii="Cambria Math" w:hAnsi="Cambria Math"/>
                                      </w:rPr>
                                    </m:ctrlPr>
                                  </m:sSubPr>
                                  <m:e>
                                    <m:r>
                                      <w:rPr>
                                        <w:rFonts w:ascii="Cambria Math" w:hAnsi="Cambria Math"/>
                                      </w:rPr>
                                      <m:t>φ</m:t>
                                    </m:r>
                                  </m:e>
                                  <m:sub>
                                    <m:r>
                                      <w:rPr>
                                        <w:rFonts w:ascii="Cambria Math" w:hAnsi="Cambria Math"/>
                                      </w:rPr>
                                      <m:t>2</m:t>
                                    </m:r>
                                  </m:sub>
                                </m:sSub>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2</m:t>
                            </m:r>
                          </m:sub>
                        </m:sSub>
                        <m:r>
                          <w:rPr>
                            <w:rFonts w:ascii="Cambria Math" w:hAnsi="Cambria Math"/>
                          </w:rPr>
                          <m:t>,φϵ</m:t>
                        </m:r>
                        <m:d>
                          <m:dPr>
                            <m:begChr m:val="["/>
                            <m:endChr m:val="]"/>
                            <m:ctrlPr>
                              <w:rPr>
                                <w:rFonts w:ascii="Cambria Math" w:hAnsi="Cambria Math"/>
                              </w:rPr>
                            </m:ctrlPr>
                          </m:dPr>
                          <m:e>
                            <m:f>
                              <m:fPr>
                                <m:ctrlPr>
                                  <w:rPr>
                                    <w:rFonts w:ascii="Cambria Math" w:hAnsi="Cambria Math"/>
                                  </w:rPr>
                                </m:ctrlPr>
                              </m:fPr>
                              <m:num>
                                <m:r>
                                  <w:rPr>
                                    <w:rFonts w:ascii="Cambria Math" w:hAnsi="Cambria Math"/>
                                  </w:rPr>
                                  <m:t>4π</m:t>
                                </m:r>
                              </m:num>
                              <m:den>
                                <m:r>
                                  <w:rPr>
                                    <w:rFonts w:ascii="Cambria Math" w:hAnsi="Cambria Math"/>
                                  </w:rPr>
                                  <m:t>9</m:t>
                                </m:r>
                              </m:den>
                            </m:f>
                            <m:r>
                              <w:rPr>
                                <w:rFonts w:ascii="Cambria Math" w:hAnsi="Cambria Math"/>
                              </w:rPr>
                              <m:t>,</m:t>
                            </m:r>
                            <m:f>
                              <m:fPr>
                                <m:ctrlPr>
                                  <w:rPr>
                                    <w:rFonts w:ascii="Cambria Math" w:hAnsi="Cambria Math"/>
                                  </w:rPr>
                                </m:ctrlPr>
                              </m:fPr>
                              <m:num>
                                <m:r>
                                  <w:rPr>
                                    <w:rFonts w:ascii="Cambria Math" w:hAnsi="Cambria Math"/>
                                  </w:rPr>
                                  <m:t>5π</m:t>
                                </m:r>
                              </m:num>
                              <m:den>
                                <m:r>
                                  <w:rPr>
                                    <w:rFonts w:ascii="Cambria Math" w:hAnsi="Cambria Math"/>
                                  </w:rPr>
                                  <m:t>9</m:t>
                                </m:r>
                              </m:den>
                            </m:f>
                          </m:e>
                        </m:d>
                      </m:e>
                      <m:e>
                        <m:sSub>
                          <m:sSubPr>
                            <m:ctrlPr>
                              <w:rPr>
                                <w:rFonts w:ascii="Cambria Math" w:hAnsi="Cambria Math"/>
                              </w:rPr>
                            </m:ctrlPr>
                          </m:sSubPr>
                          <m:e>
                            <m:r>
                              <w:rPr>
                                <w:rFonts w:ascii="Cambria Math" w:hAnsi="Cambria Math"/>
                              </w:rPr>
                              <m:t>a</m:t>
                            </m:r>
                          </m:e>
                          <m:sub>
                            <m:r>
                              <w:rPr>
                                <w:rFonts w:ascii="Cambria Math" w:hAnsi="Cambria Math"/>
                              </w:rPr>
                              <m:t>3</m:t>
                            </m:r>
                          </m:sub>
                        </m:sSub>
                        <m:sSup>
                          <m:sSupPr>
                            <m:ctrlPr>
                              <w:rPr>
                                <w:rFonts w:ascii="Cambria Math" w:hAnsi="Cambria Math"/>
                              </w:rPr>
                            </m:ctrlPr>
                          </m:sSupPr>
                          <m:e>
                            <m:d>
                              <m:dPr>
                                <m:ctrlPr>
                                  <w:rPr>
                                    <w:rFonts w:ascii="Cambria Math" w:hAnsi="Cambria Math"/>
                                  </w:rPr>
                                </m:ctrlPr>
                              </m:dPr>
                              <m:e>
                                <m:r>
                                  <w:rPr>
                                    <w:rFonts w:ascii="Cambria Math" w:hAnsi="Cambria Math"/>
                                  </w:rPr>
                                  <m:t>φ-</m:t>
                                </m:r>
                                <m:sSub>
                                  <m:sSubPr>
                                    <m:ctrlPr>
                                      <w:rPr>
                                        <w:rFonts w:ascii="Cambria Math" w:hAnsi="Cambria Math"/>
                                      </w:rPr>
                                    </m:ctrlPr>
                                  </m:sSubPr>
                                  <m:e>
                                    <m:r>
                                      <w:rPr>
                                        <w:rFonts w:ascii="Cambria Math" w:hAnsi="Cambria Math"/>
                                      </w:rPr>
                                      <m:t>φ</m:t>
                                    </m:r>
                                  </m:e>
                                  <m:sub>
                                    <m:r>
                                      <w:rPr>
                                        <w:rFonts w:ascii="Cambria Math" w:hAnsi="Cambria Math"/>
                                      </w:rPr>
                                      <m:t>3</m:t>
                                    </m:r>
                                  </m:sub>
                                </m:sSub>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3</m:t>
                            </m:r>
                          </m:sub>
                        </m:sSub>
                        <m:r>
                          <w:rPr>
                            <w:rFonts w:ascii="Cambria Math" w:hAnsi="Cambria Math"/>
                          </w:rPr>
                          <m:t>,φϵ</m:t>
                        </m:r>
                        <m:d>
                          <m:dPr>
                            <m:begChr m:val="["/>
                            <m:endChr m:val="]"/>
                            <m:ctrlPr>
                              <w:rPr>
                                <w:rFonts w:ascii="Cambria Math" w:hAnsi="Cambria Math"/>
                              </w:rPr>
                            </m:ctrlPr>
                          </m:dPr>
                          <m:e>
                            <m:f>
                              <m:fPr>
                                <m:ctrlPr>
                                  <w:rPr>
                                    <w:rFonts w:ascii="Cambria Math" w:hAnsi="Cambria Math"/>
                                  </w:rPr>
                                </m:ctrlPr>
                              </m:fPr>
                              <m:num>
                                <m:r>
                                  <w:rPr>
                                    <w:rFonts w:ascii="Cambria Math" w:hAnsi="Cambria Math"/>
                                  </w:rPr>
                                  <m:t>17π</m:t>
                                </m:r>
                              </m:num>
                              <m:den>
                                <m:r>
                                  <w:rPr>
                                    <w:rFonts w:ascii="Cambria Math" w:hAnsi="Cambria Math"/>
                                  </w:rPr>
                                  <m:t>18</m:t>
                                </m:r>
                              </m:den>
                            </m:f>
                            <m:r>
                              <w:rPr>
                                <w:rFonts w:ascii="Cambria Math" w:hAnsi="Cambria Math"/>
                              </w:rPr>
                              <m:t>,π</m:t>
                            </m:r>
                          </m:e>
                        </m:d>
                        <m:r>
                          <w:rPr>
                            <w:rFonts w:ascii="Cambria Math" w:hAnsi="Cambria Math"/>
                          </w:rPr>
                          <m:t>∪</m:t>
                        </m:r>
                      </m:e>
                      <m:e>
                        <m:sSub>
                          <m:sSubPr>
                            <m:ctrlPr>
                              <w:rPr>
                                <w:rFonts w:ascii="Cambria Math" w:hAnsi="Cambria Math"/>
                              </w:rPr>
                            </m:ctrlPr>
                          </m:sSubPr>
                          <m:e>
                            <m:r>
                              <w:rPr>
                                <w:rFonts w:ascii="Cambria Math" w:hAnsi="Cambria Math"/>
                              </w:rPr>
                              <m:t>a</m:t>
                            </m:r>
                          </m:e>
                          <m:sub>
                            <m:r>
                              <w:rPr>
                                <w:rFonts w:ascii="Cambria Math" w:hAnsi="Cambria Math"/>
                              </w:rPr>
                              <m:t>4</m:t>
                            </m:r>
                          </m:sub>
                        </m:sSub>
                        <m:sSup>
                          <m:sSupPr>
                            <m:ctrlPr>
                              <w:rPr>
                                <w:rFonts w:ascii="Cambria Math" w:hAnsi="Cambria Math"/>
                              </w:rPr>
                            </m:ctrlPr>
                          </m:sSupPr>
                          <m:e>
                            <m:d>
                              <m:dPr>
                                <m:ctrlPr>
                                  <w:rPr>
                                    <w:rFonts w:ascii="Cambria Math" w:hAnsi="Cambria Math"/>
                                  </w:rPr>
                                </m:ctrlPr>
                              </m:dPr>
                              <m:e>
                                <m:r>
                                  <w:rPr>
                                    <w:rFonts w:ascii="Cambria Math" w:hAnsi="Cambria Math"/>
                                  </w:rPr>
                                  <m:t>φ-</m:t>
                                </m:r>
                                <m:sSub>
                                  <m:sSubPr>
                                    <m:ctrlPr>
                                      <w:rPr>
                                        <w:rFonts w:ascii="Cambria Math" w:hAnsi="Cambria Math"/>
                                      </w:rPr>
                                    </m:ctrlPr>
                                  </m:sSubPr>
                                  <m:e>
                                    <m:r>
                                      <w:rPr>
                                        <w:rFonts w:ascii="Cambria Math" w:hAnsi="Cambria Math"/>
                                      </w:rPr>
                                      <m:t>φ</m:t>
                                    </m:r>
                                  </m:e>
                                  <m:sub>
                                    <m:r>
                                      <w:rPr>
                                        <w:rFonts w:ascii="Cambria Math" w:hAnsi="Cambria Math"/>
                                      </w:rPr>
                                      <m:t>4</m:t>
                                    </m:r>
                                  </m:sub>
                                </m:sSub>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4</m:t>
                            </m:r>
                          </m:sub>
                        </m:sSub>
                        <m:r>
                          <w:rPr>
                            <w:rFonts w:ascii="Cambria Math" w:hAnsi="Cambria Math"/>
                          </w:rPr>
                          <m:t>,φϵ</m:t>
                        </m:r>
                        <m:d>
                          <m:dPr>
                            <m:begChr m:val="["/>
                            <m:endChr m:val="]"/>
                            <m:ctrlPr>
                              <w:rPr>
                                <w:rFonts w:ascii="Cambria Math" w:hAnsi="Cambria Math"/>
                              </w:rPr>
                            </m:ctrlPr>
                          </m:dPr>
                          <m:e>
                            <m:f>
                              <m:fPr>
                                <m:ctrlPr>
                                  <w:rPr>
                                    <w:rFonts w:ascii="Cambria Math" w:hAnsi="Cambria Math"/>
                                  </w:rPr>
                                </m:ctrlPr>
                              </m:fPr>
                              <m:num>
                                <m:r>
                                  <w:rPr>
                                    <w:rFonts w:ascii="Cambria Math" w:hAnsi="Cambria Math"/>
                                  </w:rPr>
                                  <m:t>-5π</m:t>
                                </m:r>
                              </m:num>
                              <m:den>
                                <m:r>
                                  <w:rPr>
                                    <w:rFonts w:ascii="Cambria Math" w:hAnsi="Cambria Math"/>
                                  </w:rPr>
                                  <m:t>9</m:t>
                                </m:r>
                              </m:den>
                            </m:f>
                            <m:r>
                              <w:rPr>
                                <w:rFonts w:ascii="Cambria Math" w:hAnsi="Cambria Math"/>
                              </w:rPr>
                              <m:t>,-</m:t>
                            </m:r>
                            <m:f>
                              <m:fPr>
                                <m:ctrlPr>
                                  <w:rPr>
                                    <w:rFonts w:ascii="Cambria Math" w:hAnsi="Cambria Math"/>
                                  </w:rPr>
                                </m:ctrlPr>
                              </m:fPr>
                              <m:num>
                                <m:r>
                                  <w:rPr>
                                    <w:rFonts w:ascii="Cambria Math" w:hAnsi="Cambria Math"/>
                                  </w:rPr>
                                  <m:t>4π</m:t>
                                </m:r>
                              </m:num>
                              <m:den>
                                <m:r>
                                  <w:rPr>
                                    <w:rFonts w:ascii="Cambria Math" w:hAnsi="Cambria Math"/>
                                  </w:rPr>
                                  <m:t>9</m:t>
                                </m:r>
                              </m:den>
                            </m:f>
                          </m:e>
                        </m:d>
                      </m:e>
                      <m:e>
                        <m:r>
                          <w:rPr>
                            <w:rFonts w:ascii="Cambria Math" w:hAnsi="Cambria Math"/>
                          </w:rPr>
                          <m:t>μ,φϵothers</m:t>
                        </m:r>
                      </m:e>
                    </m:eqArr>
                  </m:e>
                </m:d>
              </m:oMath>
            </m:oMathPara>
          </w:p>
          <w:p w14:paraId="3257305F" w14:textId="77777777" w:rsidR="00CC6609" w:rsidRDefault="00244038">
            <w:pPr>
              <w:widowControl w:val="0"/>
              <w:rPr>
                <w:rFonts w:ascii="Times New Roman" w:eastAsia="宋体" w:hAnsi="Times New Roman"/>
                <w:bCs/>
                <w:szCs w:val="20"/>
                <w:lang w:eastAsia="zh-CN"/>
              </w:rPr>
            </w:pPr>
            <w:r>
              <w:rPr>
                <w:rFonts w:ascii="Times New Roman" w:eastAsia="宋体" w:hAnsi="Times New Roman"/>
                <w:bCs/>
                <w:szCs w:val="20"/>
                <w:lang w:eastAsia="zh-CN"/>
              </w:rPr>
              <w:t xml:space="preserve">Taking 10GHz as an example, the fitting parameters are shown in </w:t>
            </w:r>
            <w:r w:rsidR="000A3DFE">
              <w:rPr>
                <w:rFonts w:ascii="Times New Roman" w:eastAsia="宋体" w:hAnsi="Times New Roman"/>
                <w:bCs/>
                <w:szCs w:val="20"/>
                <w:lang w:eastAsia="zh-CN"/>
              </w:rPr>
              <w:fldChar w:fldCharType="begin"/>
            </w:r>
            <w:r>
              <w:rPr>
                <w:rFonts w:ascii="Times New Roman" w:eastAsia="宋体" w:hAnsi="Times New Roman"/>
                <w:bCs/>
                <w:szCs w:val="20"/>
                <w:lang w:eastAsia="zh-CN"/>
              </w:rPr>
              <w:instrText xml:space="preserve"> REF _Ref181980118 \h </w:instrText>
            </w:r>
            <w:r w:rsidR="000A3DFE">
              <w:rPr>
                <w:rFonts w:ascii="Times New Roman" w:eastAsia="宋体" w:hAnsi="Times New Roman"/>
                <w:bCs/>
                <w:szCs w:val="20"/>
                <w:lang w:eastAsia="zh-CN"/>
              </w:rPr>
            </w:r>
            <w:r w:rsidR="000A3DFE">
              <w:rPr>
                <w:rFonts w:ascii="Times New Roman" w:eastAsia="宋体" w:hAnsi="Times New Roman"/>
                <w:bCs/>
                <w:szCs w:val="20"/>
                <w:lang w:eastAsia="zh-CN"/>
              </w:rPr>
              <w:fldChar w:fldCharType="separate"/>
            </w:r>
            <w:r>
              <w:rPr>
                <w:rFonts w:ascii="Times New Roman" w:eastAsia="宋体" w:hAnsi="Times New Roman"/>
                <w:bCs/>
                <w:szCs w:val="20"/>
                <w:lang w:eastAsia="zh-CN"/>
              </w:rPr>
              <w:t>Table 3</w:t>
            </w:r>
            <w:r w:rsidR="000A3DFE">
              <w:rPr>
                <w:rFonts w:ascii="Times New Roman" w:eastAsia="宋体" w:hAnsi="Times New Roman"/>
                <w:bCs/>
                <w:szCs w:val="20"/>
                <w:lang w:eastAsia="zh-CN"/>
              </w:rPr>
              <w:fldChar w:fldCharType="end"/>
            </w:r>
            <w:r>
              <w:rPr>
                <w:rFonts w:ascii="Times New Roman" w:eastAsia="宋体" w:hAnsi="Times New Roman"/>
                <w:bCs/>
                <w:szCs w:val="20"/>
                <w:lang w:eastAsia="zh-CN"/>
              </w:rPr>
              <w:t xml:space="preserve">. The fitting effect is shown in </w:t>
            </w:r>
            <w:r w:rsidR="000A3DFE">
              <w:rPr>
                <w:rFonts w:ascii="Times New Roman" w:eastAsia="宋体" w:hAnsi="Times New Roman"/>
                <w:bCs/>
                <w:szCs w:val="20"/>
                <w:lang w:eastAsia="zh-CN"/>
              </w:rPr>
              <w:fldChar w:fldCharType="begin"/>
            </w:r>
            <w:r>
              <w:rPr>
                <w:rFonts w:ascii="Times New Roman" w:eastAsia="宋体" w:hAnsi="Times New Roman"/>
                <w:bCs/>
                <w:szCs w:val="20"/>
                <w:lang w:eastAsia="zh-CN"/>
              </w:rPr>
              <w:instrText xml:space="preserve"> REF _Ref181980142 \h </w:instrText>
            </w:r>
            <w:r w:rsidR="000A3DFE">
              <w:rPr>
                <w:rFonts w:ascii="Times New Roman" w:eastAsia="宋体" w:hAnsi="Times New Roman"/>
                <w:bCs/>
                <w:szCs w:val="20"/>
                <w:lang w:eastAsia="zh-CN"/>
              </w:rPr>
            </w:r>
            <w:r w:rsidR="000A3DFE">
              <w:rPr>
                <w:rFonts w:ascii="Times New Roman" w:eastAsia="宋体" w:hAnsi="Times New Roman"/>
                <w:bCs/>
                <w:szCs w:val="20"/>
                <w:lang w:eastAsia="zh-CN"/>
              </w:rPr>
              <w:fldChar w:fldCharType="separate"/>
            </w:r>
            <w:r>
              <w:rPr>
                <w:rFonts w:ascii="Times New Roman" w:eastAsia="宋体" w:hAnsi="Times New Roman"/>
                <w:bCs/>
                <w:szCs w:val="20"/>
                <w:lang w:eastAsia="zh-CN"/>
              </w:rPr>
              <w:t>Error: Reference source not found</w:t>
            </w:r>
            <w:r w:rsidR="000A3DFE">
              <w:rPr>
                <w:rFonts w:ascii="Times New Roman" w:eastAsia="宋体" w:hAnsi="Times New Roman"/>
                <w:bCs/>
                <w:szCs w:val="20"/>
                <w:lang w:eastAsia="zh-CN"/>
              </w:rPr>
              <w:fldChar w:fldCharType="end"/>
            </w:r>
            <w:r>
              <w:rPr>
                <w:rFonts w:ascii="Times New Roman" w:eastAsia="宋体" w:hAnsi="Times New Roman"/>
                <w:bCs/>
                <w:szCs w:val="20"/>
                <w:lang w:eastAsia="zh-CN"/>
              </w:rPr>
              <w:t>.</w:t>
            </w:r>
          </w:p>
          <w:p w14:paraId="55E774F7" w14:textId="77777777" w:rsidR="00CC6609" w:rsidRDefault="00244038">
            <w:pPr>
              <w:keepNext/>
              <w:widowControl w:val="0"/>
              <w:jc w:val="center"/>
              <w:rPr>
                <w:rFonts w:ascii="Times New Roman" w:eastAsia="宋体" w:hAnsi="Times New Roman"/>
                <w:bCs/>
                <w:szCs w:val="20"/>
                <w:lang w:eastAsia="zh-CN"/>
              </w:rPr>
            </w:pPr>
            <w:bookmarkStart w:id="14" w:name="_Ref181980118"/>
            <w:r>
              <w:rPr>
                <w:rFonts w:ascii="Times New Roman" w:eastAsia="宋体" w:hAnsi="Times New Roman"/>
                <w:bCs/>
                <w:szCs w:val="20"/>
              </w:rPr>
              <w:lastRenderedPageBreak/>
              <w:t xml:space="preserve">Table </w:t>
            </w:r>
            <w:r w:rsidR="000A3DFE">
              <w:rPr>
                <w:rFonts w:ascii="Times New Roman" w:eastAsia="宋体" w:hAnsi="Times New Roman"/>
                <w:bCs/>
                <w:szCs w:val="20"/>
              </w:rPr>
              <w:fldChar w:fldCharType="begin"/>
            </w:r>
            <w:r>
              <w:rPr>
                <w:rFonts w:ascii="Times New Roman" w:eastAsia="宋体" w:hAnsi="Times New Roman"/>
                <w:bCs/>
                <w:szCs w:val="20"/>
              </w:rPr>
              <w:instrText xml:space="preserve"> SEQ Table \* ARABIC </w:instrText>
            </w:r>
            <w:r w:rsidR="000A3DFE">
              <w:rPr>
                <w:rFonts w:ascii="Times New Roman" w:eastAsia="宋体" w:hAnsi="Times New Roman"/>
                <w:bCs/>
                <w:szCs w:val="20"/>
              </w:rPr>
              <w:fldChar w:fldCharType="separate"/>
            </w:r>
            <w:r>
              <w:rPr>
                <w:rFonts w:ascii="Times New Roman" w:eastAsia="宋体" w:hAnsi="Times New Roman"/>
                <w:bCs/>
                <w:szCs w:val="20"/>
              </w:rPr>
              <w:t>3</w:t>
            </w:r>
            <w:r w:rsidR="000A3DFE">
              <w:rPr>
                <w:rFonts w:ascii="Times New Roman" w:eastAsia="宋体" w:hAnsi="Times New Roman"/>
                <w:bCs/>
                <w:szCs w:val="20"/>
              </w:rPr>
              <w:fldChar w:fldCharType="end"/>
            </w:r>
            <w:bookmarkEnd w:id="14"/>
            <w:r>
              <w:rPr>
                <w:rFonts w:ascii="Times New Roman" w:eastAsia="宋体" w:hAnsi="Times New Roman"/>
                <w:bCs/>
                <w:szCs w:val="20"/>
                <w:lang w:eastAsia="zh-CN"/>
              </w:rPr>
              <w:t xml:space="preserve"> The fitting parameter results for the UAV at 10 GHz</w:t>
            </w:r>
          </w:p>
          <w:tbl>
            <w:tblPr>
              <w:tblStyle w:val="af7"/>
              <w:tblW w:w="5000" w:type="pct"/>
              <w:tblLayout w:type="fixed"/>
              <w:tblLook w:val="04A0" w:firstRow="1" w:lastRow="0" w:firstColumn="1" w:lastColumn="0" w:noHBand="0" w:noVBand="1"/>
            </w:tblPr>
            <w:tblGrid>
              <w:gridCol w:w="2870"/>
              <w:gridCol w:w="1310"/>
              <w:gridCol w:w="1465"/>
              <w:gridCol w:w="725"/>
              <w:gridCol w:w="1048"/>
              <w:gridCol w:w="1854"/>
            </w:tblGrid>
            <w:tr w:rsidR="00CC6609" w14:paraId="79DCCC07" w14:textId="77777777">
              <w:trPr>
                <w:trHeight w:val="283"/>
              </w:trPr>
              <w:tc>
                <w:tcPr>
                  <w:tcW w:w="2873" w:type="dxa"/>
                  <w:vMerge w:val="restart"/>
                  <w:shd w:val="clear" w:color="auto" w:fill="D9D9D9" w:themeFill="background1" w:themeFillShade="D9"/>
                  <w:vAlign w:val="center"/>
                </w:tcPr>
                <w:p w14:paraId="2B7F1A5F"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φ</m:t>
                      </m:r>
                    </m:oMath>
                  </m:oMathPara>
                </w:p>
              </w:tc>
              <w:tc>
                <w:tcPr>
                  <w:tcW w:w="1311" w:type="dxa"/>
                  <w:vMerge w:val="restart"/>
                  <w:shd w:val="clear" w:color="auto" w:fill="D9D9D9" w:themeFill="background1" w:themeFillShade="D9"/>
                  <w:vAlign w:val="center"/>
                </w:tcPr>
                <w:p w14:paraId="462384E7"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logA</m:t>
                      </m:r>
                    </m:oMath>
                  </m:oMathPara>
                </w:p>
              </w:tc>
              <w:tc>
                <w:tcPr>
                  <w:tcW w:w="3241" w:type="dxa"/>
                  <w:gridSpan w:val="3"/>
                  <w:shd w:val="clear" w:color="auto" w:fill="D9D9D9" w:themeFill="background1" w:themeFillShade="D9"/>
                  <w:vAlign w:val="center"/>
                </w:tcPr>
                <w:p w14:paraId="5BAE7C51"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log</m:t>
                      </m:r>
                      <m:sSub>
                        <m:sSubPr>
                          <m:ctrlPr>
                            <w:rPr>
                              <w:rFonts w:ascii="Cambria Math" w:hAnsi="Cambria Math"/>
                            </w:rPr>
                          </m:ctrlPr>
                        </m:sSubPr>
                        <m:e>
                          <m:r>
                            <w:rPr>
                              <w:rFonts w:ascii="Cambria Math" w:hAnsi="Cambria Math"/>
                            </w:rPr>
                            <m:t>B</m:t>
                          </m:r>
                        </m:e>
                        <m:sub>
                          <m:r>
                            <w:rPr>
                              <w:rFonts w:ascii="Cambria Math" w:hAnsi="Cambria Math"/>
                            </w:rPr>
                            <m:t>1</m:t>
                          </m:r>
                        </m:sub>
                      </m:sSub>
                    </m:oMath>
                  </m:oMathPara>
                </w:p>
              </w:tc>
              <w:tc>
                <w:tcPr>
                  <w:tcW w:w="1856" w:type="dxa"/>
                  <w:vMerge w:val="restart"/>
                  <w:shd w:val="clear" w:color="auto" w:fill="D9D9D9" w:themeFill="background1" w:themeFillShade="D9"/>
                  <w:vAlign w:val="center"/>
                </w:tcPr>
                <w:p w14:paraId="4FE40691"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log</m:t>
                      </m:r>
                      <m:sSub>
                        <m:sSubPr>
                          <m:ctrlPr>
                            <w:rPr>
                              <w:rFonts w:ascii="Cambria Math" w:hAnsi="Cambria Math"/>
                            </w:rPr>
                          </m:ctrlPr>
                        </m:sSubPr>
                        <m:e>
                          <m:r>
                            <w:rPr>
                              <w:rFonts w:ascii="Cambria Math" w:hAnsi="Cambria Math"/>
                            </w:rPr>
                            <m:t>B</m:t>
                          </m:r>
                        </m:e>
                        <m:sub>
                          <m:r>
                            <w:rPr>
                              <w:rFonts w:ascii="Cambria Math" w:hAnsi="Cambria Math"/>
                            </w:rPr>
                            <m:t>2</m:t>
                          </m:r>
                        </m:sub>
                      </m:sSub>
                    </m:oMath>
                  </m:oMathPara>
                </w:p>
              </w:tc>
            </w:tr>
            <w:tr w:rsidR="00CC6609" w14:paraId="643FEA73" w14:textId="77777777">
              <w:trPr>
                <w:trHeight w:val="283"/>
              </w:trPr>
              <w:tc>
                <w:tcPr>
                  <w:tcW w:w="2873" w:type="dxa"/>
                  <w:vMerge/>
                  <w:shd w:val="clear" w:color="auto" w:fill="D9D9D9" w:themeFill="background1" w:themeFillShade="D9"/>
                  <w:vAlign w:val="center"/>
                </w:tcPr>
                <w:p w14:paraId="268C2334" w14:textId="77777777" w:rsidR="00CC6609" w:rsidRDefault="00CC6609">
                  <w:pPr>
                    <w:widowControl w:val="0"/>
                    <w:jc w:val="center"/>
                    <w:rPr>
                      <w:rFonts w:ascii="Times New Roman" w:eastAsia="宋体" w:hAnsi="Times New Roman"/>
                      <w:bCs/>
                      <w:szCs w:val="20"/>
                      <w:lang w:eastAsia="zh-CN"/>
                    </w:rPr>
                  </w:pPr>
                </w:p>
              </w:tc>
              <w:tc>
                <w:tcPr>
                  <w:tcW w:w="1311" w:type="dxa"/>
                  <w:vMerge/>
                  <w:shd w:val="clear" w:color="auto" w:fill="D9D9D9" w:themeFill="background1" w:themeFillShade="D9"/>
                  <w:vAlign w:val="center"/>
                </w:tcPr>
                <w:p w14:paraId="692F42B4" w14:textId="77777777" w:rsidR="00CC6609" w:rsidRDefault="00CC6609">
                  <w:pPr>
                    <w:widowControl w:val="0"/>
                    <w:jc w:val="center"/>
                    <w:rPr>
                      <w:rFonts w:ascii="Times New Roman" w:eastAsia="宋体" w:hAnsi="Times New Roman"/>
                      <w:bCs/>
                      <w:szCs w:val="20"/>
                      <w:lang w:eastAsia="zh-CN"/>
                    </w:rPr>
                  </w:pPr>
                </w:p>
              </w:tc>
              <w:tc>
                <w:tcPr>
                  <w:tcW w:w="1466" w:type="dxa"/>
                  <w:shd w:val="clear" w:color="auto" w:fill="D9D9D9" w:themeFill="background1" w:themeFillShade="D9"/>
                  <w:vAlign w:val="center"/>
                </w:tcPr>
                <w:p w14:paraId="551ED1CD" w14:textId="77777777" w:rsidR="00CC6609" w:rsidRDefault="001E5667">
                  <w:pPr>
                    <w:widowControl w:val="0"/>
                    <w:jc w:val="center"/>
                    <w:rPr>
                      <w:rFonts w:ascii="Times New Roman" w:eastAsia="宋体" w:hAnsi="Times New Roman"/>
                      <w:bCs/>
                      <w:szCs w:val="20"/>
                      <w:lang w:eastAsia="zh-CN"/>
                    </w:rPr>
                  </w:pPr>
                  <m:oMathPara>
                    <m:oMathParaPr>
                      <m:jc m:val="center"/>
                    </m:oMathParaPr>
                    <m:oMath>
                      <m:sSub>
                        <m:sSubPr>
                          <m:ctrlPr>
                            <w:rPr>
                              <w:rFonts w:ascii="Cambria Math" w:hAnsi="Cambria Math"/>
                            </w:rPr>
                          </m:ctrlPr>
                        </m:sSubPr>
                        <m:e>
                          <m:r>
                            <w:rPr>
                              <w:rFonts w:ascii="Cambria Math" w:hAnsi="Cambria Math"/>
                            </w:rPr>
                            <m:t>a</m:t>
                          </m:r>
                        </m:e>
                        <m:sub>
                          <m:r>
                            <w:rPr>
                              <w:rFonts w:ascii="Cambria Math" w:hAnsi="Cambria Math"/>
                            </w:rPr>
                            <m:t>k</m:t>
                          </m:r>
                        </m:sub>
                      </m:sSub>
                    </m:oMath>
                  </m:oMathPara>
                </w:p>
              </w:tc>
              <w:tc>
                <w:tcPr>
                  <w:tcW w:w="726" w:type="dxa"/>
                  <w:shd w:val="clear" w:color="auto" w:fill="D9D9D9" w:themeFill="background1" w:themeFillShade="D9"/>
                  <w:vAlign w:val="center"/>
                </w:tcPr>
                <w:p w14:paraId="1A637A38" w14:textId="77777777" w:rsidR="00CC6609" w:rsidRDefault="001E5667">
                  <w:pPr>
                    <w:widowControl w:val="0"/>
                    <w:jc w:val="center"/>
                    <w:rPr>
                      <w:rFonts w:ascii="Times New Roman" w:eastAsia="宋体" w:hAnsi="Times New Roman"/>
                      <w:bCs/>
                      <w:szCs w:val="20"/>
                      <w:lang w:eastAsia="zh-CN"/>
                    </w:rPr>
                  </w:pPr>
                  <m:oMathPara>
                    <m:oMathParaPr>
                      <m:jc m:val="center"/>
                    </m:oMathParaPr>
                    <m:oMath>
                      <m:sSub>
                        <m:sSubPr>
                          <m:ctrlPr>
                            <w:rPr>
                              <w:rFonts w:ascii="Cambria Math" w:hAnsi="Cambria Math"/>
                            </w:rPr>
                          </m:ctrlPr>
                        </m:sSubPr>
                        <m:e>
                          <m:r>
                            <w:rPr>
                              <w:rFonts w:ascii="Cambria Math" w:hAnsi="Cambria Math"/>
                            </w:rPr>
                            <m:t>φ</m:t>
                          </m:r>
                        </m:e>
                        <m:sub>
                          <m:r>
                            <w:rPr>
                              <w:rFonts w:ascii="Cambria Math" w:hAnsi="Cambria Math"/>
                            </w:rPr>
                            <m:t>k</m:t>
                          </m:r>
                        </m:sub>
                      </m:sSub>
                    </m:oMath>
                  </m:oMathPara>
                </w:p>
              </w:tc>
              <w:tc>
                <w:tcPr>
                  <w:tcW w:w="1049" w:type="dxa"/>
                  <w:shd w:val="clear" w:color="auto" w:fill="D9D9D9" w:themeFill="background1" w:themeFillShade="D9"/>
                  <w:vAlign w:val="center"/>
                </w:tcPr>
                <w:p w14:paraId="75547A87" w14:textId="77777777" w:rsidR="00CC6609" w:rsidRDefault="001E5667">
                  <w:pPr>
                    <w:widowControl w:val="0"/>
                    <w:jc w:val="center"/>
                    <w:rPr>
                      <w:rFonts w:ascii="Times New Roman" w:eastAsia="宋体" w:hAnsi="Times New Roman"/>
                      <w:bCs/>
                      <w:szCs w:val="20"/>
                      <w:lang w:eastAsia="zh-CN"/>
                    </w:rPr>
                  </w:pPr>
                  <m:oMathPara>
                    <m:oMathParaPr>
                      <m:jc m:val="center"/>
                    </m:oMathParaPr>
                    <m:oMath>
                      <m:sSub>
                        <m:sSubPr>
                          <m:ctrlPr>
                            <w:rPr>
                              <w:rFonts w:ascii="Cambria Math" w:hAnsi="Cambria Math"/>
                            </w:rPr>
                          </m:ctrlPr>
                        </m:sSubPr>
                        <m:e>
                          <m:r>
                            <w:rPr>
                              <w:rFonts w:ascii="Cambria Math" w:hAnsi="Cambria Math"/>
                            </w:rPr>
                            <m:t>c</m:t>
                          </m:r>
                        </m:e>
                        <m:sub>
                          <m:r>
                            <w:rPr>
                              <w:rFonts w:ascii="Cambria Math" w:hAnsi="Cambria Math"/>
                            </w:rPr>
                            <m:t>k</m:t>
                          </m:r>
                        </m:sub>
                      </m:sSub>
                    </m:oMath>
                  </m:oMathPara>
                </w:p>
              </w:tc>
              <w:tc>
                <w:tcPr>
                  <w:tcW w:w="1856" w:type="dxa"/>
                  <w:vMerge/>
                  <w:shd w:val="clear" w:color="auto" w:fill="D9D9D9" w:themeFill="background1" w:themeFillShade="D9"/>
                  <w:vAlign w:val="center"/>
                </w:tcPr>
                <w:p w14:paraId="44ED721F" w14:textId="77777777" w:rsidR="00CC6609" w:rsidRDefault="00CC6609">
                  <w:pPr>
                    <w:widowControl w:val="0"/>
                    <w:jc w:val="center"/>
                    <w:rPr>
                      <w:rFonts w:ascii="Times New Roman" w:eastAsia="宋体" w:hAnsi="Times New Roman"/>
                      <w:bCs/>
                      <w:szCs w:val="20"/>
                    </w:rPr>
                  </w:pPr>
                </w:p>
              </w:tc>
            </w:tr>
            <w:tr w:rsidR="00CC6609" w14:paraId="3EBBA967" w14:textId="77777777">
              <w:trPr>
                <w:trHeight w:val="283"/>
              </w:trPr>
              <w:tc>
                <w:tcPr>
                  <w:tcW w:w="2873" w:type="dxa"/>
                  <w:vAlign w:val="center"/>
                </w:tcPr>
                <w:p w14:paraId="031219CB" w14:textId="77777777" w:rsidR="00CC6609" w:rsidRDefault="00244038">
                  <w:pPr>
                    <w:widowControl w:val="0"/>
                    <w:spacing w:after="120"/>
                    <w:jc w:val="center"/>
                    <w:rPr>
                      <w:rFonts w:ascii="Times New Roman" w:eastAsia="宋体" w:hAnsi="Times New Roman"/>
                      <w:bCs/>
                      <w:szCs w:val="20"/>
                      <w:lang w:eastAsia="zh-CN"/>
                    </w:rPr>
                  </w:pPr>
                  <m:oMathPara>
                    <m:oMathParaPr>
                      <m:jc m:val="center"/>
                    </m:oMathParaPr>
                    <m:oMath>
                      <m:r>
                        <w:rPr>
                          <w:rFonts w:ascii="Cambria Math" w:hAnsi="Cambria Math"/>
                        </w:rPr>
                        <m:t>∪</m:t>
                      </m:r>
                      <m:d>
                        <m:dPr>
                          <m:begChr m:val="["/>
                          <m:endChr m:val="]"/>
                          <m:ctrlPr>
                            <w:rPr>
                              <w:rFonts w:ascii="Cambria Math" w:hAnsi="Cambria Math"/>
                            </w:rPr>
                          </m:ctrlPr>
                        </m:dPr>
                        <m:e>
                          <m:r>
                            <w:rPr>
                              <w:rFonts w:ascii="Cambria Math" w:hAnsi="Cambria Math"/>
                            </w:rPr>
                            <m:t>0,</m:t>
                          </m:r>
                          <m:f>
                            <m:fPr>
                              <m:ctrlPr>
                                <w:rPr>
                                  <w:rFonts w:ascii="Cambria Math" w:hAnsi="Cambria Math"/>
                                </w:rPr>
                              </m:ctrlPr>
                            </m:fPr>
                            <m:num>
                              <m:r>
                                <w:rPr>
                                  <w:rFonts w:ascii="Cambria Math" w:hAnsi="Cambria Math"/>
                                </w:rPr>
                                <m:t>π</m:t>
                              </m:r>
                            </m:num>
                            <m:den>
                              <m:r>
                                <w:rPr>
                                  <w:rFonts w:ascii="Cambria Math" w:hAnsi="Cambria Math"/>
                                </w:rPr>
                                <m:t>18</m:t>
                              </m:r>
                            </m:den>
                          </m:f>
                        </m:e>
                      </m:d>
                    </m:oMath>
                  </m:oMathPara>
                </w:p>
              </w:tc>
              <w:tc>
                <w:tcPr>
                  <w:tcW w:w="1311" w:type="dxa"/>
                  <w:vMerge w:val="restart"/>
                  <w:vAlign w:val="center"/>
                </w:tcPr>
                <w:p w14:paraId="68743651" w14:textId="77777777" w:rsidR="00CC6609" w:rsidRDefault="00244038">
                  <w:pPr>
                    <w:widowControl w:val="0"/>
                    <w:jc w:val="center"/>
                    <w:rPr>
                      <w:rFonts w:ascii="Times New Roman" w:eastAsia="宋体" w:hAnsi="Times New Roman"/>
                      <w:bCs/>
                      <w:szCs w:val="20"/>
                      <w:lang w:val="en-US" w:eastAsia="zh-CN"/>
                    </w:rPr>
                  </w:pPr>
                  <w:r>
                    <w:rPr>
                      <w:rFonts w:ascii="Times New Roman" w:eastAsia="宋体" w:hAnsi="Times New Roman"/>
                      <w:bCs/>
                      <w:szCs w:val="20"/>
                      <w:lang w:val="en-US"/>
                    </w:rPr>
                    <w:t>-8.3527</w:t>
                  </w:r>
                </w:p>
              </w:tc>
              <w:tc>
                <w:tcPr>
                  <w:tcW w:w="1466" w:type="dxa"/>
                  <w:vAlign w:val="center"/>
                </w:tcPr>
                <w:p w14:paraId="4D54BCC2"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szCs w:val="20"/>
                    </w:rPr>
                    <w:t>-140.96</w:t>
                  </w:r>
                </w:p>
              </w:tc>
              <w:tc>
                <w:tcPr>
                  <w:tcW w:w="726" w:type="dxa"/>
                  <w:vAlign w:val="center"/>
                </w:tcPr>
                <w:p w14:paraId="46DA4E92"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szCs w:val="20"/>
                      <w:lang w:eastAsia="zh-CN"/>
                    </w:rPr>
                    <w:t>0</w:t>
                  </w:r>
                </w:p>
              </w:tc>
              <w:tc>
                <w:tcPr>
                  <w:tcW w:w="1049" w:type="dxa"/>
                  <w:vAlign w:val="center"/>
                </w:tcPr>
                <w:p w14:paraId="400506B0"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color w:val="000000" w:themeColor="dark1"/>
                      <w:kern w:val="2"/>
                      <w:szCs w:val="20"/>
                    </w:rPr>
                    <w:t>3.46</w:t>
                  </w:r>
                </w:p>
              </w:tc>
              <w:tc>
                <w:tcPr>
                  <w:tcW w:w="1856" w:type="dxa"/>
                  <w:vMerge w:val="restart"/>
                  <w:vAlign w:val="center"/>
                </w:tcPr>
                <w:p w14:paraId="1BDE6B00" w14:textId="77777777" w:rsidR="00CC6609" w:rsidRDefault="00244038">
                  <w:pPr>
                    <w:widowControl w:val="0"/>
                    <w:jc w:val="center"/>
                    <w:rPr>
                      <w:rFonts w:ascii="Times New Roman" w:eastAsia="宋体" w:hAnsi="Times New Roman"/>
                      <w:bCs/>
                      <w:szCs w:val="20"/>
                      <w:lang w:eastAsia="zh-CN"/>
                    </w:rPr>
                  </w:pPr>
                  <m:oMathPara>
                    <m:oMathParaPr>
                      <m:jc m:val="center"/>
                    </m:oMathParaPr>
                    <m:oMath>
                      <m:r>
                        <w:rPr>
                          <w:rFonts w:ascii="Cambria Math" w:hAnsi="Cambria Math"/>
                        </w:rPr>
                        <m:t>N</m:t>
                      </m:r>
                      <m:d>
                        <m:dPr>
                          <m:ctrlPr>
                            <w:rPr>
                              <w:rFonts w:ascii="Cambria Math" w:hAnsi="Cambria Math"/>
                            </w:rPr>
                          </m:ctrlPr>
                        </m:dPr>
                        <m:e>
                          <m:r>
                            <w:rPr>
                              <w:rFonts w:ascii="Cambria Math" w:hAnsi="Cambria Math"/>
                            </w:rPr>
                            <m:t>0,</m:t>
                          </m:r>
                          <m:sSup>
                            <m:sSupPr>
                              <m:ctrlPr>
                                <w:rPr>
                                  <w:rFonts w:ascii="Cambria Math" w:hAnsi="Cambria Math"/>
                                </w:rPr>
                              </m:ctrlPr>
                            </m:sSupPr>
                            <m:e>
                              <m:r>
                                <w:rPr>
                                  <w:rFonts w:ascii="Cambria Math" w:hAnsi="Cambria Math"/>
                                </w:rPr>
                                <m:t>2.36</m:t>
                              </m:r>
                            </m:e>
                            <m:sup>
                              <m:r>
                                <w:rPr>
                                  <w:rFonts w:ascii="Cambria Math" w:hAnsi="Cambria Math"/>
                                </w:rPr>
                                <m:t>2</m:t>
                              </m:r>
                            </m:sup>
                          </m:sSup>
                        </m:e>
                      </m:d>
                    </m:oMath>
                  </m:oMathPara>
                </w:p>
              </w:tc>
            </w:tr>
            <w:tr w:rsidR="00CC6609" w14:paraId="4F89F3C6" w14:textId="77777777">
              <w:trPr>
                <w:trHeight w:val="283"/>
              </w:trPr>
              <w:tc>
                <w:tcPr>
                  <w:tcW w:w="2873" w:type="dxa"/>
                  <w:vAlign w:val="center"/>
                </w:tcPr>
                <w:p w14:paraId="405EBC6B" w14:textId="77777777" w:rsidR="00CC6609" w:rsidRDefault="001E5667">
                  <w:pPr>
                    <w:widowControl w:val="0"/>
                    <w:spacing w:after="120"/>
                    <w:jc w:val="center"/>
                    <w:rPr>
                      <w:rFonts w:ascii="Times New Roman" w:eastAsia="宋体" w:hAnsi="Times New Roman"/>
                      <w:bCs/>
                      <w:szCs w:val="20"/>
                      <w:lang w:eastAsia="zh-CN"/>
                    </w:rPr>
                  </w:pPr>
                  <m:oMathPara>
                    <m:oMathParaPr>
                      <m:jc m:val="center"/>
                    </m:oMathParaPr>
                    <m:oMath>
                      <m:d>
                        <m:dPr>
                          <m:begChr m:val="["/>
                          <m:endChr m:val="]"/>
                          <m:ctrlPr>
                            <w:rPr>
                              <w:rFonts w:ascii="Cambria Math" w:hAnsi="Cambria Math"/>
                            </w:rPr>
                          </m:ctrlPr>
                        </m:dPr>
                        <m:e>
                          <m:f>
                            <m:fPr>
                              <m:ctrlPr>
                                <w:rPr>
                                  <w:rFonts w:ascii="Cambria Math" w:hAnsi="Cambria Math"/>
                                </w:rPr>
                              </m:ctrlPr>
                            </m:fPr>
                            <m:num>
                              <m:r>
                                <w:rPr>
                                  <w:rFonts w:ascii="Cambria Math" w:hAnsi="Cambria Math"/>
                                </w:rPr>
                                <m:t>4</m:t>
                              </m:r>
                              <m:r>
                                <w:rPr>
                                  <w:rFonts w:ascii="Cambria Math" w:hAnsi="Cambria Math"/>
                                </w:rPr>
                                <m:t>π</m:t>
                              </m:r>
                            </m:num>
                            <m:den>
                              <m:r>
                                <w:rPr>
                                  <w:rFonts w:ascii="Cambria Math" w:hAnsi="Cambria Math"/>
                                </w:rPr>
                                <m:t>9</m:t>
                              </m:r>
                            </m:den>
                          </m:f>
                          <m:r>
                            <w:rPr>
                              <w:rFonts w:ascii="Cambria Math" w:hAnsi="Cambria Math"/>
                            </w:rPr>
                            <m:t>,</m:t>
                          </m:r>
                          <m:f>
                            <m:fPr>
                              <m:ctrlPr>
                                <w:rPr>
                                  <w:rFonts w:ascii="Cambria Math" w:hAnsi="Cambria Math"/>
                                </w:rPr>
                              </m:ctrlPr>
                            </m:fPr>
                            <m:num>
                              <m:r>
                                <w:rPr>
                                  <w:rFonts w:ascii="Cambria Math" w:hAnsi="Cambria Math"/>
                                </w:rPr>
                                <m:t>5</m:t>
                              </m:r>
                              <m:r>
                                <w:rPr>
                                  <w:rFonts w:ascii="Cambria Math" w:hAnsi="Cambria Math"/>
                                </w:rPr>
                                <m:t>π</m:t>
                              </m:r>
                            </m:num>
                            <m:den>
                              <m:r>
                                <w:rPr>
                                  <w:rFonts w:ascii="Cambria Math" w:hAnsi="Cambria Math"/>
                                </w:rPr>
                                <m:t>9</m:t>
                              </m:r>
                            </m:den>
                          </m:f>
                        </m:e>
                      </m:d>
                    </m:oMath>
                  </m:oMathPara>
                </w:p>
              </w:tc>
              <w:tc>
                <w:tcPr>
                  <w:tcW w:w="1311" w:type="dxa"/>
                  <w:vMerge/>
                  <w:vAlign w:val="center"/>
                </w:tcPr>
                <w:p w14:paraId="0D6F3336" w14:textId="77777777" w:rsidR="00CC6609" w:rsidRDefault="00CC6609">
                  <w:pPr>
                    <w:widowControl w:val="0"/>
                    <w:jc w:val="center"/>
                    <w:rPr>
                      <w:rFonts w:ascii="Times New Roman" w:eastAsia="宋体" w:hAnsi="Times New Roman"/>
                      <w:bCs/>
                      <w:szCs w:val="20"/>
                      <w:lang w:eastAsia="zh-CN"/>
                    </w:rPr>
                  </w:pPr>
                </w:p>
              </w:tc>
              <w:tc>
                <w:tcPr>
                  <w:tcW w:w="1466" w:type="dxa"/>
                  <w:vAlign w:val="center"/>
                </w:tcPr>
                <w:p w14:paraId="7E0C4607"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szCs w:val="20"/>
                    </w:rPr>
                    <w:t>-1120.75</w:t>
                  </w:r>
                </w:p>
              </w:tc>
              <w:tc>
                <w:tcPr>
                  <w:tcW w:w="726" w:type="dxa"/>
                  <w:vAlign w:val="center"/>
                </w:tcPr>
                <w:p w14:paraId="37E76936" w14:textId="77777777" w:rsidR="00CC6609" w:rsidRDefault="001E5667">
                  <w:pPr>
                    <w:widowControl w:val="0"/>
                    <w:jc w:val="center"/>
                    <w:rPr>
                      <w:rFonts w:ascii="Times New Roman" w:eastAsia="宋体" w:hAnsi="Times New Roman"/>
                      <w:bCs/>
                      <w:szCs w:val="20"/>
                      <w:lang w:eastAsia="zh-CN"/>
                    </w:rPr>
                  </w:pPr>
                  <m:oMathPara>
                    <m:oMathParaPr>
                      <m:jc m:val="center"/>
                    </m:oMathParaPr>
                    <m:oMath>
                      <m:f>
                        <m:fPr>
                          <m:ctrlPr>
                            <w:rPr>
                              <w:rFonts w:ascii="Cambria Math" w:hAnsi="Cambria Math"/>
                            </w:rPr>
                          </m:ctrlPr>
                        </m:fPr>
                        <m:num>
                          <m:r>
                            <w:rPr>
                              <w:rFonts w:ascii="Cambria Math" w:hAnsi="Cambria Math"/>
                            </w:rPr>
                            <m:t>π</m:t>
                          </m:r>
                        </m:num>
                        <m:den>
                          <m:r>
                            <w:rPr>
                              <w:rFonts w:ascii="Cambria Math" w:hAnsi="Cambria Math"/>
                            </w:rPr>
                            <m:t>2</m:t>
                          </m:r>
                        </m:den>
                      </m:f>
                    </m:oMath>
                  </m:oMathPara>
                </w:p>
              </w:tc>
              <w:tc>
                <w:tcPr>
                  <w:tcW w:w="1049" w:type="dxa"/>
                  <w:vAlign w:val="center"/>
                </w:tcPr>
                <w:p w14:paraId="43BC2165"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color w:val="000000" w:themeColor="dark1"/>
                      <w:kern w:val="2"/>
                      <w:szCs w:val="20"/>
                    </w:rPr>
                    <w:t>13.01</w:t>
                  </w:r>
                </w:p>
              </w:tc>
              <w:tc>
                <w:tcPr>
                  <w:tcW w:w="1856" w:type="dxa"/>
                  <w:vMerge/>
                </w:tcPr>
                <w:p w14:paraId="235A054C" w14:textId="77777777" w:rsidR="00CC6609" w:rsidRDefault="00CC6609">
                  <w:pPr>
                    <w:widowControl w:val="0"/>
                    <w:jc w:val="center"/>
                    <w:rPr>
                      <w:rFonts w:ascii="Times New Roman" w:eastAsia="宋体" w:hAnsi="Times New Roman"/>
                      <w:bCs/>
                      <w:szCs w:val="20"/>
                    </w:rPr>
                  </w:pPr>
                </w:p>
              </w:tc>
            </w:tr>
            <w:tr w:rsidR="00CC6609" w14:paraId="440D3895" w14:textId="77777777">
              <w:trPr>
                <w:trHeight w:val="283"/>
              </w:trPr>
              <w:tc>
                <w:tcPr>
                  <w:tcW w:w="2873" w:type="dxa"/>
                  <w:vAlign w:val="center"/>
                </w:tcPr>
                <w:p w14:paraId="7A59D17C" w14:textId="77777777" w:rsidR="00CC6609" w:rsidRDefault="001E5667">
                  <w:pPr>
                    <w:widowControl w:val="0"/>
                    <w:spacing w:after="120"/>
                    <w:jc w:val="center"/>
                    <w:rPr>
                      <w:rFonts w:ascii="Times New Roman" w:eastAsia="宋体" w:hAnsi="Times New Roman"/>
                      <w:bCs/>
                      <w:szCs w:val="20"/>
                      <w:lang w:eastAsia="zh-CN"/>
                    </w:rPr>
                  </w:pPr>
                  <m:oMathPara>
                    <m:oMathParaPr>
                      <m:jc m:val="center"/>
                    </m:oMathParaPr>
                    <m:oMath>
                      <m:d>
                        <m:dPr>
                          <m:begChr m:val="["/>
                          <m:endChr m:val="]"/>
                          <m:ctrlPr>
                            <w:rPr>
                              <w:rFonts w:ascii="Cambria Math" w:hAnsi="Cambria Math"/>
                            </w:rPr>
                          </m:ctrlPr>
                        </m:dPr>
                        <m:e>
                          <m:f>
                            <m:fPr>
                              <m:ctrlPr>
                                <w:rPr>
                                  <w:rFonts w:ascii="Cambria Math" w:hAnsi="Cambria Math"/>
                                </w:rPr>
                              </m:ctrlPr>
                            </m:fPr>
                            <m:num>
                              <m:r>
                                <w:rPr>
                                  <w:rFonts w:ascii="Cambria Math" w:hAnsi="Cambria Math"/>
                                </w:rPr>
                                <m:t>17</m:t>
                              </m:r>
                              <m:r>
                                <w:rPr>
                                  <w:rFonts w:ascii="Cambria Math" w:hAnsi="Cambria Math"/>
                                </w:rPr>
                                <m:t>π</m:t>
                              </m:r>
                            </m:num>
                            <m:den>
                              <m:r>
                                <w:rPr>
                                  <w:rFonts w:ascii="Cambria Math" w:hAnsi="Cambria Math"/>
                                </w:rPr>
                                <m:t>18</m:t>
                              </m:r>
                            </m:den>
                          </m:f>
                          <m:r>
                            <w:rPr>
                              <w:rFonts w:ascii="Cambria Math" w:hAnsi="Cambria Math"/>
                            </w:rPr>
                            <m:t>,</m:t>
                          </m:r>
                          <m:f>
                            <m:fPr>
                              <m:ctrlPr>
                                <w:rPr>
                                  <w:rFonts w:ascii="Cambria Math" w:hAnsi="Cambria Math"/>
                                </w:rPr>
                              </m:ctrlPr>
                            </m:fPr>
                            <m:num>
                              <m:r>
                                <w:rPr>
                                  <w:rFonts w:ascii="Cambria Math" w:hAnsi="Cambria Math"/>
                                </w:rPr>
                                <m:t>19</m:t>
                              </m:r>
                              <m:r>
                                <w:rPr>
                                  <w:rFonts w:ascii="Cambria Math" w:hAnsi="Cambria Math"/>
                                </w:rPr>
                                <m:t>π</m:t>
                              </m:r>
                            </m:num>
                            <m:den>
                              <m:r>
                                <w:rPr>
                                  <w:rFonts w:ascii="Cambria Math" w:hAnsi="Cambria Math"/>
                                </w:rPr>
                                <m:t>18</m:t>
                              </m:r>
                            </m:den>
                          </m:f>
                        </m:e>
                      </m:d>
                    </m:oMath>
                  </m:oMathPara>
                </w:p>
              </w:tc>
              <w:tc>
                <w:tcPr>
                  <w:tcW w:w="1311" w:type="dxa"/>
                  <w:vMerge/>
                  <w:vAlign w:val="center"/>
                </w:tcPr>
                <w:p w14:paraId="62C68B17" w14:textId="77777777" w:rsidR="00CC6609" w:rsidRDefault="00CC6609">
                  <w:pPr>
                    <w:widowControl w:val="0"/>
                    <w:jc w:val="center"/>
                    <w:rPr>
                      <w:rFonts w:ascii="Times New Roman" w:eastAsia="宋体" w:hAnsi="Times New Roman"/>
                      <w:bCs/>
                      <w:szCs w:val="20"/>
                      <w:lang w:eastAsia="zh-CN"/>
                    </w:rPr>
                  </w:pPr>
                </w:p>
              </w:tc>
              <w:tc>
                <w:tcPr>
                  <w:tcW w:w="1466" w:type="dxa"/>
                  <w:vAlign w:val="center"/>
                </w:tcPr>
                <w:p w14:paraId="75D2D3BC"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szCs w:val="20"/>
                    </w:rPr>
                    <w:t>-656.56</w:t>
                  </w:r>
                </w:p>
              </w:tc>
              <w:tc>
                <w:tcPr>
                  <w:tcW w:w="726" w:type="dxa"/>
                  <w:vAlign w:val="center"/>
                </w:tcPr>
                <w:p w14:paraId="3411C018" w14:textId="77777777" w:rsidR="00CC6609" w:rsidRDefault="00244038">
                  <w:pPr>
                    <w:widowControl w:val="0"/>
                    <w:jc w:val="center"/>
                    <w:rPr>
                      <w:rFonts w:ascii="Times New Roman" w:eastAsia="宋体" w:hAnsi="Times New Roman"/>
                      <w:bCs/>
                      <w:szCs w:val="20"/>
                      <w:lang w:eastAsia="zh-CN"/>
                    </w:rPr>
                  </w:pPr>
                  <m:oMathPara>
                    <m:oMathParaPr>
                      <m:jc m:val="center"/>
                    </m:oMathParaPr>
                    <m:oMath>
                      <m:r>
                        <w:rPr>
                          <w:rFonts w:ascii="Cambria Math" w:hAnsi="Cambria Math"/>
                        </w:rPr>
                        <m:t>π</m:t>
                      </m:r>
                    </m:oMath>
                  </m:oMathPara>
                </w:p>
              </w:tc>
              <w:tc>
                <w:tcPr>
                  <w:tcW w:w="1049" w:type="dxa"/>
                  <w:vAlign w:val="center"/>
                </w:tcPr>
                <w:p w14:paraId="280328AB"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color w:val="000000" w:themeColor="dark1"/>
                      <w:kern w:val="2"/>
                      <w:szCs w:val="20"/>
                    </w:rPr>
                    <w:t>11.0</w:t>
                  </w:r>
                </w:p>
              </w:tc>
              <w:tc>
                <w:tcPr>
                  <w:tcW w:w="1856" w:type="dxa"/>
                  <w:vMerge/>
                </w:tcPr>
                <w:p w14:paraId="1C3BFAB2" w14:textId="77777777" w:rsidR="00CC6609" w:rsidRDefault="00CC6609">
                  <w:pPr>
                    <w:widowControl w:val="0"/>
                    <w:jc w:val="center"/>
                    <w:rPr>
                      <w:rFonts w:ascii="Times New Roman" w:eastAsia="宋体" w:hAnsi="Times New Roman"/>
                      <w:bCs/>
                      <w:szCs w:val="20"/>
                    </w:rPr>
                  </w:pPr>
                </w:p>
              </w:tc>
            </w:tr>
            <w:tr w:rsidR="00CC6609" w14:paraId="0EC27DC0" w14:textId="77777777">
              <w:trPr>
                <w:trHeight w:val="283"/>
              </w:trPr>
              <w:tc>
                <w:tcPr>
                  <w:tcW w:w="2873" w:type="dxa"/>
                  <w:vAlign w:val="center"/>
                </w:tcPr>
                <w:p w14:paraId="4A4095A1" w14:textId="77777777" w:rsidR="00CC6609" w:rsidRDefault="001E5667">
                  <w:pPr>
                    <w:widowControl w:val="0"/>
                    <w:spacing w:after="120"/>
                    <w:jc w:val="center"/>
                    <w:rPr>
                      <w:rFonts w:ascii="Times New Roman" w:eastAsia="宋体" w:hAnsi="Times New Roman"/>
                      <w:bCs/>
                      <w:szCs w:val="20"/>
                      <w:lang w:eastAsia="zh-CN"/>
                    </w:rPr>
                  </w:pPr>
                  <m:oMathPara>
                    <m:oMathParaPr>
                      <m:jc m:val="center"/>
                    </m:oMathParaPr>
                    <m:oMath>
                      <m:d>
                        <m:dPr>
                          <m:begChr m:val="["/>
                          <m:endChr m:val="]"/>
                          <m:ctrlPr>
                            <w:rPr>
                              <w:rFonts w:ascii="Cambria Math" w:hAnsi="Cambria Math"/>
                            </w:rPr>
                          </m:ctrlPr>
                        </m:dPr>
                        <m:e>
                          <m:f>
                            <m:fPr>
                              <m:ctrlPr>
                                <w:rPr>
                                  <w:rFonts w:ascii="Cambria Math" w:hAnsi="Cambria Math"/>
                                </w:rPr>
                              </m:ctrlPr>
                            </m:fPr>
                            <m:num>
                              <m:r>
                                <w:rPr>
                                  <w:rFonts w:ascii="Cambria Math" w:hAnsi="Cambria Math"/>
                                </w:rPr>
                                <m:t>13</m:t>
                              </m:r>
                              <m:r>
                                <w:rPr>
                                  <w:rFonts w:ascii="Cambria Math" w:hAnsi="Cambria Math"/>
                                </w:rPr>
                                <m:t>π</m:t>
                              </m:r>
                            </m:num>
                            <m:den>
                              <m:r>
                                <w:rPr>
                                  <w:rFonts w:ascii="Cambria Math" w:hAnsi="Cambria Math"/>
                                </w:rPr>
                                <m:t>9</m:t>
                              </m:r>
                            </m:den>
                          </m:f>
                          <m:r>
                            <w:rPr>
                              <w:rFonts w:ascii="Cambria Math" w:hAnsi="Cambria Math"/>
                            </w:rPr>
                            <m:t>,</m:t>
                          </m:r>
                          <m:f>
                            <m:fPr>
                              <m:ctrlPr>
                                <w:rPr>
                                  <w:rFonts w:ascii="Cambria Math" w:hAnsi="Cambria Math"/>
                                </w:rPr>
                              </m:ctrlPr>
                            </m:fPr>
                            <m:num>
                              <m:r>
                                <w:rPr>
                                  <w:rFonts w:ascii="Cambria Math" w:hAnsi="Cambria Math"/>
                                </w:rPr>
                                <m:t>14</m:t>
                              </m:r>
                              <m:r>
                                <w:rPr>
                                  <w:rFonts w:ascii="Cambria Math" w:hAnsi="Cambria Math"/>
                                </w:rPr>
                                <m:t>π</m:t>
                              </m:r>
                            </m:num>
                            <m:den>
                              <m:r>
                                <w:rPr>
                                  <w:rFonts w:ascii="Cambria Math" w:hAnsi="Cambria Math"/>
                                </w:rPr>
                                <m:t>9</m:t>
                              </m:r>
                            </m:den>
                          </m:f>
                        </m:e>
                      </m:d>
                    </m:oMath>
                  </m:oMathPara>
                </w:p>
              </w:tc>
              <w:tc>
                <w:tcPr>
                  <w:tcW w:w="1311" w:type="dxa"/>
                  <w:vMerge/>
                  <w:vAlign w:val="center"/>
                </w:tcPr>
                <w:p w14:paraId="2AB911BD" w14:textId="77777777" w:rsidR="00CC6609" w:rsidRDefault="00CC6609">
                  <w:pPr>
                    <w:widowControl w:val="0"/>
                    <w:jc w:val="center"/>
                    <w:rPr>
                      <w:rFonts w:ascii="Times New Roman" w:eastAsia="宋体" w:hAnsi="Times New Roman"/>
                      <w:bCs/>
                      <w:szCs w:val="20"/>
                      <w:lang w:eastAsia="zh-CN"/>
                    </w:rPr>
                  </w:pPr>
                </w:p>
              </w:tc>
              <w:tc>
                <w:tcPr>
                  <w:tcW w:w="1466" w:type="dxa"/>
                  <w:vAlign w:val="center"/>
                </w:tcPr>
                <w:p w14:paraId="18EA47BE"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szCs w:val="20"/>
                    </w:rPr>
                    <w:t>-793.78</w:t>
                  </w:r>
                </w:p>
              </w:tc>
              <w:tc>
                <w:tcPr>
                  <w:tcW w:w="726" w:type="dxa"/>
                  <w:vAlign w:val="center"/>
                </w:tcPr>
                <w:p w14:paraId="6ECF13D2" w14:textId="77777777" w:rsidR="00CC6609" w:rsidRDefault="001E5667">
                  <w:pPr>
                    <w:widowControl w:val="0"/>
                    <w:jc w:val="center"/>
                    <w:rPr>
                      <w:rFonts w:ascii="Times New Roman" w:eastAsia="宋体" w:hAnsi="Times New Roman"/>
                      <w:bCs/>
                      <w:szCs w:val="20"/>
                      <w:lang w:eastAsia="zh-CN"/>
                    </w:rPr>
                  </w:pPr>
                  <m:oMathPara>
                    <m:oMathParaPr>
                      <m:jc m:val="center"/>
                    </m:oMathParaPr>
                    <m:oMath>
                      <m:f>
                        <m:fPr>
                          <m:ctrlPr>
                            <w:rPr>
                              <w:rFonts w:ascii="Cambria Math" w:hAnsi="Cambria Math"/>
                            </w:rPr>
                          </m:ctrlPr>
                        </m:fPr>
                        <m:num>
                          <m:r>
                            <w:rPr>
                              <w:rFonts w:ascii="Cambria Math" w:hAnsi="Cambria Math"/>
                            </w:rPr>
                            <m:t>3</m:t>
                          </m:r>
                          <m:r>
                            <w:rPr>
                              <w:rFonts w:ascii="Cambria Math" w:hAnsi="Cambria Math"/>
                            </w:rPr>
                            <m:t>π</m:t>
                          </m:r>
                        </m:num>
                        <m:den>
                          <m:r>
                            <w:rPr>
                              <w:rFonts w:ascii="Cambria Math" w:hAnsi="Cambria Math"/>
                            </w:rPr>
                            <m:t>2</m:t>
                          </m:r>
                        </m:den>
                      </m:f>
                    </m:oMath>
                  </m:oMathPara>
                </w:p>
              </w:tc>
              <w:tc>
                <w:tcPr>
                  <w:tcW w:w="1049" w:type="dxa"/>
                  <w:vAlign w:val="center"/>
                </w:tcPr>
                <w:p w14:paraId="19384A4A"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color w:val="000000" w:themeColor="dark1"/>
                      <w:kern w:val="2"/>
                      <w:szCs w:val="20"/>
                    </w:rPr>
                    <w:t>14.78</w:t>
                  </w:r>
                </w:p>
              </w:tc>
              <w:tc>
                <w:tcPr>
                  <w:tcW w:w="1856" w:type="dxa"/>
                  <w:vMerge/>
                </w:tcPr>
                <w:p w14:paraId="1F86BB0C" w14:textId="77777777" w:rsidR="00CC6609" w:rsidRDefault="00CC6609">
                  <w:pPr>
                    <w:widowControl w:val="0"/>
                    <w:jc w:val="center"/>
                    <w:rPr>
                      <w:rFonts w:ascii="Times New Roman" w:eastAsia="宋体" w:hAnsi="Times New Roman"/>
                      <w:bCs/>
                      <w:szCs w:val="20"/>
                    </w:rPr>
                  </w:pPr>
                </w:p>
              </w:tc>
            </w:tr>
            <w:tr w:rsidR="00CC6609" w14:paraId="43B3BB81" w14:textId="77777777">
              <w:trPr>
                <w:trHeight w:val="283"/>
              </w:trPr>
              <w:tc>
                <w:tcPr>
                  <w:tcW w:w="2873" w:type="dxa"/>
                  <w:vAlign w:val="center"/>
                </w:tcPr>
                <w:p w14:paraId="565EDFAD"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szCs w:val="20"/>
                      <w:lang w:eastAsia="zh-CN"/>
                    </w:rPr>
                    <w:t>Others</w:t>
                  </w:r>
                </w:p>
              </w:tc>
              <w:tc>
                <w:tcPr>
                  <w:tcW w:w="1311" w:type="dxa"/>
                  <w:vMerge/>
                  <w:vAlign w:val="center"/>
                </w:tcPr>
                <w:p w14:paraId="10B7E124" w14:textId="77777777" w:rsidR="00CC6609" w:rsidRDefault="00CC6609">
                  <w:pPr>
                    <w:widowControl w:val="0"/>
                    <w:jc w:val="center"/>
                    <w:rPr>
                      <w:rFonts w:ascii="Times New Roman" w:eastAsia="宋体" w:hAnsi="Times New Roman"/>
                      <w:bCs/>
                      <w:szCs w:val="20"/>
                    </w:rPr>
                  </w:pPr>
                </w:p>
              </w:tc>
              <w:tc>
                <w:tcPr>
                  <w:tcW w:w="3241" w:type="dxa"/>
                  <w:gridSpan w:val="3"/>
                  <w:vAlign w:val="center"/>
                </w:tcPr>
                <w:p w14:paraId="7944EE21" w14:textId="77777777" w:rsidR="00CC6609" w:rsidRDefault="00244038">
                  <w:pPr>
                    <w:widowControl w:val="0"/>
                    <w:jc w:val="center"/>
                    <w:rPr>
                      <w:rFonts w:ascii="Times New Roman" w:eastAsia="宋体" w:hAnsi="Times New Roman"/>
                      <w:bCs/>
                      <w:szCs w:val="20"/>
                      <w:lang w:val="en-US" w:eastAsia="zh-CN"/>
                    </w:rPr>
                  </w:pPr>
                  <w:r>
                    <w:rPr>
                      <w:rFonts w:ascii="Times New Roman" w:eastAsia="宋体" w:hAnsi="Times New Roman"/>
                      <w:bCs/>
                      <w:szCs w:val="20"/>
                      <w:lang w:val="en-US" w:eastAsia="en-NZ"/>
                    </w:rPr>
                    <w:t>-1.3249</w:t>
                  </w:r>
                </w:p>
              </w:tc>
              <w:tc>
                <w:tcPr>
                  <w:tcW w:w="1856" w:type="dxa"/>
                  <w:vMerge/>
                </w:tcPr>
                <w:p w14:paraId="64704FD6" w14:textId="77777777" w:rsidR="00CC6609" w:rsidRDefault="00CC6609">
                  <w:pPr>
                    <w:widowControl w:val="0"/>
                    <w:jc w:val="center"/>
                    <w:rPr>
                      <w:rFonts w:ascii="Times New Roman" w:eastAsia="宋体" w:hAnsi="Times New Roman"/>
                      <w:bCs/>
                      <w:color w:val="000000" w:themeColor="dark1"/>
                      <w:kern w:val="2"/>
                      <w:szCs w:val="20"/>
                    </w:rPr>
                  </w:pPr>
                </w:p>
              </w:tc>
            </w:tr>
          </w:tbl>
          <w:p w14:paraId="612D19E1" w14:textId="77777777" w:rsidR="00CC6609" w:rsidRDefault="00244038">
            <w:pPr>
              <w:widowControl w:val="0"/>
              <w:rPr>
                <w:rFonts w:ascii="Times New Roman" w:eastAsiaTheme="minorEastAsia" w:hAnsi="Times New Roman"/>
                <w:bCs/>
                <w:szCs w:val="20"/>
                <w:lang w:val="en-US" w:eastAsia="zh-CN"/>
              </w:rPr>
            </w:pPr>
            <w:bookmarkStart w:id="15" w:name="_Ref178889161"/>
            <w:bookmarkStart w:id="16" w:name="_Ref181986775"/>
            <w:r>
              <w:rPr>
                <w:rFonts w:ascii="Times New Roman" w:eastAsia="宋体" w:hAnsi="Times New Roman"/>
                <w:bCs/>
                <w:szCs w:val="20"/>
              </w:rPr>
              <w:t xml:space="preserve">Proposal </w:t>
            </w:r>
            <w:r w:rsidR="000A3DFE">
              <w:rPr>
                <w:rFonts w:ascii="Times New Roman" w:eastAsia="宋体" w:hAnsi="Times New Roman"/>
                <w:bCs/>
                <w:szCs w:val="20"/>
              </w:rPr>
              <w:fldChar w:fldCharType="begin"/>
            </w:r>
            <w:r>
              <w:rPr>
                <w:rFonts w:ascii="Times New Roman" w:eastAsia="宋体" w:hAnsi="Times New Roman"/>
                <w:bCs/>
                <w:szCs w:val="20"/>
              </w:rPr>
              <w:instrText xml:space="preserve"> SEQ Proposal \* ARABIC </w:instrText>
            </w:r>
            <w:r w:rsidR="000A3DFE">
              <w:rPr>
                <w:rFonts w:ascii="Times New Roman" w:eastAsia="宋体" w:hAnsi="Times New Roman"/>
                <w:bCs/>
                <w:szCs w:val="20"/>
              </w:rPr>
              <w:fldChar w:fldCharType="separate"/>
            </w:r>
            <w:r>
              <w:rPr>
                <w:rFonts w:ascii="Times New Roman" w:eastAsia="宋体" w:hAnsi="Times New Roman"/>
                <w:bCs/>
                <w:szCs w:val="20"/>
              </w:rPr>
              <w:t>1</w:t>
            </w:r>
            <w:r w:rsidR="000A3DFE">
              <w:rPr>
                <w:rFonts w:ascii="Times New Roman" w:eastAsia="宋体" w:hAnsi="Times New Roman"/>
                <w:bCs/>
                <w:szCs w:val="20"/>
              </w:rPr>
              <w:fldChar w:fldCharType="end"/>
            </w:r>
            <w:r>
              <w:rPr>
                <w:rFonts w:ascii="Times New Roman" w:eastAsiaTheme="minorEastAsia" w:hAnsi="Times New Roman"/>
                <w:bCs/>
                <w:szCs w:val="20"/>
                <w:lang w:eastAsia="zh-CN"/>
              </w:rPr>
              <w:t>:</w:t>
            </w:r>
            <w:r>
              <w:rPr>
                <w:rFonts w:ascii="Times New Roman" w:eastAsia="宋体" w:hAnsi="Times New Roman"/>
                <w:bCs/>
                <w:color w:val="060607"/>
                <w:spacing w:val="4"/>
                <w:szCs w:val="20"/>
                <w:shd w:val="clear" w:color="auto" w:fill="FFFFFF"/>
              </w:rPr>
              <w:t xml:space="preserve"> </w:t>
            </w:r>
            <w:bookmarkEnd w:id="15"/>
            <w:r>
              <w:rPr>
                <w:rFonts w:ascii="Times New Roman" w:eastAsia="宋体" w:hAnsi="Times New Roman"/>
                <w:bCs/>
                <w:szCs w:val="20"/>
                <w:lang w:eastAsia="zh-CN"/>
              </w:rPr>
              <w:t>For large UAVs, the</w:t>
            </w:r>
            <m:oMath>
              <m:r>
                <w:rPr>
                  <w:rFonts w:ascii="Cambria Math" w:hAnsi="Cambria Math"/>
                </w:rPr>
                <m:t>A</m:t>
              </m:r>
            </m:oMath>
            <w:r>
              <w:rPr>
                <w:rFonts w:ascii="Times New Roman" w:eastAsia="宋体" w:hAnsi="Times New Roman"/>
                <w:bCs/>
                <w:szCs w:val="20"/>
                <w:lang w:eastAsia="zh-CN"/>
              </w:rPr>
              <w:t xml:space="preserve"> component can be modeled as the mean RCS value, the </w:t>
            </w:r>
            <m:oMath>
              <m:sSub>
                <m:sSubPr>
                  <m:ctrlPr>
                    <w:rPr>
                      <w:rFonts w:ascii="Cambria Math" w:hAnsi="Cambria Math"/>
                    </w:rPr>
                  </m:ctrlPr>
                </m:sSubPr>
                <m:e>
                  <m:r>
                    <w:rPr>
                      <w:rFonts w:ascii="Cambria Math" w:hAnsi="Cambria Math"/>
                    </w:rPr>
                    <m:t>B</m:t>
                  </m:r>
                </m:e>
                <m:sub>
                  <m:r>
                    <w:rPr>
                      <w:rFonts w:ascii="Cambria Math" w:hAnsi="Cambria Math"/>
                    </w:rPr>
                    <m:t>1</m:t>
                  </m:r>
                </m:sub>
              </m:sSub>
            </m:oMath>
            <w:r>
              <w:rPr>
                <w:rFonts w:ascii="Times New Roman" w:eastAsia="宋体" w:hAnsi="Times New Roman"/>
                <w:bCs/>
                <w:szCs w:val="20"/>
                <w:lang w:eastAsia="zh-CN"/>
              </w:rPr>
              <w:t xml:space="preserve"> component can be modeled as a piecewise function with respect to the incident angle/scattering angle, with parts having larger RCS values modeled by a quadratic function, and the remaining parts modeled as the mean. The </w:t>
            </w:r>
            <m:oMath>
              <m:sSub>
                <m:sSubPr>
                  <m:ctrlPr>
                    <w:rPr>
                      <w:rFonts w:ascii="Cambria Math" w:hAnsi="Cambria Math"/>
                    </w:rPr>
                  </m:ctrlPr>
                </m:sSubPr>
                <m:e>
                  <m:r>
                    <w:rPr>
                      <w:rFonts w:ascii="Cambria Math" w:hAnsi="Cambria Math"/>
                    </w:rPr>
                    <m:t>B</m:t>
                  </m:r>
                </m:e>
                <m:sub>
                  <m:r>
                    <w:rPr>
                      <w:rFonts w:ascii="Cambria Math" w:hAnsi="Cambria Math"/>
                    </w:rPr>
                    <m:t>2</m:t>
                  </m:r>
                </m:sub>
              </m:sSub>
            </m:oMath>
            <w:r>
              <w:rPr>
                <w:rFonts w:ascii="Times New Roman" w:eastAsia="宋体" w:hAnsi="Times New Roman"/>
                <w:bCs/>
                <w:szCs w:val="20"/>
                <w:lang w:eastAsia="zh-CN"/>
              </w:rPr>
              <w:t xml:space="preserve"> component can be modeled as a normal distribution with a mean of 0.</w:t>
            </w:r>
            <w:bookmarkEnd w:id="16"/>
          </w:p>
          <w:p w14:paraId="1A46BAA9" w14:textId="77777777" w:rsidR="00CC6609" w:rsidRDefault="00244038">
            <w:pPr>
              <w:widowControl w:val="0"/>
              <w:jc w:val="center"/>
              <w:rPr>
                <w:rFonts w:ascii="Times New Roman" w:eastAsia="宋体" w:hAnsi="Times New Roman"/>
                <w:bCs/>
                <w:szCs w:val="20"/>
              </w:rPr>
            </w:pPr>
            <w:bookmarkStart w:id="17" w:name="_Ref181986790"/>
            <w:r>
              <w:rPr>
                <w:rFonts w:ascii="Times New Roman" w:eastAsia="宋体" w:hAnsi="Times New Roman"/>
                <w:bCs/>
                <w:szCs w:val="20"/>
              </w:rPr>
              <w:t xml:space="preserve">Proposal </w:t>
            </w:r>
            <w:r w:rsidR="000A3DFE">
              <w:rPr>
                <w:rFonts w:ascii="Times New Roman" w:eastAsia="宋体" w:hAnsi="Times New Roman"/>
                <w:bCs/>
                <w:szCs w:val="20"/>
              </w:rPr>
              <w:fldChar w:fldCharType="begin"/>
            </w:r>
            <w:r>
              <w:rPr>
                <w:rFonts w:ascii="Times New Roman" w:eastAsia="宋体" w:hAnsi="Times New Roman"/>
                <w:bCs/>
                <w:szCs w:val="20"/>
              </w:rPr>
              <w:instrText xml:space="preserve"> SEQ Proposal \* ARABIC </w:instrText>
            </w:r>
            <w:r w:rsidR="000A3DFE">
              <w:rPr>
                <w:rFonts w:ascii="Times New Roman" w:eastAsia="宋体" w:hAnsi="Times New Roman"/>
                <w:bCs/>
                <w:szCs w:val="20"/>
              </w:rPr>
              <w:fldChar w:fldCharType="separate"/>
            </w:r>
            <w:r>
              <w:rPr>
                <w:rFonts w:ascii="Times New Roman" w:eastAsia="宋体" w:hAnsi="Times New Roman"/>
                <w:bCs/>
                <w:szCs w:val="20"/>
              </w:rPr>
              <w:t>2</w:t>
            </w:r>
            <w:r w:rsidR="000A3DFE">
              <w:rPr>
                <w:rFonts w:ascii="Times New Roman" w:eastAsia="宋体" w:hAnsi="Times New Roman"/>
                <w:bCs/>
                <w:szCs w:val="20"/>
              </w:rPr>
              <w:fldChar w:fldCharType="end"/>
            </w:r>
            <w:r>
              <w:rPr>
                <w:rFonts w:ascii="Times New Roman" w:eastAsiaTheme="minorEastAsia" w:hAnsi="Times New Roman"/>
                <w:bCs/>
                <w:szCs w:val="20"/>
                <w:lang w:eastAsia="zh-CN"/>
              </w:rPr>
              <w:t>:</w:t>
            </w:r>
            <w:r>
              <w:rPr>
                <w:rFonts w:ascii="Times New Roman" w:eastAsia="宋体" w:hAnsi="Times New Roman"/>
                <w:bCs/>
                <w:szCs w:val="20"/>
                <w:lang w:eastAsia="zh-CN"/>
              </w:rPr>
              <w:t xml:space="preserve"> The RCS of humans, vehicles, and UAVs is positively correlated with frequency overall, and the relationship can be expressed as:</w:t>
            </w:r>
            <w:r>
              <w:rPr>
                <w:rFonts w:ascii="Times New Roman" w:eastAsia="宋体" w:hAnsi="Times New Roman"/>
                <w:bCs/>
                <w:i/>
                <w:kern w:val="2"/>
                <w:szCs w:val="20"/>
                <w:lang w:val="en-US" w:eastAsia="zh-CN"/>
              </w:rPr>
              <w:br/>
            </w:r>
            <m:oMathPara>
              <m:oMath>
                <m:sSub>
                  <m:sSubPr>
                    <m:ctrlPr>
                      <w:rPr>
                        <w:rFonts w:ascii="Cambria Math" w:hAnsi="Cambria Math"/>
                      </w:rPr>
                    </m:ctrlPr>
                  </m:sSubPr>
                  <m:e>
                    <m:r>
                      <w:rPr>
                        <w:rFonts w:ascii="Cambria Math" w:hAnsi="Cambria Math"/>
                      </w:rPr>
                      <m:t>RCS</m:t>
                    </m:r>
                  </m:e>
                  <m:sub>
                    <m:r>
                      <w:rPr>
                        <w:rFonts w:ascii="Cambria Math" w:hAnsi="Cambria Math"/>
                      </w:rPr>
                      <m:t>human</m:t>
                    </m:r>
                  </m:sub>
                </m:sSub>
                <m:r>
                  <w:rPr>
                    <w:rFonts w:ascii="Cambria Math" w:hAnsi="Cambria Math"/>
                  </w:rPr>
                  <m:t>=0.1787*frequence-6.171</m:t>
                </m:r>
              </m:oMath>
            </m:oMathPara>
            <w:bookmarkEnd w:id="17"/>
          </w:p>
          <w:p w14:paraId="2673AAC8" w14:textId="77777777" w:rsidR="00CC6609" w:rsidRDefault="001E5667">
            <w:pPr>
              <w:widowControl w:val="0"/>
              <w:jc w:val="center"/>
              <w:rPr>
                <w:rFonts w:ascii="Times New Roman" w:eastAsia="宋体" w:hAnsi="Times New Roman"/>
                <w:bCs/>
                <w:szCs w:val="20"/>
              </w:rPr>
            </w:pPr>
            <m:oMathPara>
              <m:oMathParaPr>
                <m:jc m:val="center"/>
              </m:oMathParaPr>
              <m:oMath>
                <m:sSub>
                  <m:sSubPr>
                    <m:ctrlPr>
                      <w:rPr>
                        <w:rFonts w:ascii="Cambria Math" w:hAnsi="Cambria Math"/>
                      </w:rPr>
                    </m:ctrlPr>
                  </m:sSubPr>
                  <m:e>
                    <m:r>
                      <w:rPr>
                        <w:rFonts w:ascii="Cambria Math" w:hAnsi="Cambria Math"/>
                      </w:rPr>
                      <m:t>RCS</m:t>
                    </m:r>
                  </m:e>
                  <m:sub>
                    <m:r>
                      <w:rPr>
                        <w:rFonts w:ascii="Cambria Math" w:hAnsi="Cambria Math"/>
                      </w:rPr>
                      <m:t>ve</m:t>
                    </m:r>
                    <m:r>
                      <w:rPr>
                        <w:rFonts w:ascii="Cambria Math" w:hAnsi="Cambria Math"/>
                      </w:rPr>
                      <m:t>h</m:t>
                    </m:r>
                    <m:r>
                      <w:rPr>
                        <w:rFonts w:ascii="Cambria Math" w:hAnsi="Cambria Math"/>
                      </w:rPr>
                      <m:t>icle</m:t>
                    </m:r>
                  </m:sub>
                </m:sSub>
                <m:r>
                  <w:rPr>
                    <w:rFonts w:ascii="Cambria Math" w:hAnsi="Cambria Math"/>
                  </w:rPr>
                  <m:t>=0.2083*</m:t>
                </m:r>
                <m:r>
                  <w:rPr>
                    <w:rFonts w:ascii="Cambria Math" w:hAnsi="Cambria Math"/>
                  </w:rPr>
                  <m:t>frequence</m:t>
                </m:r>
                <m:r>
                  <w:rPr>
                    <w:rFonts w:ascii="Cambria Math" w:hAnsi="Cambria Math"/>
                  </w:rPr>
                  <m:t>-</m:t>
                </m:r>
                <m:r>
                  <w:rPr>
                    <w:rFonts w:ascii="Cambria Math" w:hAnsi="Cambria Math"/>
                  </w:rPr>
                  <m:t>11.49</m:t>
                </m:r>
              </m:oMath>
            </m:oMathPara>
          </w:p>
          <w:p w14:paraId="3E6B75C6" w14:textId="77777777" w:rsidR="00CC6609" w:rsidRDefault="001E5667">
            <w:pPr>
              <w:widowControl w:val="0"/>
              <w:jc w:val="center"/>
              <w:rPr>
                <w:rFonts w:ascii="Times New Roman" w:eastAsia="宋体" w:hAnsi="Times New Roman"/>
                <w:bCs/>
                <w:szCs w:val="20"/>
                <w:lang w:eastAsia="zh-CN"/>
              </w:rPr>
            </w:pPr>
            <m:oMathPara>
              <m:oMathParaPr>
                <m:jc m:val="center"/>
              </m:oMathParaPr>
              <m:oMath>
                <m:sSub>
                  <m:sSubPr>
                    <m:ctrlPr>
                      <w:rPr>
                        <w:rFonts w:ascii="Cambria Math" w:hAnsi="Cambria Math"/>
                      </w:rPr>
                    </m:ctrlPr>
                  </m:sSubPr>
                  <m:e>
                    <m:r>
                      <w:rPr>
                        <w:rFonts w:ascii="Cambria Math" w:hAnsi="Cambria Math"/>
                      </w:rPr>
                      <m:t>RCS</m:t>
                    </m:r>
                  </m:e>
                  <m:sub>
                    <m:r>
                      <w:rPr>
                        <w:rFonts w:ascii="Cambria Math" w:hAnsi="Cambria Math"/>
                      </w:rPr>
                      <m:t>UAV</m:t>
                    </m:r>
                  </m:sub>
                </m:sSub>
                <m:r>
                  <w:rPr>
                    <w:rFonts w:ascii="Cambria Math" w:hAnsi="Cambria Math"/>
                  </w:rPr>
                  <m:t>=0.1889*</m:t>
                </m:r>
                <m:r>
                  <w:rPr>
                    <w:rFonts w:ascii="Cambria Math" w:hAnsi="Cambria Math"/>
                  </w:rPr>
                  <m:t>frequence</m:t>
                </m:r>
                <m:r>
                  <w:rPr>
                    <w:rFonts w:ascii="Cambria Math" w:hAnsi="Cambria Math"/>
                  </w:rPr>
                  <m:t>+1.63</m:t>
                </m:r>
              </m:oMath>
            </m:oMathPara>
          </w:p>
          <w:p w14:paraId="3B9212D5" w14:textId="77777777" w:rsidR="00CC6609" w:rsidRDefault="00CC6609">
            <w:pPr>
              <w:widowControl w:val="0"/>
              <w:spacing w:before="60"/>
              <w:rPr>
                <w:rFonts w:ascii="Times New Roman" w:eastAsiaTheme="minorEastAsia" w:hAnsi="Times New Roman"/>
                <w:bCs/>
                <w:szCs w:val="20"/>
                <w:lang w:eastAsia="zh-CN"/>
              </w:rPr>
            </w:pPr>
          </w:p>
        </w:tc>
      </w:tr>
      <w:tr w:rsidR="00CC6609" w14:paraId="75BF3EF6" w14:textId="77777777">
        <w:tc>
          <w:tcPr>
            <w:tcW w:w="1134" w:type="dxa"/>
          </w:tcPr>
          <w:p w14:paraId="2ABEE6F3"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lastRenderedPageBreak/>
              <w:t>NIST</w:t>
            </w:r>
          </w:p>
        </w:tc>
        <w:tc>
          <w:tcPr>
            <w:tcW w:w="9497" w:type="dxa"/>
          </w:tcPr>
          <w:p w14:paraId="78AEB617" w14:textId="77777777" w:rsidR="00CC6609" w:rsidRDefault="00244038">
            <w:pPr>
              <w:widowControl w:val="0"/>
              <w:rPr>
                <w:rFonts w:ascii="Times New Roman" w:hAnsi="Times New Roman"/>
                <w:bCs/>
                <w:szCs w:val="20"/>
              </w:rPr>
            </w:pPr>
            <w:r>
              <w:rPr>
                <w:rFonts w:ascii="Times New Roman" w:hAnsi="Times New Roman"/>
                <w:bCs/>
                <w:szCs w:val="20"/>
              </w:rPr>
              <w:t>Observation 1: The mean RCS (</w:t>
            </w:r>
            <m:oMath>
              <m:r>
                <w:rPr>
                  <w:rFonts w:ascii="Cambria Math" w:hAnsi="Cambria Math"/>
                </w:rPr>
                <m:t>A</m:t>
              </m:r>
            </m:oMath>
            <w:r>
              <w:rPr>
                <w:rFonts w:ascii="Times New Roman" w:hAnsi="Times New Roman"/>
                <w:bCs/>
                <w:szCs w:val="20"/>
              </w:rPr>
              <w:t xml:space="preserve">) value for the UAV in monostatic configuration is observed to be -23.8 dBsm, with a standard deviation of 4.37 dBsm. </w:t>
            </w:r>
          </w:p>
          <w:p w14:paraId="618C8AF0" w14:textId="77777777" w:rsidR="00CC6609" w:rsidRDefault="00244038">
            <w:pPr>
              <w:widowControl w:val="0"/>
              <w:rPr>
                <w:rFonts w:ascii="Times New Roman" w:hAnsi="Times New Roman"/>
                <w:bCs/>
                <w:szCs w:val="20"/>
              </w:rPr>
            </w:pPr>
            <w:r>
              <w:rPr>
                <w:rFonts w:ascii="Times New Roman" w:hAnsi="Times New Roman"/>
                <w:bCs/>
                <w:szCs w:val="20"/>
              </w:rPr>
              <w:t xml:space="preserve">Proposal 1: The mean RCS of UAV in monostatic configuration can be included in the Table </w:t>
            </w:r>
            <w:r w:rsidR="000A3DFE">
              <w:fldChar w:fldCharType="begin"/>
            </w:r>
            <w:r w:rsidR="000A3DFE">
              <w:rPr>
                <w:rFonts w:ascii="Times New Roman" w:hAnsi="Times New Roman"/>
                <w:bCs/>
                <w:szCs w:val="20"/>
              </w:rPr>
              <w:fldChar w:fldCharType="end"/>
            </w:r>
            <w:sdt>
              <w:sdtPr>
                <w:id w:val="744382574"/>
              </w:sdtPr>
              <w:sdtEndPr/>
              <w:sdtContent>
                <w:r>
                  <w:t>CITATION Mod24 \l 1033 [1]</w:t>
                </w:r>
              </w:sdtContent>
            </w:sdt>
            <w:r>
              <w:rPr>
                <w:rFonts w:ascii="Times New Roman" w:hAnsi="Times New Roman"/>
                <w:bCs/>
                <w:szCs w:val="20"/>
              </w:rPr>
              <w:t xml:space="preserve"> as shown below.</w:t>
            </w:r>
          </w:p>
          <w:p w14:paraId="67BAF952" w14:textId="77777777" w:rsidR="00CC6609" w:rsidRDefault="00244038">
            <w:pPr>
              <w:widowControl w:val="0"/>
              <w:rPr>
                <w:rFonts w:ascii="Times New Roman" w:hAnsi="Times New Roman"/>
                <w:bCs/>
                <w:szCs w:val="20"/>
              </w:rPr>
            </w:pPr>
            <w:r>
              <w:rPr>
                <w:rFonts w:ascii="Times New Roman" w:hAnsi="Times New Roman"/>
                <w:bCs/>
                <w:szCs w:val="20"/>
              </w:rPr>
              <w:t xml:space="preserve"> </w:t>
            </w:r>
            <w:r>
              <w:rPr>
                <w:rFonts w:ascii="Times New Roman" w:hAnsi="Times New Roman"/>
                <w:bCs/>
                <w:szCs w:val="20"/>
              </w:rPr>
              <w:br/>
            </w:r>
          </w:p>
          <w:tbl>
            <w:tblPr>
              <w:tblW w:w="9435" w:type="dxa"/>
              <w:tblLayout w:type="fixed"/>
              <w:tblCellMar>
                <w:left w:w="7" w:type="dxa"/>
                <w:right w:w="7" w:type="dxa"/>
              </w:tblCellMar>
              <w:tblLook w:val="04A0" w:firstRow="1" w:lastRow="0" w:firstColumn="1" w:lastColumn="0" w:noHBand="0" w:noVBand="1"/>
            </w:tblPr>
            <w:tblGrid>
              <w:gridCol w:w="960"/>
              <w:gridCol w:w="1741"/>
              <w:gridCol w:w="1500"/>
              <w:gridCol w:w="1379"/>
              <w:gridCol w:w="2505"/>
              <w:gridCol w:w="1350"/>
            </w:tblGrid>
            <w:tr w:rsidR="00CC6609" w14:paraId="6BEAB703" w14:textId="77777777">
              <w:trPr>
                <w:trHeight w:val="525"/>
              </w:trPr>
              <w:tc>
                <w:tcPr>
                  <w:tcW w:w="959" w:type="dxa"/>
                  <w:tcBorders>
                    <w:top w:val="single" w:sz="6" w:space="0" w:color="000000"/>
                    <w:left w:val="single" w:sz="6" w:space="0" w:color="000000"/>
                    <w:bottom w:val="single" w:sz="6" w:space="0" w:color="000000"/>
                    <w:right w:val="single" w:sz="6" w:space="0" w:color="000000"/>
                  </w:tcBorders>
                  <w:shd w:val="clear" w:color="auto" w:fill="BFBFBF"/>
                  <w:vAlign w:val="center"/>
                </w:tcPr>
                <w:p w14:paraId="0AFB9A5B" w14:textId="77777777" w:rsidR="00CC6609" w:rsidRDefault="00244038">
                  <w:pPr>
                    <w:widowControl w:val="0"/>
                    <w:jc w:val="center"/>
                    <w:textAlignment w:val="baseline"/>
                    <w:rPr>
                      <w:rFonts w:ascii="Times New Roman" w:hAnsi="Times New Roman"/>
                      <w:bCs/>
                      <w:szCs w:val="20"/>
                      <w:lang w:val="en-US"/>
                    </w:rPr>
                  </w:pPr>
                  <w:r>
                    <w:rPr>
                      <w:rFonts w:ascii="Times New Roman" w:hAnsi="Times New Roman"/>
                      <w:bCs/>
                      <w:szCs w:val="20"/>
                      <w:lang w:val="en-US"/>
                    </w:rPr>
                    <w:t> </w:t>
                  </w:r>
                </w:p>
              </w:tc>
              <w:tc>
                <w:tcPr>
                  <w:tcW w:w="1741" w:type="dxa"/>
                  <w:tcBorders>
                    <w:top w:val="single" w:sz="6" w:space="0" w:color="000000"/>
                    <w:left w:val="single" w:sz="6" w:space="0" w:color="000000"/>
                    <w:bottom w:val="single" w:sz="6" w:space="0" w:color="000000"/>
                    <w:right w:val="single" w:sz="6" w:space="0" w:color="000000"/>
                  </w:tcBorders>
                  <w:shd w:val="clear" w:color="auto" w:fill="BFBFBF"/>
                  <w:vAlign w:val="center"/>
                </w:tcPr>
                <w:p w14:paraId="715D472F" w14:textId="77777777" w:rsidR="00CC6609" w:rsidRDefault="00244038">
                  <w:pPr>
                    <w:widowControl w:val="0"/>
                    <w:jc w:val="center"/>
                    <w:textAlignment w:val="baseline"/>
                    <w:rPr>
                      <w:rFonts w:ascii="Times New Roman" w:hAnsi="Times New Roman"/>
                      <w:bCs/>
                      <w:szCs w:val="20"/>
                      <w:lang w:val="en-US"/>
                    </w:rPr>
                  </w:pPr>
                  <w:r>
                    <w:rPr>
                      <w:rFonts w:ascii="Times New Roman" w:hAnsi="Times New Roman"/>
                      <w:bCs/>
                      <w:szCs w:val="20"/>
                    </w:rPr>
                    <w:t>polarization</w:t>
                  </w:r>
                  <w:r>
                    <w:rPr>
                      <w:rFonts w:ascii="Times New Roman" w:hAnsi="Times New Roman"/>
                      <w:bCs/>
                      <w:szCs w:val="20"/>
                      <w:lang w:val="en-US"/>
                    </w:rPr>
                    <w:t> </w:t>
                  </w:r>
                </w:p>
              </w:tc>
              <w:tc>
                <w:tcPr>
                  <w:tcW w:w="1500" w:type="dxa"/>
                  <w:tcBorders>
                    <w:top w:val="single" w:sz="6" w:space="0" w:color="000000"/>
                    <w:left w:val="single" w:sz="6" w:space="0" w:color="000000"/>
                    <w:bottom w:val="single" w:sz="6" w:space="0" w:color="000000"/>
                    <w:right w:val="single" w:sz="6" w:space="0" w:color="000000"/>
                  </w:tcBorders>
                  <w:shd w:val="clear" w:color="auto" w:fill="BFBFBF"/>
                  <w:vAlign w:val="center"/>
                </w:tcPr>
                <w:p w14:paraId="2280C3C5" w14:textId="77777777" w:rsidR="00CC6609" w:rsidRDefault="00244038">
                  <w:pPr>
                    <w:widowControl w:val="0"/>
                    <w:jc w:val="center"/>
                    <w:textAlignment w:val="baseline"/>
                    <w:rPr>
                      <w:rFonts w:ascii="Times New Roman" w:hAnsi="Times New Roman"/>
                      <w:bCs/>
                      <w:szCs w:val="20"/>
                      <w:lang w:val="en-US"/>
                    </w:rPr>
                  </w:pPr>
                  <w:r>
                    <w:rPr>
                      <w:rFonts w:ascii="Times New Roman" w:hAnsi="Times New Roman"/>
                      <w:bCs/>
                      <w:szCs w:val="20"/>
                    </w:rPr>
                    <w:t>frequency</w:t>
                  </w:r>
                  <w:r>
                    <w:rPr>
                      <w:rFonts w:ascii="Times New Roman" w:hAnsi="Times New Roman"/>
                      <w:bCs/>
                      <w:szCs w:val="20"/>
                      <w:lang w:val="en-US"/>
                    </w:rPr>
                    <w:t> </w:t>
                  </w:r>
                </w:p>
                <w:p w14:paraId="40E33369" w14:textId="77777777" w:rsidR="00CC6609" w:rsidRDefault="00244038">
                  <w:pPr>
                    <w:widowControl w:val="0"/>
                    <w:jc w:val="center"/>
                    <w:textAlignment w:val="baseline"/>
                    <w:rPr>
                      <w:rFonts w:ascii="Times New Roman" w:hAnsi="Times New Roman"/>
                      <w:bCs/>
                      <w:szCs w:val="20"/>
                      <w:lang w:val="en-US"/>
                    </w:rPr>
                  </w:pPr>
                  <w:r>
                    <w:rPr>
                      <w:rFonts w:ascii="Times New Roman" w:hAnsi="Times New Roman"/>
                      <w:bCs/>
                      <w:szCs w:val="20"/>
                    </w:rPr>
                    <w:t>(GHz)</w:t>
                  </w:r>
                  <w:r>
                    <w:rPr>
                      <w:rFonts w:ascii="Times New Roman" w:hAnsi="Times New Roman"/>
                      <w:bCs/>
                      <w:szCs w:val="20"/>
                      <w:lang w:val="en-US"/>
                    </w:rPr>
                    <w:t> </w:t>
                  </w:r>
                </w:p>
              </w:tc>
              <w:tc>
                <w:tcPr>
                  <w:tcW w:w="1379" w:type="dxa"/>
                  <w:tcBorders>
                    <w:top w:val="single" w:sz="6" w:space="0" w:color="000000"/>
                    <w:left w:val="single" w:sz="6" w:space="0" w:color="000000"/>
                    <w:bottom w:val="single" w:sz="6" w:space="0" w:color="000000"/>
                    <w:right w:val="single" w:sz="6" w:space="0" w:color="000000"/>
                  </w:tcBorders>
                  <w:shd w:val="clear" w:color="auto" w:fill="BFBFBF"/>
                  <w:vAlign w:val="center"/>
                </w:tcPr>
                <w:p w14:paraId="67380AA0" w14:textId="77777777" w:rsidR="00CC6609" w:rsidRDefault="00244038">
                  <w:pPr>
                    <w:widowControl w:val="0"/>
                    <w:jc w:val="center"/>
                    <w:textAlignment w:val="baseline"/>
                    <w:rPr>
                      <w:rFonts w:ascii="Times New Roman" w:hAnsi="Times New Roman"/>
                      <w:bCs/>
                      <w:szCs w:val="20"/>
                      <w:lang w:val="en-US"/>
                    </w:rPr>
                  </w:pPr>
                  <w:r>
                    <w:rPr>
                      <w:rFonts w:ascii="Times New Roman" w:hAnsi="Times New Roman"/>
                      <w:bCs/>
                      <w:szCs w:val="20"/>
                    </w:rPr>
                    <w:t>mean</w:t>
                  </w:r>
                  <w:r>
                    <w:rPr>
                      <w:rFonts w:ascii="Times New Roman" w:hAnsi="Times New Roman"/>
                      <w:bCs/>
                      <w:szCs w:val="20"/>
                      <w:lang w:val="en-US"/>
                    </w:rPr>
                    <w:t> </w:t>
                  </w:r>
                </w:p>
                <w:p w14:paraId="6BFC80E7" w14:textId="77777777" w:rsidR="00CC6609" w:rsidRDefault="00244038">
                  <w:pPr>
                    <w:widowControl w:val="0"/>
                    <w:jc w:val="center"/>
                    <w:textAlignment w:val="baseline"/>
                    <w:rPr>
                      <w:rFonts w:ascii="Times New Roman" w:hAnsi="Times New Roman"/>
                      <w:bCs/>
                      <w:szCs w:val="20"/>
                      <w:lang w:val="en-US"/>
                    </w:rPr>
                  </w:pPr>
                  <w:r>
                    <w:rPr>
                      <w:rFonts w:ascii="Times New Roman" w:hAnsi="Times New Roman"/>
                      <w:bCs/>
                      <w:szCs w:val="20"/>
                    </w:rPr>
                    <w:t>(</w:t>
                  </w:r>
                  <w:proofErr w:type="spellStart"/>
                  <w:r>
                    <w:rPr>
                      <w:rFonts w:ascii="Times New Roman" w:hAnsi="Times New Roman"/>
                      <w:bCs/>
                      <w:szCs w:val="20"/>
                    </w:rPr>
                    <w:t>dBsm</w:t>
                  </w:r>
                  <w:proofErr w:type="spellEnd"/>
                  <w:r>
                    <w:rPr>
                      <w:rFonts w:ascii="Times New Roman" w:hAnsi="Times New Roman"/>
                      <w:bCs/>
                      <w:szCs w:val="20"/>
                    </w:rPr>
                    <w:t>)</w:t>
                  </w:r>
                  <w:r>
                    <w:rPr>
                      <w:rFonts w:ascii="Times New Roman" w:hAnsi="Times New Roman"/>
                      <w:bCs/>
                      <w:szCs w:val="20"/>
                      <w:lang w:val="en-US"/>
                    </w:rPr>
                    <w:t> </w:t>
                  </w:r>
                </w:p>
              </w:tc>
              <w:tc>
                <w:tcPr>
                  <w:tcW w:w="2505" w:type="dxa"/>
                  <w:tcBorders>
                    <w:top w:val="single" w:sz="6" w:space="0" w:color="000000"/>
                    <w:left w:val="single" w:sz="6" w:space="0" w:color="000000"/>
                    <w:bottom w:val="single" w:sz="6" w:space="0" w:color="000000"/>
                    <w:right w:val="single" w:sz="6" w:space="0" w:color="000000"/>
                  </w:tcBorders>
                  <w:shd w:val="clear" w:color="auto" w:fill="BFBFBF"/>
                  <w:vAlign w:val="center"/>
                </w:tcPr>
                <w:p w14:paraId="50EA0385" w14:textId="77777777" w:rsidR="00CC6609" w:rsidRDefault="00244038">
                  <w:pPr>
                    <w:widowControl w:val="0"/>
                    <w:jc w:val="center"/>
                    <w:textAlignment w:val="baseline"/>
                    <w:rPr>
                      <w:rFonts w:ascii="Times New Roman" w:hAnsi="Times New Roman"/>
                      <w:bCs/>
                      <w:szCs w:val="20"/>
                      <w:lang w:val="en-US"/>
                    </w:rPr>
                  </w:pPr>
                  <w:r>
                    <w:rPr>
                      <w:rFonts w:ascii="Times New Roman" w:hAnsi="Times New Roman"/>
                      <w:bCs/>
                      <w:szCs w:val="20"/>
                    </w:rPr>
                    <w:t>standard deviation</w:t>
                  </w:r>
                  <w:r>
                    <w:rPr>
                      <w:rFonts w:ascii="Times New Roman" w:hAnsi="Times New Roman"/>
                      <w:bCs/>
                      <w:szCs w:val="20"/>
                      <w:lang w:val="en-US"/>
                    </w:rPr>
                    <w:t> </w:t>
                  </w:r>
                </w:p>
                <w:p w14:paraId="3C95EAD8" w14:textId="77777777" w:rsidR="00CC6609" w:rsidRDefault="00244038">
                  <w:pPr>
                    <w:widowControl w:val="0"/>
                    <w:jc w:val="center"/>
                    <w:textAlignment w:val="baseline"/>
                    <w:rPr>
                      <w:rFonts w:ascii="Times New Roman" w:hAnsi="Times New Roman"/>
                      <w:bCs/>
                      <w:szCs w:val="20"/>
                      <w:lang w:val="en-US"/>
                    </w:rPr>
                  </w:pPr>
                  <w:r>
                    <w:rPr>
                      <w:rFonts w:ascii="Times New Roman" w:hAnsi="Times New Roman"/>
                      <w:bCs/>
                      <w:szCs w:val="20"/>
                    </w:rPr>
                    <w:t>(</w:t>
                  </w:r>
                  <w:proofErr w:type="spellStart"/>
                  <w:r>
                    <w:rPr>
                      <w:rFonts w:ascii="Times New Roman" w:hAnsi="Times New Roman"/>
                      <w:bCs/>
                      <w:szCs w:val="20"/>
                    </w:rPr>
                    <w:t>dBsm</w:t>
                  </w:r>
                  <w:proofErr w:type="spellEnd"/>
                  <w:r>
                    <w:rPr>
                      <w:rFonts w:ascii="Times New Roman" w:hAnsi="Times New Roman"/>
                      <w:bCs/>
                      <w:szCs w:val="20"/>
                    </w:rPr>
                    <w:t>)</w:t>
                  </w:r>
                  <w:r>
                    <w:rPr>
                      <w:rFonts w:ascii="Times New Roman" w:hAnsi="Times New Roman"/>
                      <w:bCs/>
                      <w:szCs w:val="20"/>
                      <w:lang w:val="en-US"/>
                    </w:rPr>
                    <w:t> </w:t>
                  </w:r>
                </w:p>
              </w:tc>
              <w:tc>
                <w:tcPr>
                  <w:tcW w:w="1350" w:type="dxa"/>
                  <w:tcBorders>
                    <w:top w:val="single" w:sz="6" w:space="0" w:color="000000"/>
                    <w:left w:val="single" w:sz="6" w:space="0" w:color="000000"/>
                    <w:bottom w:val="single" w:sz="6" w:space="0" w:color="000000"/>
                    <w:right w:val="single" w:sz="6" w:space="0" w:color="000000"/>
                  </w:tcBorders>
                  <w:shd w:val="clear" w:color="auto" w:fill="BFBFBF"/>
                  <w:vAlign w:val="center"/>
                </w:tcPr>
                <w:p w14:paraId="5E5F3F07" w14:textId="77777777" w:rsidR="00CC6609" w:rsidRDefault="00244038">
                  <w:pPr>
                    <w:widowControl w:val="0"/>
                    <w:jc w:val="center"/>
                    <w:textAlignment w:val="baseline"/>
                    <w:rPr>
                      <w:rFonts w:ascii="Times New Roman" w:hAnsi="Times New Roman"/>
                      <w:bCs/>
                      <w:szCs w:val="20"/>
                      <w:lang w:val="en-US"/>
                    </w:rPr>
                  </w:pPr>
                  <w:r>
                    <w:rPr>
                      <w:rFonts w:ascii="Times New Roman" w:hAnsi="Times New Roman"/>
                      <w:bCs/>
                      <w:szCs w:val="20"/>
                    </w:rPr>
                    <w:t>variance</w:t>
                  </w:r>
                  <w:r>
                    <w:rPr>
                      <w:rFonts w:ascii="Times New Roman" w:hAnsi="Times New Roman"/>
                      <w:bCs/>
                      <w:szCs w:val="20"/>
                      <w:lang w:val="en-US"/>
                    </w:rPr>
                    <w:t> </w:t>
                  </w:r>
                </w:p>
                <w:p w14:paraId="0701D23A" w14:textId="77777777" w:rsidR="00CC6609" w:rsidRDefault="00244038">
                  <w:pPr>
                    <w:widowControl w:val="0"/>
                    <w:jc w:val="center"/>
                    <w:textAlignment w:val="baseline"/>
                    <w:rPr>
                      <w:rFonts w:ascii="Times New Roman" w:hAnsi="Times New Roman"/>
                      <w:bCs/>
                      <w:szCs w:val="20"/>
                      <w:lang w:val="en-US"/>
                    </w:rPr>
                  </w:pPr>
                  <w:r>
                    <w:rPr>
                      <w:rFonts w:ascii="Times New Roman" w:hAnsi="Times New Roman"/>
                      <w:bCs/>
                      <w:szCs w:val="20"/>
                    </w:rPr>
                    <w:t>(dBsm2)</w:t>
                  </w:r>
                  <w:r>
                    <w:rPr>
                      <w:rFonts w:ascii="Times New Roman" w:hAnsi="Times New Roman"/>
                      <w:bCs/>
                      <w:szCs w:val="20"/>
                      <w:lang w:val="en-US"/>
                    </w:rPr>
                    <w:t> </w:t>
                  </w:r>
                </w:p>
              </w:tc>
            </w:tr>
            <w:tr w:rsidR="00CC6609" w14:paraId="3C5F4A1C" w14:textId="77777777">
              <w:trPr>
                <w:trHeight w:val="30"/>
              </w:trPr>
              <w:tc>
                <w:tcPr>
                  <w:tcW w:w="95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67BD3EB" w14:textId="77777777" w:rsidR="00CC6609" w:rsidRDefault="00244038">
                  <w:pPr>
                    <w:widowControl w:val="0"/>
                    <w:jc w:val="center"/>
                    <w:textAlignment w:val="baseline"/>
                    <w:rPr>
                      <w:rFonts w:ascii="Times New Roman" w:hAnsi="Times New Roman"/>
                      <w:bCs/>
                      <w:szCs w:val="20"/>
                    </w:rPr>
                  </w:pPr>
                  <w:r>
                    <w:rPr>
                      <w:rFonts w:ascii="Times New Roman" w:hAnsi="Times New Roman"/>
                      <w:bCs/>
                      <w:szCs w:val="20"/>
                    </w:rPr>
                    <w:t>NIST</w:t>
                  </w:r>
                </w:p>
              </w:tc>
              <w:tc>
                <w:tcPr>
                  <w:tcW w:w="1741"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77DB283" w14:textId="77777777" w:rsidR="00CC6609" w:rsidRDefault="00244038">
                  <w:pPr>
                    <w:widowControl w:val="0"/>
                    <w:textAlignment w:val="baseline"/>
                    <w:rPr>
                      <w:rFonts w:ascii="Times New Roman" w:hAnsi="Times New Roman"/>
                      <w:bCs/>
                      <w:szCs w:val="20"/>
                    </w:rPr>
                  </w:pPr>
                  <w:r>
                    <w:rPr>
                      <w:rFonts w:ascii="Times New Roman" w:hAnsi="Times New Roman"/>
                      <w:bCs/>
                      <w:color w:val="FF0000"/>
                      <w:szCs w:val="20"/>
                    </w:rPr>
                    <w:t xml:space="preserve">              </w:t>
                  </w:r>
                  <w:r>
                    <w:rPr>
                      <w:rFonts w:ascii="Times New Roman" w:hAnsi="Times New Roman"/>
                      <w:bCs/>
                      <w:szCs w:val="20"/>
                    </w:rPr>
                    <w:t>VV</w:t>
                  </w:r>
                </w:p>
              </w:tc>
              <w:tc>
                <w:tcPr>
                  <w:tcW w:w="150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C364B1F" w14:textId="77777777" w:rsidR="00CC6609" w:rsidRDefault="00244038">
                  <w:pPr>
                    <w:widowControl w:val="0"/>
                    <w:jc w:val="center"/>
                    <w:textAlignment w:val="baseline"/>
                    <w:rPr>
                      <w:rFonts w:ascii="Times New Roman" w:hAnsi="Times New Roman"/>
                      <w:bCs/>
                      <w:color w:val="000000"/>
                      <w:szCs w:val="20"/>
                    </w:rPr>
                  </w:pPr>
                  <w:r>
                    <w:rPr>
                      <w:rFonts w:ascii="Times New Roman" w:hAnsi="Times New Roman"/>
                      <w:bCs/>
                      <w:color w:val="000000"/>
                      <w:szCs w:val="20"/>
                    </w:rPr>
                    <w:t>28</w:t>
                  </w:r>
                </w:p>
              </w:tc>
              <w:tc>
                <w:tcPr>
                  <w:tcW w:w="137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9EC9D95" w14:textId="77777777" w:rsidR="00CC6609" w:rsidRDefault="00244038">
                  <w:pPr>
                    <w:widowControl w:val="0"/>
                    <w:jc w:val="center"/>
                    <w:textAlignment w:val="baseline"/>
                    <w:rPr>
                      <w:rFonts w:ascii="Times New Roman" w:hAnsi="Times New Roman"/>
                      <w:bCs/>
                      <w:szCs w:val="20"/>
                    </w:rPr>
                  </w:pPr>
                  <w:r>
                    <w:rPr>
                      <w:rFonts w:ascii="Times New Roman" w:hAnsi="Times New Roman"/>
                      <w:bCs/>
                      <w:szCs w:val="20"/>
                    </w:rPr>
                    <w:t>-23.8</w:t>
                  </w:r>
                </w:p>
              </w:tc>
              <w:tc>
                <w:tcPr>
                  <w:tcW w:w="250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566353F" w14:textId="77777777" w:rsidR="00CC6609" w:rsidRDefault="00244038">
                  <w:pPr>
                    <w:widowControl w:val="0"/>
                    <w:jc w:val="center"/>
                    <w:textAlignment w:val="baseline"/>
                    <w:rPr>
                      <w:rFonts w:ascii="Times New Roman" w:hAnsi="Times New Roman"/>
                      <w:bCs/>
                      <w:szCs w:val="20"/>
                      <w:lang w:val="en-US"/>
                    </w:rPr>
                  </w:pPr>
                  <w:r>
                    <w:rPr>
                      <w:rFonts w:ascii="Times New Roman" w:hAnsi="Times New Roman"/>
                      <w:bCs/>
                      <w:szCs w:val="20"/>
                      <w:lang w:val="en-US"/>
                    </w:rPr>
                    <w:t>4.37</w:t>
                  </w:r>
                </w:p>
              </w:tc>
              <w:tc>
                <w:tcPr>
                  <w:tcW w:w="135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D157CBD" w14:textId="77777777" w:rsidR="00CC6609" w:rsidRDefault="00CC6609">
                  <w:pPr>
                    <w:widowControl w:val="0"/>
                    <w:jc w:val="center"/>
                    <w:textAlignment w:val="baseline"/>
                    <w:rPr>
                      <w:rFonts w:ascii="Times New Roman" w:hAnsi="Times New Roman"/>
                      <w:bCs/>
                      <w:szCs w:val="20"/>
                      <w:lang w:val="en-US"/>
                    </w:rPr>
                  </w:pPr>
                </w:p>
              </w:tc>
            </w:tr>
          </w:tbl>
          <w:p w14:paraId="2EAAD9C8" w14:textId="77777777" w:rsidR="00CC6609" w:rsidRDefault="00CC6609">
            <w:pPr>
              <w:widowControl w:val="0"/>
              <w:rPr>
                <w:rFonts w:ascii="Times New Roman" w:hAnsi="Times New Roman"/>
                <w:bCs/>
                <w:szCs w:val="20"/>
              </w:rPr>
            </w:pPr>
          </w:p>
          <w:p w14:paraId="6B719DAD" w14:textId="77777777" w:rsidR="00CC6609" w:rsidRDefault="00244038">
            <w:pPr>
              <w:widowControl w:val="0"/>
              <w:rPr>
                <w:rFonts w:ascii="Times New Roman" w:hAnsi="Times New Roman"/>
                <w:bCs/>
                <w:szCs w:val="20"/>
              </w:rPr>
            </w:pPr>
            <w:r>
              <w:rPr>
                <w:rFonts w:ascii="Times New Roman" w:hAnsi="Times New Roman"/>
                <w:bCs/>
                <w:szCs w:val="20"/>
              </w:rPr>
              <w:t>Observation 1: No clear pattern or trend is observed for the mean RCS value (</w:t>
            </w:r>
            <m:oMath>
              <m:r>
                <w:rPr>
                  <w:rFonts w:ascii="Cambria Math" w:hAnsi="Cambria Math"/>
                </w:rPr>
                <m:t>A</m:t>
              </m:r>
            </m:oMath>
            <w:r>
              <w:rPr>
                <w:rFonts w:ascii="Times New Roman" w:hAnsi="Times New Roman"/>
                <w:bCs/>
                <w:szCs w:val="20"/>
              </w:rPr>
              <w:t xml:space="preserve">) across different bistatic angles (α). The mean RCS value, calculated from the aggregated data for all bistatic configurations, is -23.69 </w:t>
            </w:r>
            <w:proofErr w:type="spellStart"/>
            <w:r>
              <w:rPr>
                <w:rFonts w:ascii="Times New Roman" w:hAnsi="Times New Roman"/>
                <w:bCs/>
                <w:szCs w:val="20"/>
              </w:rPr>
              <w:t>dBsm</w:t>
            </w:r>
            <w:proofErr w:type="spellEnd"/>
            <w:r>
              <w:rPr>
                <w:rFonts w:ascii="Times New Roman" w:hAnsi="Times New Roman"/>
                <w:bCs/>
                <w:szCs w:val="20"/>
              </w:rPr>
              <w:t>.</w:t>
            </w:r>
          </w:p>
          <w:p w14:paraId="00BAF5C1" w14:textId="77777777" w:rsidR="00CC6609" w:rsidRDefault="00244038">
            <w:pPr>
              <w:widowControl w:val="0"/>
              <w:rPr>
                <w:rFonts w:ascii="Times New Roman" w:hAnsi="Times New Roman"/>
                <w:bCs/>
                <w:color w:val="FF0000"/>
                <w:szCs w:val="20"/>
              </w:rPr>
            </w:pPr>
            <w:r>
              <w:rPr>
                <w:rFonts w:ascii="Times New Roman" w:hAnsi="Times New Roman"/>
                <w:bCs/>
                <w:szCs w:val="20"/>
              </w:rPr>
              <w:t xml:space="preserve">The component </w:t>
            </w:r>
            <m:oMath>
              <m:r>
                <w:rPr>
                  <w:rFonts w:ascii="Cambria Math" w:hAnsi="Cambria Math"/>
                </w:rPr>
                <m:t>B1</m:t>
              </m:r>
              <m:d>
                <m:dPr>
                  <m:ctrlPr>
                    <w:rPr>
                      <w:rFonts w:ascii="Cambria Math" w:hAnsi="Cambria Math"/>
                    </w:rPr>
                  </m:ctrlPr>
                </m:dPr>
                <m:e>
                  <m:r>
                    <w:rPr>
                      <w:rFonts w:ascii="Cambria Math" w:hAnsi="Cambria Math"/>
                    </w:rPr>
                    <m:t>α,β</m:t>
                  </m:r>
                </m:e>
              </m:d>
            </m:oMath>
            <w:r>
              <w:rPr>
                <w:rFonts w:ascii="Times New Roman" w:hAnsi="Times New Roman"/>
                <w:bCs/>
                <w:szCs w:val="20"/>
              </w:rPr>
              <w:t xml:space="preserve"> in </w:t>
            </w:r>
            <m:oMath>
              <m:sSub>
                <m:sSubPr>
                  <m:ctrlPr>
                    <w:rPr>
                      <w:rFonts w:ascii="Cambria Math" w:hAnsi="Cambria Math"/>
                    </w:rPr>
                  </m:ctrlPr>
                </m:sSubPr>
                <m:e>
                  <m:r>
                    <w:rPr>
                      <w:rFonts w:ascii="Cambria Math" w:hAnsi="Cambria Math"/>
                    </w:rPr>
                    <m:t>σ</m:t>
                  </m:r>
                </m:e>
                <m:sub>
                  <m:r>
                    <w:rPr>
                      <w:rFonts w:ascii="Cambria Math" w:hAnsi="Cambria Math"/>
                    </w:rPr>
                    <m:t>tg</m:t>
                  </m:r>
                </m:sub>
              </m:sSub>
              <m:d>
                <m:dPr>
                  <m:ctrlPr>
                    <w:rPr>
                      <w:rFonts w:ascii="Cambria Math" w:hAnsi="Cambria Math"/>
                    </w:rPr>
                  </m:ctrlPr>
                </m:dPr>
                <m:e>
                  <m:r>
                    <w:rPr>
                      <w:rFonts w:ascii="Cambria Math" w:hAnsi="Cambria Math"/>
                    </w:rPr>
                    <m:t>α,β</m:t>
                  </m:r>
                </m:e>
              </m:d>
            </m:oMath>
            <w:r>
              <w:rPr>
                <w:rFonts w:ascii="Times New Roman" w:hAnsi="Times New Roman"/>
                <w:bCs/>
                <w:szCs w:val="20"/>
              </w:rPr>
              <w:t xml:space="preserve"> is deterministically defined as</w:t>
            </w:r>
          </w:p>
          <w:p w14:paraId="1F72A2FD" w14:textId="77777777" w:rsidR="00CC6609" w:rsidRDefault="00CC6609">
            <w:pPr>
              <w:widowControl w:val="0"/>
              <w:rPr>
                <w:rFonts w:ascii="Times New Roman" w:hAnsi="Times New Roman"/>
                <w:bCs/>
                <w:color w:val="FF0000"/>
                <w:szCs w:val="20"/>
              </w:rPr>
            </w:pPr>
          </w:p>
          <w:p w14:paraId="0BE38E65" w14:textId="77777777" w:rsidR="00CC6609" w:rsidRDefault="00244038">
            <w:pPr>
              <w:widowControl w:val="0"/>
              <w:jc w:val="center"/>
              <w:rPr>
                <w:rFonts w:ascii="Times New Roman" w:eastAsiaTheme="minorEastAsia" w:hAnsi="Times New Roman"/>
                <w:bCs/>
                <w:szCs w:val="20"/>
              </w:rPr>
            </w:pPr>
            <m:oMathPara>
              <m:oMathParaPr>
                <m:jc m:val="center"/>
              </m:oMathParaPr>
              <m:oMath>
                <m:r>
                  <w:rPr>
                    <w:rFonts w:ascii="Cambria Math" w:hAnsi="Cambria Math"/>
                  </w:rPr>
                  <m:t>B1</m:t>
                </m:r>
                <m:d>
                  <m:dPr>
                    <m:ctrlPr>
                      <w:rPr>
                        <w:rFonts w:ascii="Cambria Math" w:hAnsi="Cambria Math"/>
                      </w:rPr>
                    </m:ctrlPr>
                  </m:dPr>
                  <m:e>
                    <m:r>
                      <w:rPr>
                        <w:rFonts w:ascii="Cambria Math" w:hAnsi="Cambria Math"/>
                      </w:rPr>
                      <m:t>α,β,n</m:t>
                    </m:r>
                  </m:e>
                </m:d>
                <m:r>
                  <w:rPr>
                    <w:rFonts w:ascii="Cambria Math" w:hAnsi="Cambria Math"/>
                  </w:rPr>
                  <m:t>=</m:t>
                </m:r>
                <m:sSup>
                  <m:sSupPr>
                    <m:ctrlPr>
                      <w:rPr>
                        <w:rFonts w:ascii="Cambria Math" w:hAnsi="Cambria Math"/>
                      </w:rPr>
                    </m:ctrlPr>
                  </m:sSupPr>
                  <m:e>
                    <m:r>
                      <w:rPr>
                        <w:rFonts w:ascii="Cambria Math" w:hAnsi="Cambria Math"/>
                      </w:rPr>
                      <m:t>B1</m:t>
                    </m:r>
                  </m:e>
                  <m:sup>
                    <m:r>
                      <w:rPr>
                        <w:rFonts w:ascii="Cambria Math" w:hAnsi="Cambria Math"/>
                      </w:rPr>
                      <m:t>'</m:t>
                    </m:r>
                  </m:sup>
                </m:sSup>
                <m:d>
                  <m:dPr>
                    <m:ctrlPr>
                      <w:rPr>
                        <w:rFonts w:ascii="Cambria Math" w:hAnsi="Cambria Math"/>
                      </w:rPr>
                    </m:ctrlPr>
                  </m:dPr>
                  <m:e>
                    <m:r>
                      <w:rPr>
                        <w:rFonts w:ascii="Cambria Math" w:hAnsi="Cambria Math"/>
                      </w:rPr>
                      <m:t>n-</m:t>
                    </m:r>
                    <m:sSub>
                      <m:sSubPr>
                        <m:ctrlPr>
                          <w:rPr>
                            <w:rFonts w:ascii="Cambria Math" w:hAnsi="Cambria Math"/>
                          </w:rPr>
                        </m:ctrlPr>
                      </m:sSubPr>
                      <m:e>
                        <m:r>
                          <w:rPr>
                            <w:rFonts w:ascii="Cambria Math" w:hAnsi="Cambria Math"/>
                          </w:rPr>
                          <m:t>k</m:t>
                        </m:r>
                      </m:e>
                      <m:sub>
                        <m:r>
                          <w:rPr>
                            <w:rFonts w:ascii="Cambria Math" w:hAnsi="Cambria Math"/>
                          </w:rPr>
                          <m:t>β=</m:t>
                        </m:r>
                        <m:f>
                          <m:fPr>
                            <m:ctrlPr>
                              <w:rPr>
                                <w:rFonts w:ascii="Cambria Math" w:hAnsi="Cambria Math"/>
                              </w:rPr>
                            </m:ctrlPr>
                          </m:fPr>
                          <m:num>
                            <m:r>
                              <w:rPr>
                                <w:rFonts w:ascii="Cambria Math" w:hAnsi="Cambria Math"/>
                              </w:rPr>
                              <m:t>α</m:t>
                            </m:r>
                          </m:num>
                          <m:den>
                            <m:r>
                              <w:rPr>
                                <w:rFonts w:ascii="Cambria Math" w:hAnsi="Cambria Math"/>
                              </w:rPr>
                              <m:t>2</m:t>
                            </m:r>
                          </m:den>
                        </m:f>
                      </m:sub>
                    </m:sSub>
                    <m:r>
                      <w:rPr>
                        <w:rFonts w:ascii="Cambria Math" w:hAnsi="Cambria Math"/>
                      </w:rPr>
                      <m:t>,modN</m:t>
                    </m:r>
                  </m:e>
                </m:d>
                <m:r>
                  <w:rPr>
                    <w:rFonts w:ascii="Cambria Math" w:hAnsi="Cambria Math"/>
                  </w:rPr>
                  <m:t>,</m:t>
                </m:r>
              </m:oMath>
            </m:oMathPara>
          </w:p>
          <w:p w14:paraId="33DA6670" w14:textId="77777777" w:rsidR="00CC6609" w:rsidRDefault="00CC6609">
            <w:pPr>
              <w:widowControl w:val="0"/>
              <w:rPr>
                <w:rFonts w:ascii="Times New Roman" w:eastAsiaTheme="minorEastAsia" w:hAnsi="Times New Roman"/>
                <w:bCs/>
                <w:szCs w:val="20"/>
              </w:rPr>
            </w:pPr>
          </w:p>
          <w:p w14:paraId="5C98992F" w14:textId="77777777" w:rsidR="00CC6609" w:rsidRDefault="00244038">
            <w:pPr>
              <w:widowControl w:val="0"/>
              <w:rPr>
                <w:rFonts w:ascii="Times New Roman" w:hAnsi="Times New Roman"/>
                <w:bCs/>
                <w:szCs w:val="20"/>
              </w:rPr>
            </w:pPr>
            <w:r>
              <w:rPr>
                <w:rFonts w:ascii="Times New Roman" w:eastAsiaTheme="minorEastAsia" w:hAnsi="Times New Roman"/>
                <w:bCs/>
                <w:szCs w:val="20"/>
              </w:rPr>
              <w:t xml:space="preserve">where </w:t>
            </w:r>
            <m:oMath>
              <m:r>
                <w:rPr>
                  <w:rFonts w:ascii="Cambria Math" w:hAnsi="Cambria Math"/>
                </w:rPr>
                <m:t>n=1,2,⋯,N</m:t>
              </m:r>
            </m:oMath>
            <w:r>
              <w:rPr>
                <w:rFonts w:ascii="Times New Roman" w:eastAsiaTheme="minorEastAsia" w:hAnsi="Times New Roman"/>
                <w:bCs/>
                <w:szCs w:val="20"/>
              </w:rPr>
              <w:t xml:space="preserve"> and </w:t>
            </w:r>
            <m:oMath>
              <m:r>
                <w:rPr>
                  <w:rFonts w:ascii="Cambria Math" w:hAnsi="Cambria Math"/>
                </w:rPr>
                <m:t>N</m:t>
              </m:r>
            </m:oMath>
            <w:r>
              <w:rPr>
                <w:rFonts w:ascii="Times New Roman" w:eastAsiaTheme="minorEastAsia" w:hAnsi="Times New Roman"/>
                <w:bCs/>
                <w:szCs w:val="20"/>
              </w:rPr>
              <w:t xml:space="preserve"> denotes the cardinality of the set </w:t>
            </w:r>
            <m:oMath>
              <m:r>
                <w:rPr>
                  <w:rFonts w:ascii="Cambria Math" w:hAnsi="Cambria Math"/>
                </w:rPr>
                <m:t>β={0,⋯,</m:t>
              </m:r>
              <m:sSup>
                <m:sSupPr>
                  <m:ctrlPr>
                    <w:rPr>
                      <w:rFonts w:ascii="Cambria Math" w:hAnsi="Cambria Math"/>
                    </w:rPr>
                  </m:ctrlPr>
                </m:sSupPr>
                <m:e>
                  <m:r>
                    <w:rPr>
                      <w:rFonts w:ascii="Cambria Math" w:hAnsi="Cambria Math"/>
                    </w:rPr>
                    <m:t>360</m:t>
                  </m:r>
                </m:e>
                <m:sup>
                  <m:r>
                    <w:rPr>
                      <w:rFonts w:ascii="Cambria Math" w:hAnsi="Cambria Math"/>
                    </w:rPr>
                    <m:t>∘</m:t>
                  </m:r>
                </m:sup>
              </m:sSup>
              <m:r>
                <w:rPr>
                  <w:rFonts w:ascii="Cambria Math" w:hAnsi="Cambria Math"/>
                </w:rPr>
                <m:t>}</m:t>
              </m:r>
            </m:oMath>
            <w:r>
              <w:rPr>
                <w:rFonts w:ascii="Times New Roman" w:eastAsiaTheme="minorEastAsia" w:hAnsi="Times New Roman"/>
                <w:bCs/>
                <w:szCs w:val="20"/>
              </w:rPr>
              <w:t xml:space="preserve">. The notation </w:t>
            </w:r>
            <m:oMath>
              <m:r>
                <w:rPr>
                  <w:rFonts w:ascii="Cambria Math" w:hAnsi="Cambria Math"/>
                </w:rPr>
                <m:t>B</m:t>
              </m:r>
              <m:sSup>
                <m:sSupPr>
                  <m:ctrlPr>
                    <w:rPr>
                      <w:rFonts w:ascii="Cambria Math" w:hAnsi="Cambria Math"/>
                    </w:rPr>
                  </m:ctrlPr>
                </m:sSupPr>
                <m:e>
                  <m:r>
                    <w:rPr>
                      <w:rFonts w:ascii="Cambria Math" w:hAnsi="Cambria Math"/>
                    </w:rPr>
                    <m:t>1</m:t>
                  </m:r>
                </m:e>
                <m:sup>
                  <m:r>
                    <w:rPr>
                      <w:rFonts w:ascii="Cambria Math" w:hAnsi="Cambria Math"/>
                    </w:rPr>
                    <m:t>'</m:t>
                  </m:r>
                </m:sup>
              </m:sSup>
              <m:d>
                <m:dPr>
                  <m:ctrlPr>
                    <w:rPr>
                      <w:rFonts w:ascii="Cambria Math" w:hAnsi="Cambria Math"/>
                    </w:rPr>
                  </m:ctrlPr>
                </m:dPr>
                <m:e>
                  <m:r>
                    <w:rPr>
                      <w:rFonts w:ascii="Cambria Math" w:hAnsi="Cambria Math"/>
                    </w:rPr>
                    <m:t>n-k,modN</m:t>
                  </m:r>
                </m:e>
              </m:d>
            </m:oMath>
            <w:r>
              <w:rPr>
                <w:rFonts w:ascii="Times New Roman" w:eastAsiaTheme="minorEastAsia" w:hAnsi="Times New Roman"/>
                <w:bCs/>
                <w:szCs w:val="20"/>
              </w:rPr>
              <w:t xml:space="preserve"> represents a circular shift of sequence </w:t>
            </w:r>
            <m:oMath>
              <m:r>
                <w:rPr>
                  <w:rFonts w:ascii="Cambria Math" w:hAnsi="Cambria Math"/>
                </w:rPr>
                <m:t>B</m:t>
              </m:r>
              <m:sSup>
                <m:sSupPr>
                  <m:ctrlPr>
                    <w:rPr>
                      <w:rFonts w:ascii="Cambria Math" w:hAnsi="Cambria Math"/>
                    </w:rPr>
                  </m:ctrlPr>
                </m:sSupPr>
                <m:e>
                  <m:r>
                    <w:rPr>
                      <w:rFonts w:ascii="Cambria Math" w:hAnsi="Cambria Math"/>
                    </w:rPr>
                    <m:t>1</m:t>
                  </m:r>
                </m:e>
                <m:sup>
                  <m:r>
                    <w:rPr>
                      <w:rFonts w:ascii="Cambria Math" w:hAnsi="Cambria Math"/>
                    </w:rPr>
                    <m:t>'</m:t>
                  </m:r>
                </m:sup>
              </m:sSup>
            </m:oMath>
            <w:r>
              <w:rPr>
                <w:rFonts w:ascii="Times New Roman" w:eastAsiaTheme="minorEastAsia" w:hAnsi="Times New Roman"/>
                <w:bCs/>
                <w:szCs w:val="20"/>
              </w:rPr>
              <w:t xml:space="preserve"> by </w:t>
            </w:r>
            <m:oMath>
              <m:r>
                <w:rPr>
                  <w:rFonts w:ascii="Cambria Math" w:hAnsi="Cambria Math"/>
                </w:rPr>
                <m:t>k</m:t>
              </m:r>
            </m:oMath>
            <w:r>
              <w:rPr>
                <w:rFonts w:ascii="Times New Roman" w:eastAsiaTheme="minorEastAsia" w:hAnsi="Times New Roman"/>
                <w:bCs/>
                <w:szCs w:val="20"/>
              </w:rPr>
              <w:t xml:space="preserve"> positions and the value of </w:t>
            </w:r>
            <m:oMath>
              <m:r>
                <w:rPr>
                  <w:rFonts w:ascii="Cambria Math" w:hAnsi="Cambria Math"/>
                </w:rPr>
                <m:t>k</m:t>
              </m:r>
            </m:oMath>
            <w:r>
              <w:rPr>
                <w:rFonts w:ascii="Times New Roman" w:eastAsiaTheme="minorEastAsia" w:hAnsi="Times New Roman"/>
                <w:bCs/>
                <w:szCs w:val="20"/>
              </w:rPr>
              <w:t xml:space="preserve"> is determined by the index where </w:t>
            </w:r>
            <m:oMath>
              <m:r>
                <w:rPr>
                  <w:rFonts w:ascii="Cambria Math" w:hAnsi="Cambria Math"/>
                </w:rPr>
                <m:t>β=</m:t>
              </m:r>
              <m:f>
                <m:fPr>
                  <m:ctrlPr>
                    <w:rPr>
                      <w:rFonts w:ascii="Cambria Math" w:hAnsi="Cambria Math"/>
                    </w:rPr>
                  </m:ctrlPr>
                </m:fPr>
                <m:num>
                  <m:r>
                    <w:rPr>
                      <w:rFonts w:ascii="Cambria Math" w:hAnsi="Cambria Math"/>
                    </w:rPr>
                    <m:t>α</m:t>
                  </m:r>
                </m:num>
                <m:den>
                  <m:r>
                    <w:rPr>
                      <w:rFonts w:ascii="Cambria Math" w:hAnsi="Cambria Math"/>
                    </w:rPr>
                    <m:t>2</m:t>
                  </m:r>
                </m:den>
              </m:f>
            </m:oMath>
            <w:r>
              <w:rPr>
                <w:rFonts w:ascii="Times New Roman" w:eastAsiaTheme="minorEastAsia" w:hAnsi="Times New Roman"/>
                <w:bCs/>
                <w:szCs w:val="20"/>
              </w:rPr>
              <w:t xml:space="preserve"> in </w:t>
            </w:r>
            <m:oMath>
              <m:r>
                <w:rPr>
                  <w:rFonts w:ascii="Cambria Math" w:hAnsi="Cambria Math"/>
                </w:rPr>
                <m:t>β=</m:t>
              </m:r>
              <m:d>
                <m:dPr>
                  <m:begChr m:val="{"/>
                  <m:endChr m:val="}"/>
                  <m:ctrlPr>
                    <w:rPr>
                      <w:rFonts w:ascii="Cambria Math" w:hAnsi="Cambria Math"/>
                    </w:rPr>
                  </m:ctrlPr>
                </m:dPr>
                <m:e>
                  <m:r>
                    <w:rPr>
                      <w:rFonts w:ascii="Cambria Math" w:hAnsi="Cambria Math"/>
                    </w:rPr>
                    <m:t>0,⋯,</m:t>
                  </m:r>
                  <m:sSup>
                    <m:sSupPr>
                      <m:ctrlPr>
                        <w:rPr>
                          <w:rFonts w:ascii="Cambria Math" w:hAnsi="Cambria Math"/>
                        </w:rPr>
                      </m:ctrlPr>
                    </m:sSupPr>
                    <m:e>
                      <m:r>
                        <w:rPr>
                          <w:rFonts w:ascii="Cambria Math" w:hAnsi="Cambria Math"/>
                        </w:rPr>
                        <m:t>360</m:t>
                      </m:r>
                    </m:e>
                    <m:sup>
                      <m:r>
                        <w:rPr>
                          <w:rFonts w:ascii="Cambria Math" w:hAnsi="Cambria Math"/>
                        </w:rPr>
                        <m:t>∘</m:t>
                      </m:r>
                    </m:sup>
                  </m:sSup>
                </m:e>
              </m:d>
              <m:r>
                <w:rPr>
                  <w:rFonts w:ascii="Cambria Math" w:hAnsi="Cambria Math"/>
                </w:rPr>
                <m:t>.</m:t>
              </m:r>
            </m:oMath>
            <w:r>
              <w:rPr>
                <w:rFonts w:ascii="Times New Roman" w:eastAsiaTheme="minorEastAsia" w:hAnsi="Times New Roman"/>
                <w:bCs/>
                <w:szCs w:val="20"/>
              </w:rPr>
              <w:t xml:space="preserve"> The sequence </w:t>
            </w:r>
            <m:oMath>
              <m:sSup>
                <m:sSupPr>
                  <m:ctrlPr>
                    <w:rPr>
                      <w:rFonts w:ascii="Cambria Math" w:hAnsi="Cambria Math"/>
                    </w:rPr>
                  </m:ctrlPr>
                </m:sSupPr>
                <m:e>
                  <m:r>
                    <w:rPr>
                      <w:rFonts w:ascii="Cambria Math" w:hAnsi="Cambria Math"/>
                    </w:rPr>
                    <m:t>B1</m:t>
                  </m:r>
                </m:e>
                <m:sup>
                  <m:r>
                    <w:rPr>
                      <w:rFonts w:ascii="Cambria Math" w:hAnsi="Cambria Math"/>
                    </w:rPr>
                    <m:t>'</m:t>
                  </m:r>
                </m:sup>
              </m:sSup>
            </m:oMath>
            <w:r>
              <w:rPr>
                <w:rFonts w:ascii="Times New Roman" w:eastAsiaTheme="minorEastAsia" w:hAnsi="Times New Roman"/>
                <w:bCs/>
                <w:szCs w:val="20"/>
              </w:rPr>
              <w:t xml:space="preserve"> for </w:t>
            </w:r>
            <m:oMath>
              <m:sSup>
                <m:sSupPr>
                  <m:ctrlPr>
                    <w:rPr>
                      <w:rFonts w:ascii="Cambria Math" w:hAnsi="Cambria Math"/>
                    </w:rPr>
                  </m:ctrlPr>
                </m:sSupPr>
                <m:e>
                  <m:r>
                    <w:rPr>
                      <w:rFonts w:ascii="Cambria Math" w:hAnsi="Cambria Math"/>
                    </w:rPr>
                    <m:t>0</m:t>
                  </m:r>
                </m:e>
                <m:sup>
                  <m:r>
                    <w:rPr>
                      <w:rFonts w:ascii="Cambria Math" w:hAnsi="Cambria Math"/>
                    </w:rPr>
                    <m:t>∘</m:t>
                  </m:r>
                </m:sup>
              </m:sSup>
              <m:r>
                <w:rPr>
                  <w:rFonts w:ascii="Cambria Math" w:hAnsi="Cambria Math"/>
                </w:rPr>
                <m:t>≤β≤</m:t>
              </m:r>
              <m:sSup>
                <m:sSupPr>
                  <m:ctrlPr>
                    <w:rPr>
                      <w:rFonts w:ascii="Cambria Math" w:hAnsi="Cambria Math"/>
                    </w:rPr>
                  </m:ctrlPr>
                </m:sSupPr>
                <m:e>
                  <m:r>
                    <w:rPr>
                      <w:rFonts w:ascii="Cambria Math" w:hAnsi="Cambria Math"/>
                    </w:rPr>
                    <m:t>360</m:t>
                  </m:r>
                </m:e>
                <m:sup>
                  <m:r>
                    <w:rPr>
                      <w:rFonts w:ascii="Cambria Math" w:hAnsi="Cambria Math"/>
                    </w:rPr>
                    <m:t>∘</m:t>
                  </m:r>
                </m:sup>
              </m:sSup>
            </m:oMath>
            <w:r>
              <w:rPr>
                <w:rFonts w:ascii="Times New Roman" w:eastAsiaTheme="minorEastAsia" w:hAnsi="Times New Roman"/>
                <w:bCs/>
                <w:szCs w:val="20"/>
              </w:rPr>
              <w:t xml:space="preserve"> is defined using the </w:t>
            </w:r>
            <w:r>
              <w:rPr>
                <w:rFonts w:ascii="Times New Roman" w:hAnsi="Times New Roman"/>
                <w:bCs/>
                <w:szCs w:val="20"/>
              </w:rPr>
              <w:t>second order polynomial as follows</w:t>
            </w:r>
          </w:p>
          <w:p w14:paraId="653994FF" w14:textId="77777777" w:rsidR="00CC6609" w:rsidRDefault="00CC6609">
            <w:pPr>
              <w:widowControl w:val="0"/>
              <w:rPr>
                <w:rFonts w:ascii="Times New Roman" w:eastAsiaTheme="minorEastAsia" w:hAnsi="Times New Roman"/>
                <w:bCs/>
                <w:szCs w:val="20"/>
              </w:rPr>
            </w:pPr>
          </w:p>
          <w:p w14:paraId="6D15F8F7" w14:textId="77777777" w:rsidR="00CC6609" w:rsidRDefault="001E5667">
            <w:pPr>
              <w:widowControl w:val="0"/>
              <w:jc w:val="center"/>
              <w:rPr>
                <w:rFonts w:ascii="Times New Roman" w:eastAsiaTheme="minorEastAsia" w:hAnsi="Times New Roman"/>
                <w:bCs/>
                <w:szCs w:val="20"/>
              </w:rPr>
            </w:pPr>
            <m:oMathPara>
              <m:oMathParaPr>
                <m:jc m:val="center"/>
              </m:oMathParaPr>
              <m:oMath>
                <m:sSup>
                  <m:sSupPr>
                    <m:ctrlPr>
                      <w:rPr>
                        <w:rFonts w:ascii="Cambria Math" w:hAnsi="Cambria Math"/>
                      </w:rPr>
                    </m:ctrlPr>
                  </m:sSupPr>
                  <m:e>
                    <m:r>
                      <w:rPr>
                        <w:rFonts w:ascii="Cambria Math" w:hAnsi="Cambria Math"/>
                      </w:rPr>
                      <m:t>B</m:t>
                    </m:r>
                    <m:r>
                      <w:rPr>
                        <w:rFonts w:ascii="Cambria Math" w:hAnsi="Cambria Math"/>
                      </w:rPr>
                      <m:t>1</m:t>
                    </m:r>
                  </m:e>
                  <m:sup>
                    <m:r>
                      <w:rPr>
                        <w:rFonts w:ascii="Cambria Math" w:hAnsi="Cambria Math"/>
                      </w:rPr>
                      <m:t>'</m:t>
                    </m:r>
                  </m:sup>
                </m:sSup>
                <m:d>
                  <m:dPr>
                    <m:ctrlPr>
                      <w:rPr>
                        <w:rFonts w:ascii="Cambria Math" w:hAnsi="Cambria Math"/>
                      </w:rPr>
                    </m:ctrlPr>
                  </m:dPr>
                  <m:e>
                    <m:r>
                      <w:rPr>
                        <w:rFonts w:ascii="Cambria Math" w:hAnsi="Cambria Math"/>
                      </w:rPr>
                      <m:t>β</m:t>
                    </m:r>
                  </m:e>
                </m:d>
                <m: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eqArr>
                          <m:eqArrPr>
                            <m:ctrlPr>
                              <w:rPr>
                                <w:rFonts w:ascii="Cambria Math" w:hAnsi="Cambria Math"/>
                              </w:rPr>
                            </m:ctrlPr>
                          </m:eqArrPr>
                          <m:e>
                            <m:sSub>
                              <m:sSubPr>
                                <m:ctrlPr>
                                  <w:rPr>
                                    <w:rFonts w:ascii="Cambria Math" w:hAnsi="Cambria Math"/>
                                  </w:rPr>
                                </m:ctrlPr>
                              </m:sSubPr>
                              <m:e>
                                <m:r>
                                  <w:rPr>
                                    <w:rFonts w:ascii="Cambria Math" w:hAnsi="Cambria Math"/>
                                  </w:rPr>
                                  <m:t>p</m:t>
                                </m:r>
                              </m:e>
                              <m:sub>
                                <m:r>
                                  <w:rPr>
                                    <w:rFonts w:ascii="Cambria Math" w:hAnsi="Cambria Math"/>
                                  </w:rPr>
                                  <m:t>1</m:t>
                                </m:r>
                              </m:sub>
                            </m:sSub>
                            <m:sSup>
                              <m:sSupPr>
                                <m:ctrlPr>
                                  <w:rPr>
                                    <w:rFonts w:ascii="Cambria Math" w:hAnsi="Cambria Math"/>
                                  </w:rPr>
                                </m:ctrlPr>
                              </m:sSupPr>
                              <m:e>
                                <m:r>
                                  <w:rPr>
                                    <w:rFonts w:ascii="Cambria Math" w:hAnsi="Cambria Math"/>
                                  </w:rPr>
                                  <m:t>β</m:t>
                                </m:r>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2</m:t>
                                </m:r>
                              </m:sub>
                            </m:sSub>
                            <m:r>
                              <w:rPr>
                                <w:rFonts w:ascii="Cambria Math" w:hAnsi="Cambria Math"/>
                              </w:rPr>
                              <m:t>β</m:t>
                            </m:r>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r>
                              <w:rPr>
                                <w:rFonts w:ascii="Cambria Math" w:hAnsi="Cambria Math"/>
                              </w:rPr>
                              <m:t>,∧</m:t>
                            </m:r>
                            <m:sSup>
                              <m:sSupPr>
                                <m:ctrlPr>
                                  <w:rPr>
                                    <w:rFonts w:ascii="Cambria Math" w:hAnsi="Cambria Math"/>
                                  </w:rPr>
                                </m:ctrlPr>
                              </m:sSupPr>
                              <m:e>
                                <m:r>
                                  <w:rPr>
                                    <w:rFonts w:ascii="Cambria Math" w:hAnsi="Cambria Math"/>
                                  </w:rPr>
                                  <m:t>0</m:t>
                                </m:r>
                              </m:e>
                              <m:sup>
                                <m:r>
                                  <w:rPr>
                                    <w:rFonts w:ascii="Cambria Math" w:hAnsi="Cambria Math"/>
                                  </w:rPr>
                                  <m:t>∘</m:t>
                                </m:r>
                              </m:sup>
                            </m:sSup>
                            <m:r>
                              <w:rPr>
                                <w:rFonts w:ascii="Cambria Math" w:hAnsi="Cambria Math"/>
                              </w:rPr>
                              <m:t>≤</m:t>
                            </m:r>
                            <m:r>
                              <w:rPr>
                                <w:rFonts w:ascii="Cambria Math" w:hAnsi="Cambria Math"/>
                              </w:rPr>
                              <m:t>β</m:t>
                            </m:r>
                            <m:r>
                              <w:rPr>
                                <w:rFonts w:ascii="Cambria Math" w:hAnsi="Cambria Math"/>
                              </w:rPr>
                              <m:t>≤</m:t>
                            </m:r>
                            <m:sSup>
                              <m:sSupPr>
                                <m:ctrlPr>
                                  <w:rPr>
                                    <w:rFonts w:ascii="Cambria Math" w:hAnsi="Cambria Math"/>
                                  </w:rPr>
                                </m:ctrlPr>
                              </m:sSupPr>
                              <m:e>
                                <m:r>
                                  <w:rPr>
                                    <w:rFonts w:ascii="Cambria Math" w:hAnsi="Cambria Math"/>
                                  </w:rPr>
                                  <m:t>90</m:t>
                                </m:r>
                              </m:e>
                              <m:sup>
                                <m:r>
                                  <w:rPr>
                                    <w:rFonts w:ascii="Cambria Math" w:hAnsi="Cambria Math"/>
                                  </w:rPr>
                                  <m:t>∘</m:t>
                                </m:r>
                              </m:sup>
                            </m:sSup>
                          </m:e>
                          <m:e>
                            <m:sSub>
                              <m:sSubPr>
                                <m:ctrlPr>
                                  <w:rPr>
                                    <w:rFonts w:ascii="Cambria Math" w:hAnsi="Cambria Math"/>
                                  </w:rPr>
                                </m:ctrlPr>
                              </m:sSubPr>
                              <m:e>
                                <m:r>
                                  <w:rPr>
                                    <w:rFonts w:ascii="Cambria Math" w:hAnsi="Cambria Math"/>
                                  </w:rPr>
                                  <m:t>p</m:t>
                                </m:r>
                              </m:e>
                              <m:sub>
                                <m:r>
                                  <w:rPr>
                                    <w:rFonts w:ascii="Cambria Math" w:hAnsi="Cambria Math"/>
                                  </w:rPr>
                                  <m:t>1</m:t>
                                </m:r>
                              </m:sub>
                            </m:sSub>
                            <m:sSup>
                              <m:sSupPr>
                                <m:ctrlPr>
                                  <w:rPr>
                                    <w:rFonts w:ascii="Cambria Math" w:hAnsi="Cambria Math"/>
                                  </w:rPr>
                                </m:ctrlPr>
                              </m:sSupPr>
                              <m:e>
                                <m:d>
                                  <m:dPr>
                                    <m:ctrlPr>
                                      <w:rPr>
                                        <w:rFonts w:ascii="Cambria Math" w:hAnsi="Cambria Math"/>
                                      </w:rPr>
                                    </m:ctrlPr>
                                  </m:dPr>
                                  <m:e>
                                    <m:r>
                                      <w:rPr>
                                        <w:rFonts w:ascii="Cambria Math" w:hAnsi="Cambria Math"/>
                                      </w:rPr>
                                      <m:t>180-</m:t>
                                    </m:r>
                                    <m:r>
                                      <w:rPr>
                                        <w:rFonts w:ascii="Cambria Math" w:hAnsi="Cambria Math"/>
                                      </w:rPr>
                                      <m:t>β</m:t>
                                    </m:r>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2</m:t>
                                </m:r>
                              </m:sub>
                            </m:sSub>
                            <m:d>
                              <m:dPr>
                                <m:ctrlPr>
                                  <w:rPr>
                                    <w:rFonts w:ascii="Cambria Math" w:hAnsi="Cambria Math"/>
                                  </w:rPr>
                                </m:ctrlPr>
                              </m:dPr>
                              <m:e>
                                <m:r>
                                  <w:rPr>
                                    <w:rFonts w:ascii="Cambria Math" w:hAnsi="Cambria Math"/>
                                  </w:rPr>
                                  <m:t>180-</m:t>
                                </m:r>
                                <m:r>
                                  <w:rPr>
                                    <w:rFonts w:ascii="Cambria Math" w:hAnsi="Cambria Math"/>
                                  </w:rPr>
                                  <m:t>β</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r>
                              <w:rPr>
                                <w:rFonts w:ascii="Cambria Math" w:hAnsi="Cambria Math"/>
                              </w:rPr>
                              <m:t>,</m:t>
                            </m:r>
                            <m:sSup>
                              <m:sSupPr>
                                <m:ctrlPr>
                                  <w:rPr>
                                    <w:rFonts w:ascii="Cambria Math" w:hAnsi="Cambria Math"/>
                                  </w:rPr>
                                </m:ctrlPr>
                              </m:sSupPr>
                              <m:e>
                                <m:r>
                                  <w:rPr>
                                    <w:rFonts w:ascii="Cambria Math" w:hAnsi="Cambria Math"/>
                                  </w:rPr>
                                  <m:t>90</m:t>
                                </m:r>
                              </m:e>
                              <m:sup>
                                <m:r>
                                  <w:rPr>
                                    <w:rFonts w:ascii="Cambria Math" w:hAnsi="Cambria Math"/>
                                  </w:rPr>
                                  <m:t>∘</m:t>
                                </m:r>
                              </m:sup>
                            </m:sSup>
                            <m:r>
                              <w:rPr>
                                <w:rFonts w:ascii="Cambria Math" w:hAnsi="Cambria Math"/>
                              </w:rPr>
                              <m:t>&lt;</m:t>
                            </m:r>
                            <m:r>
                              <w:rPr>
                                <w:rFonts w:ascii="Cambria Math" w:hAnsi="Cambria Math"/>
                              </w:rPr>
                              <m:t>β</m:t>
                            </m:r>
                            <m:r>
                              <w:rPr>
                                <w:rFonts w:ascii="Cambria Math" w:hAnsi="Cambria Math"/>
                              </w:rPr>
                              <m:t>≤</m:t>
                            </m:r>
                            <m:sSup>
                              <m:sSupPr>
                                <m:ctrlPr>
                                  <w:rPr>
                                    <w:rFonts w:ascii="Cambria Math" w:hAnsi="Cambria Math"/>
                                  </w:rPr>
                                </m:ctrlPr>
                              </m:sSupPr>
                              <m:e>
                                <m:r>
                                  <w:rPr>
                                    <w:rFonts w:ascii="Cambria Math" w:hAnsi="Cambria Math"/>
                                  </w:rPr>
                                  <m:t>180</m:t>
                                </m:r>
                              </m:e>
                              <m:sup>
                                <m:r>
                                  <w:rPr>
                                    <w:rFonts w:ascii="Cambria Math" w:hAnsi="Cambria Math"/>
                                  </w:rPr>
                                  <m:t>∘</m:t>
                                </m:r>
                              </m:sup>
                            </m:sSup>
                          </m:e>
                          <m:e>
                            <m:sSub>
                              <m:sSubPr>
                                <m:ctrlPr>
                                  <w:rPr>
                                    <w:rFonts w:ascii="Cambria Math" w:hAnsi="Cambria Math"/>
                                  </w:rPr>
                                </m:ctrlPr>
                              </m:sSubPr>
                              <m:e>
                                <m:r>
                                  <w:rPr>
                                    <w:rFonts w:ascii="Cambria Math" w:hAnsi="Cambria Math"/>
                                  </w:rPr>
                                  <m:t>p</m:t>
                                </m:r>
                              </m:e>
                              <m:sub>
                                <m:r>
                                  <w:rPr>
                                    <w:rFonts w:ascii="Cambria Math" w:hAnsi="Cambria Math"/>
                                  </w:rPr>
                                  <m:t>1</m:t>
                                </m:r>
                              </m:sub>
                            </m:sSub>
                            <m:sSup>
                              <m:sSupPr>
                                <m:ctrlPr>
                                  <w:rPr>
                                    <w:rFonts w:ascii="Cambria Math" w:hAnsi="Cambria Math"/>
                                  </w:rPr>
                                </m:ctrlPr>
                              </m:sSupPr>
                              <m:e>
                                <m:d>
                                  <m:dPr>
                                    <m:ctrlPr>
                                      <w:rPr>
                                        <w:rFonts w:ascii="Cambria Math" w:hAnsi="Cambria Math"/>
                                      </w:rPr>
                                    </m:ctrlPr>
                                  </m:dPr>
                                  <m:e>
                                    <m:r>
                                      <w:rPr>
                                        <w:rFonts w:ascii="Cambria Math" w:hAnsi="Cambria Math"/>
                                      </w:rPr>
                                      <m:t>β</m:t>
                                    </m:r>
                                    <m:r>
                                      <w:rPr>
                                        <w:rFonts w:ascii="Cambria Math" w:hAnsi="Cambria Math"/>
                                      </w:rPr>
                                      <m:t>-</m:t>
                                    </m:r>
                                    <m:r>
                                      <w:rPr>
                                        <w:rFonts w:ascii="Cambria Math" w:hAnsi="Cambria Math"/>
                                      </w:rPr>
                                      <m:t>180</m:t>
                                    </m:r>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2</m:t>
                                </m:r>
                              </m:sub>
                            </m:sSub>
                            <m:d>
                              <m:dPr>
                                <m:ctrlPr>
                                  <w:rPr>
                                    <w:rFonts w:ascii="Cambria Math" w:hAnsi="Cambria Math"/>
                                  </w:rPr>
                                </m:ctrlPr>
                              </m:dPr>
                              <m:e>
                                <m:r>
                                  <w:rPr>
                                    <w:rFonts w:ascii="Cambria Math" w:hAnsi="Cambria Math"/>
                                  </w:rPr>
                                  <m:t>β</m:t>
                                </m:r>
                                <m:r>
                                  <w:rPr>
                                    <w:rFonts w:ascii="Cambria Math" w:hAnsi="Cambria Math"/>
                                  </w:rPr>
                                  <m:t>-</m:t>
                                </m:r>
                                <m:r>
                                  <w:rPr>
                                    <w:rFonts w:ascii="Cambria Math" w:hAnsi="Cambria Math"/>
                                  </w:rPr>
                                  <m:t>180</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r>
                              <w:rPr>
                                <w:rFonts w:ascii="Cambria Math" w:hAnsi="Cambria Math"/>
                              </w:rPr>
                              <m:t>,</m:t>
                            </m:r>
                            <m:sSup>
                              <m:sSupPr>
                                <m:ctrlPr>
                                  <w:rPr>
                                    <w:rFonts w:ascii="Cambria Math" w:hAnsi="Cambria Math"/>
                                  </w:rPr>
                                </m:ctrlPr>
                              </m:sSupPr>
                              <m:e>
                                <m:r>
                                  <w:rPr>
                                    <w:rFonts w:ascii="Cambria Math" w:hAnsi="Cambria Math"/>
                                  </w:rPr>
                                  <m:t>180</m:t>
                                </m:r>
                              </m:e>
                              <m:sup>
                                <m:r>
                                  <w:rPr>
                                    <w:rFonts w:ascii="Cambria Math" w:hAnsi="Cambria Math"/>
                                  </w:rPr>
                                  <m:t>∘</m:t>
                                </m:r>
                              </m:sup>
                            </m:sSup>
                            <m:r>
                              <w:rPr>
                                <w:rFonts w:ascii="Cambria Math" w:hAnsi="Cambria Math"/>
                              </w:rPr>
                              <m:t>&lt;</m:t>
                            </m:r>
                            <m:r>
                              <w:rPr>
                                <w:rFonts w:ascii="Cambria Math" w:hAnsi="Cambria Math"/>
                              </w:rPr>
                              <m:t>β</m:t>
                            </m:r>
                            <m:r>
                              <w:rPr>
                                <w:rFonts w:ascii="Cambria Math" w:hAnsi="Cambria Math"/>
                              </w:rPr>
                              <m:t>≤</m:t>
                            </m:r>
                            <m:sSup>
                              <m:sSupPr>
                                <m:ctrlPr>
                                  <w:rPr>
                                    <w:rFonts w:ascii="Cambria Math" w:hAnsi="Cambria Math"/>
                                  </w:rPr>
                                </m:ctrlPr>
                              </m:sSupPr>
                              <m:e>
                                <m:r>
                                  <w:rPr>
                                    <w:rFonts w:ascii="Cambria Math" w:hAnsi="Cambria Math"/>
                                  </w:rPr>
                                  <m:t>270</m:t>
                                </m:r>
                              </m:e>
                              <m:sup>
                                <m:r>
                                  <w:rPr>
                                    <w:rFonts w:ascii="Cambria Math" w:hAnsi="Cambria Math"/>
                                  </w:rPr>
                                  <m:t>∘</m:t>
                                </m:r>
                              </m:sup>
                            </m:sSup>
                          </m:e>
                        </m:eqArr>
                      </m:e>
                      <m:e>
                        <m:sSub>
                          <m:sSubPr>
                            <m:ctrlPr>
                              <w:rPr>
                                <w:rFonts w:ascii="Cambria Math" w:hAnsi="Cambria Math"/>
                              </w:rPr>
                            </m:ctrlPr>
                          </m:sSubPr>
                          <m:e>
                            <m:r>
                              <w:rPr>
                                <w:rFonts w:ascii="Cambria Math" w:hAnsi="Cambria Math"/>
                              </w:rPr>
                              <m:t>p</m:t>
                            </m:r>
                          </m:e>
                          <m:sub>
                            <m:r>
                              <w:rPr>
                                <w:rFonts w:ascii="Cambria Math" w:hAnsi="Cambria Math"/>
                              </w:rPr>
                              <m:t>1</m:t>
                            </m:r>
                          </m:sub>
                        </m:sSub>
                        <m:sSup>
                          <m:sSupPr>
                            <m:ctrlPr>
                              <w:rPr>
                                <w:rFonts w:ascii="Cambria Math" w:hAnsi="Cambria Math"/>
                              </w:rPr>
                            </m:ctrlPr>
                          </m:sSupPr>
                          <m:e>
                            <m:d>
                              <m:dPr>
                                <m:ctrlPr>
                                  <w:rPr>
                                    <w:rFonts w:ascii="Cambria Math" w:hAnsi="Cambria Math"/>
                                  </w:rPr>
                                </m:ctrlPr>
                              </m:dPr>
                              <m:e>
                                <m:r>
                                  <w:rPr>
                                    <w:rFonts w:ascii="Cambria Math" w:hAnsi="Cambria Math"/>
                                  </w:rPr>
                                  <m:t>360-</m:t>
                                </m:r>
                                <m:r>
                                  <w:rPr>
                                    <w:rFonts w:ascii="Cambria Math" w:hAnsi="Cambria Math"/>
                                  </w:rPr>
                                  <m:t>β</m:t>
                                </m:r>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2</m:t>
                            </m:r>
                          </m:sub>
                        </m:sSub>
                        <m:d>
                          <m:dPr>
                            <m:ctrlPr>
                              <w:rPr>
                                <w:rFonts w:ascii="Cambria Math" w:hAnsi="Cambria Math"/>
                              </w:rPr>
                            </m:ctrlPr>
                          </m:dPr>
                          <m:e>
                            <m:r>
                              <w:rPr>
                                <w:rFonts w:ascii="Cambria Math" w:hAnsi="Cambria Math"/>
                              </w:rPr>
                              <m:t>360-</m:t>
                            </m:r>
                            <m:r>
                              <w:rPr>
                                <w:rFonts w:ascii="Cambria Math" w:hAnsi="Cambria Math"/>
                              </w:rPr>
                              <m:t>β</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r>
                          <w:rPr>
                            <w:rFonts w:ascii="Cambria Math" w:hAnsi="Cambria Math"/>
                          </w:rPr>
                          <m:t>,</m:t>
                        </m:r>
                        <m:sSup>
                          <m:sSupPr>
                            <m:ctrlPr>
                              <w:rPr>
                                <w:rFonts w:ascii="Cambria Math" w:hAnsi="Cambria Math"/>
                              </w:rPr>
                            </m:ctrlPr>
                          </m:sSupPr>
                          <m:e>
                            <m:r>
                              <w:rPr>
                                <w:rFonts w:ascii="Cambria Math" w:hAnsi="Cambria Math"/>
                              </w:rPr>
                              <m:t>270</m:t>
                            </m:r>
                          </m:e>
                          <m:sup>
                            <m:r>
                              <w:rPr>
                                <w:rFonts w:ascii="Cambria Math" w:hAnsi="Cambria Math"/>
                              </w:rPr>
                              <m:t>∘</m:t>
                            </m:r>
                          </m:sup>
                        </m:sSup>
                        <m:r>
                          <w:rPr>
                            <w:rFonts w:ascii="Cambria Math" w:hAnsi="Cambria Math"/>
                          </w:rPr>
                          <m:t>&lt;</m:t>
                        </m:r>
                        <m:r>
                          <w:rPr>
                            <w:rFonts w:ascii="Cambria Math" w:hAnsi="Cambria Math"/>
                          </w:rPr>
                          <m:t>β</m:t>
                        </m:r>
                        <m:r>
                          <w:rPr>
                            <w:rFonts w:ascii="Cambria Math" w:hAnsi="Cambria Math"/>
                          </w:rPr>
                          <m:t>≤</m:t>
                        </m:r>
                        <m:sSup>
                          <m:sSupPr>
                            <m:ctrlPr>
                              <w:rPr>
                                <w:rFonts w:ascii="Cambria Math" w:hAnsi="Cambria Math"/>
                              </w:rPr>
                            </m:ctrlPr>
                          </m:sSupPr>
                          <m:e>
                            <m:r>
                              <w:rPr>
                                <w:rFonts w:ascii="Cambria Math" w:hAnsi="Cambria Math"/>
                              </w:rPr>
                              <m:t>360</m:t>
                            </m:r>
                          </m:e>
                          <m:sup>
                            <m:r>
                              <w:rPr>
                                <w:rFonts w:ascii="Cambria Math" w:hAnsi="Cambria Math"/>
                              </w:rPr>
                              <m:t>∘</m:t>
                            </m:r>
                          </m:sup>
                        </m:sSup>
                      </m:e>
                    </m:eqArr>
                  </m:e>
                </m:d>
              </m:oMath>
            </m:oMathPara>
          </w:p>
          <w:p w14:paraId="7EFCFF02" w14:textId="77777777" w:rsidR="00CC6609" w:rsidRDefault="00CC6609">
            <w:pPr>
              <w:widowControl w:val="0"/>
              <w:rPr>
                <w:rFonts w:ascii="Times New Roman" w:hAnsi="Times New Roman"/>
                <w:bCs/>
                <w:szCs w:val="20"/>
              </w:rPr>
            </w:pPr>
          </w:p>
          <w:p w14:paraId="4ACFE37E" w14:textId="77777777" w:rsidR="00CC6609" w:rsidRDefault="00244038">
            <w:pPr>
              <w:widowControl w:val="0"/>
              <w:rPr>
                <w:rFonts w:ascii="Times New Roman" w:hAnsi="Times New Roman"/>
                <w:bCs/>
                <w:szCs w:val="20"/>
              </w:rPr>
            </w:pPr>
            <w:r>
              <w:rPr>
                <w:rFonts w:ascii="Times New Roman" w:hAnsi="Times New Roman"/>
                <w:bCs/>
                <w:szCs w:val="20"/>
              </w:rPr>
              <w:t xml:space="preserve">where the fitting parameters </w:t>
            </w:r>
            <m:oMath>
              <m:sSub>
                <m:sSubPr>
                  <m:ctrlPr>
                    <w:rPr>
                      <w:rFonts w:ascii="Cambria Math" w:hAnsi="Cambria Math"/>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2</m:t>
                  </m:r>
                </m:sub>
              </m:sSub>
            </m:oMath>
            <w:r>
              <w:rPr>
                <w:rFonts w:ascii="Times New Roman" w:hAnsi="Times New Roman"/>
                <w:bCs/>
                <w:szCs w:val="20"/>
              </w:rPr>
              <w:t xml:space="preserve"> and </w:t>
            </w:r>
            <m:oMath>
              <m:sSub>
                <m:sSubPr>
                  <m:ctrlPr>
                    <w:rPr>
                      <w:rFonts w:ascii="Cambria Math" w:hAnsi="Cambria Math"/>
                    </w:rPr>
                  </m:ctrlPr>
                </m:sSubPr>
                <m:e>
                  <m:r>
                    <w:rPr>
                      <w:rFonts w:ascii="Cambria Math" w:hAnsi="Cambria Math"/>
                    </w:rPr>
                    <m:t>p</m:t>
                  </m:r>
                </m:e>
                <m:sub>
                  <m:r>
                    <w:rPr>
                      <w:rFonts w:ascii="Cambria Math" w:hAnsi="Cambria Math"/>
                    </w:rPr>
                    <m:t>3</m:t>
                  </m:r>
                </m:sub>
              </m:sSub>
            </m:oMath>
            <w:r>
              <w:rPr>
                <w:rFonts w:ascii="Times New Roman" w:hAnsi="Times New Roman"/>
                <w:bCs/>
                <w:szCs w:val="20"/>
              </w:rPr>
              <w:t xml:space="preserve"> are defined as </w:t>
            </w:r>
            <m:oMath>
              <m:sSub>
                <m:sSubPr>
                  <m:ctrlPr>
                    <w:rPr>
                      <w:rFonts w:ascii="Cambria Math" w:hAnsi="Cambria Math"/>
                    </w:rPr>
                  </m:ctrlPr>
                </m:sSubPr>
                <m:e>
                  <m:r>
                    <w:rPr>
                      <w:rFonts w:ascii="Cambria Math" w:hAnsi="Cambria Math"/>
                    </w:rPr>
                    <m:t>p</m:t>
                  </m:r>
                </m:e>
                <m:sub>
                  <m:r>
                    <w:rPr>
                      <w:rFonts w:ascii="Cambria Math" w:hAnsi="Cambria Math"/>
                    </w:rPr>
                    <m:t>1</m:t>
                  </m:r>
                </m:sub>
              </m:sSub>
            </m:oMath>
            <w:r>
              <w:rPr>
                <w:rFonts w:ascii="Times New Roman" w:hAnsi="Times New Roman"/>
                <w:bCs/>
                <w:szCs w:val="20"/>
              </w:rPr>
              <w:t xml:space="preserve">=0.005,  </w:t>
            </w:r>
            <m:oMath>
              <m:sSub>
                <m:sSubPr>
                  <m:ctrlPr>
                    <w:rPr>
                      <w:rFonts w:ascii="Cambria Math" w:hAnsi="Cambria Math"/>
                    </w:rPr>
                  </m:ctrlPr>
                </m:sSubPr>
                <m:e>
                  <m:r>
                    <w:rPr>
                      <w:rFonts w:ascii="Cambria Math" w:hAnsi="Cambria Math"/>
                    </w:rPr>
                    <m:t>p</m:t>
                  </m:r>
                </m:e>
                <m:sub>
                  <m:r>
                    <w:rPr>
                      <w:rFonts w:ascii="Cambria Math" w:hAnsi="Cambria Math"/>
                    </w:rPr>
                    <m:t>2</m:t>
                  </m:r>
                </m:sub>
              </m:sSub>
            </m:oMath>
            <w:r>
              <w:rPr>
                <w:rFonts w:ascii="Times New Roman" w:hAnsi="Times New Roman"/>
                <w:bCs/>
                <w:szCs w:val="20"/>
              </w:rPr>
              <w:t xml:space="preserve">=-0.4638, and </w:t>
            </w:r>
            <m:oMath>
              <m:sSub>
                <m:sSubPr>
                  <m:ctrlPr>
                    <w:rPr>
                      <w:rFonts w:ascii="Cambria Math" w:hAnsi="Cambria Math"/>
                    </w:rPr>
                  </m:ctrlPr>
                </m:sSubPr>
                <m:e>
                  <m:r>
                    <w:rPr>
                      <w:rFonts w:ascii="Cambria Math" w:hAnsi="Cambria Math"/>
                    </w:rPr>
                    <m:t>p</m:t>
                  </m:r>
                </m:e>
                <m:sub>
                  <m:r>
                    <w:rPr>
                      <w:rFonts w:ascii="Cambria Math" w:hAnsi="Cambria Math"/>
                    </w:rPr>
                    <m:t>3</m:t>
                  </m:r>
                </m:sub>
              </m:sSub>
            </m:oMath>
            <w:r>
              <w:rPr>
                <w:rFonts w:ascii="Times New Roman" w:hAnsi="Times New Roman"/>
                <w:bCs/>
                <w:szCs w:val="20"/>
              </w:rPr>
              <w:t xml:space="preserve">=5.53, respectively and </w:t>
            </w:r>
            <m:oMath>
              <m:sSup>
                <m:sSupPr>
                  <m:ctrlPr>
                    <w:rPr>
                      <w:rFonts w:ascii="Cambria Math" w:hAnsi="Cambria Math"/>
                    </w:rPr>
                  </m:ctrlPr>
                </m:sSupPr>
                <m:e>
                  <m:r>
                    <w:rPr>
                      <w:rFonts w:ascii="Cambria Math" w:hAnsi="Cambria Math"/>
                    </w:rPr>
                    <m:t>B1</m:t>
                  </m:r>
                </m:e>
                <m:sup>
                  <m:r>
                    <w:rPr>
                      <w:rFonts w:ascii="Cambria Math" w:hAnsi="Cambria Math"/>
                    </w:rPr>
                    <m:t>'</m:t>
                  </m:r>
                </m:sup>
              </m:sSup>
            </m:oMath>
            <w:r>
              <w:rPr>
                <w:rFonts w:ascii="Times New Roman" w:hAnsi="Times New Roman"/>
                <w:bCs/>
                <w:szCs w:val="20"/>
              </w:rPr>
              <w:t xml:space="preserve"> is expressed in dB. </w:t>
            </w:r>
          </w:p>
          <w:p w14:paraId="245724AE" w14:textId="77777777" w:rsidR="00CC6609" w:rsidRDefault="00244038">
            <w:pPr>
              <w:widowControl w:val="0"/>
              <w:rPr>
                <w:rFonts w:ascii="Times New Roman" w:hAnsi="Times New Roman"/>
                <w:bCs/>
                <w:szCs w:val="20"/>
              </w:rPr>
            </w:pPr>
            <w:r>
              <w:rPr>
                <w:rFonts w:ascii="Times New Roman" w:hAnsi="Times New Roman"/>
                <w:bCs/>
                <w:szCs w:val="20"/>
              </w:rPr>
              <w:t>Proposal 3: The single scatter UAV model is summarized in Table 2.1.2.3.1.</w:t>
            </w:r>
          </w:p>
          <w:p w14:paraId="3E26DAC3" w14:textId="77777777" w:rsidR="00CC6609" w:rsidRDefault="00CC6609">
            <w:pPr>
              <w:widowControl w:val="0"/>
              <w:rPr>
                <w:rFonts w:ascii="Times New Roman" w:hAnsi="Times New Roman"/>
                <w:bCs/>
                <w:szCs w:val="20"/>
              </w:rPr>
            </w:pPr>
          </w:p>
          <w:p w14:paraId="73A3437A" w14:textId="77777777" w:rsidR="00CC6609" w:rsidRDefault="00244038">
            <w:pPr>
              <w:widowControl w:val="0"/>
              <w:jc w:val="center"/>
              <w:rPr>
                <w:rFonts w:ascii="Times New Roman" w:hAnsi="Times New Roman"/>
                <w:bCs/>
                <w:szCs w:val="20"/>
              </w:rPr>
            </w:pPr>
            <w:r>
              <w:rPr>
                <w:rFonts w:ascii="Times New Roman" w:hAnsi="Times New Roman"/>
                <w:bCs/>
                <w:i/>
                <w:szCs w:val="20"/>
                <w:lang w:val="en-US"/>
              </w:rPr>
              <w:t xml:space="preserve">Table </w:t>
            </w:r>
            <w:r>
              <w:rPr>
                <w:rFonts w:ascii="Times New Roman" w:hAnsi="Times New Roman"/>
                <w:bCs/>
                <w:szCs w:val="20"/>
              </w:rPr>
              <w:t xml:space="preserve">2.1.2.3.1: UAV target values for single scatter RCS model </w:t>
            </w:r>
          </w:p>
          <w:tbl>
            <w:tblPr>
              <w:tblW w:w="9418" w:type="dxa"/>
              <w:jc w:val="center"/>
              <w:tblLayout w:type="fixed"/>
              <w:tblLook w:val="04A0" w:firstRow="1" w:lastRow="0" w:firstColumn="1" w:lastColumn="0" w:noHBand="0" w:noVBand="1"/>
            </w:tblPr>
            <w:tblGrid>
              <w:gridCol w:w="1217"/>
              <w:gridCol w:w="1090"/>
              <w:gridCol w:w="4291"/>
              <w:gridCol w:w="1357"/>
              <w:gridCol w:w="1463"/>
            </w:tblGrid>
            <w:tr w:rsidR="00CC6609" w14:paraId="43AC1AC4" w14:textId="77777777">
              <w:trPr>
                <w:trHeight w:val="272"/>
                <w:jc w:val="center"/>
              </w:trPr>
              <w:tc>
                <w:tcPr>
                  <w:tcW w:w="1217"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9609AF3" w14:textId="77777777" w:rsidR="00CC6609" w:rsidRDefault="00244038">
                  <w:pPr>
                    <w:pStyle w:val="3"/>
                    <w:widowControl w:val="0"/>
                    <w:numPr>
                      <w:ilvl w:val="0"/>
                      <w:numId w:val="0"/>
                    </w:numPr>
                    <w:rPr>
                      <w:rFonts w:ascii="Times New Roman" w:hAnsi="Times New Roman"/>
                      <w:szCs w:val="20"/>
                    </w:rPr>
                  </w:pPr>
                  <w:r>
                    <w:rPr>
                      <w:rFonts w:ascii="Times New Roman" w:hAnsi="Times New Roman"/>
                      <w:szCs w:val="20"/>
                    </w:rPr>
                    <w:t>Target</w:t>
                  </w:r>
                </w:p>
              </w:tc>
              <w:tc>
                <w:tcPr>
                  <w:tcW w:w="1090"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6A25513D"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A (m</w:t>
                  </w:r>
                  <w:r>
                    <w:rPr>
                      <w:rFonts w:ascii="Times New Roman" w:hAnsi="Times New Roman"/>
                      <w:szCs w:val="20"/>
                      <w:vertAlign w:val="superscript"/>
                    </w:rPr>
                    <w:t>2</w:t>
                  </w:r>
                  <w:r>
                    <w:rPr>
                      <w:rFonts w:ascii="Times New Roman" w:hAnsi="Times New Roman"/>
                      <w:szCs w:val="20"/>
                    </w:rPr>
                    <w:t>)</w:t>
                  </w:r>
                </w:p>
              </w:tc>
              <w:tc>
                <w:tcPr>
                  <w:tcW w:w="4291"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34AA7FC1"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B1 (dB)</w:t>
                  </w:r>
                </w:p>
              </w:tc>
              <w:tc>
                <w:tcPr>
                  <w:tcW w:w="1357"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BF3ECDA"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B2, µ</w:t>
                  </w:r>
                </w:p>
              </w:tc>
              <w:tc>
                <w:tcPr>
                  <w:tcW w:w="1463"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27D22397"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B2, σ</w:t>
                  </w:r>
                </w:p>
              </w:tc>
            </w:tr>
            <w:tr w:rsidR="00CC6609" w14:paraId="2CA97C8A" w14:textId="77777777">
              <w:trPr>
                <w:trHeight w:val="1109"/>
                <w:jc w:val="center"/>
              </w:trPr>
              <w:tc>
                <w:tcPr>
                  <w:tcW w:w="1217" w:type="dxa"/>
                  <w:tcBorders>
                    <w:top w:val="single" w:sz="4" w:space="0" w:color="000000"/>
                    <w:left w:val="single" w:sz="4" w:space="0" w:color="000000"/>
                    <w:bottom w:val="single" w:sz="4" w:space="0" w:color="000000"/>
                    <w:right w:val="single" w:sz="4" w:space="0" w:color="000000"/>
                  </w:tcBorders>
                </w:tcPr>
                <w:p w14:paraId="3C8BB2E9" w14:textId="77777777" w:rsidR="00CC6609" w:rsidRDefault="00244038">
                  <w:pPr>
                    <w:pStyle w:val="3"/>
                    <w:widowControl w:val="0"/>
                    <w:numPr>
                      <w:ilvl w:val="0"/>
                      <w:numId w:val="0"/>
                    </w:numPr>
                    <w:rPr>
                      <w:rFonts w:ascii="Times New Roman" w:hAnsi="Times New Roman"/>
                      <w:szCs w:val="20"/>
                    </w:rPr>
                  </w:pPr>
                  <w:r>
                    <w:rPr>
                      <w:rFonts w:ascii="Times New Roman" w:hAnsi="Times New Roman"/>
                      <w:szCs w:val="20"/>
                    </w:rPr>
                    <w:t>UAV</w:t>
                  </w:r>
                </w:p>
              </w:tc>
              <w:tc>
                <w:tcPr>
                  <w:tcW w:w="1090" w:type="dxa"/>
                  <w:tcBorders>
                    <w:top w:val="single" w:sz="4" w:space="0" w:color="000000"/>
                    <w:left w:val="single" w:sz="4" w:space="0" w:color="000000"/>
                    <w:bottom w:val="single" w:sz="4" w:space="0" w:color="000000"/>
                    <w:right w:val="single" w:sz="4" w:space="0" w:color="000000"/>
                  </w:tcBorders>
                </w:tcPr>
                <w:p w14:paraId="565B6916" w14:textId="77777777" w:rsidR="00CC6609" w:rsidRDefault="00244038">
                  <w:pPr>
                    <w:pStyle w:val="3"/>
                    <w:widowControl w:val="0"/>
                    <w:numPr>
                      <w:ilvl w:val="0"/>
                      <w:numId w:val="0"/>
                    </w:numPr>
                    <w:rPr>
                      <w:rFonts w:ascii="Times New Roman" w:hAnsi="Times New Roman"/>
                      <w:szCs w:val="20"/>
                    </w:rPr>
                  </w:pPr>
                  <w:r>
                    <w:rPr>
                      <w:rFonts w:ascii="Times New Roman" w:hAnsi="Times New Roman"/>
                      <w:szCs w:val="20"/>
                    </w:rPr>
                    <w:t>0.0042</w:t>
                  </w:r>
                </w:p>
              </w:tc>
              <w:tc>
                <w:tcPr>
                  <w:tcW w:w="4291" w:type="dxa"/>
                  <w:tcBorders>
                    <w:top w:val="single" w:sz="4" w:space="0" w:color="000000"/>
                    <w:left w:val="single" w:sz="4" w:space="0" w:color="000000"/>
                    <w:bottom w:val="single" w:sz="4" w:space="0" w:color="000000"/>
                    <w:right w:val="single" w:sz="4" w:space="0" w:color="000000"/>
                  </w:tcBorders>
                </w:tcPr>
                <w:p w14:paraId="0BDB6609" w14:textId="77777777" w:rsidR="00CC6609" w:rsidRDefault="001E5667">
                  <w:pPr>
                    <w:pStyle w:val="3"/>
                    <w:widowControl w:val="0"/>
                    <w:numPr>
                      <w:ilvl w:val="0"/>
                      <w:numId w:val="0"/>
                    </w:numPr>
                    <w:jc w:val="center"/>
                    <w:rPr>
                      <w:rFonts w:ascii="Times New Roman" w:hAnsi="Times New Roman"/>
                      <w:szCs w:val="20"/>
                    </w:rPr>
                  </w:pPr>
                  <m:oMathPara>
                    <m:oMathParaPr>
                      <m:jc m:val="center"/>
                    </m:oMathParaPr>
                    <m:oMath>
                      <m:eqArr>
                        <m:eqArrPr>
                          <m:ctrlPr>
                            <w:rPr>
                              <w:rFonts w:ascii="Cambria Math" w:hAnsi="Cambria Math"/>
                            </w:rPr>
                          </m:ctrlPr>
                        </m:eqArrPr>
                        <m:e>
                          <m:sSup>
                            <m:sSupPr>
                              <m:ctrlPr>
                                <w:rPr>
                                  <w:rFonts w:ascii="Cambria Math" w:hAnsi="Cambria Math"/>
                                </w:rPr>
                              </m:ctrlPr>
                            </m:sSupPr>
                            <m:e>
                              <m:sSub>
                                <m:sSubPr>
                                  <m:ctrlPr>
                                    <w:rPr>
                                      <w:rFonts w:ascii="Cambria Math" w:hAnsi="Cambria Math"/>
                                    </w:rPr>
                                  </m:ctrlPr>
                                </m:sSubPr>
                                <m:e>
                                  <m:r>
                                    <w:rPr>
                                      <w:rFonts w:ascii="Cambria Math" w:hAnsi="Cambria Math"/>
                                    </w:rPr>
                                    <m:t>p</m:t>
                                  </m:r>
                                </m:e>
                                <m:sub>
                                  <m:r>
                                    <w:rPr>
                                      <w:rFonts w:ascii="Cambria Math" w:hAnsi="Cambria Math"/>
                                    </w:rPr>
                                    <m:t>1</m:t>
                                  </m:r>
                                </m:sub>
                              </m:sSub>
                              <m:acc>
                                <m:accPr>
                                  <m:chr m:val="~"/>
                                  <m:ctrlPr>
                                    <w:rPr>
                                      <w:rFonts w:ascii="Cambria Math" w:hAnsi="Cambria Math"/>
                                    </w:rPr>
                                  </m:ctrlPr>
                                </m:accPr>
                                <m:e>
                                  <m:r>
                                    <w:rPr>
                                      <w:rFonts w:ascii="Cambria Math" w:hAnsi="Cambria Math"/>
                                    </w:rPr>
                                    <m:t>β</m:t>
                                  </m:r>
                                </m:e>
                              </m:acc>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2</m:t>
                              </m:r>
                            </m:sub>
                          </m:sSub>
                          <m:acc>
                            <m:accPr>
                              <m:chr m:val="~"/>
                              <m:ctrlPr>
                                <w:rPr>
                                  <w:rFonts w:ascii="Cambria Math" w:hAnsi="Cambria Math"/>
                                </w:rPr>
                              </m:ctrlPr>
                            </m:accPr>
                            <m:e>
                              <m:r>
                                <w:rPr>
                                  <w:rFonts w:ascii="Cambria Math" w:hAnsi="Cambria Math"/>
                                </w:rPr>
                                <m:t>β</m:t>
                              </m:r>
                            </m:e>
                          </m:acc>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e>
                        <m:e>
                          <m:r>
                            <w:rPr>
                              <w:rFonts w:ascii="Cambria Math" w:hAnsi="Cambria Math"/>
                            </w:rPr>
                            <m:t>p</m:t>
                          </m:r>
                          <m:r>
                            <w:rPr>
                              <w:rFonts w:ascii="Cambria Math" w:hAnsi="Cambria Math"/>
                            </w:rPr>
                            <m:t>1=0.005,</m:t>
                          </m:r>
                          <m:r>
                            <w:rPr>
                              <w:rFonts w:ascii="Cambria Math" w:hAnsi="Cambria Math"/>
                            </w:rPr>
                            <m:t>p</m:t>
                          </m:r>
                          <m:r>
                            <w:rPr>
                              <w:rFonts w:ascii="Cambria Math" w:hAnsi="Cambria Math"/>
                            </w:rPr>
                            <m:t>2=-0.4638,</m:t>
                          </m:r>
                          <m:sSub>
                            <m:sSubPr>
                              <m:ctrlPr>
                                <w:rPr>
                                  <w:rFonts w:ascii="Cambria Math" w:hAnsi="Cambria Math"/>
                                </w:rPr>
                              </m:ctrlPr>
                            </m:sSubPr>
                            <m:e>
                              <m:r>
                                <w:rPr>
                                  <w:rFonts w:ascii="Cambria Math" w:hAnsi="Cambria Math"/>
                                </w:rPr>
                                <m:t>p</m:t>
                              </m:r>
                            </m:e>
                            <m:sub>
                              <m:r>
                                <w:rPr>
                                  <w:rFonts w:ascii="Cambria Math" w:hAnsi="Cambria Math"/>
                                </w:rPr>
                                <m:t>3</m:t>
                              </m:r>
                            </m:sub>
                          </m:sSub>
                          <m:r>
                            <w:rPr>
                              <w:rFonts w:ascii="Cambria Math" w:hAnsi="Cambria Math"/>
                            </w:rPr>
                            <m:t>=5.53</m:t>
                          </m:r>
                        </m:e>
                      </m:eqArr>
                    </m:oMath>
                  </m:oMathPara>
                </w:p>
                <w:p w14:paraId="7AE6101A" w14:textId="77777777" w:rsidR="00CC6609" w:rsidRDefault="001E5667">
                  <w:pPr>
                    <w:widowControl w:val="0"/>
                    <w:jc w:val="center"/>
                    <w:rPr>
                      <w:rFonts w:ascii="Times New Roman" w:hAnsi="Times New Roman"/>
                      <w:bCs/>
                      <w:szCs w:val="20"/>
                    </w:rPr>
                  </w:pPr>
                  <m:oMathPara>
                    <m:oMathParaPr>
                      <m:jc m:val="center"/>
                    </m:oMathParaPr>
                    <m:oMath>
                      <m:acc>
                        <m:accPr>
                          <m:chr m:val="~"/>
                          <m:ctrlPr>
                            <w:rPr>
                              <w:rFonts w:ascii="Cambria Math" w:hAnsi="Cambria Math"/>
                            </w:rPr>
                          </m:ctrlPr>
                        </m:accPr>
                        <m:e>
                          <m:r>
                            <w:rPr>
                              <w:rFonts w:ascii="Cambria Math" w:hAnsi="Cambria Math"/>
                            </w:rPr>
                            <m:t>β</m:t>
                          </m:r>
                        </m:e>
                      </m:acc>
                      <m:r>
                        <w:rPr>
                          <w:rFonts w:ascii="Cambria Math" w:hAnsi="Cambria Math"/>
                        </w:rPr>
                        <m:t>=</m:t>
                      </m:r>
                      <m:r>
                        <w:rPr>
                          <w:rFonts w:ascii="Cambria Math" w:hAnsi="Cambria Math"/>
                        </w:rPr>
                        <m:t>min</m:t>
                      </m:r>
                      <m:r>
                        <w:rPr>
                          <w:rFonts w:ascii="Cambria Math" w:hAnsi="Cambria Math"/>
                        </w:rPr>
                        <m:t>⁡</m:t>
                      </m:r>
                      <m:d>
                        <m:dPr>
                          <m:begChr m:val="{"/>
                          <m:endChr m:val="}"/>
                          <m:ctrlPr>
                            <w:rPr>
                              <w:rFonts w:ascii="Cambria Math" w:hAnsi="Cambria Math"/>
                            </w:rPr>
                          </m:ctrlPr>
                        </m:dPr>
                        <m:e>
                          <m:r>
                            <w:rPr>
                              <w:rFonts w:ascii="Cambria Math" w:hAnsi="Cambria Math"/>
                            </w:rPr>
                            <m:t>mod</m:t>
                          </m:r>
                          <m:d>
                            <m:dPr>
                              <m:ctrlPr>
                                <w:rPr>
                                  <w:rFonts w:ascii="Cambria Math" w:hAnsi="Cambria Math"/>
                                </w:rPr>
                              </m:ctrlPr>
                            </m:dPr>
                            <m:e>
                              <m:r>
                                <w:rPr>
                                  <w:rFonts w:ascii="Cambria Math" w:hAnsi="Cambria Math"/>
                                </w:rPr>
                                <m:t>mod</m:t>
                              </m:r>
                              <m:d>
                                <m:dPr>
                                  <m:ctrlPr>
                                    <w:rPr>
                                      <w:rFonts w:ascii="Cambria Math" w:hAnsi="Cambria Math"/>
                                    </w:rPr>
                                  </m:ctrlPr>
                                </m:dPr>
                                <m:e>
                                  <m:r>
                                    <w:rPr>
                                      <w:rFonts w:ascii="Cambria Math" w:hAnsi="Cambria Math"/>
                                    </w:rPr>
                                    <m:t>β</m:t>
                                  </m:r>
                                  <m:r>
                                    <w:rPr>
                                      <w:rFonts w:ascii="Cambria Math" w:hAnsi="Cambria Math"/>
                                    </w:rPr>
                                    <m:t>-</m:t>
                                  </m:r>
                                  <m:f>
                                    <m:fPr>
                                      <m:ctrlPr>
                                        <w:rPr>
                                          <w:rFonts w:ascii="Cambria Math" w:hAnsi="Cambria Math"/>
                                        </w:rPr>
                                      </m:ctrlPr>
                                    </m:fPr>
                                    <m:num>
                                      <m:r>
                                        <w:rPr>
                                          <w:rFonts w:ascii="Cambria Math" w:hAnsi="Cambria Math"/>
                                        </w:rPr>
                                        <m:t>α</m:t>
                                      </m:r>
                                    </m:num>
                                    <m:den>
                                      <m:r>
                                        <w:rPr>
                                          <w:rFonts w:ascii="Cambria Math" w:hAnsi="Cambria Math"/>
                                        </w:rPr>
                                        <m:t>2</m:t>
                                      </m:r>
                                    </m:den>
                                  </m:f>
                                  <m:r>
                                    <w:rPr>
                                      <w:rFonts w:ascii="Cambria Math" w:hAnsi="Cambria Math"/>
                                    </w:rPr>
                                    <m:t>,360</m:t>
                                  </m:r>
                                </m:e>
                              </m:d>
                              <m:r>
                                <w:rPr>
                                  <w:rFonts w:ascii="Cambria Math" w:hAnsi="Cambria Math"/>
                                </w:rPr>
                                <m:t>,180</m:t>
                              </m:r>
                            </m:e>
                          </m:d>
                          <m:r>
                            <w:rPr>
                              <w:rFonts w:ascii="Cambria Math" w:hAnsi="Cambria Math"/>
                            </w:rPr>
                            <m:t>,180-</m:t>
                          </m:r>
                          <m:r>
                            <w:rPr>
                              <w:rFonts w:ascii="Cambria Math" w:hAnsi="Cambria Math"/>
                            </w:rPr>
                            <m:t>mod</m:t>
                          </m:r>
                          <m:d>
                            <m:dPr>
                              <m:ctrlPr>
                                <w:rPr>
                                  <w:rFonts w:ascii="Cambria Math" w:hAnsi="Cambria Math"/>
                                </w:rPr>
                              </m:ctrlPr>
                            </m:dPr>
                            <m:e>
                              <m:r>
                                <w:rPr>
                                  <w:rFonts w:ascii="Cambria Math" w:hAnsi="Cambria Math"/>
                                </w:rPr>
                                <m:t>mod</m:t>
                              </m:r>
                              <m:d>
                                <m:dPr>
                                  <m:ctrlPr>
                                    <w:rPr>
                                      <w:rFonts w:ascii="Cambria Math" w:hAnsi="Cambria Math"/>
                                    </w:rPr>
                                  </m:ctrlPr>
                                </m:dPr>
                                <m:e>
                                  <m:r>
                                    <w:rPr>
                                      <w:rFonts w:ascii="Cambria Math" w:hAnsi="Cambria Math"/>
                                    </w:rPr>
                                    <m:t>β</m:t>
                                  </m:r>
                                  <m:r>
                                    <w:rPr>
                                      <w:rFonts w:ascii="Cambria Math" w:hAnsi="Cambria Math"/>
                                    </w:rPr>
                                    <m:t>-</m:t>
                                  </m:r>
                                  <m:f>
                                    <m:fPr>
                                      <m:ctrlPr>
                                        <w:rPr>
                                          <w:rFonts w:ascii="Cambria Math" w:hAnsi="Cambria Math"/>
                                        </w:rPr>
                                      </m:ctrlPr>
                                    </m:fPr>
                                    <m:num>
                                      <m:r>
                                        <w:rPr>
                                          <w:rFonts w:ascii="Cambria Math" w:hAnsi="Cambria Math"/>
                                        </w:rPr>
                                        <m:t>α</m:t>
                                      </m:r>
                                    </m:num>
                                    <m:den>
                                      <m:r>
                                        <w:rPr>
                                          <w:rFonts w:ascii="Cambria Math" w:hAnsi="Cambria Math"/>
                                        </w:rPr>
                                        <m:t>2</m:t>
                                      </m:r>
                                    </m:den>
                                  </m:f>
                                  <m:r>
                                    <w:rPr>
                                      <w:rFonts w:ascii="Cambria Math" w:hAnsi="Cambria Math"/>
                                    </w:rPr>
                                    <m:t>,360</m:t>
                                  </m:r>
                                </m:e>
                              </m:d>
                              <m:r>
                                <w:rPr>
                                  <w:rFonts w:ascii="Cambria Math" w:hAnsi="Cambria Math"/>
                                </w:rPr>
                                <m:t>,180</m:t>
                              </m:r>
                            </m:e>
                          </m:d>
                        </m:e>
                      </m:d>
                    </m:oMath>
                  </m:oMathPara>
                </w:p>
              </w:tc>
              <w:tc>
                <w:tcPr>
                  <w:tcW w:w="1357" w:type="dxa"/>
                  <w:tcBorders>
                    <w:top w:val="single" w:sz="4" w:space="0" w:color="000000"/>
                    <w:left w:val="single" w:sz="4" w:space="0" w:color="000000"/>
                    <w:bottom w:val="single" w:sz="4" w:space="0" w:color="000000"/>
                    <w:right w:val="single" w:sz="4" w:space="0" w:color="000000"/>
                  </w:tcBorders>
                </w:tcPr>
                <w:p w14:paraId="6704B56C" w14:textId="77777777" w:rsidR="00CC6609" w:rsidRDefault="00244038">
                  <w:pPr>
                    <w:pStyle w:val="3"/>
                    <w:widowControl w:val="0"/>
                    <w:numPr>
                      <w:ilvl w:val="0"/>
                      <w:numId w:val="0"/>
                    </w:numPr>
                    <w:rPr>
                      <w:rFonts w:ascii="Times New Roman" w:hAnsi="Times New Roman"/>
                      <w:szCs w:val="20"/>
                    </w:rPr>
                  </w:pPr>
                  <w:r>
                    <w:rPr>
                      <w:rFonts w:ascii="Times New Roman" w:hAnsi="Times New Roman"/>
                      <w:szCs w:val="20"/>
                    </w:rPr>
                    <w:t>-0.47</w:t>
                  </w:r>
                </w:p>
              </w:tc>
              <w:tc>
                <w:tcPr>
                  <w:tcW w:w="1463" w:type="dxa"/>
                  <w:tcBorders>
                    <w:top w:val="single" w:sz="4" w:space="0" w:color="000000"/>
                    <w:left w:val="single" w:sz="4" w:space="0" w:color="000000"/>
                    <w:bottom w:val="single" w:sz="4" w:space="0" w:color="000000"/>
                    <w:right w:val="single" w:sz="4" w:space="0" w:color="000000"/>
                  </w:tcBorders>
                </w:tcPr>
                <w:p w14:paraId="3AB0D35D" w14:textId="77777777" w:rsidR="00CC6609" w:rsidRDefault="00244038">
                  <w:pPr>
                    <w:pStyle w:val="3"/>
                    <w:widowControl w:val="0"/>
                    <w:numPr>
                      <w:ilvl w:val="0"/>
                      <w:numId w:val="0"/>
                    </w:numPr>
                    <w:rPr>
                      <w:rFonts w:ascii="Times New Roman" w:hAnsi="Times New Roman"/>
                      <w:szCs w:val="20"/>
                    </w:rPr>
                  </w:pPr>
                  <w:r>
                    <w:rPr>
                      <w:rFonts w:ascii="Times New Roman" w:hAnsi="Times New Roman"/>
                      <w:szCs w:val="20"/>
                    </w:rPr>
                    <w:t>1.068</w:t>
                  </w:r>
                </w:p>
              </w:tc>
            </w:tr>
          </w:tbl>
          <w:p w14:paraId="7D1B873B" w14:textId="77777777" w:rsidR="00CC6609" w:rsidRDefault="00244038">
            <w:pPr>
              <w:widowControl w:val="0"/>
              <w:rPr>
                <w:rFonts w:ascii="Times New Roman" w:hAnsi="Times New Roman"/>
                <w:bCs/>
                <w:szCs w:val="20"/>
              </w:rPr>
            </w:pPr>
            <w:r>
              <w:rPr>
                <w:rFonts w:ascii="Times New Roman" w:hAnsi="Times New Roman"/>
                <w:bCs/>
                <w:szCs w:val="20"/>
              </w:rPr>
              <w:t xml:space="preserve">Here, the monostatic case is obtained with </w:t>
            </w:r>
            <m:oMath>
              <m:r>
                <w:rPr>
                  <w:rFonts w:ascii="Cambria Math" w:hAnsi="Cambria Math"/>
                </w:rPr>
                <m:t>α=0.</m:t>
              </m:r>
            </m:oMath>
            <w:r>
              <w:rPr>
                <w:rFonts w:ascii="Times New Roman" w:hAnsi="Times New Roman"/>
                <w:bCs/>
                <w:szCs w:val="20"/>
              </w:rPr>
              <w:t xml:space="preserve"> </w:t>
            </w:r>
          </w:p>
          <w:p w14:paraId="241FDF1E" w14:textId="77777777" w:rsidR="00CC6609" w:rsidRDefault="00CC6609">
            <w:pPr>
              <w:widowControl w:val="0"/>
              <w:rPr>
                <w:rFonts w:ascii="Times New Roman" w:eastAsiaTheme="minorEastAsia" w:hAnsi="Times New Roman"/>
                <w:bCs/>
                <w:szCs w:val="20"/>
                <w:lang w:eastAsia="zh-CN"/>
              </w:rPr>
            </w:pPr>
          </w:p>
        </w:tc>
      </w:tr>
      <w:tr w:rsidR="00CC6609" w14:paraId="53B820A6" w14:textId="77777777">
        <w:tc>
          <w:tcPr>
            <w:tcW w:w="1134" w:type="dxa"/>
          </w:tcPr>
          <w:p w14:paraId="44DF64FE"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lastRenderedPageBreak/>
              <w:t>Sony</w:t>
            </w:r>
          </w:p>
        </w:tc>
        <w:tc>
          <w:tcPr>
            <w:tcW w:w="9497" w:type="dxa"/>
          </w:tcPr>
          <w:p w14:paraId="49324741" w14:textId="77777777" w:rsidR="00CC6609" w:rsidRDefault="00244038">
            <w:pPr>
              <w:pStyle w:val="a3"/>
              <w:widowControl w:val="0"/>
              <w:rPr>
                <w:rFonts w:ascii="Times New Roman" w:hAnsi="Times New Roman"/>
                <w:b w:val="0"/>
                <w:bCs/>
                <w:iCs/>
              </w:rPr>
            </w:pPr>
            <w:bookmarkStart w:id="18" w:name="_Toc181961659"/>
            <w:r>
              <w:rPr>
                <w:rFonts w:ascii="Times New Roman" w:hAnsi="Times New Roman"/>
                <w:b w:val="0"/>
                <w:bCs/>
              </w:rPr>
              <w:t xml:space="preserve">Proposal </w:t>
            </w:r>
            <w:r w:rsidR="000A3DFE">
              <w:rPr>
                <w:rFonts w:ascii="Times New Roman" w:hAnsi="Times New Roman"/>
                <w:b w:val="0"/>
                <w:bCs/>
                <w:iCs/>
              </w:rPr>
              <w:fldChar w:fldCharType="begin"/>
            </w:r>
            <w:r>
              <w:rPr>
                <w:rFonts w:ascii="Times New Roman" w:hAnsi="Times New Roman"/>
                <w:b w:val="0"/>
                <w:bCs/>
                <w:iCs/>
              </w:rPr>
              <w:instrText xml:space="preserve"> SEQ Proposal \* ARABIC </w:instrText>
            </w:r>
            <w:r w:rsidR="000A3DFE">
              <w:rPr>
                <w:rFonts w:ascii="Times New Roman" w:hAnsi="Times New Roman"/>
                <w:b w:val="0"/>
                <w:bCs/>
                <w:iCs/>
              </w:rPr>
              <w:fldChar w:fldCharType="separate"/>
            </w:r>
            <w:r>
              <w:rPr>
                <w:rFonts w:ascii="Times New Roman" w:hAnsi="Times New Roman"/>
                <w:b w:val="0"/>
                <w:bCs/>
                <w:iCs/>
              </w:rPr>
              <w:t>3</w:t>
            </w:r>
            <w:r w:rsidR="000A3DFE">
              <w:rPr>
                <w:rFonts w:ascii="Times New Roman" w:hAnsi="Times New Roman"/>
                <w:b w:val="0"/>
                <w:bCs/>
                <w:iCs/>
              </w:rPr>
              <w:fldChar w:fldCharType="end"/>
            </w:r>
            <w:r>
              <w:rPr>
                <w:rFonts w:ascii="Times New Roman" w:hAnsi="Times New Roman"/>
                <w:b w:val="0"/>
                <w:bCs/>
              </w:rPr>
              <w:t>：</w:t>
            </w:r>
            <w:r>
              <w:rPr>
                <w:rFonts w:ascii="Times New Roman" w:hAnsi="Times New Roman"/>
                <w:b w:val="0"/>
                <w:bCs/>
              </w:rPr>
              <w:t>For UAV large class, no need to model the RCS correlation dependent on angles, since the correlation angle results are very small according to simulation.</w:t>
            </w:r>
            <w:bookmarkEnd w:id="18"/>
          </w:p>
          <w:p w14:paraId="28E4606E" w14:textId="77777777" w:rsidR="00CC6609" w:rsidRDefault="00244038">
            <w:pPr>
              <w:pStyle w:val="a3"/>
              <w:widowControl w:val="0"/>
              <w:jc w:val="center"/>
              <w:rPr>
                <w:rFonts w:ascii="Times New Roman" w:hAnsi="Times New Roman"/>
                <w:b w:val="0"/>
                <w:bCs/>
                <w:iCs/>
              </w:rPr>
            </w:pPr>
            <w:bookmarkStart w:id="19" w:name="_Ref181960238"/>
            <w:r>
              <w:rPr>
                <w:rFonts w:ascii="Times New Roman" w:hAnsi="Times New Roman"/>
                <w:b w:val="0"/>
                <w:bCs/>
              </w:rPr>
              <w:t xml:space="preserve">Table </w:t>
            </w:r>
            <w:r w:rsidR="000A3DFE">
              <w:rPr>
                <w:rFonts w:ascii="Times New Roman" w:hAnsi="Times New Roman"/>
                <w:b w:val="0"/>
                <w:bCs/>
                <w:iCs/>
              </w:rPr>
              <w:fldChar w:fldCharType="begin"/>
            </w:r>
            <w:r>
              <w:rPr>
                <w:rFonts w:ascii="Times New Roman" w:hAnsi="Times New Roman"/>
                <w:b w:val="0"/>
                <w:bCs/>
                <w:iCs/>
              </w:rPr>
              <w:instrText xml:space="preserve"> SEQ Table \* ARABIC </w:instrText>
            </w:r>
            <w:r w:rsidR="000A3DFE">
              <w:rPr>
                <w:rFonts w:ascii="Times New Roman" w:hAnsi="Times New Roman"/>
                <w:b w:val="0"/>
                <w:bCs/>
                <w:iCs/>
              </w:rPr>
              <w:fldChar w:fldCharType="separate"/>
            </w:r>
            <w:r>
              <w:rPr>
                <w:rFonts w:ascii="Times New Roman" w:hAnsi="Times New Roman"/>
                <w:b w:val="0"/>
                <w:bCs/>
                <w:iCs/>
              </w:rPr>
              <w:t>4</w:t>
            </w:r>
            <w:r w:rsidR="000A3DFE">
              <w:rPr>
                <w:rFonts w:ascii="Times New Roman" w:hAnsi="Times New Roman"/>
                <w:b w:val="0"/>
                <w:bCs/>
                <w:iCs/>
              </w:rPr>
              <w:fldChar w:fldCharType="end"/>
            </w:r>
            <w:bookmarkEnd w:id="19"/>
            <w:r>
              <w:rPr>
                <w:rFonts w:ascii="Times New Roman" w:hAnsi="Times New Roman"/>
                <w:b w:val="0"/>
                <w:bCs/>
              </w:rPr>
              <w:t>: Summary of RCS statistic of two UAV models with different shapes</w:t>
            </w:r>
          </w:p>
          <w:tbl>
            <w:tblPr>
              <w:tblStyle w:val="af7"/>
              <w:tblW w:w="9016" w:type="dxa"/>
              <w:tblLayout w:type="fixed"/>
              <w:tblLook w:val="04A0" w:firstRow="1" w:lastRow="0" w:firstColumn="1" w:lastColumn="0" w:noHBand="0" w:noVBand="1"/>
            </w:tblPr>
            <w:tblGrid>
              <w:gridCol w:w="1803"/>
              <w:gridCol w:w="1803"/>
              <w:gridCol w:w="1803"/>
              <w:gridCol w:w="1803"/>
              <w:gridCol w:w="1804"/>
            </w:tblGrid>
            <w:tr w:rsidR="00CC6609" w14:paraId="5532A167" w14:textId="77777777">
              <w:trPr>
                <w:trHeight w:val="20"/>
              </w:trPr>
              <w:tc>
                <w:tcPr>
                  <w:tcW w:w="1803" w:type="dxa"/>
                </w:tcPr>
                <w:p w14:paraId="5C54314E" w14:textId="77777777" w:rsidR="00CC6609" w:rsidRDefault="00244038">
                  <w:pPr>
                    <w:widowControl w:val="0"/>
                    <w:rPr>
                      <w:rFonts w:ascii="Times New Roman" w:eastAsia="宋体" w:hAnsi="Times New Roman"/>
                      <w:bCs/>
                      <w:szCs w:val="20"/>
                    </w:rPr>
                  </w:pPr>
                  <w:r>
                    <w:rPr>
                      <w:rFonts w:ascii="Times New Roman" w:eastAsia="宋体" w:hAnsi="Times New Roman"/>
                      <w:bCs/>
                      <w:szCs w:val="20"/>
                    </w:rPr>
                    <w:t>Model Description / Frequency</w:t>
                  </w:r>
                </w:p>
              </w:tc>
              <w:tc>
                <w:tcPr>
                  <w:tcW w:w="1803" w:type="dxa"/>
                </w:tcPr>
                <w:p w14:paraId="24F452E8" w14:textId="77777777" w:rsidR="00CC6609" w:rsidRDefault="00244038">
                  <w:pPr>
                    <w:widowControl w:val="0"/>
                    <w:rPr>
                      <w:rFonts w:ascii="Times New Roman" w:eastAsia="宋体" w:hAnsi="Times New Roman"/>
                      <w:bCs/>
                      <w:szCs w:val="20"/>
                    </w:rPr>
                  </w:pPr>
                  <w:r>
                    <w:rPr>
                      <w:rFonts w:ascii="Times New Roman" w:eastAsia="宋体" w:hAnsi="Times New Roman"/>
                      <w:bCs/>
                      <w:szCs w:val="20"/>
                    </w:rPr>
                    <w:t>Polarization</w:t>
                  </w:r>
                </w:p>
              </w:tc>
              <w:tc>
                <w:tcPr>
                  <w:tcW w:w="1803" w:type="dxa"/>
                </w:tcPr>
                <w:p w14:paraId="4C1D5264" w14:textId="77777777" w:rsidR="00CC6609" w:rsidRDefault="00244038">
                  <w:pPr>
                    <w:widowControl w:val="0"/>
                    <w:rPr>
                      <w:rFonts w:ascii="Times New Roman" w:eastAsia="宋体" w:hAnsi="Times New Roman"/>
                      <w:bCs/>
                      <w:szCs w:val="20"/>
                    </w:rPr>
                  </w:pPr>
                  <w:r>
                    <w:rPr>
                      <w:rFonts w:ascii="Times New Roman" w:eastAsia="宋体" w:hAnsi="Times New Roman"/>
                      <w:bCs/>
                      <w:szCs w:val="20"/>
                    </w:rPr>
                    <w:t>mean [</w:t>
                  </w:r>
                  <w:proofErr w:type="spellStart"/>
                  <w:r>
                    <w:rPr>
                      <w:rFonts w:ascii="Times New Roman" w:eastAsia="宋体" w:hAnsi="Times New Roman"/>
                      <w:bCs/>
                      <w:szCs w:val="20"/>
                    </w:rPr>
                    <w:t>dBsm</w:t>
                  </w:r>
                  <w:proofErr w:type="spellEnd"/>
                  <w:r>
                    <w:rPr>
                      <w:rFonts w:ascii="Times New Roman" w:eastAsia="宋体" w:hAnsi="Times New Roman"/>
                      <w:bCs/>
                      <w:szCs w:val="20"/>
                    </w:rPr>
                    <w:t xml:space="preserve">] </w:t>
                  </w:r>
                </w:p>
              </w:tc>
              <w:tc>
                <w:tcPr>
                  <w:tcW w:w="1803" w:type="dxa"/>
                </w:tcPr>
                <w:p w14:paraId="1BEEA471" w14:textId="77777777" w:rsidR="00CC6609" w:rsidRDefault="00244038">
                  <w:pPr>
                    <w:widowControl w:val="0"/>
                    <w:rPr>
                      <w:rFonts w:ascii="Times New Roman" w:eastAsia="宋体" w:hAnsi="Times New Roman"/>
                      <w:bCs/>
                      <w:szCs w:val="20"/>
                    </w:rPr>
                  </w:pPr>
                  <w:r>
                    <w:rPr>
                      <w:rFonts w:ascii="Times New Roman" w:eastAsia="宋体" w:hAnsi="Times New Roman"/>
                      <w:bCs/>
                      <w:szCs w:val="20"/>
                    </w:rPr>
                    <w:t>standard deviation [</w:t>
                  </w:r>
                  <w:proofErr w:type="spellStart"/>
                  <w:r>
                    <w:rPr>
                      <w:rFonts w:ascii="Times New Roman" w:eastAsia="宋体" w:hAnsi="Times New Roman"/>
                      <w:bCs/>
                      <w:szCs w:val="20"/>
                    </w:rPr>
                    <w:t>dBsm</w:t>
                  </w:r>
                  <w:proofErr w:type="spellEnd"/>
                  <w:r>
                    <w:rPr>
                      <w:rFonts w:ascii="Times New Roman" w:eastAsia="宋体" w:hAnsi="Times New Roman"/>
                      <w:bCs/>
                      <w:szCs w:val="20"/>
                    </w:rPr>
                    <w:t>]</w:t>
                  </w:r>
                </w:p>
              </w:tc>
              <w:tc>
                <w:tcPr>
                  <w:tcW w:w="1804" w:type="dxa"/>
                </w:tcPr>
                <w:p w14:paraId="2D273BEC" w14:textId="77777777" w:rsidR="00CC6609" w:rsidRDefault="00244038">
                  <w:pPr>
                    <w:widowControl w:val="0"/>
                    <w:rPr>
                      <w:rFonts w:ascii="Times New Roman" w:eastAsia="宋体" w:hAnsi="Times New Roman"/>
                      <w:bCs/>
                      <w:szCs w:val="20"/>
                    </w:rPr>
                  </w:pPr>
                  <w:r>
                    <w:rPr>
                      <w:rFonts w:ascii="Times New Roman" w:eastAsia="宋体" w:hAnsi="Times New Roman"/>
                      <w:bCs/>
                      <w:szCs w:val="20"/>
                    </w:rPr>
                    <w:t>Correlation angle [</w:t>
                  </w:r>
                  <m:oMath>
                    <m:r>
                      <w:rPr>
                        <w:rFonts w:ascii="Cambria Math" w:hAnsi="Cambria Math"/>
                      </w:rPr>
                      <m:t>°</m:t>
                    </m:r>
                  </m:oMath>
                  <w:r>
                    <w:rPr>
                      <w:rFonts w:ascii="Times New Roman" w:eastAsia="宋体" w:hAnsi="Times New Roman"/>
                      <w:bCs/>
                      <w:szCs w:val="20"/>
                    </w:rPr>
                    <w:t>]</w:t>
                  </w:r>
                </w:p>
              </w:tc>
            </w:tr>
            <w:tr w:rsidR="00CC6609" w14:paraId="26E3F1F2" w14:textId="77777777">
              <w:trPr>
                <w:trHeight w:val="20"/>
              </w:trPr>
              <w:tc>
                <w:tcPr>
                  <w:tcW w:w="1803" w:type="dxa"/>
                  <w:vMerge w:val="restart"/>
                </w:tcPr>
                <w:p w14:paraId="1266D000" w14:textId="77777777" w:rsidR="00CC6609" w:rsidRDefault="00244038">
                  <w:pPr>
                    <w:widowControl w:val="0"/>
                    <w:rPr>
                      <w:rFonts w:ascii="Times New Roman" w:eastAsia="宋体" w:hAnsi="Times New Roman"/>
                      <w:bCs/>
                      <w:iCs/>
                      <w:szCs w:val="20"/>
                    </w:rPr>
                  </w:pPr>
                  <w:r>
                    <w:rPr>
                      <w:rFonts w:ascii="Times New Roman" w:eastAsia="宋体" w:hAnsi="Times New Roman"/>
                      <w:bCs/>
                      <w:iCs/>
                      <w:szCs w:val="20"/>
                    </w:rPr>
                    <w:t xml:space="preserve">UAV Model 1 (x-copter class with size </w:t>
                  </w:r>
                  <w:r>
                    <w:rPr>
                      <w:rFonts w:ascii="Times New Roman" w:eastAsia="宋体" w:hAnsi="Times New Roman"/>
                      <w:bCs/>
                      <w:szCs w:val="20"/>
                    </w:rPr>
                    <w:t>1.6m x 1.5m x 0.7m) / 3.5GHz</w:t>
                  </w:r>
                </w:p>
              </w:tc>
              <w:tc>
                <w:tcPr>
                  <w:tcW w:w="1803" w:type="dxa"/>
                </w:tcPr>
                <w:p w14:paraId="0D4652D7"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V-V</w:t>
                  </w:r>
                </w:p>
              </w:tc>
              <w:tc>
                <w:tcPr>
                  <w:tcW w:w="1803" w:type="dxa"/>
                </w:tcPr>
                <w:p w14:paraId="5DE4B67B" w14:textId="77777777" w:rsidR="00CC6609" w:rsidRDefault="00244038">
                  <w:pPr>
                    <w:widowControl w:val="0"/>
                    <w:spacing w:line="259" w:lineRule="auto"/>
                    <w:jc w:val="center"/>
                    <w:rPr>
                      <w:rFonts w:ascii="Times New Roman" w:eastAsia="宋体" w:hAnsi="Times New Roman"/>
                      <w:bCs/>
                      <w:szCs w:val="20"/>
                    </w:rPr>
                  </w:pPr>
                  <w:r>
                    <w:rPr>
                      <w:rFonts w:ascii="Times New Roman" w:eastAsia="宋体" w:hAnsi="Times New Roman"/>
                      <w:bCs/>
                      <w:szCs w:val="20"/>
                    </w:rPr>
                    <w:t>0.08</w:t>
                  </w:r>
                </w:p>
              </w:tc>
              <w:tc>
                <w:tcPr>
                  <w:tcW w:w="1803" w:type="dxa"/>
                </w:tcPr>
                <w:p w14:paraId="2A396540"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6.57</w:t>
                  </w:r>
                </w:p>
              </w:tc>
              <w:tc>
                <w:tcPr>
                  <w:tcW w:w="1804" w:type="dxa"/>
                </w:tcPr>
                <w:p w14:paraId="76EE168C" w14:textId="77777777" w:rsidR="00CC6609" w:rsidRDefault="00244038">
                  <w:pPr>
                    <w:widowControl w:val="0"/>
                    <w:spacing w:line="259" w:lineRule="auto"/>
                    <w:jc w:val="center"/>
                    <w:rPr>
                      <w:rFonts w:ascii="Times New Roman" w:eastAsia="宋体" w:hAnsi="Times New Roman"/>
                      <w:bCs/>
                      <w:szCs w:val="20"/>
                    </w:rPr>
                  </w:pPr>
                  <w:r>
                    <w:rPr>
                      <w:rFonts w:ascii="Times New Roman" w:eastAsia="宋体" w:hAnsi="Times New Roman"/>
                      <w:bCs/>
                      <w:szCs w:val="20"/>
                    </w:rPr>
                    <w:t>0.41</w:t>
                  </w:r>
                </w:p>
              </w:tc>
            </w:tr>
            <w:tr w:rsidR="00CC6609" w14:paraId="2B102324" w14:textId="77777777">
              <w:trPr>
                <w:trHeight w:val="20"/>
              </w:trPr>
              <w:tc>
                <w:tcPr>
                  <w:tcW w:w="1803" w:type="dxa"/>
                  <w:vMerge/>
                </w:tcPr>
                <w:p w14:paraId="11C598C6" w14:textId="77777777" w:rsidR="00CC6609" w:rsidRDefault="00CC6609">
                  <w:pPr>
                    <w:widowControl w:val="0"/>
                    <w:rPr>
                      <w:rFonts w:ascii="Times New Roman" w:eastAsia="宋体" w:hAnsi="Times New Roman"/>
                      <w:bCs/>
                      <w:szCs w:val="20"/>
                    </w:rPr>
                  </w:pPr>
                </w:p>
              </w:tc>
              <w:tc>
                <w:tcPr>
                  <w:tcW w:w="1803" w:type="dxa"/>
                </w:tcPr>
                <w:p w14:paraId="64829ED2"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H-H</w:t>
                  </w:r>
                </w:p>
              </w:tc>
              <w:tc>
                <w:tcPr>
                  <w:tcW w:w="1803" w:type="dxa"/>
                </w:tcPr>
                <w:p w14:paraId="0213D5A7"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0.14</w:t>
                  </w:r>
                </w:p>
              </w:tc>
              <w:tc>
                <w:tcPr>
                  <w:tcW w:w="1803" w:type="dxa"/>
                </w:tcPr>
                <w:p w14:paraId="4DF828B5"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6.71</w:t>
                  </w:r>
                </w:p>
              </w:tc>
              <w:tc>
                <w:tcPr>
                  <w:tcW w:w="1804" w:type="dxa"/>
                </w:tcPr>
                <w:p w14:paraId="443E74B5"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0.47</w:t>
                  </w:r>
                </w:p>
              </w:tc>
            </w:tr>
            <w:tr w:rsidR="00CC6609" w14:paraId="0C68F786" w14:textId="77777777">
              <w:trPr>
                <w:trHeight w:val="20"/>
              </w:trPr>
              <w:tc>
                <w:tcPr>
                  <w:tcW w:w="1803" w:type="dxa"/>
                  <w:vMerge/>
                </w:tcPr>
                <w:p w14:paraId="2520D853" w14:textId="77777777" w:rsidR="00CC6609" w:rsidRDefault="00CC6609">
                  <w:pPr>
                    <w:widowControl w:val="0"/>
                    <w:rPr>
                      <w:rFonts w:ascii="Times New Roman" w:eastAsia="宋体" w:hAnsi="Times New Roman"/>
                      <w:bCs/>
                      <w:szCs w:val="20"/>
                    </w:rPr>
                  </w:pPr>
                </w:p>
              </w:tc>
              <w:tc>
                <w:tcPr>
                  <w:tcW w:w="1803" w:type="dxa"/>
                </w:tcPr>
                <w:p w14:paraId="78179D20"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V-H</w:t>
                  </w:r>
                </w:p>
              </w:tc>
              <w:tc>
                <w:tcPr>
                  <w:tcW w:w="1803" w:type="dxa"/>
                </w:tcPr>
                <w:p w14:paraId="3CF3BE93"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-9.92</w:t>
                  </w:r>
                </w:p>
              </w:tc>
              <w:tc>
                <w:tcPr>
                  <w:tcW w:w="1803" w:type="dxa"/>
                </w:tcPr>
                <w:p w14:paraId="6DE2E118"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6.61</w:t>
                  </w:r>
                </w:p>
              </w:tc>
              <w:tc>
                <w:tcPr>
                  <w:tcW w:w="1804" w:type="dxa"/>
                </w:tcPr>
                <w:p w14:paraId="33E251CD"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0.76</w:t>
                  </w:r>
                </w:p>
              </w:tc>
            </w:tr>
            <w:tr w:rsidR="00CC6609" w14:paraId="15A9C6DE" w14:textId="77777777">
              <w:trPr>
                <w:trHeight w:val="20"/>
              </w:trPr>
              <w:tc>
                <w:tcPr>
                  <w:tcW w:w="1803" w:type="dxa"/>
                  <w:vMerge/>
                </w:tcPr>
                <w:p w14:paraId="31EC7F2F" w14:textId="77777777" w:rsidR="00CC6609" w:rsidRDefault="00CC6609">
                  <w:pPr>
                    <w:widowControl w:val="0"/>
                    <w:rPr>
                      <w:rFonts w:ascii="Times New Roman" w:eastAsia="宋体" w:hAnsi="Times New Roman"/>
                      <w:bCs/>
                      <w:szCs w:val="20"/>
                    </w:rPr>
                  </w:pPr>
                </w:p>
              </w:tc>
              <w:tc>
                <w:tcPr>
                  <w:tcW w:w="1803" w:type="dxa"/>
                </w:tcPr>
                <w:p w14:paraId="58D80E0E"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H-V</w:t>
                  </w:r>
                </w:p>
              </w:tc>
              <w:tc>
                <w:tcPr>
                  <w:tcW w:w="1803" w:type="dxa"/>
                </w:tcPr>
                <w:p w14:paraId="73A02312"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-14.17</w:t>
                  </w:r>
                </w:p>
              </w:tc>
              <w:tc>
                <w:tcPr>
                  <w:tcW w:w="1803" w:type="dxa"/>
                </w:tcPr>
                <w:p w14:paraId="616E70A2"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7.95</w:t>
                  </w:r>
                </w:p>
              </w:tc>
              <w:tc>
                <w:tcPr>
                  <w:tcW w:w="1804" w:type="dxa"/>
                </w:tcPr>
                <w:p w14:paraId="64E3E3DF"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1.57</w:t>
                  </w:r>
                </w:p>
              </w:tc>
            </w:tr>
            <w:tr w:rsidR="00CC6609" w14:paraId="2F33D73E" w14:textId="77777777">
              <w:trPr>
                <w:trHeight w:val="20"/>
              </w:trPr>
              <w:tc>
                <w:tcPr>
                  <w:tcW w:w="1803" w:type="dxa"/>
                  <w:vMerge w:val="restart"/>
                </w:tcPr>
                <w:p w14:paraId="2D3EF8DC" w14:textId="77777777" w:rsidR="00CC6609" w:rsidRDefault="00244038">
                  <w:pPr>
                    <w:widowControl w:val="0"/>
                    <w:rPr>
                      <w:rFonts w:ascii="Times New Roman" w:eastAsia="宋体" w:hAnsi="Times New Roman"/>
                      <w:bCs/>
                      <w:szCs w:val="20"/>
                    </w:rPr>
                  </w:pPr>
                  <w:r>
                    <w:rPr>
                      <w:rFonts w:ascii="Times New Roman" w:eastAsia="宋体" w:hAnsi="Times New Roman"/>
                      <w:bCs/>
                      <w:iCs/>
                      <w:szCs w:val="20"/>
                    </w:rPr>
                    <w:t xml:space="preserve">UAV Model 2 (x-copter class with size </w:t>
                  </w:r>
                  <w:r>
                    <w:rPr>
                      <w:rFonts w:ascii="Times New Roman" w:eastAsia="宋体" w:hAnsi="Times New Roman"/>
                      <w:bCs/>
                      <w:szCs w:val="20"/>
                    </w:rPr>
                    <w:t>1.6m x 1.5m x 0.7m) / 3.5GHz</w:t>
                  </w:r>
                </w:p>
              </w:tc>
              <w:tc>
                <w:tcPr>
                  <w:tcW w:w="1803" w:type="dxa"/>
                </w:tcPr>
                <w:p w14:paraId="63DDCAF7"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V-V</w:t>
                  </w:r>
                </w:p>
              </w:tc>
              <w:tc>
                <w:tcPr>
                  <w:tcW w:w="1803" w:type="dxa"/>
                </w:tcPr>
                <w:p w14:paraId="4EC044AA"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-7.04</w:t>
                  </w:r>
                </w:p>
              </w:tc>
              <w:tc>
                <w:tcPr>
                  <w:tcW w:w="1803" w:type="dxa"/>
                </w:tcPr>
                <w:p w14:paraId="41170CEB"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6.71</w:t>
                  </w:r>
                </w:p>
              </w:tc>
              <w:tc>
                <w:tcPr>
                  <w:tcW w:w="1804" w:type="dxa"/>
                </w:tcPr>
                <w:p w14:paraId="2C576113"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1.68</w:t>
                  </w:r>
                </w:p>
              </w:tc>
            </w:tr>
            <w:tr w:rsidR="00CC6609" w14:paraId="272AC92F" w14:textId="77777777">
              <w:trPr>
                <w:trHeight w:val="20"/>
              </w:trPr>
              <w:tc>
                <w:tcPr>
                  <w:tcW w:w="1803" w:type="dxa"/>
                  <w:vMerge/>
                </w:tcPr>
                <w:p w14:paraId="72D527FB" w14:textId="77777777" w:rsidR="00CC6609" w:rsidRDefault="00CC6609">
                  <w:pPr>
                    <w:widowControl w:val="0"/>
                    <w:rPr>
                      <w:rFonts w:ascii="Times New Roman" w:eastAsia="宋体" w:hAnsi="Times New Roman"/>
                      <w:bCs/>
                      <w:szCs w:val="20"/>
                    </w:rPr>
                  </w:pPr>
                </w:p>
              </w:tc>
              <w:tc>
                <w:tcPr>
                  <w:tcW w:w="1803" w:type="dxa"/>
                </w:tcPr>
                <w:p w14:paraId="766BCCCE"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H-H</w:t>
                  </w:r>
                </w:p>
              </w:tc>
              <w:tc>
                <w:tcPr>
                  <w:tcW w:w="1803" w:type="dxa"/>
                </w:tcPr>
                <w:p w14:paraId="209CE802"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-6.82</w:t>
                  </w:r>
                </w:p>
              </w:tc>
              <w:tc>
                <w:tcPr>
                  <w:tcW w:w="1803" w:type="dxa"/>
                </w:tcPr>
                <w:p w14:paraId="3E7D613B"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6.40</w:t>
                  </w:r>
                </w:p>
              </w:tc>
              <w:tc>
                <w:tcPr>
                  <w:tcW w:w="1804" w:type="dxa"/>
                </w:tcPr>
                <w:p w14:paraId="6B07D95E"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0.86</w:t>
                  </w:r>
                </w:p>
              </w:tc>
            </w:tr>
            <w:tr w:rsidR="00CC6609" w14:paraId="676F2082" w14:textId="77777777">
              <w:trPr>
                <w:trHeight w:val="20"/>
              </w:trPr>
              <w:tc>
                <w:tcPr>
                  <w:tcW w:w="1803" w:type="dxa"/>
                  <w:vMerge/>
                </w:tcPr>
                <w:p w14:paraId="2F74E86A" w14:textId="77777777" w:rsidR="00CC6609" w:rsidRDefault="00CC6609">
                  <w:pPr>
                    <w:widowControl w:val="0"/>
                    <w:rPr>
                      <w:rFonts w:ascii="Times New Roman" w:eastAsia="宋体" w:hAnsi="Times New Roman"/>
                      <w:bCs/>
                      <w:szCs w:val="20"/>
                    </w:rPr>
                  </w:pPr>
                </w:p>
              </w:tc>
              <w:tc>
                <w:tcPr>
                  <w:tcW w:w="1803" w:type="dxa"/>
                </w:tcPr>
                <w:p w14:paraId="33050A44"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V-H</w:t>
                  </w:r>
                </w:p>
              </w:tc>
              <w:tc>
                <w:tcPr>
                  <w:tcW w:w="1803" w:type="dxa"/>
                </w:tcPr>
                <w:p w14:paraId="6367B1C9"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-16.95</w:t>
                  </w:r>
                </w:p>
              </w:tc>
              <w:tc>
                <w:tcPr>
                  <w:tcW w:w="1803" w:type="dxa"/>
                </w:tcPr>
                <w:p w14:paraId="1C1C591E"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6.24</w:t>
                  </w:r>
                </w:p>
              </w:tc>
              <w:tc>
                <w:tcPr>
                  <w:tcW w:w="1804" w:type="dxa"/>
                </w:tcPr>
                <w:p w14:paraId="0693995C"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0.66</w:t>
                  </w:r>
                </w:p>
              </w:tc>
            </w:tr>
            <w:tr w:rsidR="00CC6609" w14:paraId="598305D3" w14:textId="77777777">
              <w:trPr>
                <w:trHeight w:val="20"/>
              </w:trPr>
              <w:tc>
                <w:tcPr>
                  <w:tcW w:w="1803" w:type="dxa"/>
                  <w:vMerge/>
                </w:tcPr>
                <w:p w14:paraId="2D3EFD02" w14:textId="77777777" w:rsidR="00CC6609" w:rsidRDefault="00CC6609">
                  <w:pPr>
                    <w:widowControl w:val="0"/>
                    <w:rPr>
                      <w:rFonts w:ascii="Times New Roman" w:eastAsia="宋体" w:hAnsi="Times New Roman"/>
                      <w:bCs/>
                      <w:szCs w:val="20"/>
                    </w:rPr>
                  </w:pPr>
                </w:p>
              </w:tc>
              <w:tc>
                <w:tcPr>
                  <w:tcW w:w="1803" w:type="dxa"/>
                </w:tcPr>
                <w:p w14:paraId="647D1123"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H-V</w:t>
                  </w:r>
                </w:p>
              </w:tc>
              <w:tc>
                <w:tcPr>
                  <w:tcW w:w="1803" w:type="dxa"/>
                </w:tcPr>
                <w:p w14:paraId="2D075CA2"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-16.92</w:t>
                  </w:r>
                </w:p>
              </w:tc>
              <w:tc>
                <w:tcPr>
                  <w:tcW w:w="1803" w:type="dxa"/>
                </w:tcPr>
                <w:p w14:paraId="0E79826E"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6.34</w:t>
                  </w:r>
                </w:p>
              </w:tc>
              <w:tc>
                <w:tcPr>
                  <w:tcW w:w="1804" w:type="dxa"/>
                </w:tcPr>
                <w:p w14:paraId="668D65B0"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1.49</w:t>
                  </w:r>
                </w:p>
              </w:tc>
            </w:tr>
          </w:tbl>
          <w:p w14:paraId="12835748" w14:textId="77777777" w:rsidR="00CC6609" w:rsidRDefault="00244038">
            <w:pPr>
              <w:pStyle w:val="a3"/>
              <w:widowControl w:val="0"/>
              <w:rPr>
                <w:rFonts w:ascii="Times New Roman" w:hAnsi="Times New Roman"/>
                <w:b w:val="0"/>
                <w:bCs/>
                <w:iCs/>
              </w:rPr>
            </w:pPr>
            <w:bookmarkStart w:id="20" w:name="_Toc181961660"/>
            <w:r>
              <w:rPr>
                <w:rFonts w:ascii="Times New Roman" w:hAnsi="Times New Roman"/>
                <w:b w:val="0"/>
                <w:bCs/>
              </w:rPr>
              <w:t xml:space="preserve">Proposal </w:t>
            </w:r>
            <w:r w:rsidR="000A3DFE">
              <w:rPr>
                <w:rFonts w:ascii="Times New Roman" w:hAnsi="Times New Roman"/>
                <w:b w:val="0"/>
                <w:bCs/>
                <w:iCs/>
              </w:rPr>
              <w:fldChar w:fldCharType="begin"/>
            </w:r>
            <w:r>
              <w:rPr>
                <w:rFonts w:ascii="Times New Roman" w:hAnsi="Times New Roman"/>
                <w:b w:val="0"/>
                <w:bCs/>
                <w:iCs/>
              </w:rPr>
              <w:instrText xml:space="preserve"> SEQ Proposal \* ARABIC </w:instrText>
            </w:r>
            <w:r w:rsidR="000A3DFE">
              <w:rPr>
                <w:rFonts w:ascii="Times New Roman" w:hAnsi="Times New Roman"/>
                <w:b w:val="0"/>
                <w:bCs/>
                <w:iCs/>
              </w:rPr>
              <w:fldChar w:fldCharType="separate"/>
            </w:r>
            <w:r>
              <w:rPr>
                <w:rFonts w:ascii="Times New Roman" w:hAnsi="Times New Roman"/>
                <w:b w:val="0"/>
                <w:bCs/>
                <w:iCs/>
              </w:rPr>
              <w:t>4</w:t>
            </w:r>
            <w:r w:rsidR="000A3DFE">
              <w:rPr>
                <w:rFonts w:ascii="Times New Roman" w:hAnsi="Times New Roman"/>
                <w:b w:val="0"/>
                <w:bCs/>
                <w:iCs/>
              </w:rPr>
              <w:fldChar w:fldCharType="end"/>
            </w:r>
            <w:r>
              <w:rPr>
                <w:rFonts w:ascii="Times New Roman" w:hAnsi="Times New Roman"/>
                <w:b w:val="0"/>
                <w:bCs/>
              </w:rPr>
              <w:t>：</w:t>
            </w:r>
            <w:r>
              <w:rPr>
                <w:rFonts w:ascii="Times New Roman" w:hAnsi="Times New Roman"/>
                <w:b w:val="0"/>
                <w:bCs/>
              </w:rPr>
              <w:t xml:space="preserve">For </w:t>
            </w:r>
            <w:proofErr w:type="spellStart"/>
            <w:r>
              <w:rPr>
                <w:rFonts w:ascii="Times New Roman" w:hAnsi="Times New Roman"/>
                <w:b w:val="0"/>
                <w:bCs/>
              </w:rPr>
              <w:t>modeling</w:t>
            </w:r>
            <w:proofErr w:type="spellEnd"/>
            <w:r>
              <w:rPr>
                <w:rFonts w:ascii="Times New Roman" w:hAnsi="Times New Roman"/>
                <w:b w:val="0"/>
                <w:bCs/>
              </w:rPr>
              <w:t xml:space="preserve"> of UAV, support B1 as a function of the zenith angle only. No need to consider dependency on the azimuth.</w:t>
            </w:r>
            <w:bookmarkEnd w:id="20"/>
          </w:p>
        </w:tc>
      </w:tr>
      <w:tr w:rsidR="00CC6609" w14:paraId="33BBB1F9" w14:textId="77777777">
        <w:tc>
          <w:tcPr>
            <w:tcW w:w="1134" w:type="dxa"/>
          </w:tcPr>
          <w:p w14:paraId="59C962AF"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LG</w:t>
            </w:r>
          </w:p>
        </w:tc>
        <w:tc>
          <w:tcPr>
            <w:tcW w:w="9497" w:type="dxa"/>
          </w:tcPr>
          <w:p w14:paraId="1DDBC05F" w14:textId="77777777" w:rsidR="00CC6609" w:rsidRDefault="00244038">
            <w:pPr>
              <w:pStyle w:val="0Maintext"/>
              <w:widowControl w:val="0"/>
              <w:spacing w:before="240" w:after="240"/>
              <w:ind w:firstLine="0"/>
              <w:rPr>
                <w:bCs/>
                <w:i/>
              </w:rPr>
            </w:pPr>
            <w:r>
              <w:rPr>
                <w:bCs/>
                <w:i/>
              </w:rPr>
              <w:t xml:space="preserve">Proposal </w:t>
            </w:r>
            <w:r w:rsidR="000A3DFE">
              <w:rPr>
                <w:bCs/>
                <w:i/>
              </w:rPr>
              <w:fldChar w:fldCharType="begin"/>
            </w:r>
            <w:r>
              <w:rPr>
                <w:bCs/>
                <w:i/>
              </w:rPr>
              <w:instrText xml:space="preserve"> SEQ Proposal \* ARABIC </w:instrText>
            </w:r>
            <w:r w:rsidR="000A3DFE">
              <w:rPr>
                <w:bCs/>
                <w:i/>
              </w:rPr>
              <w:fldChar w:fldCharType="separate"/>
            </w:r>
            <w:r>
              <w:rPr>
                <w:bCs/>
                <w:i/>
              </w:rPr>
              <w:t>5</w:t>
            </w:r>
            <w:r w:rsidR="000A3DFE">
              <w:rPr>
                <w:bCs/>
                <w:i/>
              </w:rPr>
              <w:fldChar w:fldCharType="end"/>
            </w:r>
            <w:r>
              <w:rPr>
                <w:bCs/>
                <w:i/>
              </w:rPr>
              <w:t>: Calculate the monostatic RCS of UAV Option 1 as the multiplication of the component A = 0.3 m</w:t>
            </w:r>
            <w:r>
              <w:rPr>
                <w:bCs/>
                <w:i/>
                <w:vertAlign w:val="superscript"/>
              </w:rPr>
              <w:t>2</w:t>
            </w:r>
            <w:r>
              <w:rPr>
                <w:bCs/>
                <w:i/>
              </w:rPr>
              <w:t>, the component B1 dependent on the incident direction (FFS) and the component B2 generated as the lognormal random variable with parameters (-0.844, 1.299).</w:t>
            </w:r>
          </w:p>
          <w:p w14:paraId="126FCC77" w14:textId="77777777" w:rsidR="00CC6609" w:rsidRDefault="00244038">
            <w:pPr>
              <w:pStyle w:val="0Maintext"/>
              <w:widowControl w:val="0"/>
              <w:spacing w:before="240" w:after="240"/>
              <w:ind w:firstLine="0"/>
              <w:rPr>
                <w:bCs/>
                <w:i/>
              </w:rPr>
            </w:pPr>
            <w:r>
              <w:rPr>
                <w:bCs/>
                <w:i/>
              </w:rPr>
              <w:lastRenderedPageBreak/>
              <w:t xml:space="preserve">Proposal </w:t>
            </w:r>
            <w:r w:rsidR="000A3DFE">
              <w:rPr>
                <w:bCs/>
                <w:i/>
              </w:rPr>
              <w:fldChar w:fldCharType="begin"/>
            </w:r>
            <w:r>
              <w:rPr>
                <w:bCs/>
                <w:i/>
              </w:rPr>
              <w:instrText xml:space="preserve"> SEQ Proposal \* ARABIC </w:instrText>
            </w:r>
            <w:r w:rsidR="000A3DFE">
              <w:rPr>
                <w:bCs/>
                <w:i/>
              </w:rPr>
              <w:fldChar w:fldCharType="separate"/>
            </w:r>
            <w:r>
              <w:rPr>
                <w:bCs/>
                <w:i/>
              </w:rPr>
              <w:t>6</w:t>
            </w:r>
            <w:r w:rsidR="000A3DFE">
              <w:rPr>
                <w:bCs/>
                <w:i/>
              </w:rPr>
              <w:fldChar w:fldCharType="end"/>
            </w:r>
            <w:r>
              <w:rPr>
                <w:bCs/>
                <w:i/>
              </w:rPr>
              <w:t>: Calculate the monostatic RCS of UAV Option 2 as the multiplication of the component A = 0.125 m</w:t>
            </w:r>
            <w:r>
              <w:rPr>
                <w:bCs/>
                <w:i/>
                <w:vertAlign w:val="superscript"/>
              </w:rPr>
              <w:t>2</w:t>
            </w:r>
            <w:r>
              <w:rPr>
                <w:bCs/>
                <w:i/>
              </w:rPr>
              <w:t>, the component B1=1 and the component B2 generated as the lognormal random variable with parameters (-0.247, 0.703).</w:t>
            </w:r>
          </w:p>
          <w:p w14:paraId="66039D70" w14:textId="77777777" w:rsidR="00CC6609" w:rsidRDefault="00244038">
            <w:pPr>
              <w:pStyle w:val="0Maintext"/>
              <w:widowControl w:val="0"/>
              <w:spacing w:before="240" w:after="240"/>
              <w:ind w:firstLine="0"/>
              <w:rPr>
                <w:bCs/>
                <w:i/>
              </w:rPr>
            </w:pPr>
            <w:r>
              <w:rPr>
                <w:bCs/>
                <w:i/>
              </w:rPr>
              <w:t xml:space="preserve">Proposal </w:t>
            </w:r>
            <w:r w:rsidR="000A3DFE">
              <w:rPr>
                <w:bCs/>
                <w:i/>
              </w:rPr>
              <w:fldChar w:fldCharType="begin"/>
            </w:r>
            <w:r>
              <w:rPr>
                <w:bCs/>
                <w:i/>
              </w:rPr>
              <w:instrText xml:space="preserve"> SEQ Proposal \* ARABIC </w:instrText>
            </w:r>
            <w:r w:rsidR="000A3DFE">
              <w:rPr>
                <w:bCs/>
                <w:i/>
              </w:rPr>
              <w:fldChar w:fldCharType="separate"/>
            </w:r>
            <w:r>
              <w:rPr>
                <w:bCs/>
                <w:i/>
              </w:rPr>
              <w:t>7</w:t>
            </w:r>
            <w:r w:rsidR="000A3DFE">
              <w:rPr>
                <w:bCs/>
                <w:i/>
              </w:rPr>
              <w:fldChar w:fldCharType="end"/>
            </w:r>
            <w:r>
              <w:rPr>
                <w:bCs/>
                <w:i/>
              </w:rPr>
              <w:t xml:space="preserve">: Calculate the bistatic RCS of both UAV Option 1 and UAV Option 2 by multiplying the corresponding monostatic RCS by the component C2 dependent on the bistatic angle as set by equation </w:t>
            </w:r>
            <w:r w:rsidR="000A3DFE">
              <w:rPr>
                <w:bCs/>
                <w:i/>
              </w:rPr>
              <w:fldChar w:fldCharType="begin"/>
            </w:r>
            <w:r>
              <w:rPr>
                <w:bCs/>
                <w:i/>
              </w:rPr>
              <w:instrText xml:space="preserve"> REF _Ref181722724 \h </w:instrText>
            </w:r>
            <w:r w:rsidR="000A3DFE">
              <w:rPr>
                <w:bCs/>
                <w:i/>
              </w:rPr>
            </w:r>
            <w:r w:rsidR="000A3DFE">
              <w:rPr>
                <w:bCs/>
                <w:i/>
              </w:rPr>
              <w:fldChar w:fldCharType="separate"/>
            </w:r>
            <w:r>
              <w:rPr>
                <w:bCs/>
                <w:i/>
              </w:rPr>
              <w:t>Error: Reference source not found</w:t>
            </w:r>
            <w:r w:rsidR="000A3DFE">
              <w:rPr>
                <w:bCs/>
                <w:i/>
              </w:rPr>
              <w:fldChar w:fldCharType="end"/>
            </w:r>
            <w:r>
              <w:rPr>
                <w:bCs/>
                <w:i/>
              </w:rPr>
              <w:t>. That is, for UAV Option 1 B1= C1(</w:t>
            </w:r>
            <w:proofErr w:type="spellStart"/>
            <w:r>
              <w:rPr>
                <w:bCs/>
                <w:i/>
              </w:rPr>
              <w:t>θ</w:t>
            </w:r>
            <w:r>
              <w:rPr>
                <w:bCs/>
                <w:i/>
                <w:vertAlign w:val="subscript"/>
              </w:rPr>
              <w:t>I</w:t>
            </w:r>
            <w:proofErr w:type="spellEnd"/>
            <w:r>
              <w:rPr>
                <w:bCs/>
                <w:i/>
              </w:rPr>
              <w:t xml:space="preserve">, </w:t>
            </w:r>
            <w:proofErr w:type="spellStart"/>
            <w:r>
              <w:rPr>
                <w:bCs/>
                <w:i/>
              </w:rPr>
              <w:t>φ</w:t>
            </w:r>
            <w:proofErr w:type="gramStart"/>
            <w:r>
              <w:rPr>
                <w:bCs/>
                <w:i/>
                <w:vertAlign w:val="subscript"/>
              </w:rPr>
              <w:t>I</w:t>
            </w:r>
            <w:proofErr w:type="spellEnd"/>
            <w:r>
              <w:rPr>
                <w:bCs/>
                <w:i/>
              </w:rPr>
              <w:t>)*</w:t>
            </w:r>
            <w:proofErr w:type="gramEnd"/>
            <w:r>
              <w:rPr>
                <w:bCs/>
                <w:i/>
              </w:rPr>
              <w:t>cos(β/2) and for UAV Option 2 B1= cos(β/2) where β is a bistatic angle.</w:t>
            </w:r>
          </w:p>
        </w:tc>
      </w:tr>
      <w:tr w:rsidR="00CC6609" w14:paraId="0EB20116" w14:textId="77777777">
        <w:tc>
          <w:tcPr>
            <w:tcW w:w="1134" w:type="dxa"/>
          </w:tcPr>
          <w:p w14:paraId="42A76098"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lastRenderedPageBreak/>
              <w:t>CATT</w:t>
            </w:r>
          </w:p>
        </w:tc>
        <w:tc>
          <w:tcPr>
            <w:tcW w:w="9497" w:type="dxa"/>
          </w:tcPr>
          <w:p w14:paraId="2A317778" w14:textId="77777777" w:rsidR="00CC6609" w:rsidRDefault="00244038">
            <w:pPr>
              <w:pStyle w:val="a3"/>
              <w:widowControl w:val="0"/>
              <w:jc w:val="center"/>
              <w:rPr>
                <w:rFonts w:ascii="Times New Roman" w:hAnsi="Times New Roman"/>
                <w:b w:val="0"/>
                <w:bCs/>
                <w:color w:val="000000" w:themeColor="text1"/>
                <w:lang w:eastAsia="zh-CN"/>
              </w:rPr>
            </w:pPr>
            <w:r>
              <w:rPr>
                <w:rFonts w:ascii="Times New Roman" w:hAnsi="Times New Roman"/>
                <w:b w:val="0"/>
                <w:bCs/>
              </w:rPr>
              <w:t xml:space="preserve">Table </w:t>
            </w:r>
            <w:r w:rsidR="000A3DFE">
              <w:rPr>
                <w:rFonts w:ascii="Times New Roman" w:hAnsi="Times New Roman"/>
                <w:b w:val="0"/>
                <w:bCs/>
              </w:rPr>
              <w:fldChar w:fldCharType="begin"/>
            </w:r>
            <w:r>
              <w:rPr>
                <w:rFonts w:ascii="Times New Roman" w:hAnsi="Times New Roman"/>
                <w:b w:val="0"/>
                <w:bCs/>
              </w:rPr>
              <w:instrText xml:space="preserve"> SEQ Table \* ARABIC </w:instrText>
            </w:r>
            <w:r w:rsidR="000A3DFE">
              <w:rPr>
                <w:rFonts w:ascii="Times New Roman" w:hAnsi="Times New Roman"/>
                <w:b w:val="0"/>
                <w:bCs/>
              </w:rPr>
              <w:fldChar w:fldCharType="separate"/>
            </w:r>
            <w:r>
              <w:rPr>
                <w:rFonts w:ascii="Times New Roman" w:hAnsi="Times New Roman"/>
                <w:b w:val="0"/>
                <w:bCs/>
              </w:rPr>
              <w:t>5</w:t>
            </w:r>
            <w:r w:rsidR="000A3DFE">
              <w:rPr>
                <w:rFonts w:ascii="Times New Roman" w:hAnsi="Times New Roman"/>
                <w:b w:val="0"/>
                <w:bCs/>
              </w:rPr>
              <w:fldChar w:fldCharType="end"/>
            </w:r>
            <w:r>
              <w:rPr>
                <w:rFonts w:ascii="Times New Roman" w:hAnsi="Times New Roman"/>
                <w:b w:val="0"/>
                <w:bCs/>
                <w:color w:val="000000" w:themeColor="text1"/>
                <w:lang w:eastAsia="zh-CN"/>
              </w:rPr>
              <w:t xml:space="preserve"> RCS reference value for monostatic</w:t>
            </w:r>
          </w:p>
          <w:tbl>
            <w:tblPr>
              <w:tblStyle w:val="af7"/>
              <w:tblW w:w="9286" w:type="dxa"/>
              <w:tblLayout w:type="fixed"/>
              <w:tblLook w:val="04A0" w:firstRow="1" w:lastRow="0" w:firstColumn="1" w:lastColumn="0" w:noHBand="0" w:noVBand="1"/>
            </w:tblPr>
            <w:tblGrid>
              <w:gridCol w:w="1158"/>
              <w:gridCol w:w="1161"/>
              <w:gridCol w:w="2323"/>
              <w:gridCol w:w="2320"/>
              <w:gridCol w:w="2324"/>
            </w:tblGrid>
            <w:tr w:rsidR="00CC6609" w14:paraId="1C07FFDF" w14:textId="77777777">
              <w:tc>
                <w:tcPr>
                  <w:tcW w:w="2319" w:type="dxa"/>
                  <w:gridSpan w:val="2"/>
                </w:tcPr>
                <w:p w14:paraId="46C0FEAD"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Target type</w:t>
                  </w:r>
                </w:p>
              </w:tc>
              <w:tc>
                <w:tcPr>
                  <w:tcW w:w="2323" w:type="dxa"/>
                </w:tcPr>
                <w:p w14:paraId="74F702A5"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A</w:t>
                  </w:r>
                </w:p>
              </w:tc>
              <w:tc>
                <w:tcPr>
                  <w:tcW w:w="2320" w:type="dxa"/>
                </w:tcPr>
                <w:p w14:paraId="432D5EF0"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B1</w:t>
                  </w:r>
                </w:p>
              </w:tc>
              <w:tc>
                <w:tcPr>
                  <w:tcW w:w="2324" w:type="dxa"/>
                </w:tcPr>
                <w:p w14:paraId="3EA005B6"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B2</w:t>
                  </w:r>
                </w:p>
              </w:tc>
            </w:tr>
            <w:tr w:rsidR="00CC6609" w14:paraId="631168CC" w14:textId="77777777">
              <w:trPr>
                <w:trHeight w:val="160"/>
              </w:trPr>
              <w:tc>
                <w:tcPr>
                  <w:tcW w:w="1158" w:type="dxa"/>
                  <w:vMerge w:val="restart"/>
                </w:tcPr>
                <w:p w14:paraId="79EFBEF0"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UAV</w:t>
                  </w:r>
                </w:p>
              </w:tc>
              <w:tc>
                <w:tcPr>
                  <w:tcW w:w="1161" w:type="dxa"/>
                </w:tcPr>
                <w:p w14:paraId="7D7CEE7A"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等线" w:hAnsi="Times New Roman"/>
                      <w:bCs/>
                      <w:color w:val="000000" w:themeColor="text1"/>
                      <w:szCs w:val="20"/>
                      <w:lang w:eastAsia="zh-CN"/>
                    </w:rPr>
                    <w:t>small</w:t>
                  </w:r>
                </w:p>
              </w:tc>
              <w:tc>
                <w:tcPr>
                  <w:tcW w:w="2323" w:type="dxa"/>
                </w:tcPr>
                <w:p w14:paraId="3CD5B0BD"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-12.4dBsm</w:t>
                  </w:r>
                </w:p>
              </w:tc>
              <w:tc>
                <w:tcPr>
                  <w:tcW w:w="2320" w:type="dxa"/>
                </w:tcPr>
                <w:p w14:paraId="6CEA0438"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1dBsm</w:t>
                  </w:r>
                </w:p>
              </w:tc>
              <w:tc>
                <w:tcPr>
                  <w:tcW w:w="2324" w:type="dxa"/>
                </w:tcPr>
                <w:p w14:paraId="68B0D612"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Log-normal distribution with (</w:t>
                  </w:r>
                  <m:oMath>
                    <m:r>
                      <w:rPr>
                        <w:rFonts w:ascii="Cambria Math" w:hAnsi="Cambria Math"/>
                      </w:rPr>
                      <m:t>μ=</m:t>
                    </m:r>
                  </m:oMath>
                  <w:r>
                    <w:rPr>
                      <w:rFonts w:ascii="Times New Roman" w:eastAsia="宋体" w:hAnsi="Times New Roman"/>
                      <w:bCs/>
                      <w:color w:val="000000" w:themeColor="text1"/>
                      <w:szCs w:val="20"/>
                      <w:lang w:eastAsia="zh-CN"/>
                    </w:rPr>
                    <w:t xml:space="preserve">0 dBsm, </w:t>
                  </w:r>
                  <m:oMath>
                    <m:sSup>
                      <m:sSupPr>
                        <m:ctrlPr>
                          <w:rPr>
                            <w:rFonts w:ascii="Cambria Math" w:hAnsi="Cambria Math"/>
                          </w:rPr>
                        </m:ctrlPr>
                      </m:sSupPr>
                      <m:e>
                        <m:r>
                          <w:rPr>
                            <w:rFonts w:ascii="Cambria Math" w:hAnsi="Cambria Math"/>
                          </w:rPr>
                          <m:t>σ</m:t>
                        </m:r>
                      </m:e>
                      <m:sup>
                        <m:r>
                          <w:rPr>
                            <w:rFonts w:ascii="Cambria Math" w:hAnsi="Cambria Math"/>
                          </w:rPr>
                          <m:t>2</m:t>
                        </m:r>
                      </m:sup>
                    </m:sSup>
                    <m:r>
                      <w:rPr>
                        <w:rFonts w:ascii="Cambria Math" w:hAnsi="Cambria Math"/>
                      </w:rPr>
                      <m:t>=</m:t>
                    </m:r>
                  </m:oMath>
                  <w:r>
                    <w:rPr>
                      <w:rFonts w:ascii="Times New Roman" w:eastAsia="宋体" w:hAnsi="Times New Roman"/>
                      <w:bCs/>
                      <w:color w:val="000000" w:themeColor="text1"/>
                      <w:szCs w:val="20"/>
                      <w:lang w:eastAsia="zh-CN"/>
                    </w:rPr>
                    <w:t xml:space="preserve">3.1^2 </w:t>
                  </w:r>
                  <m:oMath>
                    <m:sSup>
                      <m:sSupPr>
                        <m:ctrlPr>
                          <w:rPr>
                            <w:rFonts w:ascii="Cambria Math" w:hAnsi="Cambria Math"/>
                          </w:rPr>
                        </m:ctrlPr>
                      </m:sSupPr>
                      <m:e>
                        <m:r>
                          <w:rPr>
                            <w:rFonts w:ascii="Cambria Math" w:hAnsi="Cambria Math"/>
                          </w:rPr>
                          <m:t>dBsm</m:t>
                        </m:r>
                      </m:e>
                      <m:sup>
                        <m:r>
                          <w:rPr>
                            <w:rFonts w:ascii="Cambria Math" w:hAnsi="Cambria Math"/>
                          </w:rPr>
                          <m:t>2</m:t>
                        </m:r>
                      </m:sup>
                    </m:sSup>
                  </m:oMath>
                  <w:r>
                    <w:rPr>
                      <w:rFonts w:ascii="Times New Roman" w:eastAsia="宋体" w:hAnsi="Times New Roman"/>
                      <w:bCs/>
                      <w:color w:val="000000" w:themeColor="text1"/>
                      <w:szCs w:val="20"/>
                      <w:lang w:eastAsia="zh-CN"/>
                    </w:rPr>
                    <w:t>)</w:t>
                  </w:r>
                </w:p>
              </w:tc>
            </w:tr>
            <w:tr w:rsidR="00CC6609" w14:paraId="083FDA6E" w14:textId="77777777">
              <w:trPr>
                <w:trHeight w:val="159"/>
              </w:trPr>
              <w:tc>
                <w:tcPr>
                  <w:tcW w:w="1158" w:type="dxa"/>
                  <w:vMerge/>
                </w:tcPr>
                <w:p w14:paraId="2DEE4868" w14:textId="77777777" w:rsidR="00CC6609" w:rsidRDefault="00CC6609">
                  <w:pPr>
                    <w:widowControl w:val="0"/>
                    <w:spacing w:after="120"/>
                    <w:rPr>
                      <w:rFonts w:ascii="Times New Roman" w:eastAsia="宋体" w:hAnsi="Times New Roman"/>
                      <w:bCs/>
                      <w:color w:val="000000" w:themeColor="text1"/>
                      <w:szCs w:val="20"/>
                      <w:lang w:eastAsia="zh-CN"/>
                    </w:rPr>
                  </w:pPr>
                </w:p>
              </w:tc>
              <w:tc>
                <w:tcPr>
                  <w:tcW w:w="1161" w:type="dxa"/>
                </w:tcPr>
                <w:p w14:paraId="295C7FA5"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large</w:t>
                  </w:r>
                </w:p>
              </w:tc>
              <w:tc>
                <w:tcPr>
                  <w:tcW w:w="2323" w:type="dxa"/>
                </w:tcPr>
                <w:p w14:paraId="5C99A9D1"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0.9dBsm</w:t>
                  </w:r>
                </w:p>
              </w:tc>
              <w:tc>
                <w:tcPr>
                  <w:tcW w:w="2320" w:type="dxa"/>
                </w:tcPr>
                <w:p w14:paraId="0E149EB4"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 xml:space="preserve">Look up table based </w:t>
                  </w:r>
                  <w:proofErr w:type="gramStart"/>
                  <w:r>
                    <w:rPr>
                      <w:rFonts w:ascii="Times New Roman" w:eastAsia="宋体" w:hAnsi="Times New Roman"/>
                      <w:bCs/>
                      <w:color w:val="000000" w:themeColor="text1"/>
                      <w:szCs w:val="20"/>
                      <w:lang w:eastAsia="zh-CN"/>
                    </w:rPr>
                    <w:t>on  experiment</w:t>
                  </w:r>
                  <w:proofErr w:type="gramEnd"/>
                  <w:r>
                    <w:rPr>
                      <w:rFonts w:ascii="Times New Roman" w:eastAsia="宋体" w:hAnsi="Times New Roman"/>
                      <w:bCs/>
                      <w:color w:val="000000" w:themeColor="text1"/>
                      <w:szCs w:val="20"/>
                      <w:lang w:eastAsia="zh-CN"/>
                    </w:rPr>
                    <w:t xml:space="preserve"> data</w:t>
                  </w:r>
                </w:p>
              </w:tc>
              <w:tc>
                <w:tcPr>
                  <w:tcW w:w="2324" w:type="dxa"/>
                </w:tcPr>
                <w:p w14:paraId="481928D2"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Log-normal distribution with (0, 6.3^2)</w:t>
                  </w:r>
                </w:p>
              </w:tc>
            </w:tr>
            <w:tr w:rsidR="00CC6609" w14:paraId="29B02D2F" w14:textId="77777777">
              <w:tc>
                <w:tcPr>
                  <w:tcW w:w="2319" w:type="dxa"/>
                  <w:gridSpan w:val="2"/>
                </w:tcPr>
                <w:p w14:paraId="14AB7525"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human</w:t>
                  </w:r>
                </w:p>
              </w:tc>
              <w:tc>
                <w:tcPr>
                  <w:tcW w:w="2323" w:type="dxa"/>
                </w:tcPr>
                <w:p w14:paraId="10B9D55A"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3.6dBsm</w:t>
                  </w:r>
                </w:p>
              </w:tc>
              <w:tc>
                <w:tcPr>
                  <w:tcW w:w="2320" w:type="dxa"/>
                </w:tcPr>
                <w:p w14:paraId="443A870E"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1dBsm</w:t>
                  </w:r>
                </w:p>
              </w:tc>
              <w:tc>
                <w:tcPr>
                  <w:tcW w:w="2324" w:type="dxa"/>
                </w:tcPr>
                <w:p w14:paraId="145C081E"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Log-normal distribution with (0, 2.4^2)</w:t>
                  </w:r>
                </w:p>
              </w:tc>
            </w:tr>
            <w:tr w:rsidR="00CC6609" w14:paraId="12467966" w14:textId="77777777">
              <w:tc>
                <w:tcPr>
                  <w:tcW w:w="2319" w:type="dxa"/>
                  <w:gridSpan w:val="2"/>
                </w:tcPr>
                <w:p w14:paraId="66C22616"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vehicle</w:t>
                  </w:r>
                </w:p>
              </w:tc>
              <w:tc>
                <w:tcPr>
                  <w:tcW w:w="2323" w:type="dxa"/>
                </w:tcPr>
                <w:p w14:paraId="413BF4CE"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8.3dBsm</w:t>
                  </w:r>
                </w:p>
              </w:tc>
              <w:tc>
                <w:tcPr>
                  <w:tcW w:w="2320" w:type="dxa"/>
                </w:tcPr>
                <w:p w14:paraId="342B625F"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 xml:space="preserve">Look up table based </w:t>
                  </w:r>
                  <w:proofErr w:type="gramStart"/>
                  <w:r>
                    <w:rPr>
                      <w:rFonts w:ascii="Times New Roman" w:eastAsia="宋体" w:hAnsi="Times New Roman"/>
                      <w:bCs/>
                      <w:color w:val="000000" w:themeColor="text1"/>
                      <w:szCs w:val="20"/>
                      <w:lang w:eastAsia="zh-CN"/>
                    </w:rPr>
                    <w:t>on  experiment</w:t>
                  </w:r>
                  <w:proofErr w:type="gramEnd"/>
                  <w:r>
                    <w:rPr>
                      <w:rFonts w:ascii="Times New Roman" w:eastAsia="宋体" w:hAnsi="Times New Roman"/>
                      <w:bCs/>
                      <w:color w:val="000000" w:themeColor="text1"/>
                      <w:szCs w:val="20"/>
                      <w:lang w:eastAsia="zh-CN"/>
                    </w:rPr>
                    <w:t xml:space="preserve"> data</w:t>
                  </w:r>
                </w:p>
              </w:tc>
              <w:tc>
                <w:tcPr>
                  <w:tcW w:w="2324" w:type="dxa"/>
                </w:tcPr>
                <w:p w14:paraId="7F69A0B0"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Normal distribution with (0, 5.7^2)</w:t>
                  </w:r>
                </w:p>
              </w:tc>
            </w:tr>
          </w:tbl>
          <w:p w14:paraId="34AC0277" w14:textId="77777777" w:rsidR="00CC6609" w:rsidRDefault="00CC6609">
            <w:pPr>
              <w:widowControl w:val="0"/>
              <w:spacing w:after="120"/>
              <w:rPr>
                <w:rFonts w:ascii="Times New Roman" w:eastAsia="宋体" w:hAnsi="Times New Roman"/>
                <w:bCs/>
                <w:color w:val="0000FF"/>
                <w:szCs w:val="20"/>
                <w:lang w:eastAsia="zh-CN"/>
              </w:rPr>
            </w:pPr>
          </w:p>
          <w:p w14:paraId="45E762DA" w14:textId="77777777" w:rsidR="00CC6609" w:rsidRDefault="00244038">
            <w:pPr>
              <w:widowControl w:val="0"/>
              <w:numPr>
                <w:ilvl w:val="0"/>
                <w:numId w:val="30"/>
              </w:numPr>
              <w:tabs>
                <w:tab w:val="left" w:pos="1701"/>
              </w:tabs>
              <w:suppressAutoHyphens w:val="0"/>
              <w:overflowPunct w:val="0"/>
              <w:spacing w:after="120"/>
              <w:textAlignment w:val="baseline"/>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 xml:space="preserve">For human, RCS </w:t>
            </w:r>
            <w:proofErr w:type="spellStart"/>
            <w:r>
              <w:rPr>
                <w:rFonts w:ascii="Times New Roman" w:eastAsia="宋体" w:hAnsi="Times New Roman"/>
                <w:bCs/>
                <w:color w:val="000000" w:themeColor="text1"/>
                <w:szCs w:val="20"/>
                <w:lang w:eastAsia="zh-CN"/>
              </w:rPr>
              <w:t>modeling</w:t>
            </w:r>
            <w:proofErr w:type="spellEnd"/>
            <w:r>
              <w:rPr>
                <w:rFonts w:ascii="Times New Roman" w:eastAsia="宋体" w:hAnsi="Times New Roman"/>
                <w:bCs/>
                <w:color w:val="000000" w:themeColor="text1"/>
                <w:szCs w:val="20"/>
                <w:lang w:eastAsia="zh-CN"/>
              </w:rPr>
              <w:t xml:space="preserve"> Option 3 is preferred, where A is a mean RCS value, B1 is set to 1, B2 is modelled using log-normal distribution for monostatic.</w:t>
            </w:r>
          </w:p>
          <w:p w14:paraId="58C813F2" w14:textId="77777777" w:rsidR="00CC6609" w:rsidRDefault="00244038">
            <w:pPr>
              <w:widowControl w:val="0"/>
              <w:numPr>
                <w:ilvl w:val="0"/>
                <w:numId w:val="30"/>
              </w:numPr>
              <w:tabs>
                <w:tab w:val="left" w:pos="1701"/>
              </w:tabs>
              <w:suppressAutoHyphens w:val="0"/>
              <w:overflowPunct w:val="0"/>
              <w:spacing w:after="120"/>
              <w:textAlignment w:val="baseline"/>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 xml:space="preserve">For vehicle, RCS </w:t>
            </w:r>
            <w:proofErr w:type="spellStart"/>
            <w:r>
              <w:rPr>
                <w:rFonts w:ascii="Times New Roman" w:eastAsia="宋体" w:hAnsi="Times New Roman"/>
                <w:bCs/>
                <w:color w:val="000000" w:themeColor="text1"/>
                <w:szCs w:val="20"/>
                <w:lang w:eastAsia="zh-CN"/>
              </w:rPr>
              <w:t>modeling</w:t>
            </w:r>
            <w:proofErr w:type="spellEnd"/>
            <w:r>
              <w:rPr>
                <w:rFonts w:ascii="Times New Roman" w:eastAsia="宋体" w:hAnsi="Times New Roman"/>
                <w:bCs/>
                <w:color w:val="000000" w:themeColor="text1"/>
                <w:szCs w:val="20"/>
                <w:lang w:eastAsia="zh-CN"/>
              </w:rPr>
              <w:t xml:space="preserve"> Option 3 is preferred, where A is a mean RCS value, B1 is related to angles and obtained by looking up a table, B2 is modelled by normal distribution for monostatic.</w:t>
            </w:r>
          </w:p>
        </w:tc>
      </w:tr>
    </w:tbl>
    <w:p w14:paraId="5DE0581F" w14:textId="77777777" w:rsidR="00CC6609" w:rsidRDefault="00CC6609">
      <w:pPr>
        <w:rPr>
          <w:rFonts w:eastAsiaTheme="minorEastAsia"/>
          <w:lang w:eastAsia="zh-CN"/>
        </w:rPr>
      </w:pPr>
    </w:p>
    <w:p w14:paraId="02A180C5" w14:textId="77777777" w:rsidR="00CC6609" w:rsidRDefault="00244038">
      <w:pPr>
        <w:pStyle w:val="3"/>
        <w:numPr>
          <w:ilvl w:val="0"/>
          <w:numId w:val="0"/>
        </w:numPr>
        <w:ind w:left="720" w:hanging="720"/>
        <w:rPr>
          <w:lang w:val="en-US"/>
        </w:rPr>
      </w:pPr>
      <w:r>
        <w:rPr>
          <w:lang w:val="en-US"/>
        </w:rPr>
        <w:t>Issue 1: General definition of A/B1/B2</w:t>
      </w:r>
    </w:p>
    <w:p w14:paraId="08D5C170" w14:textId="77777777" w:rsidR="00CC6609" w:rsidRDefault="00244038">
      <w:pPr>
        <w:overflowPunct w:val="0"/>
        <w:snapToGrid w:val="0"/>
        <w:spacing w:line="288" w:lineRule="auto"/>
        <w:textAlignment w:val="baseline"/>
        <w:rPr>
          <w:b/>
          <w:bCs/>
          <w:szCs w:val="20"/>
        </w:rPr>
      </w:pPr>
      <w:r>
        <w:rPr>
          <w:rFonts w:eastAsiaTheme="minorEastAsia"/>
          <w:szCs w:val="20"/>
          <w:lang w:val="en-US" w:eastAsia="zh-CN"/>
        </w:rPr>
        <w:t xml:space="preserve">[Moderator’s note] </w:t>
      </w:r>
      <w:r>
        <w:rPr>
          <w:rFonts w:eastAsiaTheme="minorEastAsia"/>
          <w:szCs w:val="20"/>
          <w:lang w:eastAsia="zh-CN"/>
        </w:rPr>
        <w:t xml:space="preserve">Base on all the inputs (hope I didn’t miss a result), the reported RCS values for UAV for monostatic is summarized in the following table. </w:t>
      </w:r>
    </w:p>
    <w:tbl>
      <w:tblPr>
        <w:tblStyle w:val="af7"/>
        <w:tblW w:w="5000" w:type="pct"/>
        <w:tblLayout w:type="fixed"/>
        <w:tblLook w:val="04A0" w:firstRow="1" w:lastRow="0" w:firstColumn="1" w:lastColumn="0" w:noHBand="0" w:noVBand="1"/>
      </w:tblPr>
      <w:tblGrid>
        <w:gridCol w:w="988"/>
        <w:gridCol w:w="1242"/>
        <w:gridCol w:w="1065"/>
        <w:gridCol w:w="868"/>
        <w:gridCol w:w="1040"/>
        <w:gridCol w:w="833"/>
        <w:gridCol w:w="1587"/>
        <w:gridCol w:w="997"/>
        <w:gridCol w:w="998"/>
      </w:tblGrid>
      <w:tr w:rsidR="00CC6609" w14:paraId="74B0B8A2" w14:textId="77777777">
        <w:trPr>
          <w:trHeight w:val="407"/>
        </w:trPr>
        <w:tc>
          <w:tcPr>
            <w:tcW w:w="989"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0B6A9E30" w14:textId="77777777" w:rsidR="00CC6609" w:rsidRDefault="00CC6609">
            <w:pPr>
              <w:widowControl w:val="0"/>
              <w:overflowPunct w:val="0"/>
              <w:snapToGrid w:val="0"/>
              <w:spacing w:line="240" w:lineRule="auto"/>
              <w:jc w:val="center"/>
              <w:textAlignment w:val="baseline"/>
              <w:rPr>
                <w:rFonts w:ascii="Times New Roman" w:eastAsia="Yu Mincho" w:hAnsi="Times New Roman"/>
                <w:b/>
                <w:bCs/>
                <w:szCs w:val="20"/>
                <w:lang w:eastAsia="ja-JP"/>
              </w:rPr>
            </w:pPr>
          </w:p>
        </w:tc>
        <w:tc>
          <w:tcPr>
            <w:tcW w:w="1245"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14436043"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polarization</w:t>
            </w:r>
          </w:p>
        </w:tc>
        <w:tc>
          <w:tcPr>
            <w:tcW w:w="1067"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77D0A3D6"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frequency</w:t>
            </w:r>
          </w:p>
          <w:p w14:paraId="1A2A3637"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(GHz)</w:t>
            </w:r>
          </w:p>
        </w:tc>
        <w:tc>
          <w:tcPr>
            <w:tcW w:w="1912" w:type="dxa"/>
            <w:gridSpan w:val="2"/>
            <w:tcBorders>
              <w:top w:val="single" w:sz="8" w:space="0" w:color="000000"/>
              <w:left w:val="single" w:sz="8" w:space="0" w:color="000000"/>
              <w:right w:val="single" w:sz="8" w:space="0" w:color="000000"/>
            </w:tcBorders>
            <w:shd w:val="clear" w:color="auto" w:fill="D9D9D9" w:themeFill="background1" w:themeFillShade="D9"/>
            <w:vAlign w:val="center"/>
          </w:tcPr>
          <w:p w14:paraId="606E9DFE"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Measurement results</w:t>
            </w:r>
          </w:p>
        </w:tc>
        <w:tc>
          <w:tcPr>
            <w:tcW w:w="835"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0EAFF417"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A</w:t>
            </w:r>
          </w:p>
          <w:p w14:paraId="0F33CF87"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w:t>
            </w:r>
            <w:proofErr w:type="spellStart"/>
            <w:r>
              <w:rPr>
                <w:rFonts w:ascii="Times New Roman" w:eastAsiaTheme="minorEastAsia" w:hAnsi="Times New Roman"/>
                <w:b/>
                <w:bCs/>
                <w:szCs w:val="20"/>
                <w:lang w:eastAsia="zh-CN"/>
              </w:rPr>
              <w:t>dBsm</w:t>
            </w:r>
            <w:proofErr w:type="spellEnd"/>
            <w:r>
              <w:rPr>
                <w:rFonts w:ascii="Times New Roman" w:eastAsiaTheme="minorEastAsia" w:hAnsi="Times New Roman"/>
                <w:b/>
                <w:bCs/>
                <w:szCs w:val="20"/>
                <w:lang w:eastAsia="zh-CN"/>
              </w:rPr>
              <w:t>)</w:t>
            </w:r>
          </w:p>
        </w:tc>
        <w:tc>
          <w:tcPr>
            <w:tcW w:w="1590"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51AD3839"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B1</w:t>
            </w:r>
          </w:p>
          <w:p w14:paraId="7D52B5CD"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(dB)</w:t>
            </w:r>
          </w:p>
        </w:tc>
        <w:tc>
          <w:tcPr>
            <w:tcW w:w="1999" w:type="dxa"/>
            <w:gridSpan w:val="2"/>
            <w:tcBorders>
              <w:top w:val="single" w:sz="8" w:space="0" w:color="000000"/>
              <w:left w:val="single" w:sz="8" w:space="0" w:color="000000"/>
              <w:right w:val="single" w:sz="8" w:space="0" w:color="000000"/>
            </w:tcBorders>
            <w:shd w:val="clear" w:color="auto" w:fill="D9D9D9" w:themeFill="background1" w:themeFillShade="D9"/>
          </w:tcPr>
          <w:p w14:paraId="6915642B"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B2</w:t>
            </w:r>
          </w:p>
        </w:tc>
      </w:tr>
      <w:tr w:rsidR="00CC6609" w14:paraId="657CBE10" w14:textId="77777777">
        <w:trPr>
          <w:trHeight w:val="687"/>
        </w:trPr>
        <w:tc>
          <w:tcPr>
            <w:tcW w:w="989"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3AA81816"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245"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5DB0D9C9"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067"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649FCD08"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870" w:type="dxa"/>
            <w:tcBorders>
              <w:left w:val="single" w:sz="8" w:space="0" w:color="000000"/>
              <w:bottom w:val="single" w:sz="8" w:space="0" w:color="000000"/>
              <w:right w:val="single" w:sz="8" w:space="0" w:color="000000"/>
            </w:tcBorders>
            <w:shd w:val="clear" w:color="auto" w:fill="D9D9D9" w:themeFill="background1" w:themeFillShade="D9"/>
            <w:vAlign w:val="center"/>
          </w:tcPr>
          <w:p w14:paraId="6189A404"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mean</w:t>
            </w:r>
          </w:p>
          <w:p w14:paraId="78660DCF" w14:textId="77777777" w:rsidR="00CC6609" w:rsidRDefault="00244038">
            <w:pPr>
              <w:widowControl w:val="0"/>
              <w:overflowPunct w:val="0"/>
              <w:snapToGrid w:val="0"/>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w:t>
            </w:r>
            <w:proofErr w:type="spellStart"/>
            <w:r>
              <w:rPr>
                <w:rFonts w:ascii="Times New Roman" w:eastAsia="Yu Mincho" w:hAnsi="Times New Roman"/>
                <w:b/>
                <w:bCs/>
                <w:szCs w:val="20"/>
                <w:lang w:eastAsia="ja-JP"/>
              </w:rPr>
              <w:t>dBsm</w:t>
            </w:r>
            <w:proofErr w:type="spellEnd"/>
            <w:r>
              <w:rPr>
                <w:rFonts w:ascii="Times New Roman" w:eastAsia="Yu Mincho" w:hAnsi="Times New Roman"/>
                <w:b/>
                <w:bCs/>
                <w:szCs w:val="20"/>
                <w:lang w:eastAsia="ja-JP"/>
              </w:rPr>
              <w:t>)</w:t>
            </w:r>
          </w:p>
        </w:tc>
        <w:tc>
          <w:tcPr>
            <w:tcW w:w="1042" w:type="dxa"/>
            <w:tcBorders>
              <w:left w:val="single" w:sz="8" w:space="0" w:color="000000"/>
              <w:bottom w:val="single" w:sz="8" w:space="0" w:color="000000"/>
              <w:right w:val="single" w:sz="8" w:space="0" w:color="000000"/>
            </w:tcBorders>
            <w:shd w:val="clear" w:color="auto" w:fill="D9D9D9" w:themeFill="background1" w:themeFillShade="D9"/>
            <w:vAlign w:val="center"/>
          </w:tcPr>
          <w:p w14:paraId="7E2CAEAA"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standard deviation</w:t>
            </w:r>
          </w:p>
          <w:p w14:paraId="1335A254"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w:t>
            </w:r>
            <w:proofErr w:type="spellStart"/>
            <w:r>
              <w:rPr>
                <w:rFonts w:ascii="Times New Roman" w:eastAsia="Yu Mincho" w:hAnsi="Times New Roman"/>
                <w:b/>
                <w:bCs/>
                <w:szCs w:val="20"/>
                <w:lang w:eastAsia="ja-JP"/>
              </w:rPr>
              <w:t>dBsm</w:t>
            </w:r>
            <w:proofErr w:type="spellEnd"/>
            <w:r>
              <w:rPr>
                <w:rFonts w:ascii="Times New Roman" w:eastAsia="Yu Mincho" w:hAnsi="Times New Roman"/>
                <w:b/>
                <w:bCs/>
                <w:szCs w:val="20"/>
                <w:lang w:eastAsia="ja-JP"/>
              </w:rPr>
              <w:t>)</w:t>
            </w:r>
          </w:p>
        </w:tc>
        <w:tc>
          <w:tcPr>
            <w:tcW w:w="835"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0BA119A8"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590"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3E61EACB" w14:textId="77777777" w:rsidR="00CC6609" w:rsidRDefault="00CC6609">
            <w:pPr>
              <w:widowControl w:val="0"/>
              <w:overflowPunct w:val="0"/>
              <w:snapToGrid w:val="0"/>
              <w:jc w:val="center"/>
              <w:textAlignment w:val="baseline"/>
              <w:rPr>
                <w:rFonts w:ascii="Times New Roman" w:eastAsiaTheme="minorEastAsia" w:hAnsi="Times New Roman"/>
                <w:b/>
                <w:bCs/>
                <w:szCs w:val="20"/>
                <w:lang w:eastAsia="zh-CN"/>
              </w:rPr>
            </w:pPr>
          </w:p>
        </w:tc>
        <w:tc>
          <w:tcPr>
            <w:tcW w:w="999" w:type="dxa"/>
            <w:tcBorders>
              <w:left w:val="single" w:sz="8" w:space="0" w:color="000000"/>
              <w:bottom w:val="single" w:sz="8" w:space="0" w:color="000000"/>
              <w:right w:val="single" w:sz="8" w:space="0" w:color="000000"/>
            </w:tcBorders>
            <w:shd w:val="clear" w:color="auto" w:fill="BFBFBF" w:themeFill="background1" w:themeFillShade="BF"/>
            <w:vAlign w:val="center"/>
          </w:tcPr>
          <w:p w14:paraId="4D794064"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mean</w:t>
            </w:r>
          </w:p>
          <w:p w14:paraId="3FA82394"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(dB)</w:t>
            </w:r>
          </w:p>
        </w:tc>
        <w:tc>
          <w:tcPr>
            <w:tcW w:w="1000" w:type="dxa"/>
            <w:tcBorders>
              <w:left w:val="single" w:sz="8" w:space="0" w:color="000000"/>
              <w:bottom w:val="single" w:sz="8" w:space="0" w:color="000000"/>
              <w:right w:val="single" w:sz="8" w:space="0" w:color="000000"/>
            </w:tcBorders>
            <w:shd w:val="clear" w:color="auto" w:fill="BFBFBF" w:themeFill="background1" w:themeFillShade="BF"/>
          </w:tcPr>
          <w:p w14:paraId="3069CA25"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standard deviation (dB)</w:t>
            </w:r>
          </w:p>
        </w:tc>
      </w:tr>
      <w:tr w:rsidR="00CC6609" w14:paraId="630E9B9C" w14:textId="77777777">
        <w:trPr>
          <w:trHeight w:val="291"/>
        </w:trPr>
        <w:tc>
          <w:tcPr>
            <w:tcW w:w="98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7D9456BB"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Huawei</w:t>
            </w:r>
          </w:p>
        </w:tc>
        <w:tc>
          <w:tcPr>
            <w:tcW w:w="124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ED04BDB" w14:textId="77777777" w:rsidR="00CC6609" w:rsidRDefault="00CC6609">
            <w:pPr>
              <w:widowControl w:val="0"/>
              <w:overflowPunct w:val="0"/>
              <w:snapToGrid w:val="0"/>
              <w:jc w:val="center"/>
              <w:textAlignment w:val="baseline"/>
              <w:rPr>
                <w:rFonts w:ascii="Times New Roman" w:hAnsi="Times New Roman"/>
                <w:szCs w:val="20"/>
              </w:rPr>
            </w:pPr>
          </w:p>
        </w:tc>
        <w:tc>
          <w:tcPr>
            <w:tcW w:w="106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57FAD711" w14:textId="77777777" w:rsidR="00CC6609" w:rsidRDefault="00CC6609">
            <w:pPr>
              <w:widowControl w:val="0"/>
              <w:overflowPunct w:val="0"/>
              <w:snapToGrid w:val="0"/>
              <w:jc w:val="center"/>
              <w:textAlignment w:val="baseline"/>
              <w:rPr>
                <w:rFonts w:ascii="Times New Roman" w:hAnsi="Times New Roman"/>
                <w:szCs w:val="20"/>
              </w:rPr>
            </w:pPr>
          </w:p>
        </w:tc>
        <w:tc>
          <w:tcPr>
            <w:tcW w:w="8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4D197E18"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042"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66072D2B"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C5CAB47" w14:textId="77777777" w:rsidR="00CC6609" w:rsidRDefault="00244038">
            <w:pPr>
              <w:widowControl w:val="0"/>
              <w:overflowPunct w:val="0"/>
              <w:snapToGrid w:val="0"/>
              <w:jc w:val="center"/>
              <w:textAlignment w:val="baseline"/>
              <w:rPr>
                <w:rFonts w:ascii="Times New Roman" w:eastAsia="Yu Mincho" w:hAnsi="Times New Roman"/>
                <w:szCs w:val="20"/>
                <w:lang w:eastAsia="ja-JP"/>
              </w:rPr>
            </w:pPr>
            <w:r>
              <w:rPr>
                <w:rFonts w:ascii="Times New Roman" w:eastAsiaTheme="minorEastAsia" w:hAnsi="Times New Roman"/>
                <w:szCs w:val="20"/>
                <w:lang w:eastAsia="zh-CN"/>
              </w:rPr>
              <w:t>-20</w:t>
            </w:r>
          </w:p>
        </w:tc>
        <w:tc>
          <w:tcPr>
            <w:tcW w:w="159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4A23A8C5"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99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550E6F92"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100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25DB245C"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4</w:t>
            </w:r>
          </w:p>
        </w:tc>
      </w:tr>
      <w:tr w:rsidR="00CC6609" w14:paraId="17AC2CF2" w14:textId="77777777">
        <w:trPr>
          <w:trHeight w:val="291"/>
        </w:trPr>
        <w:tc>
          <w:tcPr>
            <w:tcW w:w="98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4274A6BC" w14:textId="77777777" w:rsidR="00CC6609" w:rsidRDefault="00244038">
            <w:pPr>
              <w:widowControl w:val="0"/>
              <w:overflowPunct w:val="0"/>
              <w:snapToGrid w:val="0"/>
              <w:spacing w:line="240" w:lineRule="auto"/>
              <w:jc w:val="center"/>
              <w:textAlignment w:val="baseline"/>
              <w:rPr>
                <w:rFonts w:ascii="Times New Roman" w:hAnsi="Times New Roman"/>
                <w:b/>
                <w:bCs/>
                <w:szCs w:val="20"/>
              </w:rPr>
            </w:pPr>
            <w:r>
              <w:rPr>
                <w:rFonts w:ascii="Times New Roman" w:hAnsi="Times New Roman"/>
                <w:b/>
                <w:bCs/>
                <w:szCs w:val="20"/>
              </w:rPr>
              <w:t>ZTE</w:t>
            </w:r>
          </w:p>
        </w:tc>
        <w:tc>
          <w:tcPr>
            <w:tcW w:w="124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102D45D4"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06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3DC8D17"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4.9</w:t>
            </w:r>
          </w:p>
        </w:tc>
        <w:tc>
          <w:tcPr>
            <w:tcW w:w="8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2F1D723D"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042"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17B4618F"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7E0F64CA"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-12.74</w:t>
            </w:r>
          </w:p>
        </w:tc>
        <w:tc>
          <w:tcPr>
            <w:tcW w:w="159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2F9AA247"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99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5A50523C"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-1.45</w:t>
            </w:r>
          </w:p>
        </w:tc>
        <w:tc>
          <w:tcPr>
            <w:tcW w:w="100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566FBCD5"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3.6</w:t>
            </w:r>
          </w:p>
        </w:tc>
      </w:tr>
      <w:tr w:rsidR="00CC6609" w14:paraId="50080706" w14:textId="77777777">
        <w:trPr>
          <w:trHeight w:val="291"/>
        </w:trPr>
        <w:tc>
          <w:tcPr>
            <w:tcW w:w="98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4344F32A"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QC</w:t>
            </w:r>
          </w:p>
        </w:tc>
        <w:tc>
          <w:tcPr>
            <w:tcW w:w="124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47317563"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06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4F713CB8"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8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46332BF2"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042"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429B93C"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FB3EFDD"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-6.5</w:t>
            </w:r>
          </w:p>
        </w:tc>
        <w:tc>
          <w:tcPr>
            <w:tcW w:w="159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7505CC8B"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99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7A84F9D6"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100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5A7184FF"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6.2</w:t>
            </w:r>
          </w:p>
        </w:tc>
      </w:tr>
      <w:tr w:rsidR="00CC6609" w14:paraId="5251075E" w14:textId="77777777">
        <w:trPr>
          <w:trHeight w:val="291"/>
        </w:trPr>
        <w:tc>
          <w:tcPr>
            <w:tcW w:w="98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5F024998"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hAnsi="Times New Roman"/>
                <w:b/>
                <w:bCs/>
                <w:szCs w:val="20"/>
              </w:rPr>
              <w:t>LG</w:t>
            </w:r>
          </w:p>
        </w:tc>
        <w:tc>
          <w:tcPr>
            <w:tcW w:w="124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75CE32F1"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06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028548E2" w14:textId="77777777" w:rsidR="00CC6609" w:rsidRDefault="00244038">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szCs w:val="20"/>
                <w:lang w:eastAsia="zh-CN"/>
              </w:rPr>
              <w:t>8-10</w:t>
            </w:r>
          </w:p>
        </w:tc>
        <w:tc>
          <w:tcPr>
            <w:tcW w:w="8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4E49A6D8"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042"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7A9294C5"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6462346A"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-9</w:t>
            </w:r>
          </w:p>
        </w:tc>
        <w:tc>
          <w:tcPr>
            <w:tcW w:w="159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2681A119"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99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560E06B6"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-0.247</w:t>
            </w:r>
          </w:p>
        </w:tc>
        <w:tc>
          <w:tcPr>
            <w:tcW w:w="100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73244AA8"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0.703</w:t>
            </w:r>
          </w:p>
        </w:tc>
      </w:tr>
      <w:tr w:rsidR="00CC6609" w14:paraId="6CE8FCCC" w14:textId="77777777">
        <w:trPr>
          <w:trHeight w:val="291"/>
        </w:trPr>
        <w:tc>
          <w:tcPr>
            <w:tcW w:w="98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0994700D"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CATT</w:t>
            </w:r>
          </w:p>
        </w:tc>
        <w:tc>
          <w:tcPr>
            <w:tcW w:w="124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1E9B6077" w14:textId="77777777" w:rsidR="00CC6609" w:rsidRDefault="00CC6609">
            <w:pPr>
              <w:widowControl w:val="0"/>
              <w:overflowPunct w:val="0"/>
              <w:snapToGrid w:val="0"/>
              <w:spacing w:line="240" w:lineRule="auto"/>
              <w:jc w:val="center"/>
              <w:textAlignment w:val="baseline"/>
              <w:rPr>
                <w:rFonts w:ascii="Times New Roman" w:hAnsi="Times New Roman"/>
                <w:szCs w:val="20"/>
              </w:rPr>
            </w:pPr>
          </w:p>
        </w:tc>
        <w:tc>
          <w:tcPr>
            <w:tcW w:w="106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49D0827B"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8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5F2A8CF0"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042"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7E6DAE5F"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50C774E3"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-12.4</w:t>
            </w:r>
          </w:p>
        </w:tc>
        <w:tc>
          <w:tcPr>
            <w:tcW w:w="159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0EDC0468"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99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29A1B863"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100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C2B870E"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3.1</w:t>
            </w:r>
          </w:p>
        </w:tc>
      </w:tr>
      <w:tr w:rsidR="00CC6609" w14:paraId="2D50F69F" w14:textId="77777777">
        <w:trPr>
          <w:trHeight w:val="562"/>
        </w:trPr>
        <w:tc>
          <w:tcPr>
            <w:tcW w:w="98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413720B6" w14:textId="77777777" w:rsidR="00CC6609" w:rsidRDefault="00244038">
            <w:pPr>
              <w:widowControl w:val="0"/>
              <w:overflowPunct w:val="0"/>
              <w:snapToGrid w:val="0"/>
              <w:spacing w:line="240" w:lineRule="auto"/>
              <w:jc w:val="center"/>
              <w:textAlignment w:val="baseline"/>
              <w:rPr>
                <w:rFonts w:ascii="Times New Roman" w:hAnsi="Times New Roman"/>
                <w:b/>
                <w:bCs/>
                <w:szCs w:val="20"/>
              </w:rPr>
            </w:pPr>
            <w:r>
              <w:rPr>
                <w:rFonts w:ascii="Times New Roman" w:eastAsiaTheme="minorEastAsia" w:hAnsi="Times New Roman"/>
                <w:b/>
                <w:bCs/>
                <w:szCs w:val="20"/>
                <w:lang w:eastAsia="zh-CN"/>
              </w:rPr>
              <w:t>Huawei</w:t>
            </w:r>
          </w:p>
        </w:tc>
        <w:tc>
          <w:tcPr>
            <w:tcW w:w="124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7AEEB0AB" w14:textId="77777777" w:rsidR="00CC6609" w:rsidRDefault="00CC6609">
            <w:pPr>
              <w:widowControl w:val="0"/>
              <w:overflowPunct w:val="0"/>
              <w:snapToGrid w:val="0"/>
              <w:spacing w:line="240" w:lineRule="auto"/>
              <w:jc w:val="center"/>
              <w:textAlignment w:val="baseline"/>
              <w:rPr>
                <w:rFonts w:ascii="Times New Roman" w:hAnsi="Times New Roman"/>
                <w:szCs w:val="20"/>
              </w:rPr>
            </w:pPr>
          </w:p>
        </w:tc>
        <w:tc>
          <w:tcPr>
            <w:tcW w:w="106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31FC860F" w14:textId="77777777" w:rsidR="00CC6609" w:rsidRDefault="00CC6609">
            <w:pPr>
              <w:widowControl w:val="0"/>
              <w:overflowPunct w:val="0"/>
              <w:snapToGrid w:val="0"/>
              <w:spacing w:line="240" w:lineRule="auto"/>
              <w:jc w:val="center"/>
              <w:textAlignment w:val="baseline"/>
              <w:rPr>
                <w:rFonts w:ascii="Times New Roman" w:eastAsia="等线" w:hAnsi="Times New Roman"/>
                <w:color w:val="000000"/>
                <w:szCs w:val="20"/>
              </w:rPr>
            </w:pPr>
          </w:p>
        </w:tc>
        <w:tc>
          <w:tcPr>
            <w:tcW w:w="87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3FAFC38B"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042"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54ED7A05"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356EF971"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159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7D6445E7"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 xml:space="preserve">Antenna </w:t>
            </w:r>
            <w:r>
              <w:rPr>
                <w:rFonts w:ascii="Times New Roman" w:eastAsiaTheme="minorEastAsia" w:hAnsi="Times New Roman"/>
                <w:szCs w:val="20"/>
                <w:lang w:eastAsia="zh-CN"/>
              </w:rPr>
              <w:lastRenderedPageBreak/>
              <w:t>radiation pattern</w:t>
            </w:r>
          </w:p>
        </w:tc>
        <w:tc>
          <w:tcPr>
            <w:tcW w:w="99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0ADAB7AA"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100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03C4BB45"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r>
      <w:tr w:rsidR="00CC6609" w14:paraId="5E6E069B" w14:textId="77777777">
        <w:trPr>
          <w:trHeight w:val="562"/>
        </w:trPr>
        <w:tc>
          <w:tcPr>
            <w:tcW w:w="98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16120037"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BUPT</w:t>
            </w:r>
          </w:p>
        </w:tc>
        <w:tc>
          <w:tcPr>
            <w:tcW w:w="124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4B9EF846" w14:textId="77777777" w:rsidR="00CC6609" w:rsidRDefault="00CC6609">
            <w:pPr>
              <w:widowControl w:val="0"/>
              <w:overflowPunct w:val="0"/>
              <w:snapToGrid w:val="0"/>
              <w:spacing w:line="240" w:lineRule="auto"/>
              <w:jc w:val="center"/>
              <w:textAlignment w:val="baseline"/>
              <w:rPr>
                <w:rFonts w:ascii="Times New Roman" w:hAnsi="Times New Roman"/>
                <w:szCs w:val="20"/>
              </w:rPr>
            </w:pPr>
          </w:p>
        </w:tc>
        <w:tc>
          <w:tcPr>
            <w:tcW w:w="106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2CA77B69" w14:textId="77777777" w:rsidR="00CC6609" w:rsidRDefault="00CC6609">
            <w:pPr>
              <w:widowControl w:val="0"/>
              <w:overflowPunct w:val="0"/>
              <w:snapToGrid w:val="0"/>
              <w:spacing w:line="240" w:lineRule="auto"/>
              <w:jc w:val="center"/>
              <w:textAlignment w:val="baseline"/>
              <w:rPr>
                <w:rFonts w:ascii="Times New Roman" w:eastAsia="等线" w:hAnsi="Times New Roman"/>
                <w:color w:val="000000"/>
                <w:szCs w:val="20"/>
              </w:rPr>
            </w:pPr>
          </w:p>
        </w:tc>
        <w:tc>
          <w:tcPr>
            <w:tcW w:w="87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303626CA"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042"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287ADD57"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0C8A10CD" w14:textId="77777777" w:rsidR="00CC6609" w:rsidRDefault="00244038">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宋体" w:hAnsi="Times New Roman"/>
                <w:lang w:val="en-US"/>
              </w:rPr>
              <w:t>-8.3527</w:t>
            </w:r>
          </w:p>
        </w:tc>
        <w:tc>
          <w:tcPr>
            <w:tcW w:w="159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27B332CF" w14:textId="77777777" w:rsidR="00CC6609" w:rsidRDefault="00244038">
            <w:pPr>
              <w:widowControl w:val="0"/>
              <w:overflowPunct w:val="0"/>
              <w:snapToGrid w:val="0"/>
              <w:jc w:val="center"/>
              <w:textAlignment w:val="baseline"/>
              <w:rPr>
                <w:rFonts w:ascii="Times New Roman" w:eastAsia="Yu Mincho" w:hAnsi="Times New Roman"/>
                <w:szCs w:val="20"/>
                <w:lang w:eastAsia="ja-JP"/>
              </w:rPr>
            </w:pPr>
            <w:r>
              <w:rPr>
                <w:rFonts w:eastAsiaTheme="minorEastAsia"/>
                <w:sz w:val="21"/>
                <w:szCs w:val="21"/>
                <w:lang w:eastAsia="zh-CN"/>
              </w:rPr>
              <w:t>a piecewise function</w:t>
            </w:r>
          </w:p>
        </w:tc>
        <w:tc>
          <w:tcPr>
            <w:tcW w:w="99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20B0FABB"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100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408F8F02"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2.36</w:t>
            </w:r>
          </w:p>
        </w:tc>
      </w:tr>
      <w:tr w:rsidR="00CC6609" w14:paraId="316973C2" w14:textId="77777777">
        <w:trPr>
          <w:trHeight w:val="562"/>
        </w:trPr>
        <w:tc>
          <w:tcPr>
            <w:tcW w:w="98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3E006211"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NIST</w:t>
            </w:r>
          </w:p>
        </w:tc>
        <w:tc>
          <w:tcPr>
            <w:tcW w:w="124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2FBF0663"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VV</w:t>
            </w:r>
          </w:p>
        </w:tc>
        <w:tc>
          <w:tcPr>
            <w:tcW w:w="106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4E64C022" w14:textId="77777777" w:rsidR="00CC6609" w:rsidRDefault="00244038">
            <w:pPr>
              <w:widowControl w:val="0"/>
              <w:overflowPunct w:val="0"/>
              <w:snapToGrid w:val="0"/>
              <w:spacing w:line="240" w:lineRule="auto"/>
              <w:jc w:val="center"/>
              <w:textAlignment w:val="baseline"/>
              <w:rPr>
                <w:rFonts w:ascii="Times New Roman" w:eastAsia="等线" w:hAnsi="Times New Roman"/>
                <w:color w:val="000000"/>
                <w:szCs w:val="20"/>
                <w:lang w:eastAsia="zh-CN"/>
              </w:rPr>
            </w:pPr>
            <w:r>
              <w:rPr>
                <w:rFonts w:ascii="Times New Roman" w:eastAsia="等线" w:hAnsi="Times New Roman"/>
                <w:color w:val="000000"/>
                <w:szCs w:val="20"/>
                <w:lang w:eastAsia="zh-CN"/>
              </w:rPr>
              <w:t>28</w:t>
            </w:r>
          </w:p>
        </w:tc>
        <w:tc>
          <w:tcPr>
            <w:tcW w:w="87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0A2BACB9"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042"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488DFCEA"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0A2C7055"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-23.76</w:t>
            </w:r>
          </w:p>
        </w:tc>
        <w:tc>
          <w:tcPr>
            <w:tcW w:w="159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65DE1FC1" w14:textId="77777777" w:rsidR="00CC6609" w:rsidRDefault="00244038">
            <w:pPr>
              <w:widowControl w:val="0"/>
              <w:overflowPunct w:val="0"/>
              <w:snapToGrid w:val="0"/>
              <w:jc w:val="center"/>
              <w:textAlignment w:val="baseline"/>
              <w:rPr>
                <w:rFonts w:ascii="Times New Roman" w:eastAsia="Yu Mincho" w:hAnsi="Times New Roman"/>
                <w:szCs w:val="20"/>
                <w:lang w:eastAsia="ja-JP"/>
              </w:rPr>
            </w:pPr>
            <w:r>
              <w:t>second order polynomial</w:t>
            </w:r>
          </w:p>
        </w:tc>
        <w:tc>
          <w:tcPr>
            <w:tcW w:w="99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157515C5" w14:textId="77777777" w:rsidR="00CC6609" w:rsidRDefault="00244038">
            <w:pPr>
              <w:widowControl w:val="0"/>
              <w:overflowPunct w:val="0"/>
              <w:snapToGrid w:val="0"/>
              <w:jc w:val="center"/>
              <w:textAlignment w:val="baseline"/>
              <w:rPr>
                <w:rFonts w:ascii="Times New Roman" w:eastAsia="Yu Mincho" w:hAnsi="Times New Roman"/>
                <w:szCs w:val="20"/>
                <w:lang w:eastAsia="ja-JP"/>
              </w:rPr>
            </w:pPr>
            <w:r>
              <w:t>-0.47</w:t>
            </w:r>
          </w:p>
        </w:tc>
        <w:tc>
          <w:tcPr>
            <w:tcW w:w="100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47D0D433" w14:textId="77777777" w:rsidR="00CC6609" w:rsidRDefault="00244038">
            <w:pPr>
              <w:widowControl w:val="0"/>
              <w:overflowPunct w:val="0"/>
              <w:snapToGrid w:val="0"/>
              <w:jc w:val="center"/>
              <w:textAlignment w:val="baseline"/>
              <w:rPr>
                <w:rFonts w:ascii="Times New Roman" w:eastAsia="Yu Mincho" w:hAnsi="Times New Roman"/>
                <w:szCs w:val="20"/>
                <w:lang w:eastAsia="ja-JP"/>
              </w:rPr>
            </w:pPr>
            <w:r>
              <w:t>1.068</w:t>
            </w:r>
          </w:p>
        </w:tc>
      </w:tr>
      <w:tr w:rsidR="00CC6609" w14:paraId="055C3133" w14:textId="77777777">
        <w:trPr>
          <w:trHeight w:val="291"/>
        </w:trPr>
        <w:tc>
          <w:tcPr>
            <w:tcW w:w="98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358A9B0A" w14:textId="77777777" w:rsidR="00CC6609" w:rsidRDefault="00244038">
            <w:pPr>
              <w:widowControl w:val="0"/>
              <w:overflowPunct w:val="0"/>
              <w:snapToGrid w:val="0"/>
              <w:spacing w:line="240" w:lineRule="auto"/>
              <w:jc w:val="center"/>
              <w:textAlignment w:val="baseline"/>
              <w:rPr>
                <w:rFonts w:ascii="Times New Roman" w:hAnsi="Times New Roman"/>
                <w:b/>
                <w:bCs/>
                <w:szCs w:val="20"/>
              </w:rPr>
            </w:pPr>
            <w:r>
              <w:rPr>
                <w:rFonts w:ascii="Times New Roman" w:hAnsi="Times New Roman"/>
                <w:b/>
                <w:bCs/>
                <w:szCs w:val="20"/>
              </w:rPr>
              <w:t>LG</w:t>
            </w:r>
          </w:p>
        </w:tc>
        <w:tc>
          <w:tcPr>
            <w:tcW w:w="124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216AA600" w14:textId="77777777" w:rsidR="00CC6609" w:rsidRDefault="00CC6609">
            <w:pPr>
              <w:widowControl w:val="0"/>
              <w:overflowPunct w:val="0"/>
              <w:snapToGrid w:val="0"/>
              <w:spacing w:line="240" w:lineRule="auto"/>
              <w:jc w:val="center"/>
              <w:textAlignment w:val="baseline"/>
              <w:rPr>
                <w:rFonts w:ascii="Times New Roman" w:hAnsi="Times New Roman"/>
                <w:szCs w:val="20"/>
              </w:rPr>
            </w:pPr>
          </w:p>
        </w:tc>
        <w:tc>
          <w:tcPr>
            <w:tcW w:w="106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136F1FE6" w14:textId="77777777" w:rsidR="00CC6609" w:rsidRDefault="00244038">
            <w:pPr>
              <w:widowControl w:val="0"/>
              <w:overflowPunct w:val="0"/>
              <w:snapToGrid w:val="0"/>
              <w:spacing w:line="240" w:lineRule="auto"/>
              <w:jc w:val="center"/>
              <w:textAlignment w:val="baseline"/>
              <w:rPr>
                <w:rFonts w:ascii="Times New Roman" w:eastAsia="等线" w:hAnsi="Times New Roman"/>
                <w:color w:val="000000"/>
                <w:szCs w:val="20"/>
              </w:rPr>
            </w:pPr>
            <w:r>
              <w:rPr>
                <w:rFonts w:ascii="Times New Roman" w:eastAsiaTheme="minorEastAsia" w:hAnsi="Times New Roman"/>
                <w:szCs w:val="20"/>
                <w:lang w:eastAsia="zh-CN"/>
              </w:rPr>
              <w:t>8-10</w:t>
            </w:r>
          </w:p>
        </w:tc>
        <w:tc>
          <w:tcPr>
            <w:tcW w:w="87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2927827D"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042"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6BC5B745"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1B14C54F" w14:textId="77777777" w:rsidR="00CC6609" w:rsidRDefault="00244038">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szCs w:val="20"/>
                <w:lang w:eastAsia="zh-CN"/>
              </w:rPr>
              <w:t>-5.2</w:t>
            </w:r>
          </w:p>
        </w:tc>
        <w:tc>
          <w:tcPr>
            <w:tcW w:w="159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06E2291E" w14:textId="77777777" w:rsidR="00CC6609" w:rsidRDefault="00244038">
            <w:pPr>
              <w:widowControl w:val="0"/>
              <w:overflowPunct w:val="0"/>
              <w:snapToGrid w:val="0"/>
              <w:jc w:val="center"/>
              <w:textAlignment w:val="baseline"/>
              <w:rPr>
                <w:rFonts w:ascii="Times New Roman" w:eastAsia="Yu Mincho" w:hAnsi="Times New Roman"/>
                <w:szCs w:val="20"/>
                <w:lang w:eastAsia="ja-JP"/>
              </w:rPr>
            </w:pPr>
            <w:r>
              <w:rPr>
                <w:rFonts w:ascii="Times New Roman" w:eastAsiaTheme="minorEastAsia" w:hAnsi="Times New Roman"/>
                <w:szCs w:val="20"/>
                <w:lang w:eastAsia="zh-CN"/>
              </w:rPr>
              <w:t>FFS</w:t>
            </w:r>
          </w:p>
        </w:tc>
        <w:tc>
          <w:tcPr>
            <w:tcW w:w="99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2D5006F7" w14:textId="77777777" w:rsidR="00CC6609" w:rsidRDefault="00244038">
            <w:pPr>
              <w:widowControl w:val="0"/>
              <w:overflowPunct w:val="0"/>
              <w:snapToGrid w:val="0"/>
              <w:jc w:val="center"/>
              <w:textAlignment w:val="baseline"/>
              <w:rPr>
                <w:rFonts w:ascii="Times New Roman" w:eastAsia="Yu Mincho" w:hAnsi="Times New Roman"/>
                <w:szCs w:val="20"/>
                <w:lang w:eastAsia="ja-JP"/>
              </w:rPr>
            </w:pPr>
            <w:r>
              <w:rPr>
                <w:rFonts w:ascii="Times New Roman" w:eastAsiaTheme="minorEastAsia" w:hAnsi="Times New Roman"/>
                <w:szCs w:val="20"/>
                <w:lang w:eastAsia="zh-CN"/>
              </w:rPr>
              <w:t>-0.844</w:t>
            </w:r>
          </w:p>
        </w:tc>
        <w:tc>
          <w:tcPr>
            <w:tcW w:w="100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72280BDE" w14:textId="77777777" w:rsidR="00CC6609" w:rsidRDefault="00244038">
            <w:pPr>
              <w:widowControl w:val="0"/>
              <w:overflowPunct w:val="0"/>
              <w:snapToGrid w:val="0"/>
              <w:jc w:val="center"/>
              <w:textAlignment w:val="baseline"/>
              <w:rPr>
                <w:rFonts w:ascii="Times New Roman" w:eastAsia="Yu Mincho" w:hAnsi="Times New Roman"/>
                <w:szCs w:val="20"/>
                <w:lang w:eastAsia="ja-JP"/>
              </w:rPr>
            </w:pPr>
            <w:r>
              <w:rPr>
                <w:rFonts w:ascii="Times New Roman" w:eastAsiaTheme="minorEastAsia" w:hAnsi="Times New Roman"/>
                <w:szCs w:val="20"/>
                <w:lang w:eastAsia="zh-CN"/>
              </w:rPr>
              <w:t>1.299</w:t>
            </w:r>
          </w:p>
        </w:tc>
      </w:tr>
      <w:tr w:rsidR="00CC6609" w14:paraId="22617ACC" w14:textId="77777777">
        <w:trPr>
          <w:trHeight w:val="291"/>
        </w:trPr>
        <w:tc>
          <w:tcPr>
            <w:tcW w:w="98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3CD81412"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CATT</w:t>
            </w:r>
          </w:p>
        </w:tc>
        <w:tc>
          <w:tcPr>
            <w:tcW w:w="124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4886C643" w14:textId="77777777" w:rsidR="00CC6609" w:rsidRDefault="00CC6609">
            <w:pPr>
              <w:widowControl w:val="0"/>
              <w:overflowPunct w:val="0"/>
              <w:snapToGrid w:val="0"/>
              <w:jc w:val="center"/>
              <w:textAlignment w:val="baseline"/>
              <w:rPr>
                <w:rFonts w:ascii="Times New Roman" w:hAnsi="Times New Roman"/>
                <w:szCs w:val="20"/>
              </w:rPr>
            </w:pPr>
          </w:p>
        </w:tc>
        <w:tc>
          <w:tcPr>
            <w:tcW w:w="1067"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7570DC5E"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87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05C2EECC"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1042"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224FCA20"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6A09E213"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0.9</w:t>
            </w:r>
          </w:p>
        </w:tc>
        <w:tc>
          <w:tcPr>
            <w:tcW w:w="159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1832D270"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Lookup table</w:t>
            </w:r>
          </w:p>
        </w:tc>
        <w:tc>
          <w:tcPr>
            <w:tcW w:w="99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70BFDCDD"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100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0B8903BF"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6.3</w:t>
            </w:r>
          </w:p>
        </w:tc>
      </w:tr>
      <w:tr w:rsidR="00CC6609" w14:paraId="5FA110DE" w14:textId="77777777">
        <w:trPr>
          <w:trHeight w:val="291"/>
        </w:trPr>
        <w:tc>
          <w:tcPr>
            <w:tcW w:w="98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10B0B7BC"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Samsung</w:t>
            </w:r>
          </w:p>
        </w:tc>
        <w:tc>
          <w:tcPr>
            <w:tcW w:w="124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66854FAE" w14:textId="77777777" w:rsidR="00CC6609" w:rsidRDefault="00CC6609">
            <w:pPr>
              <w:widowControl w:val="0"/>
              <w:overflowPunct w:val="0"/>
              <w:snapToGrid w:val="0"/>
              <w:jc w:val="center"/>
              <w:textAlignment w:val="baseline"/>
              <w:rPr>
                <w:rFonts w:ascii="Times New Roman" w:hAnsi="Times New Roman"/>
                <w:szCs w:val="20"/>
              </w:rPr>
            </w:pPr>
          </w:p>
        </w:tc>
        <w:tc>
          <w:tcPr>
            <w:tcW w:w="106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234EC2BE"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8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1F91C885"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1042"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6C65375"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717C91BB"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59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52EFB828"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5178AEB9"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00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1DD3C108"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r>
      <w:tr w:rsidR="00CC6609" w14:paraId="0C2E4924" w14:textId="77777777">
        <w:trPr>
          <w:trHeight w:val="291"/>
        </w:trPr>
        <w:tc>
          <w:tcPr>
            <w:tcW w:w="98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411100FF"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hAnsi="Times New Roman"/>
                <w:b/>
                <w:bCs/>
                <w:szCs w:val="20"/>
              </w:rPr>
              <w:t>Intel</w:t>
            </w:r>
          </w:p>
        </w:tc>
        <w:tc>
          <w:tcPr>
            <w:tcW w:w="124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44600323" w14:textId="77777777" w:rsidR="00CC6609" w:rsidRDefault="00244038">
            <w:pPr>
              <w:widowControl w:val="0"/>
              <w:overflowPunct w:val="0"/>
              <w:snapToGrid w:val="0"/>
              <w:jc w:val="center"/>
              <w:textAlignment w:val="baseline"/>
              <w:rPr>
                <w:rFonts w:ascii="Times New Roman" w:hAnsi="Times New Roman"/>
                <w:szCs w:val="20"/>
              </w:rPr>
            </w:pPr>
            <w:r>
              <w:rPr>
                <w:rFonts w:ascii="Times New Roman" w:hAnsi="Times New Roman"/>
                <w:szCs w:val="20"/>
              </w:rPr>
              <w:t>VV</w:t>
            </w:r>
          </w:p>
        </w:tc>
        <w:tc>
          <w:tcPr>
            <w:tcW w:w="106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2654103"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等线" w:hAnsi="Times New Roman"/>
                <w:color w:val="000000"/>
                <w:szCs w:val="20"/>
              </w:rPr>
              <w:t>10</w:t>
            </w:r>
          </w:p>
        </w:tc>
        <w:tc>
          <w:tcPr>
            <w:tcW w:w="8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717BEE1F" w14:textId="77777777" w:rsidR="00CC6609" w:rsidRDefault="00244038">
            <w:pPr>
              <w:widowControl w:val="0"/>
              <w:overflowPunct w:val="0"/>
              <w:snapToGrid w:val="0"/>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-18.58</w:t>
            </w:r>
          </w:p>
        </w:tc>
        <w:tc>
          <w:tcPr>
            <w:tcW w:w="1042"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A6B19E4"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9CD189E"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59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0C36489B"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198C28AB"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00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100F11A"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r>
      <w:tr w:rsidR="00CC6609" w14:paraId="5296CC5E" w14:textId="77777777">
        <w:trPr>
          <w:trHeight w:val="310"/>
        </w:trPr>
        <w:tc>
          <w:tcPr>
            <w:tcW w:w="98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66B8A39F"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Tejas</w:t>
            </w:r>
          </w:p>
        </w:tc>
        <w:tc>
          <w:tcPr>
            <w:tcW w:w="124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5469F7C8" w14:textId="77777777" w:rsidR="00CC6609" w:rsidRDefault="00244038">
            <w:pPr>
              <w:widowControl w:val="0"/>
              <w:overflowPunct w:val="0"/>
              <w:snapToGrid w:val="0"/>
              <w:jc w:val="center"/>
              <w:textAlignment w:val="baseline"/>
              <w:rPr>
                <w:rFonts w:ascii="Times New Roman" w:hAnsi="Times New Roman"/>
                <w:szCs w:val="20"/>
              </w:rPr>
            </w:pPr>
            <w:r>
              <w:rPr>
                <w:rFonts w:ascii="Times New Roman" w:eastAsiaTheme="minorEastAsia" w:hAnsi="Times New Roman"/>
                <w:szCs w:val="20"/>
                <w:lang w:eastAsia="zh-CN"/>
              </w:rPr>
              <w:t>VV, HH</w:t>
            </w:r>
          </w:p>
        </w:tc>
        <w:tc>
          <w:tcPr>
            <w:tcW w:w="1067"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00539884"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9</w:t>
            </w:r>
          </w:p>
        </w:tc>
        <w:tc>
          <w:tcPr>
            <w:tcW w:w="8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220E9FCD" w14:textId="77777777" w:rsidR="00CC6609" w:rsidRDefault="00244038">
            <w:pPr>
              <w:widowControl w:val="0"/>
              <w:overflowPunct w:val="0"/>
              <w:snapToGrid w:val="0"/>
              <w:jc w:val="center"/>
              <w:textAlignment w:val="baseline"/>
              <w:rPr>
                <w:rFonts w:ascii="Times New Roman" w:eastAsia="Yu Mincho" w:hAnsi="Times New Roman"/>
                <w:szCs w:val="20"/>
                <w:lang w:eastAsia="ja-JP"/>
              </w:rPr>
            </w:pPr>
            <w:r>
              <w:rPr>
                <w:rFonts w:ascii="Times New Roman" w:eastAsiaTheme="minorEastAsia" w:hAnsi="Times New Roman"/>
                <w:szCs w:val="20"/>
                <w:lang w:eastAsia="zh-CN"/>
              </w:rPr>
              <w:t>-10</w:t>
            </w:r>
          </w:p>
        </w:tc>
        <w:tc>
          <w:tcPr>
            <w:tcW w:w="1042"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26153685"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835"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16D95347"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59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2A5C7ECB"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99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39790DD5"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00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vAlign w:val="center"/>
          </w:tcPr>
          <w:p w14:paraId="74148748"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r>
    </w:tbl>
    <w:p w14:paraId="7E2B0BAF" w14:textId="77777777" w:rsidR="00CC6609" w:rsidRDefault="00CC6609">
      <w:pPr>
        <w:overflowPunct w:val="0"/>
        <w:snapToGrid w:val="0"/>
        <w:textAlignment w:val="baseline"/>
        <w:rPr>
          <w:b/>
          <w:bCs/>
          <w:szCs w:val="20"/>
        </w:rPr>
      </w:pPr>
    </w:p>
    <w:p w14:paraId="546C3B19" w14:textId="77777777" w:rsidR="00CC6609" w:rsidRDefault="00CC6609">
      <w:pPr>
        <w:overflowPunct w:val="0"/>
        <w:snapToGrid w:val="0"/>
        <w:textAlignment w:val="baseline"/>
        <w:rPr>
          <w:b/>
          <w:bCs/>
          <w:szCs w:val="20"/>
        </w:rPr>
      </w:pPr>
    </w:p>
    <w:p w14:paraId="572417F4" w14:textId="77777777" w:rsidR="00CC6609" w:rsidRDefault="00244038">
      <w:p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[Moderator’s note] A general observation is that different companies may have different understanding on A, B1, B2, which results quite diverse proposed values. It is then critical to align our definitions on each parameter. The early agreement RCS=A*B1*B2 assuming A, B1, B2 are all linear values. On the other hand, dB values are commonly used in the definition of many other parameters in TR 38.901. A general observation is </w:t>
      </w:r>
    </w:p>
    <w:p w14:paraId="1EB7DEBC" w14:textId="77777777" w:rsidR="00CC6609" w:rsidRDefault="00244038">
      <w:pPr>
        <w:pStyle w:val="afe"/>
        <w:numPr>
          <w:ilvl w:val="0"/>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A is the mean of the linear RCS values</w:t>
      </w:r>
    </w:p>
    <w:p w14:paraId="0EE885C7" w14:textId="77777777" w:rsidR="00CC6609" w:rsidRDefault="00244038">
      <w:pPr>
        <w:pStyle w:val="afe"/>
        <w:numPr>
          <w:ilvl w:val="0"/>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B1 is deterministic. The mean of linear B1 values equals to 1 (B1 fixed to 1 as special case)</w:t>
      </w:r>
    </w:p>
    <w:p w14:paraId="0960CE9B" w14:textId="77777777" w:rsidR="00CC6609" w:rsidRDefault="00244038">
      <w:pPr>
        <w:pStyle w:val="afe"/>
        <w:numPr>
          <w:ilvl w:val="0"/>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B2 follows log-normal distribution, which is charactered by a Gaussian distribution (</w:t>
      </w:r>
      <m:oMath>
        <m:sSub>
          <m:sSubPr>
            <m:ctrlPr>
              <w:rPr>
                <w:rFonts w:ascii="Cambria Math" w:hAnsi="Cambria Math"/>
              </w:rPr>
            </m:ctrlPr>
          </m:sSubPr>
          <m:e>
            <m:r>
              <w:rPr>
                <w:rFonts w:ascii="Cambria Math" w:hAnsi="Cambria Math"/>
              </w:rPr>
              <m:t>μ</m:t>
            </m:r>
          </m:e>
          <m:sub>
            <m:r>
              <w:rPr>
                <w:rFonts w:ascii="Cambria Math" w:hAnsi="Cambria Math"/>
              </w:rPr>
              <m:t>B2</m:t>
            </m:r>
          </m:sub>
        </m:sSub>
      </m:oMath>
      <w:r>
        <w:rPr>
          <w:rFonts w:eastAsiaTheme="minorEastAsia"/>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Pr>
          <w:rFonts w:eastAsiaTheme="minorEastAsia"/>
          <w:szCs w:val="20"/>
          <w:lang w:eastAsia="zh-CN"/>
        </w:rPr>
        <w:t xml:space="preserve">). Note: there is a fixed relation that </w:t>
      </w:r>
      <m:oMath>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20</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p>
    <w:p w14:paraId="61E2C355" w14:textId="77777777" w:rsidR="00CC6609" w:rsidRDefault="00244038">
      <w:pPr>
        <w:overflowPunct w:val="0"/>
        <w:snapToGrid w:val="0"/>
        <w:spacing w:line="288" w:lineRule="auto"/>
        <w:textAlignment w:val="baseline"/>
        <w:rPr>
          <w:rFonts w:eastAsiaTheme="minorEastAsia"/>
          <w:szCs w:val="20"/>
          <w:lang w:eastAsia="zh-CN"/>
        </w:rPr>
      </w:pPr>
      <w:r>
        <w:rPr>
          <w:rFonts w:eastAsiaTheme="minorEastAsia"/>
          <w:szCs w:val="20"/>
          <w:lang w:eastAsia="zh-CN"/>
        </w:rPr>
        <w:t>It seems clear that we should use dB value (</w:t>
      </w:r>
      <m:oMath>
        <m:sSub>
          <m:sSubPr>
            <m:ctrlPr>
              <w:rPr>
                <w:rFonts w:ascii="Cambria Math" w:hAnsi="Cambria Math"/>
              </w:rPr>
            </m:ctrlPr>
          </m:sSubPr>
          <m:e>
            <m:r>
              <w:rPr>
                <w:rFonts w:ascii="Cambria Math" w:hAnsi="Cambria Math"/>
              </w:rPr>
              <m:t>μ</m:t>
            </m:r>
          </m:e>
          <m:sub>
            <m:r>
              <w:rPr>
                <w:rFonts w:ascii="Cambria Math" w:hAnsi="Cambria Math"/>
              </w:rPr>
              <m:t>B2</m:t>
            </m:r>
          </m:sub>
        </m:sSub>
      </m:oMath>
      <w:r>
        <w:rPr>
          <w:rFonts w:eastAsiaTheme="minorEastAsia"/>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Pr>
          <w:rFonts w:eastAsiaTheme="minorEastAsia"/>
          <w:szCs w:val="20"/>
          <w:lang w:eastAsia="zh-CN"/>
        </w:rPr>
        <w:t xml:space="preserve">) to characterize B2 in the TR, to align with many other parameters in 38.901. However, how to capture A, B1 in the TR is still open. </w:t>
      </w:r>
    </w:p>
    <w:p w14:paraId="536C8877" w14:textId="77777777" w:rsidR="00CC6609" w:rsidRDefault="00244038">
      <w:pPr>
        <w:pStyle w:val="afe"/>
        <w:numPr>
          <w:ilvl w:val="0"/>
          <w:numId w:val="32"/>
        </w:numPr>
        <w:overflowPunct w:val="0"/>
        <w:snapToGrid w:val="0"/>
        <w:spacing w:line="288" w:lineRule="auto"/>
        <w:textAlignment w:val="baseline"/>
        <w:rPr>
          <w:rFonts w:eastAsiaTheme="minorEastAsia"/>
          <w:szCs w:val="20"/>
          <w:lang w:eastAsia="zh-CN"/>
        </w:rPr>
      </w:pPr>
      <w:r>
        <w:rPr>
          <w:rFonts w:eastAsiaTheme="minorEastAsia"/>
          <w:szCs w:val="20"/>
          <w:lang w:eastAsia="zh-CN"/>
        </w:rPr>
        <w:t>Note: no matter how to capture A, A must be the mean of the linear RCS values.</w:t>
      </w:r>
    </w:p>
    <w:p w14:paraId="05BC2F5A" w14:textId="77777777" w:rsidR="00CC6609" w:rsidRDefault="00244038">
      <w:pPr>
        <w:pStyle w:val="afe"/>
        <w:numPr>
          <w:ilvl w:val="0"/>
          <w:numId w:val="32"/>
        </w:numPr>
        <w:overflowPunct w:val="0"/>
        <w:snapToGrid w:val="0"/>
        <w:spacing w:line="288" w:lineRule="auto"/>
        <w:textAlignment w:val="baseline"/>
        <w:rPr>
          <w:rFonts w:eastAsiaTheme="minorEastAsia"/>
          <w:szCs w:val="20"/>
          <w:lang w:eastAsia="zh-CN"/>
        </w:rPr>
      </w:pPr>
      <w:r>
        <w:rPr>
          <w:rFonts w:eastAsiaTheme="minorEastAsia"/>
          <w:szCs w:val="20"/>
          <w:lang w:eastAsia="zh-CN"/>
        </w:rPr>
        <w:t>Note: no matter how to capture B1, the mean of linear B1 value must equal to 1.</w:t>
      </w:r>
    </w:p>
    <w:p w14:paraId="1F713550" w14:textId="77777777" w:rsidR="00CC6609" w:rsidRDefault="00CC6609">
      <w:pPr>
        <w:overflowPunct w:val="0"/>
        <w:snapToGrid w:val="0"/>
        <w:spacing w:line="288" w:lineRule="auto"/>
        <w:textAlignment w:val="baseline"/>
        <w:rPr>
          <w:rFonts w:eastAsiaTheme="minorEastAsia"/>
          <w:szCs w:val="20"/>
          <w:lang w:eastAsia="zh-CN"/>
        </w:rPr>
      </w:pPr>
    </w:p>
    <w:p w14:paraId="5516F895" w14:textId="77777777" w:rsidR="00CC6609" w:rsidRDefault="00244038">
      <w:p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To accelerate the discussion, I directly make a possible way forward. Please check if you have concern on such way. </w:t>
      </w:r>
    </w:p>
    <w:p w14:paraId="6D4B40A5" w14:textId="77777777" w:rsidR="00CC6609" w:rsidRDefault="00CC6609">
      <w:pPr>
        <w:overflowPunct w:val="0"/>
        <w:snapToGrid w:val="0"/>
        <w:spacing w:line="288" w:lineRule="auto"/>
        <w:textAlignment w:val="baseline"/>
        <w:rPr>
          <w:rFonts w:eastAsiaTheme="minorEastAsia"/>
          <w:szCs w:val="20"/>
          <w:lang w:eastAsia="zh-CN"/>
        </w:rPr>
      </w:pPr>
    </w:p>
    <w:p w14:paraId="7AFBF5F2" w14:textId="77777777" w:rsidR="00CC6609" w:rsidRDefault="00244038">
      <w:pPr>
        <w:rPr>
          <w:highlight w:val="yellow"/>
        </w:rPr>
      </w:pPr>
      <w:r>
        <w:rPr>
          <w:highlight w:val="yellow"/>
        </w:rPr>
        <w:t>[H][</w:t>
      </w:r>
      <w:r>
        <w:rPr>
          <w:szCs w:val="20"/>
          <w:highlight w:val="yellow"/>
        </w:rPr>
        <w:t>FL1</w:t>
      </w:r>
      <w:r>
        <w:rPr>
          <w:highlight w:val="yellow"/>
        </w:rPr>
        <w:t>] Proposal 4.2-1</w:t>
      </w:r>
    </w:p>
    <w:p w14:paraId="2F17366F" w14:textId="77777777" w:rsidR="00CC6609" w:rsidRDefault="00244038">
      <w:pPr>
        <w:overflowPunct w:val="0"/>
        <w:snapToGrid w:val="0"/>
        <w:spacing w:line="288" w:lineRule="auto"/>
        <w:textAlignment w:val="baseline"/>
        <w:rPr>
          <w:rFonts w:eastAsiaTheme="minorEastAsia"/>
          <w:szCs w:val="20"/>
          <w:lang w:eastAsia="zh-CN"/>
        </w:rPr>
      </w:pPr>
      <w:r>
        <w:rPr>
          <w:rFonts w:eastAsiaTheme="minorEastAsia"/>
          <w:szCs w:val="20"/>
          <w:lang w:eastAsia="zh-CN"/>
        </w:rPr>
        <w:t>To capture the component A, B1, B2 of the RCS model for UAV into the TR</w:t>
      </w:r>
    </w:p>
    <w:p w14:paraId="288FFAFF" w14:textId="77777777" w:rsidR="00CC6609" w:rsidRDefault="00244038">
      <w:pPr>
        <w:pStyle w:val="afe"/>
        <w:numPr>
          <w:ilvl w:val="0"/>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The component A is the mean of the linear RCS values and is expressed in dB scale</w:t>
      </w:r>
    </w:p>
    <w:p w14:paraId="369CC4BB" w14:textId="77777777" w:rsidR="00CC6609" w:rsidRDefault="00244038">
      <w:pPr>
        <w:pStyle w:val="afe"/>
        <w:numPr>
          <w:ilvl w:val="0"/>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The component B1 is expressed in dB scale. </w:t>
      </w:r>
    </w:p>
    <w:p w14:paraId="37340756" w14:textId="77777777" w:rsidR="00CC6609" w:rsidRDefault="00244038">
      <w:pPr>
        <w:pStyle w:val="afe"/>
        <w:numPr>
          <w:ilvl w:val="1"/>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Note: </w:t>
      </w:r>
      <w:bookmarkStart w:id="21" w:name="OLE_LINK3"/>
      <w:r>
        <w:rPr>
          <w:rFonts w:eastAsiaTheme="minorEastAsia"/>
          <w:szCs w:val="20"/>
          <w:lang w:eastAsia="zh-CN"/>
        </w:rPr>
        <w:t>the mean of linear B1 value equals to 1</w:t>
      </w:r>
      <w:bookmarkEnd w:id="21"/>
      <w:r>
        <w:rPr>
          <w:rFonts w:eastAsiaTheme="minorEastAsia"/>
          <w:szCs w:val="20"/>
          <w:lang w:eastAsia="zh-CN"/>
        </w:rPr>
        <w:t>.</w:t>
      </w:r>
    </w:p>
    <w:p w14:paraId="620A3A11" w14:textId="77777777" w:rsidR="00CC6609" w:rsidRDefault="00244038">
      <w:pPr>
        <w:pStyle w:val="afe"/>
        <w:numPr>
          <w:ilvl w:val="0"/>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The distribution of component B2 is charactered by a Gaussian distribution</w:t>
      </w:r>
      <w:bookmarkStart w:id="22" w:name="OLE_LINK1"/>
      <w:r>
        <w:rPr>
          <w:rFonts w:eastAsiaTheme="minorEastAsia"/>
          <w:szCs w:val="20"/>
          <w:lang w:eastAsia="zh-CN"/>
        </w:rPr>
        <w:t xml:space="preserve"> (</w:t>
      </w:r>
      <m:oMath>
        <m:sSub>
          <m:sSubPr>
            <m:ctrlPr>
              <w:rPr>
                <w:rFonts w:ascii="Cambria Math" w:hAnsi="Cambria Math"/>
              </w:rPr>
            </m:ctrlPr>
          </m:sSubPr>
          <m:e>
            <m:r>
              <w:rPr>
                <w:rFonts w:ascii="Cambria Math" w:hAnsi="Cambria Math"/>
              </w:rPr>
              <m:t>μ</m:t>
            </m:r>
          </m:e>
          <m:sub>
            <m:r>
              <w:rPr>
                <w:rFonts w:ascii="Cambria Math" w:hAnsi="Cambria Math"/>
              </w:rPr>
              <m:t>B2</m:t>
            </m:r>
          </m:sub>
        </m:sSub>
      </m:oMath>
      <w:r>
        <w:rPr>
          <w:rFonts w:eastAsiaTheme="minorEastAsia"/>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Pr>
          <w:rFonts w:eastAsiaTheme="minorEastAsia"/>
          <w:szCs w:val="20"/>
          <w:lang w:eastAsia="zh-CN"/>
        </w:rPr>
        <w:t>)</w:t>
      </w:r>
      <w:bookmarkEnd w:id="22"/>
    </w:p>
    <w:p w14:paraId="3D62977C" w14:textId="77777777" w:rsidR="00CC6609" w:rsidRDefault="00244038">
      <w:pPr>
        <w:pStyle w:val="afe"/>
        <w:numPr>
          <w:ilvl w:val="1"/>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Note: there is a fixed relation that </w:t>
      </w:r>
      <m:oMath>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20</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p>
    <w:p w14:paraId="0A5A4CD0" w14:textId="77777777" w:rsidR="00CC6609" w:rsidRDefault="00244038">
      <w:pPr>
        <w:overflowPunct w:val="0"/>
        <w:snapToGrid w:val="0"/>
        <w:spacing w:line="288" w:lineRule="auto"/>
        <w:textAlignment w:val="baseline"/>
        <w:rPr>
          <w:rFonts w:eastAsiaTheme="minorEastAsia"/>
          <w:szCs w:val="20"/>
          <w:lang w:eastAsia="zh-CN"/>
        </w:rPr>
      </w:pPr>
      <w:r>
        <w:rPr>
          <w:rFonts w:eastAsiaTheme="minorEastAsia"/>
          <w:szCs w:val="20"/>
          <w:lang w:eastAsia="zh-CN"/>
        </w:rPr>
        <w:t>FFS the above definition is extended to other type of targets</w:t>
      </w:r>
    </w:p>
    <w:p w14:paraId="45417618" w14:textId="77777777" w:rsidR="00CC6609" w:rsidRDefault="00CC6609">
      <w:pPr>
        <w:overflowPunct w:val="0"/>
        <w:snapToGrid w:val="0"/>
        <w:spacing w:line="288" w:lineRule="auto"/>
        <w:textAlignment w:val="baseline"/>
        <w:rPr>
          <w:rFonts w:eastAsiaTheme="minorEastAsia"/>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24162162" w14:textId="77777777">
        <w:tc>
          <w:tcPr>
            <w:tcW w:w="1413" w:type="dxa"/>
            <w:shd w:val="clear" w:color="auto" w:fill="D9E2F3" w:themeFill="accent1" w:themeFillTint="33"/>
          </w:tcPr>
          <w:p w14:paraId="7B5C48D6"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E633CF2"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025C57C"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38F6A79A" w14:textId="77777777">
        <w:tc>
          <w:tcPr>
            <w:tcW w:w="1413" w:type="dxa"/>
          </w:tcPr>
          <w:p w14:paraId="000B5F55"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4F54F23B"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08DD9DAD" w14:textId="77777777" w:rsidR="00CC6609" w:rsidRDefault="00244038">
            <w:pPr>
              <w:widowControl w:val="0"/>
              <w:spacing w:before="60"/>
              <w:rPr>
                <w:rFonts w:eastAsiaTheme="minorEastAsia"/>
                <w:lang w:val="en-US" w:eastAsia="zh-CN"/>
              </w:rPr>
            </w:pPr>
            <w:r>
              <w:rPr>
                <w:rFonts w:eastAsiaTheme="minorEastAsia"/>
                <w:lang w:val="en-US" w:eastAsia="zh-CN"/>
              </w:rPr>
              <w:t xml:space="preserve">For B2, it is better to say B2 is log-normal </w:t>
            </w:r>
            <w:proofErr w:type="gramStart"/>
            <w:r>
              <w:rPr>
                <w:rFonts w:eastAsiaTheme="minorEastAsia"/>
                <w:lang w:val="en-US" w:eastAsia="zh-CN"/>
              </w:rPr>
              <w:t xml:space="preserve">distribution </w:t>
            </w:r>
            <w:r>
              <w:rPr>
                <w:rFonts w:eastAsiaTheme="minorEastAsia"/>
                <w:szCs w:val="20"/>
                <w:lang w:eastAsia="zh-CN"/>
              </w:rPr>
              <w:t xml:space="preserve"> (</w:t>
            </w:r>
            <w:proofErr w:type="gramEnd"/>
            <m:oMath>
              <m:sSub>
                <m:sSubPr>
                  <m:ctrlPr>
                    <w:rPr>
                      <w:rFonts w:ascii="Cambria Math" w:hAnsi="Cambria Math"/>
                    </w:rPr>
                  </m:ctrlPr>
                </m:sSubPr>
                <m:e>
                  <m:r>
                    <w:rPr>
                      <w:rFonts w:ascii="Cambria Math" w:hAnsi="Cambria Math"/>
                    </w:rPr>
                    <m:t>μ</m:t>
                  </m:r>
                </m:e>
                <m:sub>
                  <m:r>
                    <w:rPr>
                      <w:rFonts w:ascii="Cambria Math" w:hAnsi="Cambria Math"/>
                    </w:rPr>
                    <m:t>B2</m:t>
                  </m:r>
                </m:sub>
              </m:sSub>
            </m:oMath>
            <w:r>
              <w:rPr>
                <w:rFonts w:eastAsiaTheme="minorEastAsia"/>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Pr>
                <w:rFonts w:eastAsiaTheme="minorEastAsia"/>
                <w:szCs w:val="20"/>
                <w:lang w:eastAsia="zh-CN"/>
              </w:rPr>
              <w:t>)</w:t>
            </w:r>
            <w:r>
              <w:rPr>
                <w:rFonts w:eastAsiaTheme="minorEastAsia"/>
                <w:szCs w:val="20"/>
                <w:lang w:val="en-US" w:eastAsia="zh-CN"/>
              </w:rPr>
              <w:t xml:space="preserve"> to make </w:t>
            </w:r>
            <w:r>
              <w:rPr>
                <w:rFonts w:eastAsiaTheme="minorEastAsia"/>
                <w:szCs w:val="20"/>
                <w:lang w:eastAsia="zh-CN"/>
              </w:rPr>
              <w:t>the mean of linear B</w:t>
            </w:r>
            <w:r>
              <w:rPr>
                <w:rFonts w:eastAsiaTheme="minorEastAsia"/>
                <w:szCs w:val="20"/>
                <w:lang w:val="en-US" w:eastAsia="zh-CN"/>
              </w:rPr>
              <w:t>2</w:t>
            </w:r>
            <w:r>
              <w:rPr>
                <w:rFonts w:eastAsiaTheme="minorEastAsia"/>
                <w:szCs w:val="20"/>
                <w:lang w:eastAsia="zh-CN"/>
              </w:rPr>
              <w:t xml:space="preserve"> value equals to 1</w:t>
            </w:r>
            <w:r>
              <w:rPr>
                <w:rFonts w:eastAsiaTheme="minorEastAsia"/>
                <w:szCs w:val="20"/>
                <w:lang w:val="en-US" w:eastAsia="zh-CN"/>
              </w:rPr>
              <w:t>.</w:t>
            </w:r>
          </w:p>
        </w:tc>
      </w:tr>
      <w:tr w:rsidR="00CC6609" w14:paraId="6649A7FF" w14:textId="77777777">
        <w:tc>
          <w:tcPr>
            <w:tcW w:w="1413" w:type="dxa"/>
          </w:tcPr>
          <w:p w14:paraId="698889CC"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361B428F" w14:textId="77777777" w:rsidR="00CC6609" w:rsidRDefault="00244038">
            <w:pPr>
              <w:widowControl w:val="0"/>
              <w:spacing w:before="60"/>
              <w:rPr>
                <w:rFonts w:eastAsiaTheme="minorEastAsia"/>
                <w:lang w:val="en-US" w:eastAsia="zh-CN"/>
              </w:rPr>
            </w:pPr>
            <w:r>
              <w:rPr>
                <w:rFonts w:eastAsiaTheme="minorEastAsia"/>
                <w:lang w:val="en-US" w:eastAsia="zh-CN"/>
              </w:rPr>
              <w:t>No</w:t>
            </w:r>
          </w:p>
        </w:tc>
        <w:tc>
          <w:tcPr>
            <w:tcW w:w="6943" w:type="dxa"/>
          </w:tcPr>
          <w:p w14:paraId="4ED52D8F" w14:textId="77777777" w:rsidR="00CC6609" w:rsidRDefault="00244038">
            <w:pPr>
              <w:widowControl w:val="0"/>
              <w:spacing w:before="60"/>
              <w:rPr>
                <w:rFonts w:eastAsiaTheme="minorEastAsia"/>
                <w:lang w:val="en-US" w:eastAsia="zh-CN"/>
              </w:rPr>
            </w:pPr>
            <w:r>
              <w:rPr>
                <w:rFonts w:eastAsiaTheme="minorEastAsia"/>
                <w:lang w:val="en-US" w:eastAsia="zh-CN"/>
              </w:rPr>
              <w:t xml:space="preserve">Is it proposal intended to talk about how to capture A, B1, B2? If that is the case, it is premature to make the decision before seeing more progress of RCS for other sensing targets. </w:t>
            </w:r>
          </w:p>
          <w:p w14:paraId="634196F9" w14:textId="77777777" w:rsidR="00CC6609" w:rsidRDefault="00244038">
            <w:pPr>
              <w:widowControl w:val="0"/>
              <w:spacing w:before="60"/>
              <w:rPr>
                <w:rFonts w:eastAsiaTheme="minorEastAsia"/>
                <w:lang w:val="en-US" w:eastAsia="zh-CN"/>
              </w:rPr>
            </w:pPr>
            <w:r>
              <w:rPr>
                <w:rFonts w:eastAsiaTheme="minorEastAsia"/>
                <w:lang w:val="en-US" w:eastAsia="zh-CN"/>
              </w:rPr>
              <w:t>The first note implies this proposal for the small size UAV. How about the large size?</w:t>
            </w:r>
          </w:p>
        </w:tc>
      </w:tr>
      <w:tr w:rsidR="00CC6609" w14:paraId="353387BD" w14:textId="77777777">
        <w:tc>
          <w:tcPr>
            <w:tcW w:w="1413" w:type="dxa"/>
          </w:tcPr>
          <w:p w14:paraId="32BEBDCD" w14:textId="77777777" w:rsidR="00CC6609" w:rsidRDefault="00244038">
            <w:pPr>
              <w:widowControl w:val="0"/>
              <w:spacing w:before="60"/>
              <w:rPr>
                <w:rFonts w:eastAsiaTheme="minorEastAsia"/>
                <w:lang w:val="en-US" w:eastAsia="zh-CN"/>
              </w:rPr>
            </w:pPr>
            <w:r>
              <w:rPr>
                <w:rFonts w:eastAsiaTheme="minorEastAsia"/>
                <w:lang w:val="en-US" w:eastAsia="zh-CN"/>
              </w:rPr>
              <w:t>Intel</w:t>
            </w:r>
          </w:p>
        </w:tc>
        <w:tc>
          <w:tcPr>
            <w:tcW w:w="1276" w:type="dxa"/>
          </w:tcPr>
          <w:p w14:paraId="5A8424FB" w14:textId="77777777" w:rsidR="00CC6609" w:rsidRDefault="00CC6609">
            <w:pPr>
              <w:widowControl w:val="0"/>
              <w:spacing w:before="60"/>
              <w:rPr>
                <w:rFonts w:eastAsiaTheme="minorEastAsia"/>
                <w:lang w:val="en-US" w:eastAsia="zh-CN"/>
              </w:rPr>
            </w:pPr>
          </w:p>
        </w:tc>
        <w:tc>
          <w:tcPr>
            <w:tcW w:w="6943" w:type="dxa"/>
          </w:tcPr>
          <w:p w14:paraId="1A8BA447" w14:textId="77777777" w:rsidR="00CC6609" w:rsidRDefault="00244038">
            <w:pPr>
              <w:widowControl w:val="0"/>
              <w:spacing w:before="60"/>
              <w:rPr>
                <w:rFonts w:eastAsiaTheme="minorEastAsia"/>
                <w:lang w:val="en-US" w:eastAsia="zh-CN"/>
              </w:rPr>
            </w:pPr>
            <w:r>
              <w:rPr>
                <w:rFonts w:eastAsiaTheme="minorEastAsia"/>
                <w:lang w:val="en-US" w:eastAsia="zh-CN"/>
              </w:rPr>
              <w:t xml:space="preserve">It is preferred to clarify the A, B1, B2 for all use cases first and then make necessary adjustments for particular types of targets. Current proposal focuses on UAV but the </w:t>
            </w:r>
            <w:r>
              <w:rPr>
                <w:rFonts w:eastAsiaTheme="minorEastAsia"/>
                <w:lang w:val="en-US" w:eastAsia="zh-CN"/>
              </w:rPr>
              <w:lastRenderedPageBreak/>
              <w:t>bullets on at least A and B1 are applicable in general in our understanding.</w:t>
            </w:r>
          </w:p>
          <w:p w14:paraId="7A29EB44" w14:textId="77777777" w:rsidR="00CC6609" w:rsidRDefault="00244038">
            <w:pPr>
              <w:widowControl w:val="0"/>
              <w:spacing w:before="60"/>
              <w:rPr>
                <w:rFonts w:eastAsiaTheme="minorEastAsia"/>
                <w:lang w:val="en-US" w:eastAsia="zh-CN"/>
              </w:rPr>
            </w:pPr>
            <w:r>
              <w:rPr>
                <w:rFonts w:eastAsiaTheme="minorEastAsia"/>
                <w:lang w:val="en-US" w:eastAsia="zh-CN"/>
              </w:rPr>
              <w:t>So, it is suggested to split the proposal on common part and UAV-specific part instead of introducing the last FFS bullet.</w:t>
            </w:r>
          </w:p>
        </w:tc>
      </w:tr>
      <w:tr w:rsidR="00CC6609" w14:paraId="2CD76FE3" w14:textId="77777777">
        <w:tc>
          <w:tcPr>
            <w:tcW w:w="1413" w:type="dxa"/>
          </w:tcPr>
          <w:p w14:paraId="14EB370D" w14:textId="77777777" w:rsidR="00CC6609" w:rsidRDefault="00244038">
            <w:pPr>
              <w:widowControl w:val="0"/>
              <w:spacing w:before="60"/>
              <w:rPr>
                <w:rFonts w:eastAsiaTheme="minorEastAsia"/>
                <w:lang w:val="en-US" w:eastAsia="zh-CN"/>
              </w:rPr>
            </w:pPr>
            <w:r>
              <w:rPr>
                <w:rFonts w:eastAsiaTheme="minorEastAsia"/>
                <w:lang w:val="en-US" w:eastAsia="zh-CN"/>
              </w:rPr>
              <w:lastRenderedPageBreak/>
              <w:t>NIST</w:t>
            </w:r>
          </w:p>
        </w:tc>
        <w:tc>
          <w:tcPr>
            <w:tcW w:w="1276" w:type="dxa"/>
          </w:tcPr>
          <w:p w14:paraId="1EABBBF3"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3D562508" w14:textId="77777777" w:rsidR="00CC6609" w:rsidRDefault="00244038">
            <w:pPr>
              <w:widowControl w:val="0"/>
              <w:spacing w:before="60"/>
              <w:rPr>
                <w:rFonts w:eastAsiaTheme="minorEastAsia"/>
                <w:lang w:val="en-US" w:eastAsia="zh-CN"/>
              </w:rPr>
            </w:pPr>
            <w:r>
              <w:rPr>
                <w:rFonts w:eastAsiaTheme="minorEastAsia"/>
                <w:lang w:val="en-US" w:eastAsia="zh-CN"/>
              </w:rPr>
              <w:t>For B2, we may want to make it clear that the mean and standard derivation are in dB or the fitting parameters from the nature log.</w:t>
            </w:r>
          </w:p>
        </w:tc>
      </w:tr>
      <w:tr w:rsidR="00CC6609" w14:paraId="2204A1E5" w14:textId="77777777">
        <w:tc>
          <w:tcPr>
            <w:tcW w:w="1413" w:type="dxa"/>
          </w:tcPr>
          <w:p w14:paraId="5FEC11FB" w14:textId="77777777" w:rsidR="00CC6609" w:rsidRDefault="00244038">
            <w:pPr>
              <w:widowControl w:val="0"/>
              <w:spacing w:before="60"/>
              <w:rPr>
                <w:rFonts w:eastAsiaTheme="minorEastAsia"/>
                <w:lang w:val="en-US" w:eastAsia="zh-CN"/>
              </w:rPr>
            </w:pPr>
            <w:r>
              <w:rPr>
                <w:rFonts w:eastAsiaTheme="minorEastAsia"/>
                <w:lang w:val="en-US" w:eastAsia="ko-KR"/>
              </w:rPr>
              <w:t>LGE</w:t>
            </w:r>
          </w:p>
        </w:tc>
        <w:tc>
          <w:tcPr>
            <w:tcW w:w="1276" w:type="dxa"/>
          </w:tcPr>
          <w:p w14:paraId="7E7AC510" w14:textId="77777777" w:rsidR="00CC6609" w:rsidRDefault="00CC6609">
            <w:pPr>
              <w:widowControl w:val="0"/>
              <w:spacing w:before="60"/>
              <w:rPr>
                <w:rFonts w:eastAsiaTheme="minorEastAsia"/>
                <w:lang w:val="en-US" w:eastAsia="zh-CN"/>
              </w:rPr>
            </w:pPr>
          </w:p>
        </w:tc>
        <w:tc>
          <w:tcPr>
            <w:tcW w:w="6943" w:type="dxa"/>
          </w:tcPr>
          <w:p w14:paraId="46E6F2D2" w14:textId="77777777" w:rsidR="00CC6609" w:rsidRDefault="00244038">
            <w:pPr>
              <w:widowControl w:val="0"/>
              <w:spacing w:before="60"/>
              <w:rPr>
                <w:rFonts w:eastAsiaTheme="minorEastAsia"/>
                <w:szCs w:val="20"/>
                <w:lang w:eastAsia="ko-KR"/>
              </w:rPr>
            </w:pPr>
            <w:r>
              <w:rPr>
                <w:rFonts w:eastAsiaTheme="minorEastAsia"/>
                <w:lang w:val="en-US" w:eastAsia="ko-KR"/>
              </w:rPr>
              <w:t xml:space="preserve">We need an additional restriction on B2. Since A is the mean RCS in linear scale, the means of B2 should also equal to 1 in linear scale, same as B1. Given B2 of log-normal distribution </w:t>
            </w:r>
            <w:r>
              <w:rPr>
                <w:rFonts w:eastAsiaTheme="minorEastAsia"/>
                <w:szCs w:val="20"/>
                <w:lang w:eastAsia="zh-CN"/>
              </w:rPr>
              <w:t>(</w:t>
            </w:r>
            <m:oMath>
              <m:sSub>
                <m:sSubPr>
                  <m:ctrlPr>
                    <w:rPr>
                      <w:rFonts w:ascii="Cambria Math" w:hAnsi="Cambria Math"/>
                    </w:rPr>
                  </m:ctrlPr>
                </m:sSubPr>
                <m:e>
                  <m:r>
                    <w:rPr>
                      <w:rFonts w:ascii="Cambria Math" w:hAnsi="Cambria Math"/>
                    </w:rPr>
                    <m:t>μ</m:t>
                  </m:r>
                </m:e>
                <m:sub>
                  <m:r>
                    <w:rPr>
                      <w:rFonts w:ascii="Cambria Math" w:hAnsi="Cambria Math"/>
                    </w:rPr>
                    <m:t>B2</m:t>
                  </m:r>
                </m:sub>
              </m:sSub>
            </m:oMath>
            <w:r>
              <w:rPr>
                <w:rFonts w:eastAsiaTheme="minorEastAsia"/>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Pr>
                <w:rFonts w:eastAsiaTheme="minorEastAsia"/>
                <w:szCs w:val="20"/>
                <w:lang w:eastAsia="zh-CN"/>
              </w:rPr>
              <w:t xml:space="preserve">), the mean of B2 is </w:t>
            </w:r>
            <m:oMath>
              <m:sSup>
                <m:sSupPr>
                  <m:ctrlPr>
                    <w:rPr>
                      <w:rFonts w:ascii="Cambria Math" w:hAnsi="Cambria Math"/>
                    </w:rPr>
                  </m:ctrlPr>
                </m:sSupPr>
                <m:e>
                  <m:r>
                    <w:rPr>
                      <w:rFonts w:ascii="Cambria Math" w:hAnsi="Cambria Math"/>
                    </w:rPr>
                    <m:t>e</m:t>
                  </m:r>
                </m:e>
                <m:sup>
                  <m:d>
                    <m:dPr>
                      <m:ctrlPr>
                        <w:rPr>
                          <w:rFonts w:ascii="Cambria Math" w:hAnsi="Cambria Math"/>
                        </w:rPr>
                      </m:ctrlPr>
                    </m:dPr>
                    <m:e>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2</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e>
                  </m:d>
                </m:sup>
              </m:sSup>
            </m:oMath>
            <w:r>
              <w:rPr>
                <w:rFonts w:eastAsiaTheme="minorEastAsia"/>
                <w:szCs w:val="20"/>
                <w:lang w:eastAsia="ko-KR"/>
              </w:rPr>
              <w:t>, which should be 1.</w:t>
            </w:r>
          </w:p>
          <w:p w14:paraId="24FE2D72" w14:textId="77777777" w:rsidR="00CC6609" w:rsidRDefault="00CC6609">
            <w:pPr>
              <w:widowControl w:val="0"/>
              <w:spacing w:before="60"/>
              <w:rPr>
                <w:rFonts w:eastAsiaTheme="minorEastAsia"/>
                <w:szCs w:val="20"/>
                <w:lang w:eastAsia="ko-KR"/>
              </w:rPr>
            </w:pPr>
          </w:p>
          <w:p w14:paraId="46222902" w14:textId="77777777" w:rsidR="00CC6609" w:rsidRDefault="00244038">
            <w:pPr>
              <w:pStyle w:val="afe"/>
              <w:widowControl w:val="0"/>
              <w:numPr>
                <w:ilvl w:val="0"/>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The distribution of component B2 is charactered by a Gaussian distribution (</w:t>
            </w:r>
            <m:oMath>
              <m:sSub>
                <m:sSubPr>
                  <m:ctrlPr>
                    <w:rPr>
                      <w:rFonts w:ascii="Cambria Math" w:hAnsi="Cambria Math"/>
                    </w:rPr>
                  </m:ctrlPr>
                </m:sSubPr>
                <m:e>
                  <m:r>
                    <w:rPr>
                      <w:rFonts w:ascii="Cambria Math" w:hAnsi="Cambria Math"/>
                    </w:rPr>
                    <m:t>μ</m:t>
                  </m:r>
                </m:e>
                <m:sub>
                  <m:r>
                    <w:rPr>
                      <w:rFonts w:ascii="Cambria Math" w:hAnsi="Cambria Math"/>
                    </w:rPr>
                    <m:t>B2</m:t>
                  </m:r>
                </m:sub>
              </m:sSub>
            </m:oMath>
            <w:r>
              <w:rPr>
                <w:rFonts w:eastAsiaTheme="minorEastAsia"/>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Pr>
                <w:rFonts w:eastAsiaTheme="minorEastAsia"/>
                <w:szCs w:val="20"/>
                <w:lang w:eastAsia="zh-CN"/>
              </w:rPr>
              <w:t>)</w:t>
            </w:r>
          </w:p>
          <w:p w14:paraId="278C0D37" w14:textId="77777777" w:rsidR="00CC6609" w:rsidRDefault="00244038">
            <w:pPr>
              <w:pStyle w:val="afe"/>
              <w:widowControl w:val="0"/>
              <w:numPr>
                <w:ilvl w:val="1"/>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Note: there is a fixed relation that </w:t>
            </w:r>
            <m:oMath>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20</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p>
          <w:p w14:paraId="42E3C881" w14:textId="77777777" w:rsidR="00CC6609" w:rsidRDefault="00244038">
            <w:pPr>
              <w:pStyle w:val="afe"/>
              <w:widowControl w:val="0"/>
              <w:numPr>
                <w:ilvl w:val="1"/>
                <w:numId w:val="31"/>
              </w:numPr>
              <w:overflowPunct w:val="0"/>
              <w:snapToGrid w:val="0"/>
              <w:spacing w:line="288" w:lineRule="auto"/>
              <w:textAlignment w:val="baseline"/>
              <w:rPr>
                <w:rFonts w:eastAsiaTheme="minorEastAsia"/>
                <w:color w:val="00B050"/>
                <w:szCs w:val="20"/>
                <w:lang w:eastAsia="zh-CN"/>
              </w:rPr>
            </w:pPr>
            <w:r>
              <w:rPr>
                <w:rFonts w:eastAsia="宋体"/>
                <w:color w:val="00B050"/>
                <w:szCs w:val="20"/>
                <w:lang w:eastAsia="ko-KR"/>
              </w:rPr>
              <w:t xml:space="preserve">Note: </w:t>
            </w:r>
            <w:r>
              <w:rPr>
                <w:rFonts w:eastAsiaTheme="minorEastAsia"/>
                <w:color w:val="00B050"/>
                <w:szCs w:val="20"/>
                <w:lang w:eastAsia="zh-CN"/>
              </w:rPr>
              <w:t xml:space="preserve">the mean of linear B2 value equals to 1. </w:t>
            </w:r>
            <m:oMath>
              <m:sSup>
                <m:sSupPr>
                  <m:ctrlPr>
                    <w:rPr>
                      <w:rFonts w:ascii="Cambria Math" w:hAnsi="Cambria Math"/>
                    </w:rPr>
                  </m:ctrlPr>
                </m:sSupPr>
                <m:e>
                  <m:r>
                    <w:rPr>
                      <w:rFonts w:ascii="Cambria Math" w:hAnsi="Cambria Math"/>
                    </w:rPr>
                    <m:t>e</m:t>
                  </m:r>
                </m:e>
                <m:sup>
                  <m:d>
                    <m:dPr>
                      <m:ctrlPr>
                        <w:rPr>
                          <w:rFonts w:ascii="Cambria Math" w:hAnsi="Cambria Math"/>
                        </w:rPr>
                      </m:ctrlPr>
                    </m:dPr>
                    <m:e>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2</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e>
                  </m:d>
                </m:sup>
              </m:sSup>
              <m:r>
                <w:rPr>
                  <w:rFonts w:ascii="Cambria Math" w:hAnsi="Cambria Math"/>
                </w:rPr>
                <m:t>=1</m:t>
              </m:r>
            </m:oMath>
          </w:p>
          <w:p w14:paraId="378FC851" w14:textId="77777777" w:rsidR="00CC6609" w:rsidRDefault="00CC6609">
            <w:pPr>
              <w:widowControl w:val="0"/>
              <w:spacing w:before="60"/>
              <w:rPr>
                <w:rFonts w:eastAsiaTheme="minorEastAsia"/>
                <w:lang w:val="en-US" w:eastAsia="zh-CN"/>
              </w:rPr>
            </w:pPr>
          </w:p>
        </w:tc>
      </w:tr>
      <w:tr w:rsidR="00CC6609" w14:paraId="67905271" w14:textId="77777777">
        <w:tc>
          <w:tcPr>
            <w:tcW w:w="1413" w:type="dxa"/>
          </w:tcPr>
          <w:p w14:paraId="26C39932" w14:textId="77777777" w:rsidR="00CC6609" w:rsidRDefault="00244038">
            <w:pPr>
              <w:widowControl w:val="0"/>
              <w:spacing w:before="60"/>
              <w:rPr>
                <w:rFonts w:eastAsiaTheme="minorEastAsia"/>
                <w:lang w:val="en-US" w:eastAsia="ko-KR"/>
              </w:rPr>
            </w:pPr>
            <w:r>
              <w:rPr>
                <w:rFonts w:eastAsiaTheme="minorEastAsia"/>
                <w:lang w:val="en-US" w:eastAsia="ko-KR"/>
              </w:rPr>
              <w:t>Nokia, NSB</w:t>
            </w:r>
          </w:p>
        </w:tc>
        <w:tc>
          <w:tcPr>
            <w:tcW w:w="1276" w:type="dxa"/>
          </w:tcPr>
          <w:p w14:paraId="38D8E62F" w14:textId="77777777" w:rsidR="00CC6609" w:rsidRDefault="00244038">
            <w:pPr>
              <w:widowControl w:val="0"/>
              <w:spacing w:before="60"/>
              <w:rPr>
                <w:rFonts w:eastAsiaTheme="minorEastAsia"/>
                <w:lang w:val="en-US" w:eastAsia="zh-CN"/>
              </w:rPr>
            </w:pPr>
            <w:proofErr w:type="gramStart"/>
            <w:r>
              <w:rPr>
                <w:rFonts w:eastAsiaTheme="minorEastAsia"/>
                <w:lang w:val="en-US" w:eastAsia="zh-CN"/>
              </w:rPr>
              <w:t>Yes</w:t>
            </w:r>
            <w:proofErr w:type="gramEnd"/>
            <w:r>
              <w:rPr>
                <w:rFonts w:eastAsiaTheme="minorEastAsia"/>
                <w:lang w:val="en-US" w:eastAsia="zh-CN"/>
              </w:rPr>
              <w:t xml:space="preserve"> with changes</w:t>
            </w:r>
          </w:p>
        </w:tc>
        <w:tc>
          <w:tcPr>
            <w:tcW w:w="6943" w:type="dxa"/>
          </w:tcPr>
          <w:p w14:paraId="74037CCD" w14:textId="77777777" w:rsidR="00CC6609" w:rsidRDefault="00244038">
            <w:pPr>
              <w:widowControl w:val="0"/>
              <w:spacing w:before="60"/>
              <w:rPr>
                <w:rFonts w:eastAsiaTheme="minorEastAsia"/>
                <w:lang w:val="en-US" w:eastAsia="ko-KR"/>
              </w:rPr>
            </w:pPr>
            <w:r>
              <w:rPr>
                <w:rFonts w:eastAsiaTheme="minorEastAsia"/>
                <w:lang w:val="en-US" w:eastAsia="ko-KR"/>
              </w:rPr>
              <w:t>Component A: agreeable</w:t>
            </w:r>
          </w:p>
          <w:p w14:paraId="44D7BB9C" w14:textId="77777777" w:rsidR="00CC6609" w:rsidRDefault="00244038">
            <w:pPr>
              <w:widowControl w:val="0"/>
              <w:spacing w:before="60"/>
              <w:rPr>
                <w:rFonts w:eastAsiaTheme="minorEastAsia"/>
                <w:lang w:val="en-US" w:eastAsia="ko-KR"/>
              </w:rPr>
            </w:pPr>
            <w:r>
              <w:rPr>
                <w:rFonts w:eastAsiaTheme="minorEastAsia"/>
                <w:lang w:val="en-US" w:eastAsia="ko-KR"/>
              </w:rPr>
              <w:t>Component B1: okay</w:t>
            </w:r>
          </w:p>
          <w:p w14:paraId="2345222C" w14:textId="77777777" w:rsidR="00CC6609" w:rsidRDefault="00244038">
            <w:pPr>
              <w:widowControl w:val="0"/>
              <w:spacing w:before="60"/>
              <w:rPr>
                <w:rFonts w:eastAsiaTheme="minorEastAsia"/>
                <w:lang w:val="en-US" w:eastAsia="ko-KR"/>
              </w:rPr>
            </w:pPr>
            <w:r>
              <w:rPr>
                <w:rFonts w:eastAsiaTheme="minorEastAsia"/>
                <w:lang w:val="en-US" w:eastAsia="ko-KR"/>
              </w:rPr>
              <w:t>Component B2: Better wording would be “B2 is a log-normal distribution, or log(B2) is a normal distribution with log(B</w:t>
            </w:r>
            <w:proofErr w:type="gramStart"/>
            <w:r>
              <w:rPr>
                <w:rFonts w:eastAsiaTheme="minorEastAsia"/>
                <w:lang w:val="en-US" w:eastAsia="ko-KR"/>
              </w:rPr>
              <w:t>2)~</w:t>
            </w:r>
            <w:proofErr w:type="gramEnd"/>
            <w:r>
              <w:rPr>
                <w:rFonts w:eastAsiaTheme="minorEastAsia"/>
                <w:lang w:val="en-US" w:eastAsia="ko-KR"/>
              </w:rPr>
              <w:t xml:space="preserve">N(0, </w:t>
            </w:r>
            <m:oMath>
              <m:sSup>
                <m:sSupPr>
                  <m:ctrlPr>
                    <w:rPr>
                      <w:rFonts w:ascii="Cambria Math" w:hAnsi="Cambria Math"/>
                    </w:rPr>
                  </m:ctrlPr>
                </m:sSupPr>
                <m:e>
                  <m:r>
                    <w:rPr>
                      <w:rFonts w:ascii="Cambria Math" w:hAnsi="Cambria Math"/>
                    </w:rPr>
                    <m:t>σ</m:t>
                  </m:r>
                </m:e>
                <m:sup>
                  <m:r>
                    <w:rPr>
                      <w:rFonts w:ascii="Cambria Math" w:hAnsi="Cambria Math"/>
                    </w:rPr>
                    <m:t>2</m:t>
                  </m:r>
                </m:sup>
              </m:sSup>
            </m:oMath>
            <w:r>
              <w:rPr>
                <w:rFonts w:eastAsiaTheme="minorEastAsia"/>
                <w:lang w:val="en-US" w:eastAsia="ko-KR"/>
              </w:rPr>
              <w:t>”</w:t>
            </w:r>
          </w:p>
          <w:p w14:paraId="2E3CA4F0" w14:textId="77777777" w:rsidR="00CC6609" w:rsidRDefault="00CC6609">
            <w:pPr>
              <w:widowControl w:val="0"/>
              <w:spacing w:before="60"/>
              <w:rPr>
                <w:rFonts w:eastAsiaTheme="minorEastAsia"/>
                <w:lang w:val="en-US" w:eastAsia="ko-KR"/>
              </w:rPr>
            </w:pPr>
          </w:p>
        </w:tc>
      </w:tr>
      <w:tr w:rsidR="00910B44" w:rsidRPr="00910B44" w14:paraId="266BF6E7" w14:textId="77777777">
        <w:tc>
          <w:tcPr>
            <w:tcW w:w="1413" w:type="dxa"/>
          </w:tcPr>
          <w:p w14:paraId="26B7AF4A" w14:textId="77777777" w:rsidR="00910B44" w:rsidRPr="00910B44" w:rsidRDefault="00910B44" w:rsidP="00910B44">
            <w:pPr>
              <w:widowControl w:val="0"/>
              <w:spacing w:before="60"/>
              <w:rPr>
                <w:rFonts w:eastAsiaTheme="minorEastAsia"/>
                <w:lang w:val="en-US" w:eastAsia="ko-KR"/>
              </w:rPr>
            </w:pPr>
            <w:r w:rsidRPr="00910B44">
              <w:rPr>
                <w:rFonts w:eastAsiaTheme="minorEastAsia"/>
                <w:lang w:val="en-US" w:eastAsia="zh-CN"/>
              </w:rPr>
              <w:t>Lenovo</w:t>
            </w:r>
          </w:p>
        </w:tc>
        <w:tc>
          <w:tcPr>
            <w:tcW w:w="1276" w:type="dxa"/>
          </w:tcPr>
          <w:p w14:paraId="6FCC757C" w14:textId="77777777" w:rsidR="00910B44" w:rsidRPr="00910B44" w:rsidRDefault="00910B44" w:rsidP="00910B44">
            <w:pPr>
              <w:widowControl w:val="0"/>
              <w:spacing w:before="60"/>
              <w:rPr>
                <w:rFonts w:eastAsiaTheme="minorEastAsia"/>
                <w:lang w:val="en-US" w:eastAsia="zh-CN"/>
              </w:rPr>
            </w:pPr>
            <w:r w:rsidRPr="00910B44">
              <w:rPr>
                <w:rFonts w:eastAsiaTheme="minorEastAsia"/>
                <w:lang w:val="en-US" w:eastAsia="zh-CN"/>
              </w:rPr>
              <w:t>Yes</w:t>
            </w:r>
          </w:p>
        </w:tc>
        <w:tc>
          <w:tcPr>
            <w:tcW w:w="6943" w:type="dxa"/>
          </w:tcPr>
          <w:p w14:paraId="11C3FA74" w14:textId="77777777" w:rsidR="00910B44" w:rsidRPr="00910B44" w:rsidRDefault="00910B44" w:rsidP="00910B44">
            <w:pPr>
              <w:widowControl w:val="0"/>
              <w:spacing w:before="60"/>
              <w:rPr>
                <w:rFonts w:eastAsiaTheme="minorEastAsia"/>
                <w:lang w:val="en-US" w:eastAsia="ko-KR"/>
              </w:rPr>
            </w:pPr>
            <w:r w:rsidRPr="00910B44">
              <w:rPr>
                <w:rFonts w:eastAsiaTheme="minorEastAsia"/>
                <w:lang w:val="en-US" w:eastAsia="zh-CN"/>
              </w:rPr>
              <w:t xml:space="preserve">Perhaps the square meter unit can be captured as part </w:t>
            </w:r>
            <w:proofErr w:type="gramStart"/>
            <w:r w:rsidRPr="00910B44">
              <w:rPr>
                <w:rFonts w:eastAsiaTheme="minorEastAsia"/>
                <w:lang w:val="en-US" w:eastAsia="zh-CN"/>
              </w:rPr>
              <w:t>of  A</w:t>
            </w:r>
            <w:proofErr w:type="gramEnd"/>
          </w:p>
        </w:tc>
      </w:tr>
      <w:tr w:rsidR="00CC6609" w14:paraId="646FDD0F" w14:textId="77777777">
        <w:tc>
          <w:tcPr>
            <w:tcW w:w="1413" w:type="dxa"/>
            <w:shd w:val="clear" w:color="auto" w:fill="FFC000"/>
          </w:tcPr>
          <w:p w14:paraId="16EBCFB1" w14:textId="77777777" w:rsidR="00CC6609" w:rsidRDefault="00244038">
            <w:pPr>
              <w:widowControl w:val="0"/>
              <w:spacing w:before="60"/>
              <w:rPr>
                <w:rFonts w:eastAsiaTheme="minorEastAsia"/>
                <w:lang w:eastAsia="ko-KR"/>
              </w:rPr>
            </w:pPr>
            <w:r>
              <w:rPr>
                <w:rFonts w:eastAsiaTheme="minorEastAsia"/>
                <w:lang w:eastAsia="zh-CN"/>
              </w:rPr>
              <w:t>Moder</w:t>
            </w:r>
            <w:r>
              <w:rPr>
                <w:rFonts w:eastAsiaTheme="minorEastAsia"/>
                <w:lang w:eastAsia="ko-KR"/>
              </w:rPr>
              <w:t>ator</w:t>
            </w:r>
          </w:p>
        </w:tc>
        <w:tc>
          <w:tcPr>
            <w:tcW w:w="8219" w:type="dxa"/>
            <w:gridSpan w:val="2"/>
          </w:tcPr>
          <w:p w14:paraId="6F8B6F9F" w14:textId="77777777" w:rsidR="00CC6609" w:rsidRDefault="00244038">
            <w:pPr>
              <w:widowControl w:val="0"/>
              <w:spacing w:before="60"/>
              <w:rPr>
                <w:rFonts w:eastAsiaTheme="minorEastAsia"/>
                <w:lang w:val="en-US" w:eastAsia="zh-CN"/>
              </w:rPr>
            </w:pPr>
            <w:r>
              <w:rPr>
                <w:rFonts w:eastAsiaTheme="minorEastAsia"/>
                <w:lang w:val="en-US" w:eastAsia="zh-CN"/>
              </w:rPr>
              <w:t xml:space="preserve">@ZTE, Nokia: In fact, the wording for B2 is referring to 38.901. </w:t>
            </w:r>
          </w:p>
          <w:p w14:paraId="53461B0D" w14:textId="77777777" w:rsidR="00CC6609" w:rsidRDefault="00244038">
            <w:pPr>
              <w:widowControl w:val="0"/>
              <w:spacing w:before="60"/>
              <w:rPr>
                <w:rFonts w:eastAsiaTheme="minorEastAsia"/>
                <w:lang w:val="en-US" w:eastAsia="zh-CN"/>
              </w:rPr>
            </w:pPr>
            <w:r>
              <w:rPr>
                <w:rFonts w:eastAsiaTheme="minorEastAsia"/>
                <w:lang w:val="en-US" w:eastAsia="zh-CN"/>
              </w:rPr>
              <w:t>“</w:t>
            </w:r>
            <w:r>
              <w:t xml:space="preserve">The long-term (log-normal) fading in the logarithmic scale around the mean path loss </w:t>
            </w:r>
            <w:r>
              <w:rPr>
                <w:i/>
                <w:iCs/>
              </w:rPr>
              <w:t>PL</w:t>
            </w:r>
            <w:r>
              <w:t xml:space="preserve"> (dB) is characterized by a Gaussian distribution with zero mean and standard deviation.</w:t>
            </w:r>
            <w:r>
              <w:rPr>
                <w:rFonts w:eastAsiaTheme="minorEastAsia"/>
                <w:lang w:val="en-US" w:eastAsia="zh-CN"/>
              </w:rPr>
              <w:t>”</w:t>
            </w:r>
          </w:p>
          <w:p w14:paraId="438897F7" w14:textId="77777777" w:rsidR="00CC6609" w:rsidRDefault="00244038">
            <w:pPr>
              <w:widowControl w:val="0"/>
              <w:spacing w:before="60"/>
              <w:rPr>
                <w:rFonts w:eastAsiaTheme="minorEastAsia"/>
                <w:szCs w:val="20"/>
                <w:lang w:eastAsia="zh-CN"/>
              </w:rPr>
            </w:pPr>
            <w:r>
              <w:rPr>
                <w:rFonts w:eastAsiaTheme="minorEastAsia"/>
                <w:lang w:val="en-US" w:eastAsia="zh-CN"/>
              </w:rPr>
              <w:t xml:space="preserve">Direct using log-normal distribution </w:t>
            </w:r>
            <w:r>
              <w:rPr>
                <w:rFonts w:eastAsiaTheme="minorEastAsia"/>
                <w:szCs w:val="20"/>
                <w:lang w:eastAsia="zh-CN"/>
              </w:rPr>
              <w:t>(</w:t>
            </w:r>
            <m:oMath>
              <m:sSub>
                <m:sSubPr>
                  <m:ctrlPr>
                    <w:rPr>
                      <w:rFonts w:ascii="Cambria Math" w:hAnsi="Cambria Math"/>
                    </w:rPr>
                  </m:ctrlPr>
                </m:sSubPr>
                <m:e>
                  <m:r>
                    <w:rPr>
                      <w:rFonts w:ascii="Cambria Math" w:hAnsi="Cambria Math"/>
                    </w:rPr>
                    <m:t>μ</m:t>
                  </m:r>
                </m:e>
                <m:sub>
                  <m:r>
                    <w:rPr>
                      <w:rFonts w:ascii="Cambria Math" w:hAnsi="Cambria Math"/>
                    </w:rPr>
                    <m:t>B2</m:t>
                  </m:r>
                </m:sub>
              </m:sSub>
            </m:oMath>
            <w:r>
              <w:rPr>
                <w:rFonts w:eastAsiaTheme="minorEastAsia"/>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Pr>
                <w:rFonts w:eastAsiaTheme="minorEastAsia"/>
                <w:szCs w:val="20"/>
                <w:lang w:eastAsia="zh-CN"/>
              </w:rPr>
              <w:t xml:space="preserve">) should be OK. However, not sure someone may think </w:t>
            </w:r>
            <m:oMath>
              <m:sSub>
                <m:sSubPr>
                  <m:ctrlPr>
                    <w:rPr>
                      <w:rFonts w:ascii="Cambria Math" w:hAnsi="Cambria Math"/>
                    </w:rPr>
                  </m:ctrlPr>
                </m:sSubPr>
                <m:e>
                  <m:r>
                    <w:rPr>
                      <w:rFonts w:ascii="Cambria Math" w:hAnsi="Cambria Math"/>
                    </w:rPr>
                    <m:t>μ</m:t>
                  </m:r>
                </m:e>
                <m:sub>
                  <m:r>
                    <w:rPr>
                      <w:rFonts w:ascii="Cambria Math" w:hAnsi="Cambria Math"/>
                    </w:rPr>
                    <m:t>B2</m:t>
                  </m:r>
                </m:sub>
              </m:sSub>
            </m:oMath>
            <w:r>
              <w:rPr>
                <w:rFonts w:eastAsiaTheme="minorEastAsia"/>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Pr>
                <w:rFonts w:eastAsiaTheme="minorEastAsia"/>
                <w:szCs w:val="20"/>
                <w:lang w:eastAsia="zh-CN"/>
              </w:rPr>
              <w:t xml:space="preserve"> are statistics of linear RCS value. I add log-normal in the bullet (didn’t write it before since it is agreed in last meeting)</w:t>
            </w:r>
          </w:p>
          <w:p w14:paraId="6A3ABB31" w14:textId="77777777" w:rsidR="00CC6609" w:rsidRDefault="00CC6609">
            <w:pPr>
              <w:widowControl w:val="0"/>
              <w:spacing w:before="60"/>
              <w:rPr>
                <w:rFonts w:eastAsiaTheme="minorEastAsia"/>
                <w:lang w:eastAsia="zh-CN"/>
              </w:rPr>
            </w:pPr>
          </w:p>
          <w:p w14:paraId="6A2C262F"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Since we already make agreement on A/B1/B2 for UAV, and there seems some misalignment on log-normal distribution (actually, this is a pure mathematics problem). It would be helpful/urgent for clarification. Otherwise, we cannot move forward for UAV and other targets. </w:t>
            </w:r>
          </w:p>
          <w:p w14:paraId="3AC1BBAE" w14:textId="77777777" w:rsidR="00CC6609" w:rsidRDefault="00CC6609">
            <w:pPr>
              <w:widowControl w:val="0"/>
              <w:spacing w:before="60"/>
              <w:rPr>
                <w:rFonts w:eastAsiaTheme="minorEastAsia"/>
                <w:lang w:val="en-US" w:eastAsia="zh-CN"/>
              </w:rPr>
            </w:pPr>
          </w:p>
          <w:p w14:paraId="3549DD8D" w14:textId="77777777" w:rsidR="00CC6609" w:rsidRDefault="00244038">
            <w:pPr>
              <w:widowControl w:val="0"/>
              <w:spacing w:before="60"/>
              <w:rPr>
                <w:rFonts w:eastAsiaTheme="minorEastAsia"/>
                <w:lang w:val="en-US" w:eastAsia="zh-CN"/>
              </w:rPr>
            </w:pPr>
            <w:r>
              <w:rPr>
                <w:rFonts w:eastAsiaTheme="minorEastAsia"/>
                <w:lang w:val="en-US" w:eastAsia="zh-CN"/>
              </w:rPr>
              <w:t>@Intel: Fine to make it general. One FFS is added for the first sub-bullet since we don’t have agreement whether A is 1 m</w:t>
            </w:r>
            <w:r>
              <w:rPr>
                <w:rFonts w:eastAsiaTheme="minorEastAsia"/>
                <w:vertAlign w:val="superscript"/>
                <w:lang w:val="en-US" w:eastAsia="zh-CN"/>
              </w:rPr>
              <w:t>2</w:t>
            </w:r>
            <w:r>
              <w:rPr>
                <w:rFonts w:eastAsiaTheme="minorEastAsia"/>
                <w:lang w:val="en-US" w:eastAsia="zh-CN"/>
              </w:rPr>
              <w:t xml:space="preserve"> or mean RCS value for other targets other than UAV</w:t>
            </w:r>
          </w:p>
          <w:p w14:paraId="6DC52DCE" w14:textId="77777777" w:rsidR="00CC6609" w:rsidRDefault="00CC6609">
            <w:pPr>
              <w:widowControl w:val="0"/>
              <w:spacing w:before="60"/>
              <w:rPr>
                <w:rFonts w:eastAsiaTheme="minorEastAsia"/>
                <w:lang w:val="en-US" w:eastAsia="zh-CN"/>
              </w:rPr>
            </w:pPr>
          </w:p>
          <w:p w14:paraId="407B31E5" w14:textId="77777777" w:rsidR="00CC6609" w:rsidRDefault="00244038">
            <w:pPr>
              <w:widowControl w:val="0"/>
              <w:spacing w:before="60"/>
              <w:rPr>
                <w:rFonts w:eastAsiaTheme="minorEastAsia"/>
                <w:lang w:val="en-US" w:eastAsia="zh-CN"/>
              </w:rPr>
            </w:pPr>
            <w:r>
              <w:rPr>
                <w:rFonts w:eastAsiaTheme="minorEastAsia"/>
                <w:lang w:val="en-US" w:eastAsia="zh-CN"/>
              </w:rPr>
              <w:t>@NIST: Many other parameters in 38.901 is in dB scale, so the proposal</w:t>
            </w:r>
          </w:p>
          <w:p w14:paraId="5135F3FC" w14:textId="77777777" w:rsidR="00CC6609" w:rsidRDefault="00CC6609">
            <w:pPr>
              <w:widowControl w:val="0"/>
              <w:spacing w:before="60"/>
              <w:rPr>
                <w:rFonts w:eastAsiaTheme="minorEastAsia"/>
                <w:lang w:val="en-US" w:eastAsia="zh-CN"/>
              </w:rPr>
            </w:pPr>
          </w:p>
          <w:p w14:paraId="1DDDE390" w14:textId="3412CDB9" w:rsidR="00CC6609" w:rsidRDefault="00244038">
            <w:pPr>
              <w:widowControl w:val="0"/>
              <w:spacing w:before="60"/>
              <w:rPr>
                <w:rFonts w:eastAsiaTheme="minorEastAsia"/>
                <w:lang w:val="en-US" w:eastAsia="zh-CN"/>
              </w:rPr>
            </w:pPr>
            <w:r>
              <w:rPr>
                <w:rFonts w:eastAsiaTheme="minorEastAsia"/>
                <w:lang w:val="en-US" w:eastAsia="zh-CN"/>
              </w:rPr>
              <w:t xml:space="preserve">@LG: The existing note </w:t>
            </w:r>
            <m:oMath>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20</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Pr>
                <w:rFonts w:eastAsiaTheme="minorEastAsia"/>
                <w:szCs w:val="20"/>
                <w:lang w:eastAsia="zh-CN"/>
              </w:rPr>
              <w:t xml:space="preserve"> actually indicates that the mean of linear B2 value is 1. I’m fine to add more clarification if it is helpful, but the mean of linear B2 values should be </w:t>
            </w:r>
            <m:oMath>
              <m:r>
                <w:rPr>
                  <w:rFonts w:ascii="Cambria Math" w:hAnsi="Cambria Math"/>
                </w:rPr>
                <m:t>exp</m:t>
              </m:r>
              <m:d>
                <m:dPr>
                  <m:ctrlPr>
                    <w:rPr>
                      <w:rFonts w:ascii="Cambria Math" w:hAnsi="Cambria Math"/>
                    </w:rPr>
                  </m:ctrlPr>
                </m:dPr>
                <m:e>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10</m:t>
                      </m:r>
                    </m:den>
                  </m:f>
                  <m:r>
                    <w:rPr>
                      <w:rFonts w:ascii="Cambria Math" w:hAnsi="Cambria Math"/>
                    </w:rPr>
                    <m:t>u+</m:t>
                  </m:r>
                  <m:f>
                    <m:fPr>
                      <m:ctrlPr>
                        <w:rPr>
                          <w:rFonts w:ascii="Cambria Math" w:hAnsi="Cambria Math"/>
                        </w:rPr>
                      </m:ctrlPr>
                    </m:fPr>
                    <m:num>
                      <m:sSup>
                        <m:sSupPr>
                          <m:ctrlPr>
                            <w:rPr>
                              <w:rFonts w:ascii="Cambria Math" w:hAnsi="Cambria Math"/>
                            </w:rPr>
                          </m:ctrlPr>
                        </m:sSupPr>
                        <m:e>
                          <m:r>
                            <w:rPr>
                              <w:rFonts w:ascii="Cambria Math" w:hAnsi="Cambria Math"/>
                            </w:rPr>
                            <m:t>ln</m:t>
                          </m:r>
                        </m:e>
                        <m:sup>
                          <m:r>
                            <w:rPr>
                              <w:rFonts w:ascii="Cambria Math" w:hAnsi="Cambria Math"/>
                            </w:rPr>
                            <m:t>2</m:t>
                          </m:r>
                        </m:sup>
                      </m:sSup>
                      <m:r>
                        <w:rPr>
                          <w:rFonts w:ascii="Cambria Math" w:hAnsi="Cambria Math"/>
                        </w:rPr>
                        <m:t>10</m:t>
                      </m:r>
                    </m:num>
                    <m:den>
                      <m:r>
                        <w:rPr>
                          <w:rFonts w:ascii="Cambria Math" w:hAnsi="Cambria Math"/>
                        </w:rPr>
                        <m:t>200</m:t>
                      </m:r>
                    </m:den>
                  </m:f>
                  <m:sSup>
                    <m:sSupPr>
                      <m:ctrlPr>
                        <w:rPr>
                          <w:rFonts w:ascii="Cambria Math" w:hAnsi="Cambria Math"/>
                        </w:rPr>
                      </m:ctrlPr>
                    </m:sSupPr>
                    <m:e>
                      <m:r>
                        <w:rPr>
                          <w:rFonts w:ascii="Cambria Math" w:hAnsi="Cambria Math"/>
                        </w:rPr>
                        <m:t>σ</m:t>
                      </m:r>
                    </m:e>
                    <m:sup>
                      <m:r>
                        <w:rPr>
                          <w:rFonts w:ascii="Cambria Math" w:hAnsi="Cambria Math"/>
                        </w:rPr>
                        <m:t>2</m:t>
                      </m:r>
                    </m:sup>
                  </m:sSup>
                </m:e>
              </m:d>
              <m:r>
                <w:rPr>
                  <w:rFonts w:ascii="Cambria Math" w:hAnsi="Cambria Math"/>
                </w:rPr>
                <m:t>=1</m:t>
              </m:r>
            </m:oMath>
            <w:r>
              <w:rPr>
                <w:rFonts w:eastAsiaTheme="minorEastAsia"/>
                <w:sz w:val="18"/>
                <w:szCs w:val="18"/>
                <w:lang w:eastAsia="zh-CN"/>
              </w:rPr>
              <w:t xml:space="preserve"> assuming </w:t>
            </w:r>
            <m:oMath>
              <m:r>
                <w:rPr>
                  <w:rFonts w:ascii="Cambria Math" w:hAnsi="Cambria Math"/>
                </w:rPr>
                <m:t>u,</m:t>
              </m:r>
              <m:sSup>
                <m:sSupPr>
                  <m:ctrlPr>
                    <w:rPr>
                      <w:rFonts w:ascii="Cambria Math" w:hAnsi="Cambria Math"/>
                    </w:rPr>
                  </m:ctrlPr>
                </m:sSupPr>
                <m:e>
                  <m:r>
                    <w:rPr>
                      <w:rFonts w:ascii="Cambria Math" w:hAnsi="Cambria Math"/>
                    </w:rPr>
                    <m:t>σ</m:t>
                  </m:r>
                </m:e>
                <m:sup>
                  <m:r>
                    <w:rPr>
                      <w:rFonts w:ascii="Cambria Math" w:hAnsi="Cambria Math"/>
                    </w:rPr>
                    <m:t>2</m:t>
                  </m:r>
                </m:sup>
              </m:sSup>
            </m:oMath>
            <w:r>
              <w:rPr>
                <w:rFonts w:eastAsiaTheme="minorEastAsia"/>
                <w:sz w:val="18"/>
                <w:szCs w:val="18"/>
                <w:lang w:eastAsia="zh-CN"/>
              </w:rPr>
              <w:t xml:space="preserve"> are for dB RCS values</w:t>
            </w:r>
          </w:p>
        </w:tc>
      </w:tr>
    </w:tbl>
    <w:p w14:paraId="328068CF" w14:textId="77777777" w:rsidR="00CC6609" w:rsidRDefault="00CC6609">
      <w:pPr>
        <w:overflowPunct w:val="0"/>
        <w:snapToGrid w:val="0"/>
        <w:spacing w:line="288" w:lineRule="auto"/>
        <w:textAlignment w:val="baseline"/>
        <w:rPr>
          <w:rFonts w:eastAsiaTheme="minorEastAsia"/>
          <w:szCs w:val="20"/>
          <w:lang w:eastAsia="zh-CN"/>
        </w:rPr>
      </w:pPr>
    </w:p>
    <w:p w14:paraId="0341974F" w14:textId="77777777" w:rsidR="00CC6609" w:rsidRDefault="00244038" w:rsidP="003F44CB">
      <w:pPr>
        <w:rPr>
          <w:highlight w:val="yellow"/>
        </w:rPr>
      </w:pPr>
      <w:r>
        <w:rPr>
          <w:highlight w:val="yellow"/>
        </w:rPr>
        <w:t>[H][</w:t>
      </w:r>
      <w:r>
        <w:rPr>
          <w:szCs w:val="20"/>
          <w:highlight w:val="yellow"/>
        </w:rPr>
        <w:t>FL1</w:t>
      </w:r>
      <w:r>
        <w:rPr>
          <w:highlight w:val="yellow"/>
        </w:rPr>
        <w:t>] Proposal 4.2-1-rev1</w:t>
      </w:r>
    </w:p>
    <w:p w14:paraId="06565778" w14:textId="77777777" w:rsidR="00CC6609" w:rsidRDefault="00244038">
      <w:p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To capture the component A, B1, B2 of the RCS model for </w:t>
      </w:r>
      <w:r>
        <w:rPr>
          <w:rFonts w:eastAsiaTheme="minorEastAsia"/>
          <w:color w:val="FF0000"/>
          <w:szCs w:val="20"/>
          <w:u w:val="single"/>
          <w:lang w:eastAsia="zh-CN"/>
        </w:rPr>
        <w:t>a scattering point of a target</w:t>
      </w:r>
      <w:r>
        <w:rPr>
          <w:rFonts w:eastAsiaTheme="minorEastAsia"/>
          <w:szCs w:val="20"/>
          <w:lang w:eastAsia="zh-CN"/>
        </w:rPr>
        <w:t xml:space="preserve"> </w:t>
      </w:r>
      <w:r>
        <w:rPr>
          <w:rFonts w:eastAsiaTheme="minorEastAsia"/>
          <w:strike/>
          <w:color w:val="FF0000"/>
          <w:szCs w:val="20"/>
          <w:lang w:eastAsia="zh-CN"/>
        </w:rPr>
        <w:t>UAV</w:t>
      </w:r>
      <w:r>
        <w:rPr>
          <w:rFonts w:eastAsiaTheme="minorEastAsia"/>
          <w:color w:val="FF0000"/>
          <w:szCs w:val="20"/>
          <w:lang w:eastAsia="zh-CN"/>
        </w:rPr>
        <w:t xml:space="preserve"> </w:t>
      </w:r>
      <w:r>
        <w:rPr>
          <w:rFonts w:eastAsiaTheme="minorEastAsia"/>
          <w:szCs w:val="20"/>
          <w:lang w:eastAsia="zh-CN"/>
        </w:rPr>
        <w:t>into the TR</w:t>
      </w:r>
    </w:p>
    <w:p w14:paraId="396638B0" w14:textId="77777777" w:rsidR="00CC6609" w:rsidRDefault="00244038">
      <w:pPr>
        <w:pStyle w:val="afe"/>
        <w:numPr>
          <w:ilvl w:val="0"/>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The component A is the mean of the linear RCS values and is expressed in dB scale</w:t>
      </w:r>
    </w:p>
    <w:p w14:paraId="21999B37" w14:textId="77777777" w:rsidR="00CC6609" w:rsidRDefault="00244038">
      <w:pPr>
        <w:pStyle w:val="afe"/>
        <w:numPr>
          <w:ilvl w:val="1"/>
          <w:numId w:val="31"/>
        </w:numPr>
        <w:overflowPunct w:val="0"/>
        <w:snapToGrid w:val="0"/>
        <w:spacing w:line="288" w:lineRule="auto"/>
        <w:textAlignment w:val="baseline"/>
        <w:rPr>
          <w:rFonts w:eastAsiaTheme="minorEastAsia"/>
          <w:color w:val="FF0000"/>
          <w:szCs w:val="20"/>
          <w:u w:val="single"/>
          <w:lang w:eastAsia="zh-CN"/>
        </w:rPr>
      </w:pPr>
      <w:r>
        <w:rPr>
          <w:rFonts w:eastAsiaTheme="minorEastAsia"/>
          <w:color w:val="FF0000"/>
          <w:szCs w:val="20"/>
          <w:u w:val="single"/>
          <w:lang w:eastAsia="zh-CN"/>
        </w:rPr>
        <w:t>FFS targets other than UAV</w:t>
      </w:r>
    </w:p>
    <w:p w14:paraId="1CE452AB" w14:textId="77777777" w:rsidR="00CC6609" w:rsidRDefault="00244038">
      <w:pPr>
        <w:pStyle w:val="afe"/>
        <w:numPr>
          <w:ilvl w:val="0"/>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lastRenderedPageBreak/>
        <w:t xml:space="preserve">The component B1 is expressed in dB scale. </w:t>
      </w:r>
    </w:p>
    <w:p w14:paraId="7E441ABF" w14:textId="77777777" w:rsidR="00CC6609" w:rsidRDefault="00244038">
      <w:pPr>
        <w:pStyle w:val="afe"/>
        <w:numPr>
          <w:ilvl w:val="1"/>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Note: the mean of linear B1 value equals to 1.</w:t>
      </w:r>
    </w:p>
    <w:p w14:paraId="15C30D2C" w14:textId="77777777" w:rsidR="00CC6609" w:rsidRDefault="00244038">
      <w:pPr>
        <w:pStyle w:val="afe"/>
        <w:numPr>
          <w:ilvl w:val="0"/>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The </w:t>
      </w:r>
      <w:r>
        <w:rPr>
          <w:rFonts w:eastAsiaTheme="minorEastAsia"/>
          <w:color w:val="FF0000"/>
          <w:szCs w:val="20"/>
          <w:u w:val="single"/>
          <w:lang w:eastAsia="zh-CN"/>
        </w:rPr>
        <w:t xml:space="preserve">log-normal </w:t>
      </w:r>
      <w:r>
        <w:rPr>
          <w:rFonts w:eastAsiaTheme="minorEastAsia"/>
          <w:szCs w:val="20"/>
          <w:lang w:eastAsia="zh-CN"/>
        </w:rPr>
        <w:t>distribution of component B2 is charactered by a Gaussian distribution (</w:t>
      </w:r>
      <m:oMath>
        <m:sSub>
          <m:sSubPr>
            <m:ctrlPr>
              <w:rPr>
                <w:rFonts w:ascii="Cambria Math" w:hAnsi="Cambria Math"/>
              </w:rPr>
            </m:ctrlPr>
          </m:sSubPr>
          <m:e>
            <m:r>
              <w:rPr>
                <w:rFonts w:ascii="Cambria Math" w:hAnsi="Cambria Math"/>
              </w:rPr>
              <m:t>μ</m:t>
            </m:r>
          </m:e>
          <m:sub>
            <m:r>
              <w:rPr>
                <w:rFonts w:ascii="Cambria Math" w:hAnsi="Cambria Math"/>
              </w:rPr>
              <m:t>B2</m:t>
            </m:r>
          </m:sub>
        </m:sSub>
      </m:oMath>
      <w:r>
        <w:rPr>
          <w:rFonts w:eastAsiaTheme="minorEastAsia"/>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Pr>
          <w:rFonts w:eastAsiaTheme="minorEastAsia"/>
          <w:szCs w:val="20"/>
          <w:lang w:eastAsia="zh-CN"/>
        </w:rPr>
        <w:t>)</w:t>
      </w:r>
    </w:p>
    <w:p w14:paraId="76DD0728" w14:textId="77777777" w:rsidR="00CC6609" w:rsidRDefault="00244038">
      <w:pPr>
        <w:pStyle w:val="afe"/>
        <w:numPr>
          <w:ilvl w:val="1"/>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Note: there is a fixed relation that </w:t>
      </w:r>
      <m:oMath>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20</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p>
    <w:p w14:paraId="18686FE3" w14:textId="34BD056A" w:rsidR="00CC6609" w:rsidRDefault="00244038">
      <w:pPr>
        <w:pStyle w:val="afe"/>
        <w:numPr>
          <w:ilvl w:val="1"/>
          <w:numId w:val="31"/>
        </w:numPr>
        <w:overflowPunct w:val="0"/>
        <w:snapToGrid w:val="0"/>
        <w:spacing w:line="288" w:lineRule="auto"/>
        <w:textAlignment w:val="baseline"/>
        <w:rPr>
          <w:rFonts w:eastAsiaTheme="minorEastAsia"/>
          <w:color w:val="FF0000"/>
          <w:szCs w:val="20"/>
          <w:u w:val="single"/>
          <w:lang w:eastAsia="zh-CN"/>
        </w:rPr>
      </w:pPr>
      <w:r>
        <w:rPr>
          <w:rFonts w:eastAsiaTheme="minorEastAsia"/>
          <w:color w:val="FF0000"/>
          <w:szCs w:val="20"/>
          <w:u w:val="single"/>
          <w:lang w:eastAsia="zh-CN"/>
        </w:rPr>
        <w:t xml:space="preserve">Note: the mean of linear B2 values is </w:t>
      </w:r>
      <m:oMath>
        <m:r>
          <w:rPr>
            <w:rFonts w:ascii="Cambria Math" w:hAnsi="Cambria Math"/>
          </w:rPr>
          <m:t>exp</m:t>
        </m:r>
        <m:d>
          <m:dPr>
            <m:ctrlPr>
              <w:rPr>
                <w:rFonts w:ascii="Cambria Math" w:hAnsi="Cambria Math"/>
              </w:rPr>
            </m:ctrlPr>
          </m:dPr>
          <m:e>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10</m:t>
                </m:r>
              </m:den>
            </m:f>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sSup>
                  <m:sSupPr>
                    <m:ctrlPr>
                      <w:rPr>
                        <w:rFonts w:ascii="Cambria Math" w:hAnsi="Cambria Math"/>
                      </w:rPr>
                    </m:ctrlPr>
                  </m:sSupPr>
                  <m:e>
                    <m:r>
                      <w:rPr>
                        <w:rFonts w:ascii="Cambria Math" w:hAnsi="Cambria Math"/>
                      </w:rPr>
                      <m:t>ln</m:t>
                    </m:r>
                  </m:e>
                  <m:sup>
                    <m:r>
                      <w:rPr>
                        <w:rFonts w:ascii="Cambria Math" w:hAnsi="Cambria Math"/>
                      </w:rPr>
                      <m:t>2</m:t>
                    </m:r>
                  </m:sup>
                </m:sSup>
                <m:r>
                  <w:rPr>
                    <w:rFonts w:ascii="Cambria Math" w:hAnsi="Cambria Math"/>
                  </w:rPr>
                  <m:t>10</m:t>
                </m:r>
              </m:num>
              <m:den>
                <m:r>
                  <w:rPr>
                    <w:rFonts w:ascii="Cambria Math" w:hAnsi="Cambria Math"/>
                  </w:rPr>
                  <m:t>200</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e>
        </m:d>
        <m:r>
          <w:rPr>
            <w:rFonts w:ascii="Cambria Math" w:hAnsi="Cambria Math"/>
          </w:rPr>
          <m:t>=1</m:t>
        </m:r>
      </m:oMath>
    </w:p>
    <w:p w14:paraId="79990F95" w14:textId="77777777" w:rsidR="00CC6609" w:rsidRDefault="00244038">
      <w:pPr>
        <w:overflowPunct w:val="0"/>
        <w:snapToGrid w:val="0"/>
        <w:spacing w:line="288" w:lineRule="auto"/>
        <w:textAlignment w:val="baseline"/>
        <w:rPr>
          <w:rFonts w:eastAsiaTheme="minorEastAsia"/>
          <w:strike/>
          <w:color w:val="FF0000"/>
          <w:szCs w:val="20"/>
          <w:lang w:eastAsia="zh-CN"/>
        </w:rPr>
      </w:pPr>
      <w:r>
        <w:rPr>
          <w:rFonts w:eastAsiaTheme="minorEastAsia"/>
          <w:strike/>
          <w:color w:val="FF0000"/>
          <w:szCs w:val="20"/>
          <w:lang w:eastAsia="zh-CN"/>
        </w:rPr>
        <w:t>FFS the above definition is extended to other type of targets</w:t>
      </w:r>
    </w:p>
    <w:p w14:paraId="7FF7C933" w14:textId="77777777" w:rsidR="00CC6609" w:rsidRDefault="00CC6609">
      <w:pPr>
        <w:overflowPunct w:val="0"/>
        <w:snapToGrid w:val="0"/>
        <w:spacing w:line="288" w:lineRule="auto"/>
        <w:textAlignment w:val="baseline"/>
        <w:rPr>
          <w:rFonts w:eastAsiaTheme="minorEastAsia"/>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6BECB035" w14:textId="77777777">
        <w:tc>
          <w:tcPr>
            <w:tcW w:w="1413" w:type="dxa"/>
            <w:shd w:val="clear" w:color="auto" w:fill="D9E2F3" w:themeFill="accent1" w:themeFillTint="33"/>
          </w:tcPr>
          <w:p w14:paraId="5FEEB651"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3D526F4"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3443D34"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3CF07C65" w14:textId="77777777">
        <w:tc>
          <w:tcPr>
            <w:tcW w:w="1413" w:type="dxa"/>
          </w:tcPr>
          <w:p w14:paraId="7230C38F" w14:textId="77777777" w:rsidR="00CC6609" w:rsidRDefault="00244038">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3CB41B4"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7A480DD" w14:textId="77777777" w:rsidR="00CC6609" w:rsidRDefault="00CC6609">
            <w:pPr>
              <w:widowControl w:val="0"/>
              <w:spacing w:before="60"/>
              <w:rPr>
                <w:rFonts w:eastAsiaTheme="minorEastAsia"/>
                <w:lang w:val="en-US" w:eastAsia="zh-CN"/>
              </w:rPr>
            </w:pPr>
          </w:p>
        </w:tc>
      </w:tr>
      <w:tr w:rsidR="00CC6609" w14:paraId="2ECB34DB" w14:textId="77777777">
        <w:tc>
          <w:tcPr>
            <w:tcW w:w="1413" w:type="dxa"/>
          </w:tcPr>
          <w:p w14:paraId="70E10DEC"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276" w:type="dxa"/>
          </w:tcPr>
          <w:p w14:paraId="04E011C5"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3166FC9" w14:textId="77777777" w:rsidR="00CC6609" w:rsidRDefault="00CC6609">
            <w:pPr>
              <w:widowControl w:val="0"/>
              <w:spacing w:before="60"/>
              <w:rPr>
                <w:rFonts w:eastAsiaTheme="minorEastAsia"/>
                <w:lang w:val="en-US" w:eastAsia="zh-CN"/>
              </w:rPr>
            </w:pPr>
          </w:p>
        </w:tc>
      </w:tr>
      <w:tr w:rsidR="00CC6609" w14:paraId="36707B07" w14:textId="77777777">
        <w:tc>
          <w:tcPr>
            <w:tcW w:w="1413" w:type="dxa"/>
            <w:shd w:val="clear" w:color="auto" w:fill="auto"/>
          </w:tcPr>
          <w:p w14:paraId="44B7904C" w14:textId="77777777" w:rsidR="00CC6609" w:rsidRDefault="00244038">
            <w:pPr>
              <w:widowControl w:val="0"/>
              <w:spacing w:before="60"/>
              <w:rPr>
                <w:rFonts w:eastAsiaTheme="minorEastAsia"/>
                <w:lang w:val="en-US" w:eastAsia="zh-CN"/>
              </w:rPr>
            </w:pPr>
            <w:r>
              <w:rPr>
                <w:rFonts w:eastAsiaTheme="minorEastAsia" w:hint="eastAsia"/>
                <w:lang w:val="en-US" w:eastAsia="zh-CN"/>
              </w:rPr>
              <w:t>New H3C</w:t>
            </w:r>
          </w:p>
        </w:tc>
        <w:tc>
          <w:tcPr>
            <w:tcW w:w="1276" w:type="dxa"/>
            <w:shd w:val="clear" w:color="auto" w:fill="auto"/>
          </w:tcPr>
          <w:p w14:paraId="51278C2D" w14:textId="77777777" w:rsidR="00CC6609" w:rsidRDefault="00244038">
            <w:pPr>
              <w:widowControl w:val="0"/>
              <w:spacing w:before="60"/>
              <w:rPr>
                <w:rFonts w:eastAsia="宋体"/>
                <w:lang w:val="en-US" w:eastAsia="zh-CN"/>
              </w:rPr>
            </w:pPr>
            <w:r>
              <w:rPr>
                <w:rFonts w:eastAsia="宋体" w:hint="eastAsia"/>
                <w:lang w:val="en-US" w:eastAsia="zh-CN"/>
              </w:rPr>
              <w:t>Yes</w:t>
            </w:r>
          </w:p>
        </w:tc>
        <w:tc>
          <w:tcPr>
            <w:tcW w:w="6943" w:type="dxa"/>
          </w:tcPr>
          <w:p w14:paraId="753968A5" w14:textId="77777777" w:rsidR="00CC6609" w:rsidRDefault="00CC6609">
            <w:pPr>
              <w:widowControl w:val="0"/>
              <w:spacing w:before="60"/>
              <w:rPr>
                <w:rFonts w:eastAsiaTheme="minorEastAsia"/>
                <w:lang w:val="en-US" w:eastAsia="zh-CN"/>
              </w:rPr>
            </w:pPr>
          </w:p>
        </w:tc>
      </w:tr>
      <w:tr w:rsidR="00A124F3" w14:paraId="2FFB85DA" w14:textId="77777777" w:rsidTr="003E57E0">
        <w:tc>
          <w:tcPr>
            <w:tcW w:w="1413" w:type="dxa"/>
          </w:tcPr>
          <w:p w14:paraId="142C8367" w14:textId="77777777" w:rsidR="00A124F3" w:rsidRDefault="00A124F3" w:rsidP="003E57E0">
            <w:pPr>
              <w:widowControl w:val="0"/>
              <w:spacing w:before="60"/>
              <w:rPr>
                <w:rFonts w:eastAsiaTheme="minorEastAsia"/>
                <w:lang w:val="en-US" w:eastAsia="zh-CN"/>
              </w:rPr>
            </w:pPr>
            <w:r>
              <w:rPr>
                <w:rFonts w:eastAsiaTheme="minorEastAsia"/>
                <w:lang w:val="en-US" w:eastAsia="zh-CN"/>
              </w:rPr>
              <w:t>Qualcomm</w:t>
            </w:r>
          </w:p>
        </w:tc>
        <w:tc>
          <w:tcPr>
            <w:tcW w:w="1276" w:type="dxa"/>
          </w:tcPr>
          <w:p w14:paraId="0AB9C151" w14:textId="77777777" w:rsidR="00A124F3" w:rsidRDefault="00A124F3" w:rsidP="003E57E0">
            <w:pPr>
              <w:widowControl w:val="0"/>
              <w:spacing w:before="60"/>
              <w:rPr>
                <w:rFonts w:eastAsiaTheme="minorEastAsia"/>
                <w:lang w:val="en-US" w:eastAsia="zh-CN"/>
              </w:rPr>
            </w:pPr>
            <w:r>
              <w:rPr>
                <w:rFonts w:eastAsiaTheme="minorEastAsia"/>
                <w:lang w:val="en-US" w:eastAsia="zh-CN"/>
              </w:rPr>
              <w:t>Yes</w:t>
            </w:r>
          </w:p>
        </w:tc>
        <w:tc>
          <w:tcPr>
            <w:tcW w:w="6943" w:type="dxa"/>
          </w:tcPr>
          <w:p w14:paraId="1339EB10" w14:textId="77777777" w:rsidR="00A124F3" w:rsidRDefault="00A124F3" w:rsidP="003E57E0">
            <w:pPr>
              <w:widowControl w:val="0"/>
              <w:spacing w:before="60"/>
              <w:rPr>
                <w:rFonts w:eastAsiaTheme="minorEastAsia"/>
                <w:lang w:val="en-US" w:eastAsia="zh-CN"/>
              </w:rPr>
            </w:pPr>
          </w:p>
        </w:tc>
      </w:tr>
      <w:tr w:rsidR="00092A01" w14:paraId="47FF8EE6" w14:textId="77777777">
        <w:tc>
          <w:tcPr>
            <w:tcW w:w="1413" w:type="dxa"/>
          </w:tcPr>
          <w:p w14:paraId="5F4AC925" w14:textId="77777777" w:rsidR="00092A01" w:rsidRDefault="00092A01" w:rsidP="00092A01">
            <w:pPr>
              <w:widowControl w:val="0"/>
              <w:spacing w:before="60"/>
              <w:rPr>
                <w:rFonts w:eastAsiaTheme="minorEastAsia"/>
                <w:lang w:val="en-US" w:eastAsia="zh-CN"/>
              </w:rPr>
            </w:pPr>
            <w:r>
              <w:rPr>
                <w:rFonts w:eastAsia="Yu Mincho" w:hint="eastAsia"/>
                <w:lang w:val="en-US" w:eastAsia="ja-JP"/>
              </w:rPr>
              <w:t>vivo</w:t>
            </w:r>
          </w:p>
        </w:tc>
        <w:tc>
          <w:tcPr>
            <w:tcW w:w="1276" w:type="dxa"/>
          </w:tcPr>
          <w:p w14:paraId="53137F2F" w14:textId="77777777" w:rsidR="00092A01" w:rsidRDefault="00092A01" w:rsidP="00092A01">
            <w:pPr>
              <w:widowControl w:val="0"/>
              <w:spacing w:before="60"/>
              <w:rPr>
                <w:rFonts w:eastAsiaTheme="minorEastAsia"/>
                <w:lang w:val="en-US" w:eastAsia="zh-CN"/>
              </w:rPr>
            </w:pPr>
          </w:p>
        </w:tc>
        <w:tc>
          <w:tcPr>
            <w:tcW w:w="6943" w:type="dxa"/>
          </w:tcPr>
          <w:p w14:paraId="2E0319BF" w14:textId="77777777" w:rsidR="00092A01" w:rsidRDefault="00092A01" w:rsidP="00092A01">
            <w:pPr>
              <w:widowControl w:val="0"/>
              <w:spacing w:before="60"/>
              <w:rPr>
                <w:rFonts w:eastAsiaTheme="minorEastAsia"/>
                <w:lang w:val="en-US" w:eastAsia="zh-CN"/>
              </w:rPr>
            </w:pPr>
            <w:r>
              <w:rPr>
                <w:rFonts w:eastAsia="Yu Mincho" w:hint="eastAsia"/>
                <w:lang w:val="en-US" w:eastAsia="ja-JP"/>
              </w:rPr>
              <w:t>We are fine with the proposal but feel that the note is premature and should be removed.</w:t>
            </w:r>
          </w:p>
        </w:tc>
      </w:tr>
      <w:tr w:rsidR="00813DC8" w14:paraId="4733CD4D" w14:textId="77777777" w:rsidTr="00813DC8">
        <w:tc>
          <w:tcPr>
            <w:tcW w:w="1413" w:type="dxa"/>
          </w:tcPr>
          <w:p w14:paraId="3219F794"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293BC36E" w14:textId="77777777" w:rsidR="00813DC8" w:rsidRDefault="00813DC8" w:rsidP="00AF3F08">
            <w:pPr>
              <w:widowControl w:val="0"/>
              <w:spacing w:before="60"/>
              <w:rPr>
                <w:rFonts w:eastAsiaTheme="minorEastAsia"/>
                <w:lang w:val="en-US" w:eastAsia="zh-CN"/>
              </w:rPr>
            </w:pPr>
          </w:p>
        </w:tc>
        <w:tc>
          <w:tcPr>
            <w:tcW w:w="6943" w:type="dxa"/>
          </w:tcPr>
          <w:p w14:paraId="74C5248E" w14:textId="77777777" w:rsidR="00813DC8" w:rsidRPr="000506A5" w:rsidRDefault="00813DC8" w:rsidP="00813DC8">
            <w:pPr>
              <w:pStyle w:val="afe"/>
              <w:widowControl w:val="0"/>
              <w:numPr>
                <w:ilvl w:val="0"/>
                <w:numId w:val="153"/>
              </w:numPr>
              <w:spacing w:before="60"/>
              <w:rPr>
                <w:rFonts w:eastAsiaTheme="minorEastAsia"/>
                <w:lang w:val="en-US" w:eastAsia="zh-CN"/>
              </w:rPr>
            </w:pPr>
            <w:r w:rsidRPr="000506A5">
              <w:rPr>
                <w:rFonts w:eastAsiaTheme="minorEastAsia" w:hint="eastAsia"/>
                <w:lang w:val="en-US" w:eastAsia="zh-CN"/>
              </w:rPr>
              <w:t>It</w:t>
            </w:r>
            <w:r w:rsidRPr="000506A5">
              <w:rPr>
                <w:rFonts w:eastAsiaTheme="minorEastAsia"/>
                <w:lang w:val="en-US" w:eastAsia="zh-CN"/>
              </w:rPr>
              <w:t>’</w:t>
            </w:r>
            <w:r w:rsidRPr="000506A5">
              <w:rPr>
                <w:rFonts w:eastAsiaTheme="minorEastAsia" w:hint="eastAsia"/>
                <w:lang w:val="en-US" w:eastAsia="zh-CN"/>
              </w:rPr>
              <w:t xml:space="preserve">s necessary to clarify the extraction steps to component A, B1, and B2. For example, if we extract the A at the first step, B1 component will shrink and its mean values </w:t>
            </w:r>
            <w:r>
              <w:rPr>
                <w:rFonts w:eastAsiaTheme="minorEastAsia" w:hint="eastAsia"/>
                <w:lang w:val="en-US" w:eastAsia="zh-CN"/>
              </w:rPr>
              <w:t>may</w:t>
            </w:r>
            <w:r w:rsidRPr="000506A5">
              <w:rPr>
                <w:rFonts w:eastAsiaTheme="minorEastAsia" w:hint="eastAsia"/>
                <w:lang w:val="en-US" w:eastAsia="zh-CN"/>
              </w:rPr>
              <w:t xml:space="preserve"> not </w:t>
            </w:r>
            <w:r>
              <w:rPr>
                <w:rFonts w:eastAsiaTheme="minorEastAsia" w:hint="eastAsia"/>
                <w:lang w:val="en-US" w:eastAsia="zh-CN"/>
              </w:rPr>
              <w:t xml:space="preserve">be </w:t>
            </w:r>
            <w:r w:rsidRPr="000506A5">
              <w:rPr>
                <w:rFonts w:eastAsiaTheme="minorEastAsia" w:hint="eastAsia"/>
                <w:lang w:val="en-US" w:eastAsia="zh-CN"/>
              </w:rPr>
              <w:t>1. If we extract the B1 at the first step, A is not the mean of the linear RCS values.</w:t>
            </w:r>
          </w:p>
          <w:p w14:paraId="4A18545F" w14:textId="77777777" w:rsidR="00813DC8" w:rsidRDefault="00813DC8" w:rsidP="00813DC8">
            <w:pPr>
              <w:pStyle w:val="afe"/>
              <w:widowControl w:val="0"/>
              <w:numPr>
                <w:ilvl w:val="0"/>
                <w:numId w:val="152"/>
              </w:numPr>
              <w:spacing w:before="60"/>
              <w:rPr>
                <w:rFonts w:eastAsiaTheme="minorEastAsia"/>
                <w:lang w:val="en-US" w:eastAsia="zh-CN"/>
              </w:rPr>
            </w:pPr>
            <w:r>
              <w:rPr>
                <w:rFonts w:eastAsiaTheme="minorEastAsia" w:hint="eastAsia"/>
                <w:lang w:val="en-US" w:eastAsia="zh-CN"/>
              </w:rPr>
              <w:t>It</w:t>
            </w:r>
            <w:r w:rsidRPr="00CD3A63">
              <w:rPr>
                <w:rFonts w:eastAsiaTheme="minorEastAsia"/>
                <w:lang w:val="en-US" w:eastAsia="zh-CN"/>
              </w:rPr>
              <w:t>’</w:t>
            </w:r>
            <w:r w:rsidRPr="00CD3A63">
              <w:rPr>
                <w:rFonts w:eastAsiaTheme="minorEastAsia" w:hint="eastAsia"/>
                <w:lang w:val="en-US" w:eastAsia="zh-CN"/>
              </w:rPr>
              <w:t xml:space="preserve">s really hard for small and large UAVs to </w:t>
            </w:r>
            <w:r>
              <w:rPr>
                <w:rFonts w:eastAsiaTheme="minorEastAsia" w:hint="eastAsia"/>
                <w:lang w:val="en-US" w:eastAsia="zh-CN"/>
              </w:rPr>
              <w:t>satisfy</w:t>
            </w:r>
            <w:r w:rsidRPr="00CD3A63">
              <w:rPr>
                <w:rFonts w:eastAsiaTheme="minorEastAsia" w:hint="eastAsia"/>
                <w:lang w:val="en-US" w:eastAsia="zh-CN"/>
              </w:rPr>
              <w:t xml:space="preserve"> the requirements that </w:t>
            </w:r>
            <w:r w:rsidRPr="00CD3A63">
              <w:rPr>
                <w:rFonts w:eastAsiaTheme="minorEastAsia"/>
                <w:lang w:val="en-US" w:eastAsia="zh-CN"/>
              </w:rPr>
              <w:t>“</w:t>
            </w:r>
            <w:r w:rsidRPr="00CD3A63">
              <w:rPr>
                <w:rFonts w:eastAsiaTheme="minorEastAsia"/>
                <w:szCs w:val="20"/>
                <w:lang w:eastAsia="zh-CN"/>
              </w:rPr>
              <w:t>the mean of linear B1 value equals to 1</w:t>
            </w:r>
            <w:r w:rsidRPr="00CD3A63">
              <w:rPr>
                <w:rFonts w:eastAsiaTheme="minorEastAsia"/>
                <w:lang w:val="en-US" w:eastAsia="zh-CN"/>
              </w:rPr>
              <w:t>”</w:t>
            </w:r>
            <w:r w:rsidRPr="00CD3A63">
              <w:rPr>
                <w:rFonts w:eastAsiaTheme="minorEastAsia" w:hint="eastAsia"/>
                <w:lang w:val="en-US" w:eastAsia="zh-CN"/>
              </w:rPr>
              <w:t xml:space="preserve"> , </w:t>
            </w:r>
            <w:r w:rsidRPr="00CD3A63">
              <w:rPr>
                <w:rFonts w:eastAsiaTheme="minorEastAsia"/>
                <w:lang w:val="en-US" w:eastAsia="zh-CN"/>
              </w:rPr>
              <w:t>“</w:t>
            </w:r>
            <w:r w:rsidRPr="00CD3A63">
              <w:rPr>
                <w:rFonts w:eastAsiaTheme="minorEastAsia"/>
                <w:szCs w:val="20"/>
                <w:lang w:eastAsia="zh-CN"/>
              </w:rPr>
              <w:t>B2 is charactered by a Gaussian distribution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B2</m:t>
                  </m:r>
                </m:sub>
              </m:sSub>
            </m:oMath>
            <w:r w:rsidRPr="00CD3A63">
              <w:rPr>
                <w:rFonts w:eastAsiaTheme="minorEastAsia"/>
                <w:szCs w:val="20"/>
                <w:lang w:eastAsia="zh-CN"/>
              </w:rPr>
              <w:t xml:space="preserve">, </w:t>
            </w:r>
            <m:oMath>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B2</m:t>
                  </m:r>
                </m:sub>
                <m:sup>
                  <m:r>
                    <w:rPr>
                      <w:rFonts w:ascii="Cambria Math" w:eastAsiaTheme="minorEastAsia" w:hAnsi="Cambria Math"/>
                      <w:szCs w:val="20"/>
                      <w:lang w:eastAsia="zh-CN"/>
                    </w:rPr>
                    <m:t>2</m:t>
                  </m:r>
                </m:sup>
              </m:sSubSup>
            </m:oMath>
            <w:r w:rsidRPr="00CD3A63">
              <w:rPr>
                <w:rFonts w:eastAsiaTheme="minorEastAsia" w:hint="eastAsia"/>
                <w:szCs w:val="20"/>
                <w:lang w:eastAsia="zh-CN"/>
              </w:rPr>
              <w:t>)</w:t>
            </w:r>
            <w:r w:rsidRPr="00CD3A63">
              <w:rPr>
                <w:rFonts w:eastAsiaTheme="minorEastAsia"/>
                <w:lang w:val="en-US" w:eastAsia="zh-CN"/>
              </w:rPr>
              <w:t>”</w:t>
            </w:r>
            <w:r w:rsidRPr="00CD3A63">
              <w:rPr>
                <w:rFonts w:eastAsiaTheme="minorEastAsia" w:hint="eastAsia"/>
                <w:lang w:val="en-US" w:eastAsia="zh-CN"/>
              </w:rPr>
              <w:t xml:space="preserve">, </w:t>
            </w:r>
            <w:r w:rsidRPr="00CD3A63">
              <w:rPr>
                <w:rFonts w:eastAsiaTheme="minorEastAsia"/>
                <w:lang w:val="en-US" w:eastAsia="zh-CN"/>
              </w:rPr>
              <w:t>“</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B2</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B2</m:t>
                  </m:r>
                </m:sub>
                <m:sup>
                  <m:r>
                    <w:rPr>
                      <w:rFonts w:ascii="Cambria Math" w:eastAsiaTheme="minorEastAsia" w:hAnsi="Cambria Math"/>
                      <w:szCs w:val="20"/>
                      <w:lang w:eastAsia="zh-CN"/>
                    </w:rPr>
                    <m:t>2</m:t>
                  </m:r>
                </m:sup>
              </m:sSubSup>
            </m:oMath>
            <w:r w:rsidRPr="00CD3A63">
              <w:rPr>
                <w:rFonts w:eastAsiaTheme="minorEastAsia"/>
                <w:lang w:val="en-US" w:eastAsia="zh-CN"/>
              </w:rPr>
              <w:t>”</w:t>
            </w:r>
            <w:r w:rsidRPr="00CD3A63">
              <w:rPr>
                <w:rFonts w:eastAsiaTheme="minorEastAsia" w:hint="eastAsia"/>
                <w:lang w:val="en-US" w:eastAsia="zh-CN"/>
              </w:rPr>
              <w:t xml:space="preserve">, </w:t>
            </w:r>
            <w:r w:rsidRPr="00CD3A63">
              <w:rPr>
                <w:rFonts w:eastAsiaTheme="minorEastAsia"/>
                <w:lang w:val="en-US" w:eastAsia="zh-CN"/>
              </w:rPr>
              <w:t>simultaneously</w:t>
            </w:r>
            <w:r w:rsidRPr="00CD3A63">
              <w:rPr>
                <w:rFonts w:eastAsiaTheme="minorEastAsia" w:hint="eastAsia"/>
                <w:lang w:val="en-US" w:eastAsia="zh-CN"/>
              </w:rPr>
              <w:t xml:space="preserve">. </w:t>
            </w:r>
          </w:p>
          <w:p w14:paraId="226992DC" w14:textId="77777777" w:rsidR="00813DC8" w:rsidRPr="000506A5" w:rsidRDefault="00813DC8" w:rsidP="00813DC8">
            <w:pPr>
              <w:pStyle w:val="afe"/>
              <w:widowControl w:val="0"/>
              <w:numPr>
                <w:ilvl w:val="0"/>
                <w:numId w:val="152"/>
              </w:numPr>
              <w:spacing w:before="60"/>
              <w:rPr>
                <w:rFonts w:eastAsiaTheme="minorEastAsia"/>
                <w:lang w:val="en-US" w:eastAsia="zh-CN"/>
              </w:rPr>
            </w:pPr>
            <w:r w:rsidRPr="000506A5">
              <w:rPr>
                <w:rFonts w:eastAsiaTheme="minorEastAsia" w:hint="eastAsia"/>
                <w:lang w:val="en-US" w:eastAsia="zh-CN"/>
              </w:rPr>
              <w:t xml:space="preserve">The note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B2</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B2</m:t>
                  </m:r>
                </m:sub>
                <m:sup>
                  <m:r>
                    <w:rPr>
                      <w:rFonts w:ascii="Cambria Math" w:eastAsiaTheme="minorEastAsia" w:hAnsi="Cambria Math"/>
                      <w:szCs w:val="20"/>
                      <w:lang w:eastAsia="zh-CN"/>
                    </w:rPr>
                    <m:t>2</m:t>
                  </m:r>
                </m:sup>
              </m:sSubSup>
            </m:oMath>
            <w:r w:rsidRPr="000506A5">
              <w:rPr>
                <w:rFonts w:eastAsiaTheme="minorEastAsia" w:hint="eastAsia"/>
                <w:szCs w:val="20"/>
                <w:lang w:eastAsia="zh-CN"/>
              </w:rPr>
              <w:t xml:space="preserve"> is not necessary.</w:t>
            </w:r>
          </w:p>
        </w:tc>
      </w:tr>
      <w:tr w:rsidR="00A369A3" w14:paraId="59F3D7A1" w14:textId="77777777" w:rsidTr="00813DC8">
        <w:tc>
          <w:tcPr>
            <w:tcW w:w="1413" w:type="dxa"/>
          </w:tcPr>
          <w:p w14:paraId="2957D279" w14:textId="77777777" w:rsidR="00A369A3" w:rsidRDefault="00A369A3" w:rsidP="00447AD4">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29323B15" w14:textId="77777777" w:rsidR="00A369A3" w:rsidRDefault="00A369A3" w:rsidP="00447AD4">
            <w:pPr>
              <w:widowControl w:val="0"/>
              <w:spacing w:before="60"/>
              <w:rPr>
                <w:rFonts w:eastAsiaTheme="minorEastAsia"/>
                <w:lang w:val="en-US" w:eastAsia="zh-CN"/>
              </w:rPr>
            </w:pPr>
            <w:r>
              <w:rPr>
                <w:rFonts w:eastAsiaTheme="minorEastAsia" w:hint="eastAsia"/>
                <w:lang w:val="en-US" w:eastAsia="zh-CN"/>
              </w:rPr>
              <w:t>N</w:t>
            </w:r>
            <w:r>
              <w:rPr>
                <w:rFonts w:eastAsiaTheme="minorEastAsia"/>
                <w:lang w:val="en-US" w:eastAsia="zh-CN"/>
              </w:rPr>
              <w:t xml:space="preserve"> (need clarification first)</w:t>
            </w:r>
          </w:p>
        </w:tc>
        <w:tc>
          <w:tcPr>
            <w:tcW w:w="6943" w:type="dxa"/>
          </w:tcPr>
          <w:p w14:paraId="07116747" w14:textId="77777777" w:rsidR="00A369A3" w:rsidRDefault="00A369A3" w:rsidP="00447AD4">
            <w:pPr>
              <w:widowControl w:val="0"/>
              <w:spacing w:before="60"/>
              <w:rPr>
                <w:rFonts w:eastAsiaTheme="minorEastAsia"/>
                <w:lang w:val="en-US" w:eastAsia="zh-CN"/>
              </w:rPr>
            </w:pPr>
            <w:r>
              <w:rPr>
                <w:rFonts w:eastAsiaTheme="minorEastAsia"/>
                <w:lang w:val="en-US" w:eastAsia="zh-CN"/>
              </w:rPr>
              <w:t xml:space="preserve">We can see the motivation behind the proposal, which intends to formulate the mean of A*B1*B2 (all three parameters are in linear scale) as: </w:t>
            </w:r>
          </w:p>
          <w:p w14:paraId="41B3CFAE" w14:textId="77777777" w:rsidR="00A369A3" w:rsidRDefault="00A369A3" w:rsidP="00447AD4">
            <w:pPr>
              <w:widowControl w:val="0"/>
              <w:spacing w:before="60"/>
              <w:rPr>
                <w:rFonts w:eastAsiaTheme="minorEastAsia"/>
                <w:lang w:val="en-US" w:eastAsia="zh-CN"/>
              </w:rPr>
            </w:pPr>
            <w:r>
              <w:rPr>
                <w:rFonts w:eastAsiaTheme="minorEastAsia"/>
                <w:lang w:val="en-US" w:eastAsia="zh-CN"/>
              </w:rPr>
              <w:t xml:space="preserve">       Mean(A*B1*B2) = A * Mean(B1) * Mean(B2) </w:t>
            </w:r>
          </w:p>
          <w:p w14:paraId="2A332B97" w14:textId="77777777" w:rsidR="00A369A3" w:rsidRDefault="00A369A3" w:rsidP="00447AD4">
            <w:pPr>
              <w:widowControl w:val="0"/>
              <w:spacing w:before="60"/>
              <w:rPr>
                <w:rFonts w:eastAsiaTheme="minorEastAsia"/>
                <w:lang w:val="en-US" w:eastAsia="zh-CN"/>
              </w:rPr>
            </w:pPr>
            <w:r>
              <w:rPr>
                <w:rFonts w:eastAsiaTheme="minorEastAsia"/>
                <w:lang w:val="en-US" w:eastAsia="zh-CN"/>
              </w:rPr>
              <w:t>with Mean(B</w:t>
            </w:r>
            <w:proofErr w:type="gramStart"/>
            <w:r>
              <w:rPr>
                <w:rFonts w:eastAsiaTheme="minorEastAsia"/>
                <w:lang w:val="en-US" w:eastAsia="zh-CN"/>
              </w:rPr>
              <w:t>1)=</w:t>
            </w:r>
            <w:proofErr w:type="gramEnd"/>
            <w:r>
              <w:rPr>
                <w:rFonts w:eastAsiaTheme="minorEastAsia"/>
                <w:lang w:val="en-US" w:eastAsia="zh-CN"/>
              </w:rPr>
              <w:t xml:space="preserve">1 and Mean(B2)=1. </w:t>
            </w:r>
          </w:p>
          <w:p w14:paraId="081C107B" w14:textId="77777777" w:rsidR="00A369A3" w:rsidRDefault="00A369A3" w:rsidP="00447AD4">
            <w:pPr>
              <w:widowControl w:val="0"/>
              <w:spacing w:before="60"/>
              <w:rPr>
                <w:rFonts w:eastAsiaTheme="minorEastAsia"/>
                <w:lang w:val="en-US" w:eastAsia="zh-CN"/>
              </w:rPr>
            </w:pPr>
            <w:r>
              <w:rPr>
                <w:rFonts w:eastAsiaTheme="minorEastAsia"/>
                <w:lang w:val="en-US" w:eastAsia="zh-CN"/>
              </w:rPr>
              <w:t>But the question is what sample space is defined to apply the “</w:t>
            </w:r>
            <w:proofErr w:type="gramStart"/>
            <w:r>
              <w:rPr>
                <w:rFonts w:eastAsiaTheme="minorEastAsia"/>
                <w:lang w:val="en-US" w:eastAsia="zh-CN"/>
              </w:rPr>
              <w:t>Mean(</w:t>
            </w:r>
            <w:proofErr w:type="gramEnd"/>
            <w:r>
              <w:rPr>
                <w:rFonts w:eastAsiaTheme="minorEastAsia"/>
                <w:lang w:val="en-US" w:eastAsia="zh-CN"/>
              </w:rPr>
              <w:t>)” function. In our view, there can be two cases:</w:t>
            </w:r>
          </w:p>
          <w:p w14:paraId="37B1033E" w14:textId="77777777" w:rsidR="00A369A3" w:rsidRDefault="00A369A3" w:rsidP="00A369A3">
            <w:pPr>
              <w:pStyle w:val="afe"/>
              <w:widowControl w:val="0"/>
              <w:numPr>
                <w:ilvl w:val="0"/>
                <w:numId w:val="156"/>
              </w:numPr>
              <w:spacing w:before="60" w:line="240" w:lineRule="auto"/>
              <w:jc w:val="left"/>
              <w:rPr>
                <w:rFonts w:eastAsiaTheme="minorEastAsia"/>
                <w:lang w:val="en-US" w:eastAsia="zh-CN"/>
              </w:rPr>
            </w:pPr>
            <w:r>
              <w:rPr>
                <w:rFonts w:eastAsiaTheme="minorEastAsia"/>
                <w:lang w:val="en-US" w:eastAsia="zh-CN"/>
              </w:rPr>
              <w:t>Case A: The purpose of RCS modeling based on {</w:t>
            </w:r>
            <w:proofErr w:type="gramStart"/>
            <w:r>
              <w:rPr>
                <w:rFonts w:eastAsiaTheme="minorEastAsia"/>
                <w:lang w:val="en-US" w:eastAsia="zh-CN"/>
              </w:rPr>
              <w:t>A,B</w:t>
            </w:r>
            <w:proofErr w:type="gramEnd"/>
            <w:r>
              <w:rPr>
                <w:rFonts w:eastAsiaTheme="minorEastAsia"/>
                <w:lang w:val="en-US" w:eastAsia="zh-CN"/>
              </w:rPr>
              <w:t xml:space="preserve">1,B2} is to model the universal RCS characteristic of a target without considering to put the target in a Tx-Target-Rx geometry. In this case, the sample space to derive Mean(B1) should take into account the angle-dependent RCS values upon all incident angles e.g., within [0,360], and Mean(B2) should count all statistic random sample space of B2. In this case, the RCS modeling is independent from any small-scale or large-scale components, because it does not bind to any Tx and Rx.  </w:t>
            </w:r>
          </w:p>
          <w:p w14:paraId="1CD64315" w14:textId="77777777" w:rsidR="00A369A3" w:rsidRPr="00C94BD9" w:rsidRDefault="00A369A3" w:rsidP="00A369A3">
            <w:pPr>
              <w:pStyle w:val="afe"/>
              <w:widowControl w:val="0"/>
              <w:numPr>
                <w:ilvl w:val="0"/>
                <w:numId w:val="156"/>
              </w:numPr>
              <w:spacing w:before="60" w:line="240" w:lineRule="auto"/>
              <w:jc w:val="left"/>
              <w:rPr>
                <w:rFonts w:eastAsiaTheme="minorEastAsia"/>
                <w:lang w:val="en-US" w:eastAsia="zh-CN"/>
              </w:rPr>
            </w:pPr>
            <w:r>
              <w:rPr>
                <w:rFonts w:eastAsiaTheme="minorEastAsia"/>
                <w:lang w:val="en-US" w:eastAsia="zh-CN"/>
              </w:rPr>
              <w:t>Case B: The purpose of RCS modeling based on {</w:t>
            </w:r>
            <w:proofErr w:type="gramStart"/>
            <w:r>
              <w:rPr>
                <w:rFonts w:eastAsiaTheme="minorEastAsia"/>
                <w:lang w:val="en-US" w:eastAsia="zh-CN"/>
              </w:rPr>
              <w:t>A,B</w:t>
            </w:r>
            <w:proofErr w:type="gramEnd"/>
            <w:r>
              <w:rPr>
                <w:rFonts w:eastAsiaTheme="minorEastAsia"/>
                <w:lang w:val="en-US" w:eastAsia="zh-CN"/>
              </w:rPr>
              <w:t xml:space="preserve">1,B2} is to model the specific RCS effectiveness of a target when the target takes a specific position and holds the specific incident/scattering angles with Tx/Rx. Then the </w:t>
            </w:r>
            <w:proofErr w:type="gramStart"/>
            <w:r>
              <w:rPr>
                <w:rFonts w:eastAsiaTheme="minorEastAsia"/>
                <w:lang w:val="en-US" w:eastAsia="zh-CN"/>
              </w:rPr>
              <w:t>Mean(</w:t>
            </w:r>
            <w:proofErr w:type="gramEnd"/>
            <w:r>
              <w:rPr>
                <w:rFonts w:eastAsiaTheme="minorEastAsia"/>
                <w:lang w:val="en-US" w:eastAsia="zh-CN"/>
              </w:rPr>
              <w:t xml:space="preserve">) function, if needed, should only count the sample paths associated with the Tx/Rx, rather than the universal ones.  </w:t>
            </w:r>
          </w:p>
          <w:p w14:paraId="62D84322" w14:textId="77777777" w:rsidR="00A369A3" w:rsidRDefault="00A369A3" w:rsidP="00447AD4">
            <w:pPr>
              <w:widowControl w:val="0"/>
              <w:spacing w:before="60"/>
              <w:rPr>
                <w:rFonts w:eastAsiaTheme="minorEastAsia"/>
                <w:lang w:val="en-US" w:eastAsia="zh-CN"/>
              </w:rPr>
            </w:pPr>
            <w:r>
              <w:rPr>
                <w:rFonts w:eastAsiaTheme="minorEastAsia"/>
                <w:lang w:val="en-US" w:eastAsia="zh-CN"/>
              </w:rPr>
              <w:t xml:space="preserve">It was agreed in RAN1 #118 that {A, B1, B2} are the terms used in large-scale and small-scale components of target channel, which seems to suggest Case B. Anyhow, for Case A, it seems conflict to the earlier RAN1 agreement that A is a component in large-scale and {B1, B2} are components in small-scale, and the requirements of  Mean(B1)=1 and Mean(B2)=1 are not so critical; for Case B, it does not seem to match the direction of the other proposals such as Proposal 4.2-2. </w:t>
            </w:r>
          </w:p>
          <w:p w14:paraId="1D946CA2" w14:textId="77777777" w:rsidR="00A369A3" w:rsidRDefault="00A369A3" w:rsidP="00447AD4">
            <w:pPr>
              <w:widowControl w:val="0"/>
              <w:tabs>
                <w:tab w:val="left" w:pos="4384"/>
              </w:tabs>
              <w:spacing w:before="60"/>
              <w:rPr>
                <w:rFonts w:eastAsiaTheme="minorEastAsia"/>
                <w:lang w:val="en-US" w:eastAsia="zh-CN"/>
              </w:rPr>
            </w:pPr>
            <w:r>
              <w:rPr>
                <w:rFonts w:eastAsiaTheme="minorEastAsia"/>
                <w:lang w:val="en-US" w:eastAsia="zh-CN"/>
              </w:rPr>
              <w:lastRenderedPageBreak/>
              <w:tab/>
            </w:r>
          </w:p>
          <w:p w14:paraId="6218514D" w14:textId="77777777" w:rsidR="00A369A3" w:rsidRPr="004914BF" w:rsidRDefault="00A369A3" w:rsidP="00447AD4">
            <w:pPr>
              <w:spacing w:after="120" w:line="252" w:lineRule="auto"/>
            </w:pPr>
            <w:r>
              <w:t>Therefore, the current RAN1 discussion steps look confusing in exploring the task given by earlier RAN1 agreement, which is somehow the Case B, by applying the statistics logic which matches Case A. It should be clarified whether the intention of the proposal is for Case A or Case B, because the Mean(B</w:t>
            </w:r>
            <w:proofErr w:type="gramStart"/>
            <w:r>
              <w:t>1)=</w:t>
            </w:r>
            <w:proofErr w:type="gramEnd"/>
            <w:r>
              <w:t xml:space="preserve">1 in case A does not necessarily mean Mean(B1)=1 in Case B, and vice versa. Same applies to Mean(B2).  It is better to clarify first what the group intends to do with the two cases. </w:t>
            </w:r>
          </w:p>
        </w:tc>
      </w:tr>
      <w:tr w:rsidR="003F6312" w14:paraId="06920718" w14:textId="77777777" w:rsidTr="00813DC8">
        <w:tc>
          <w:tcPr>
            <w:tcW w:w="1413" w:type="dxa"/>
          </w:tcPr>
          <w:p w14:paraId="7AA42176" w14:textId="77777777" w:rsidR="003F6312" w:rsidRDefault="003F6312" w:rsidP="00447AD4">
            <w:pPr>
              <w:widowControl w:val="0"/>
              <w:spacing w:before="60"/>
              <w:rPr>
                <w:rFonts w:eastAsiaTheme="minorEastAsia"/>
                <w:lang w:val="en-US" w:eastAsia="zh-CN"/>
              </w:rPr>
            </w:pPr>
            <w:r>
              <w:rPr>
                <w:rFonts w:eastAsiaTheme="minorEastAsia"/>
                <w:lang w:val="en-US" w:eastAsia="zh-CN"/>
              </w:rPr>
              <w:lastRenderedPageBreak/>
              <w:t>SONY</w:t>
            </w:r>
          </w:p>
        </w:tc>
        <w:tc>
          <w:tcPr>
            <w:tcW w:w="1276" w:type="dxa"/>
          </w:tcPr>
          <w:p w14:paraId="05A4B43E" w14:textId="77777777" w:rsidR="003F6312" w:rsidRDefault="003F6312" w:rsidP="00447AD4">
            <w:pPr>
              <w:widowControl w:val="0"/>
              <w:spacing w:before="60"/>
              <w:rPr>
                <w:rFonts w:eastAsiaTheme="minorEastAsia"/>
                <w:lang w:val="en-US" w:eastAsia="zh-CN"/>
              </w:rPr>
            </w:pPr>
            <w:r>
              <w:rPr>
                <w:rFonts w:eastAsiaTheme="minorEastAsia"/>
                <w:lang w:val="en-US" w:eastAsia="zh-CN"/>
              </w:rPr>
              <w:t>Yes</w:t>
            </w:r>
          </w:p>
        </w:tc>
        <w:tc>
          <w:tcPr>
            <w:tcW w:w="6943" w:type="dxa"/>
          </w:tcPr>
          <w:p w14:paraId="1AA3521E" w14:textId="77777777" w:rsidR="003F6312" w:rsidRDefault="003F6312" w:rsidP="00447AD4">
            <w:pPr>
              <w:widowControl w:val="0"/>
              <w:spacing w:before="60"/>
              <w:rPr>
                <w:rFonts w:eastAsiaTheme="minorEastAsia"/>
                <w:lang w:val="en-US" w:eastAsia="zh-CN"/>
              </w:rPr>
            </w:pPr>
          </w:p>
        </w:tc>
      </w:tr>
      <w:tr w:rsidR="00AA7379" w14:paraId="29E646D7" w14:textId="77777777" w:rsidTr="00813DC8">
        <w:tc>
          <w:tcPr>
            <w:tcW w:w="1413" w:type="dxa"/>
          </w:tcPr>
          <w:p w14:paraId="2B26CE0E" w14:textId="77777777" w:rsidR="00AA7379" w:rsidRDefault="00AA7379" w:rsidP="00AA7379">
            <w:pPr>
              <w:widowControl w:val="0"/>
              <w:spacing w:before="60"/>
              <w:rPr>
                <w:rFonts w:eastAsiaTheme="minorEastAsia"/>
                <w:lang w:val="en-US" w:eastAsia="zh-CN"/>
              </w:rPr>
            </w:pPr>
            <w:proofErr w:type="spellStart"/>
            <w:r>
              <w:rPr>
                <w:rFonts w:eastAsiaTheme="minorEastAsia" w:hint="eastAsia"/>
                <w:lang w:val="en-US" w:eastAsia="zh-CN"/>
              </w:rPr>
              <w:t>Sp</w:t>
            </w:r>
            <w:r>
              <w:rPr>
                <w:rFonts w:eastAsiaTheme="minorEastAsia"/>
                <w:lang w:val="en-US" w:eastAsia="zh-CN"/>
              </w:rPr>
              <w:t>readtrum</w:t>
            </w:r>
            <w:proofErr w:type="spellEnd"/>
          </w:p>
        </w:tc>
        <w:tc>
          <w:tcPr>
            <w:tcW w:w="1276" w:type="dxa"/>
          </w:tcPr>
          <w:p w14:paraId="0ABBBA9E" w14:textId="77777777" w:rsidR="00AA7379" w:rsidRDefault="00AA7379" w:rsidP="00AA7379">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5EF2F678" w14:textId="77777777" w:rsidR="00AA7379" w:rsidRDefault="00AA7379" w:rsidP="00AA7379">
            <w:pPr>
              <w:widowControl w:val="0"/>
              <w:spacing w:before="60"/>
              <w:rPr>
                <w:rFonts w:eastAsiaTheme="minorEastAsia"/>
                <w:lang w:val="en-US" w:eastAsia="zh-CN"/>
              </w:rPr>
            </w:pPr>
          </w:p>
        </w:tc>
      </w:tr>
      <w:tr w:rsidR="00ED3AE5" w14:paraId="360FF0E5" w14:textId="77777777" w:rsidTr="00813DC8">
        <w:tc>
          <w:tcPr>
            <w:tcW w:w="1413" w:type="dxa"/>
          </w:tcPr>
          <w:p w14:paraId="02387981" w14:textId="77777777" w:rsidR="00ED3AE5" w:rsidRDefault="00ED3AE5" w:rsidP="00AA7379">
            <w:pPr>
              <w:widowControl w:val="0"/>
              <w:spacing w:before="60"/>
              <w:rPr>
                <w:rFonts w:eastAsiaTheme="minorEastAsia"/>
                <w:lang w:val="en-US" w:eastAsia="zh-CN"/>
              </w:rPr>
            </w:pPr>
            <w:r>
              <w:rPr>
                <w:rFonts w:eastAsiaTheme="minorEastAsia"/>
                <w:lang w:val="en-US" w:eastAsia="zh-CN"/>
              </w:rPr>
              <w:t xml:space="preserve">Xiaomi </w:t>
            </w:r>
          </w:p>
        </w:tc>
        <w:tc>
          <w:tcPr>
            <w:tcW w:w="1276" w:type="dxa"/>
          </w:tcPr>
          <w:p w14:paraId="4B9A03B5" w14:textId="77777777" w:rsidR="00ED3AE5" w:rsidRDefault="00ED3AE5" w:rsidP="00AA7379">
            <w:pPr>
              <w:widowControl w:val="0"/>
              <w:spacing w:before="60"/>
              <w:rPr>
                <w:rFonts w:eastAsiaTheme="minorEastAsia"/>
                <w:lang w:val="en-US" w:eastAsia="zh-CN"/>
              </w:rPr>
            </w:pPr>
            <w:r>
              <w:rPr>
                <w:rFonts w:eastAsiaTheme="minorEastAsia"/>
                <w:lang w:val="en-US" w:eastAsia="zh-CN"/>
              </w:rPr>
              <w:t>Yes</w:t>
            </w:r>
          </w:p>
        </w:tc>
        <w:tc>
          <w:tcPr>
            <w:tcW w:w="6943" w:type="dxa"/>
          </w:tcPr>
          <w:p w14:paraId="6E8D1949" w14:textId="77777777" w:rsidR="00ED3AE5" w:rsidRDefault="00ED3AE5" w:rsidP="00AA7379">
            <w:pPr>
              <w:widowControl w:val="0"/>
              <w:spacing w:before="60"/>
              <w:rPr>
                <w:rFonts w:eastAsiaTheme="minorEastAsia"/>
                <w:lang w:val="en-US" w:eastAsia="zh-CN"/>
              </w:rPr>
            </w:pPr>
          </w:p>
        </w:tc>
      </w:tr>
      <w:tr w:rsidR="00716D46" w:rsidRPr="00074223" w14:paraId="1EC55C5D" w14:textId="77777777" w:rsidTr="00716D46">
        <w:tc>
          <w:tcPr>
            <w:tcW w:w="1413" w:type="dxa"/>
          </w:tcPr>
          <w:p w14:paraId="1C993FE9" w14:textId="77777777" w:rsidR="00716D46" w:rsidRDefault="00716D46" w:rsidP="0084283C">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E358265" w14:textId="77777777" w:rsidR="00716D46" w:rsidRPr="004E49C6" w:rsidRDefault="00716D46" w:rsidP="0084283C">
            <w:pPr>
              <w:widowControl w:val="0"/>
              <w:spacing w:before="60"/>
              <w:rPr>
                <w:rFonts w:ascii="Times New Roman" w:eastAsiaTheme="minorEastAsia" w:hAnsi="Times New Roman"/>
                <w:lang w:val="en-US" w:eastAsia="zh-CN"/>
              </w:rPr>
            </w:pPr>
            <w:r w:rsidRPr="004E49C6">
              <w:rPr>
                <w:rFonts w:ascii="Times New Roman" w:eastAsiaTheme="minorEastAsia" w:hAnsi="Times New Roman"/>
                <w:lang w:val="en-US" w:eastAsia="zh-CN"/>
              </w:rPr>
              <w:t>No</w:t>
            </w:r>
          </w:p>
        </w:tc>
        <w:tc>
          <w:tcPr>
            <w:tcW w:w="6943" w:type="dxa"/>
          </w:tcPr>
          <w:p w14:paraId="25D831BD" w14:textId="77777777" w:rsidR="00716D46" w:rsidRPr="0012359D" w:rsidRDefault="00716D46" w:rsidP="0084283C">
            <w:pPr>
              <w:widowControl w:val="0"/>
              <w:spacing w:before="60"/>
              <w:rPr>
                <w:rFonts w:ascii="Times New Roman" w:eastAsiaTheme="minorEastAsia" w:hAnsi="Times New Roman"/>
                <w:lang w:val="en-US" w:eastAsia="zh-CN"/>
              </w:rPr>
            </w:pPr>
            <w:r w:rsidRPr="0012359D">
              <w:rPr>
                <w:rFonts w:ascii="Times New Roman" w:eastAsiaTheme="minorEastAsia" w:hAnsi="Times New Roman" w:hint="eastAsia"/>
                <w:lang w:val="en-US" w:eastAsia="zh-CN"/>
              </w:rPr>
              <w:t>This proposal applies to mono-static angle-independent RCS. mono-static can be added in the main sentence.</w:t>
            </w:r>
          </w:p>
          <w:p w14:paraId="71F8D95A" w14:textId="77777777" w:rsidR="00716D46" w:rsidRPr="000E1074" w:rsidRDefault="00716D46" w:rsidP="0084283C">
            <w:pPr>
              <w:widowControl w:val="0"/>
              <w:spacing w:before="60"/>
              <w:rPr>
                <w:rFonts w:ascii="Times New Roman" w:eastAsiaTheme="minorEastAsia" w:hAnsi="Times New Roman"/>
                <w:lang w:val="en-US" w:eastAsia="zh-CN"/>
              </w:rPr>
            </w:pPr>
            <w:r w:rsidRPr="000E1074">
              <w:rPr>
                <w:rFonts w:ascii="Times New Roman" w:eastAsiaTheme="minorEastAsia" w:hAnsi="Times New Roman" w:hint="eastAsia"/>
                <w:lang w:val="en-US" w:eastAsia="zh-CN"/>
              </w:rPr>
              <w:t xml:space="preserve">In </w:t>
            </w:r>
            <w:proofErr w:type="gramStart"/>
            <w:r w:rsidRPr="000E1074">
              <w:rPr>
                <w:rFonts w:ascii="Times New Roman" w:eastAsiaTheme="minorEastAsia" w:hAnsi="Times New Roman" w:hint="eastAsia"/>
                <w:lang w:val="en-US" w:eastAsia="zh-CN"/>
              </w:rPr>
              <w:t>fact</w:t>
            </w:r>
            <w:proofErr w:type="gramEnd"/>
            <w:r w:rsidRPr="000E1074">
              <w:rPr>
                <w:rFonts w:ascii="Times New Roman" w:eastAsiaTheme="minorEastAsia" w:hAnsi="Times New Roman" w:hint="eastAsia"/>
                <w:lang w:val="en-US" w:eastAsia="zh-CN"/>
              </w:rPr>
              <w:t xml:space="preserve"> there is no need to define A and B1 separately. The only purpose of doing so is to use B1 in path generation and A in the large-scaling scaling factor. However, if the product of A, B1, and B2 is used in the step of path generation, we can avoid the complicate </w:t>
            </w:r>
            <w:r w:rsidRPr="000E1074">
              <w:rPr>
                <w:rFonts w:ascii="Times New Roman" w:eastAsiaTheme="minorEastAsia" w:hAnsi="Times New Roman"/>
                <w:lang w:val="en-US" w:eastAsia="zh-CN"/>
              </w:rPr>
              <w:t>normalization</w:t>
            </w:r>
            <w:r w:rsidRPr="000E1074">
              <w:rPr>
                <w:rFonts w:ascii="Times New Roman" w:eastAsiaTheme="minorEastAsia" w:hAnsi="Times New Roman" w:hint="eastAsia"/>
                <w:lang w:val="en-US" w:eastAsia="zh-CN"/>
              </w:rPr>
              <w:t xml:space="preserve"> problems for B1, B2, CPM. See our comments to </w:t>
            </w:r>
            <w:r w:rsidRPr="000E1074">
              <w:rPr>
                <w:rFonts w:ascii="Times New Roman" w:eastAsiaTheme="minorEastAsia" w:hAnsi="Times New Roman"/>
                <w:lang w:val="en-US" w:eastAsia="zh-CN"/>
              </w:rPr>
              <w:t>[H][FL1] Proposal 5.3-2</w:t>
            </w:r>
            <w:r w:rsidRPr="000E1074">
              <w:rPr>
                <w:rFonts w:ascii="Times New Roman" w:eastAsiaTheme="minorEastAsia" w:hAnsi="Times New Roman" w:hint="eastAsia"/>
                <w:lang w:val="en-US" w:eastAsia="zh-CN"/>
              </w:rPr>
              <w:t>.</w:t>
            </w:r>
          </w:p>
          <w:p w14:paraId="72B74CA6" w14:textId="77777777" w:rsidR="00716D46" w:rsidRPr="0012359D" w:rsidRDefault="00716D46" w:rsidP="0084283C">
            <w:pPr>
              <w:widowControl w:val="0"/>
              <w:spacing w:before="60"/>
              <w:rPr>
                <w:rFonts w:ascii="Times New Roman" w:eastAsiaTheme="minorEastAsia" w:hAnsi="Times New Roman"/>
                <w:lang w:val="en-US" w:eastAsia="zh-CN"/>
              </w:rPr>
            </w:pPr>
            <w:r w:rsidRPr="0012359D">
              <w:rPr>
                <w:rFonts w:ascii="Times New Roman" w:eastAsiaTheme="minorEastAsia" w:hAnsi="Times New Roman" w:hint="eastAsia"/>
                <w:lang w:val="en-US" w:eastAsia="zh-CN"/>
              </w:rPr>
              <w:t>For angle-independent RCS, m</w:t>
            </w:r>
            <w:proofErr w:type="spellStart"/>
            <w:r w:rsidRPr="0012359D">
              <w:rPr>
                <w:rFonts w:ascii="Times New Roman" w:eastAsiaTheme="minorEastAsia" w:hAnsi="Times New Roman"/>
                <w:szCs w:val="18"/>
                <w:lang w:eastAsia="zh-CN"/>
              </w:rPr>
              <w:t>ean</w:t>
            </w:r>
            <w:proofErr w:type="spellEnd"/>
            <w:r w:rsidRPr="0012359D">
              <w:rPr>
                <w:rFonts w:ascii="Times New Roman" w:eastAsiaTheme="minorEastAsia" w:hAnsi="Times New Roman"/>
                <w:szCs w:val="18"/>
                <w:lang w:eastAsia="zh-CN"/>
              </w:rPr>
              <w:t xml:space="preserve"> RCS </w:t>
            </w:r>
            <w:r w:rsidRPr="0012359D">
              <w:rPr>
                <w:rFonts w:ascii="Times New Roman" w:eastAsiaTheme="minorEastAsia" w:hAnsi="Times New Roman" w:hint="eastAsia"/>
                <w:szCs w:val="18"/>
                <w:lang w:eastAsia="zh-CN"/>
              </w:rPr>
              <w:t>should be</w:t>
            </w:r>
            <w:r w:rsidRPr="0012359D">
              <w:rPr>
                <w:rFonts w:ascii="Times New Roman" w:eastAsiaTheme="minorEastAsia" w:hAnsi="Times New Roman"/>
                <w:szCs w:val="18"/>
                <w:lang w:eastAsia="zh-CN"/>
              </w:rPr>
              <w:t xml:space="preserve"> calculated over the expected angular range of the direct/indirect paths in the target channels</w:t>
            </w:r>
            <w:r>
              <w:rPr>
                <w:rFonts w:ascii="Times New Roman" w:eastAsiaTheme="minorEastAsia" w:hAnsi="Times New Roman" w:hint="eastAsia"/>
                <w:szCs w:val="18"/>
                <w:lang w:eastAsia="zh-CN"/>
              </w:rPr>
              <w:t>,</w:t>
            </w:r>
            <w:r w:rsidRPr="0012359D">
              <w:rPr>
                <w:rFonts w:ascii="Times New Roman" w:eastAsiaTheme="minorEastAsia" w:hAnsi="Times New Roman" w:hint="eastAsia"/>
                <w:szCs w:val="18"/>
                <w:lang w:eastAsia="zh-CN"/>
              </w:rPr>
              <w:t xml:space="preserve"> and </w:t>
            </w:r>
            <w:r w:rsidRPr="0012359D">
              <w:rPr>
                <w:rFonts w:ascii="Times New Roman" w:eastAsiaTheme="minorEastAsia" w:hAnsi="Times New Roman" w:hint="eastAsia"/>
                <w:lang w:val="en-US" w:eastAsia="zh-CN"/>
              </w:rPr>
              <w:t xml:space="preserve">mean RCS cannot be predetermined without a simulation. </w:t>
            </w:r>
            <w:r>
              <w:rPr>
                <w:rFonts w:ascii="Times New Roman" w:eastAsiaTheme="minorEastAsia" w:hAnsi="Times New Roman" w:hint="eastAsia"/>
                <w:lang w:val="en-US" w:eastAsia="zh-CN"/>
              </w:rPr>
              <w:t xml:space="preserve">If A and B1 have to be defined, </w:t>
            </w:r>
            <w:r w:rsidRPr="0012359D">
              <w:rPr>
                <w:rFonts w:ascii="Times New Roman" w:eastAsiaTheme="minorEastAsia" w:hAnsi="Times New Roman" w:hint="eastAsia"/>
                <w:lang w:val="en-US" w:eastAsia="zh-CN"/>
              </w:rPr>
              <w:t>we prefer A=0dBsm.</w:t>
            </w:r>
          </w:p>
          <w:p w14:paraId="7D047F5A" w14:textId="77777777" w:rsidR="00716D46" w:rsidRPr="0012359D" w:rsidRDefault="00716D46" w:rsidP="0084283C">
            <w:pPr>
              <w:rPr>
                <w:rFonts w:eastAsiaTheme="minorEastAsia"/>
                <w:szCs w:val="20"/>
                <w:lang w:eastAsia="zh-CN"/>
              </w:rPr>
            </w:pPr>
            <w:r w:rsidRPr="0012359D">
              <w:t xml:space="preserve">Note that </w:t>
            </w:r>
            <w:r w:rsidRPr="0012359D">
              <w:rPr>
                <w:rFonts w:eastAsiaTheme="minorEastAsia" w:hint="eastAsia"/>
                <w:lang w:eastAsia="zh-CN"/>
              </w:rPr>
              <w:t xml:space="preserve">in 38.901 </w:t>
            </w:r>
            <w:r w:rsidRPr="0012359D">
              <w:t>the distribution of the shadow fading is log-normal</w:t>
            </w:r>
            <w:r>
              <w:rPr>
                <w:rFonts w:eastAsiaTheme="minorEastAsia" w:hint="eastAsia"/>
                <w:lang w:eastAsia="zh-CN"/>
              </w:rPr>
              <w:t xml:space="preserve"> and</w:t>
            </w:r>
            <w:r w:rsidRPr="0012359D">
              <w:t xml:space="preserve"> </w:t>
            </w:r>
            <w:r>
              <w:rPr>
                <w:rFonts w:eastAsiaTheme="minorEastAsia" w:hint="eastAsia"/>
                <w:lang w:eastAsia="zh-CN"/>
              </w:rPr>
              <w:t xml:space="preserve">only </w:t>
            </w:r>
            <w:r w:rsidRPr="0012359D">
              <w:t xml:space="preserve">its standard deviation for each scenario is given in </w:t>
            </w:r>
            <w:r w:rsidRPr="0012359D">
              <w:rPr>
                <w:rFonts w:hint="eastAsia"/>
                <w:lang w:eastAsia="ko-KR"/>
              </w:rPr>
              <w:t>T</w:t>
            </w:r>
            <w:r w:rsidRPr="0012359D">
              <w:t>able 7.</w:t>
            </w:r>
            <w:r w:rsidRPr="0012359D">
              <w:rPr>
                <w:rFonts w:hint="eastAsia"/>
                <w:lang w:eastAsia="ko-KR"/>
              </w:rPr>
              <w:t>4.1</w:t>
            </w:r>
            <w:r w:rsidRPr="0012359D">
              <w:t>-1</w:t>
            </w:r>
            <w:r>
              <w:rPr>
                <w:rFonts w:eastAsiaTheme="minorEastAsia" w:hint="eastAsia"/>
                <w:lang w:eastAsia="zh-CN"/>
              </w:rPr>
              <w:t>,</w:t>
            </w:r>
            <w:r w:rsidRPr="0012359D">
              <w:rPr>
                <w:rFonts w:eastAsiaTheme="minorEastAsia" w:hint="eastAsia"/>
                <w:lang w:eastAsia="zh-CN"/>
              </w:rPr>
              <w:t xml:space="preserve"> </w:t>
            </w:r>
            <w:r>
              <w:rPr>
                <w:rFonts w:eastAsiaTheme="minorEastAsia" w:hint="eastAsia"/>
                <w:lang w:eastAsia="zh-CN"/>
              </w:rPr>
              <w:t xml:space="preserve">which means the mean </w:t>
            </w:r>
            <w:r w:rsidRPr="0012359D">
              <w:rPr>
                <w:rFonts w:eastAsiaTheme="minorEastAsia" w:hint="eastAsia"/>
                <w:lang w:eastAsia="zh-CN"/>
              </w:rPr>
              <w:t>and media</w:t>
            </w:r>
            <w:r>
              <w:rPr>
                <w:rFonts w:eastAsiaTheme="minorEastAsia" w:hint="eastAsia"/>
                <w:lang w:eastAsia="zh-CN"/>
              </w:rPr>
              <w:t>n</w:t>
            </w:r>
            <w:r w:rsidRPr="0012359D">
              <w:rPr>
                <w:rFonts w:eastAsiaTheme="minorEastAsia" w:hint="eastAsia"/>
                <w:lang w:eastAsia="zh-CN"/>
              </w:rPr>
              <w:t xml:space="preserve"> value</w:t>
            </w:r>
            <w:r>
              <w:rPr>
                <w:rFonts w:eastAsiaTheme="minorEastAsia" w:hint="eastAsia"/>
                <w:lang w:eastAsia="zh-CN"/>
              </w:rPr>
              <w:t>s</w:t>
            </w:r>
            <w:r w:rsidRPr="0012359D">
              <w:rPr>
                <w:rFonts w:eastAsiaTheme="minorEastAsia" w:hint="eastAsia"/>
                <w:lang w:eastAsia="zh-CN"/>
              </w:rPr>
              <w:t xml:space="preserve"> are 0</w:t>
            </w:r>
            <w:r w:rsidRPr="0012359D">
              <w:t>.</w:t>
            </w:r>
            <w:r w:rsidRPr="0012359D">
              <w:rPr>
                <w:rFonts w:eastAsiaTheme="minorEastAsia" w:hint="eastAsia"/>
                <w:lang w:eastAsia="zh-CN"/>
              </w:rPr>
              <w:t xml:space="preserve"> </w:t>
            </w:r>
            <w:r>
              <w:rPr>
                <w:rFonts w:eastAsiaTheme="minorEastAsia" w:hint="eastAsia"/>
                <w:lang w:eastAsia="zh-CN"/>
              </w:rPr>
              <w:t xml:space="preserve">The same applies to B2, where </w:t>
            </w:r>
            <w:bookmarkStart w:id="23" w:name="OLE_LINK55"/>
            <m:oMath>
              <m:sSub>
                <m:sSubPr>
                  <m:ctrlPr>
                    <w:rPr>
                      <w:rFonts w:ascii="Cambria Math" w:hAnsi="Cambria Math"/>
                    </w:rPr>
                  </m:ctrlPr>
                </m:sSubPr>
                <m:e>
                  <m:r>
                    <w:rPr>
                      <w:rFonts w:ascii="Cambria Math" w:hAnsi="Cambria Math"/>
                    </w:rPr>
                    <m:t>μ</m:t>
                  </m:r>
                </m:e>
                <m:sub>
                  <m:r>
                    <w:rPr>
                      <w:rFonts w:ascii="Cambria Math" w:hAnsi="Cambria Math"/>
                    </w:rPr>
                    <m:t>B2</m:t>
                  </m:r>
                </m:sub>
              </m:sSub>
            </m:oMath>
            <w:bookmarkEnd w:id="23"/>
            <w:r w:rsidRPr="0012359D">
              <w:rPr>
                <w:rFonts w:eastAsiaTheme="minorEastAsia" w:hint="eastAsia"/>
                <w:szCs w:val="20"/>
                <w:lang w:eastAsia="zh-CN"/>
              </w:rPr>
              <w:t xml:space="preserve">=0 means the median value of B2 </w:t>
            </w:r>
            <w:r>
              <w:rPr>
                <w:rFonts w:eastAsiaTheme="minorEastAsia" w:hint="eastAsia"/>
                <w:szCs w:val="20"/>
                <w:lang w:eastAsia="zh-CN"/>
              </w:rPr>
              <w:t>=</w:t>
            </w:r>
            <w:r w:rsidRPr="0012359D">
              <w:rPr>
                <w:rFonts w:eastAsiaTheme="minorEastAsia" w:hint="eastAsia"/>
                <w:szCs w:val="20"/>
                <w:lang w:eastAsia="zh-CN"/>
              </w:rPr>
              <w:t xml:space="preserve"> </w:t>
            </w:r>
            <w:proofErr w:type="gramStart"/>
            <w:r w:rsidRPr="0012359D">
              <w:rPr>
                <w:rFonts w:eastAsiaTheme="minorEastAsia" w:hint="eastAsia"/>
                <w:szCs w:val="20"/>
                <w:lang w:eastAsia="zh-CN"/>
              </w:rPr>
              <w:t>exp(</w:t>
            </w:r>
            <w:proofErr w:type="gramEnd"/>
            <m:oMath>
              <m:sSub>
                <m:sSubPr>
                  <m:ctrlPr>
                    <w:rPr>
                      <w:rFonts w:ascii="Cambria Math" w:hAnsi="Cambria Math"/>
                    </w:rPr>
                  </m:ctrlPr>
                </m:sSubPr>
                <m:e>
                  <m:r>
                    <w:rPr>
                      <w:rFonts w:ascii="Cambria Math" w:hAnsi="Cambria Math"/>
                    </w:rPr>
                    <m:t>μ</m:t>
                  </m:r>
                </m:e>
                <m:sub>
                  <m:r>
                    <w:rPr>
                      <w:rFonts w:ascii="Cambria Math" w:hAnsi="Cambria Math"/>
                    </w:rPr>
                    <m:t>B2</m:t>
                  </m:r>
                </m:sub>
              </m:sSub>
            </m:oMath>
            <w:r w:rsidRPr="0012359D">
              <w:rPr>
                <w:rFonts w:eastAsiaTheme="minorEastAsia" w:hint="eastAsia"/>
                <w:szCs w:val="20"/>
                <w:lang w:eastAsia="zh-CN"/>
              </w:rPr>
              <w:t>)=1.</w:t>
            </w:r>
          </w:p>
          <w:p w14:paraId="3096940F" w14:textId="77777777" w:rsidR="00716D46" w:rsidRPr="0012359D" w:rsidRDefault="00716D46" w:rsidP="0084283C">
            <w:pPr>
              <w:widowControl w:val="0"/>
              <w:spacing w:before="60"/>
              <w:rPr>
                <w:rFonts w:ascii="Times New Roman" w:eastAsiaTheme="minorEastAsia" w:hAnsi="Times New Roman"/>
                <w:lang w:eastAsia="zh-CN"/>
              </w:rPr>
            </w:pPr>
            <w:r>
              <w:rPr>
                <w:rFonts w:ascii="Times New Roman" w:eastAsiaTheme="minorEastAsia" w:hAnsi="Times New Roman" w:hint="eastAsia"/>
                <w:lang w:eastAsia="zh-CN"/>
              </w:rPr>
              <w:t>Our suggestion is in blue as follows.</w:t>
            </w:r>
          </w:p>
          <w:p w14:paraId="1BBAE0BD" w14:textId="77777777" w:rsidR="00716D46" w:rsidRDefault="00716D46" w:rsidP="0084283C">
            <w:p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To capture the component A, B1, B2 of the </w:t>
            </w:r>
            <w:r w:rsidRPr="007C0B16">
              <w:rPr>
                <w:rFonts w:eastAsiaTheme="minorEastAsia" w:hint="eastAsia"/>
                <w:color w:val="00B0F0"/>
                <w:szCs w:val="20"/>
                <w:u w:val="single"/>
                <w:lang w:eastAsia="zh-CN"/>
              </w:rPr>
              <w:t>mono-static</w:t>
            </w:r>
            <w:r w:rsidRPr="00074223">
              <w:rPr>
                <w:rFonts w:eastAsiaTheme="minorEastAsia" w:hint="eastAsia"/>
                <w:color w:val="00B0F0"/>
                <w:szCs w:val="20"/>
                <w:lang w:eastAsia="zh-CN"/>
              </w:rPr>
              <w:t xml:space="preserve"> </w:t>
            </w:r>
            <w:r>
              <w:rPr>
                <w:rFonts w:eastAsiaTheme="minorEastAsia"/>
                <w:szCs w:val="20"/>
                <w:lang w:eastAsia="zh-CN"/>
              </w:rPr>
              <w:t xml:space="preserve">RCS model for </w:t>
            </w:r>
            <w:r>
              <w:rPr>
                <w:rFonts w:eastAsiaTheme="minorEastAsia"/>
                <w:color w:val="FF0000"/>
                <w:szCs w:val="20"/>
                <w:u w:val="single"/>
                <w:lang w:eastAsia="zh-CN"/>
              </w:rPr>
              <w:t>a scattering point of a target</w:t>
            </w:r>
            <w:r>
              <w:rPr>
                <w:rFonts w:eastAsiaTheme="minorEastAsia"/>
                <w:szCs w:val="20"/>
                <w:lang w:eastAsia="zh-CN"/>
              </w:rPr>
              <w:t xml:space="preserve"> </w:t>
            </w:r>
            <w:r>
              <w:rPr>
                <w:rFonts w:eastAsiaTheme="minorEastAsia"/>
                <w:strike/>
                <w:color w:val="FF0000"/>
                <w:szCs w:val="20"/>
                <w:lang w:eastAsia="zh-CN"/>
              </w:rPr>
              <w:t>UAV</w:t>
            </w:r>
            <w:r>
              <w:rPr>
                <w:rFonts w:eastAsiaTheme="minorEastAsia"/>
                <w:color w:val="FF0000"/>
                <w:szCs w:val="20"/>
                <w:lang w:eastAsia="zh-CN"/>
              </w:rPr>
              <w:t xml:space="preserve"> </w:t>
            </w:r>
            <w:r>
              <w:rPr>
                <w:rFonts w:eastAsiaTheme="minorEastAsia"/>
                <w:szCs w:val="20"/>
                <w:lang w:eastAsia="zh-CN"/>
              </w:rPr>
              <w:t>into the TR</w:t>
            </w:r>
          </w:p>
          <w:p w14:paraId="6B4C6B9A" w14:textId="77777777" w:rsidR="00716D46" w:rsidRPr="00C03610" w:rsidRDefault="00716D46" w:rsidP="00716D46">
            <w:pPr>
              <w:pStyle w:val="afe"/>
              <w:numPr>
                <w:ilvl w:val="0"/>
                <w:numId w:val="159"/>
              </w:numPr>
              <w:overflowPunct w:val="0"/>
              <w:snapToGrid w:val="0"/>
              <w:spacing w:line="288" w:lineRule="auto"/>
              <w:textAlignment w:val="baseline"/>
              <w:rPr>
                <w:rFonts w:eastAsiaTheme="minorEastAsia"/>
                <w:strike/>
                <w:color w:val="00B0F0"/>
                <w:szCs w:val="20"/>
                <w:lang w:eastAsia="zh-CN"/>
              </w:rPr>
            </w:pPr>
            <w:r w:rsidRPr="00C03610">
              <w:rPr>
                <w:rFonts w:eastAsiaTheme="minorEastAsia"/>
                <w:strike/>
                <w:color w:val="00B0F0"/>
                <w:szCs w:val="20"/>
                <w:lang w:eastAsia="zh-CN"/>
              </w:rPr>
              <w:t>The component A is the mean of the linear RCS values and is expressed in dB scale</w:t>
            </w:r>
          </w:p>
          <w:p w14:paraId="6DC8F4F2" w14:textId="77777777" w:rsidR="00716D46" w:rsidRPr="00C03610" w:rsidRDefault="00716D46" w:rsidP="00716D46">
            <w:pPr>
              <w:pStyle w:val="afe"/>
              <w:numPr>
                <w:ilvl w:val="1"/>
                <w:numId w:val="159"/>
              </w:numPr>
              <w:overflowPunct w:val="0"/>
              <w:snapToGrid w:val="0"/>
              <w:spacing w:line="288" w:lineRule="auto"/>
              <w:textAlignment w:val="baseline"/>
              <w:rPr>
                <w:rFonts w:eastAsiaTheme="minorEastAsia"/>
                <w:strike/>
                <w:color w:val="00B0F0"/>
                <w:szCs w:val="20"/>
                <w:u w:val="single"/>
                <w:lang w:eastAsia="zh-CN"/>
              </w:rPr>
            </w:pPr>
            <w:r w:rsidRPr="00C03610">
              <w:rPr>
                <w:rFonts w:eastAsiaTheme="minorEastAsia"/>
                <w:strike/>
                <w:color w:val="00B0F0"/>
                <w:szCs w:val="20"/>
                <w:u w:val="single"/>
                <w:lang w:eastAsia="zh-CN"/>
              </w:rPr>
              <w:t>FFS targets other than UAV</w:t>
            </w:r>
          </w:p>
          <w:p w14:paraId="5169C772" w14:textId="77777777" w:rsidR="00716D46" w:rsidRPr="00C03610" w:rsidRDefault="00716D46" w:rsidP="00716D46">
            <w:pPr>
              <w:pStyle w:val="afe"/>
              <w:numPr>
                <w:ilvl w:val="0"/>
                <w:numId w:val="159"/>
              </w:numPr>
              <w:overflowPunct w:val="0"/>
              <w:snapToGrid w:val="0"/>
              <w:spacing w:line="288" w:lineRule="auto"/>
              <w:textAlignment w:val="baseline"/>
              <w:rPr>
                <w:rFonts w:eastAsiaTheme="minorEastAsia"/>
                <w:strike/>
                <w:color w:val="00B0F0"/>
                <w:szCs w:val="20"/>
                <w:lang w:eastAsia="zh-CN"/>
              </w:rPr>
            </w:pPr>
            <w:r w:rsidRPr="00C03610">
              <w:rPr>
                <w:rFonts w:eastAsiaTheme="minorEastAsia"/>
                <w:strike/>
                <w:color w:val="00B0F0"/>
                <w:szCs w:val="20"/>
                <w:lang w:eastAsia="zh-CN"/>
              </w:rPr>
              <w:t xml:space="preserve">The component B1 is expressed in dB scale. </w:t>
            </w:r>
          </w:p>
          <w:p w14:paraId="62155108" w14:textId="77777777" w:rsidR="00716D46" w:rsidRPr="00C03610" w:rsidRDefault="00716D46" w:rsidP="00716D46">
            <w:pPr>
              <w:pStyle w:val="afe"/>
              <w:numPr>
                <w:ilvl w:val="1"/>
                <w:numId w:val="159"/>
              </w:numPr>
              <w:overflowPunct w:val="0"/>
              <w:snapToGrid w:val="0"/>
              <w:spacing w:line="288" w:lineRule="auto"/>
              <w:textAlignment w:val="baseline"/>
              <w:rPr>
                <w:rFonts w:eastAsiaTheme="minorEastAsia"/>
                <w:strike/>
                <w:color w:val="00B0F0"/>
                <w:szCs w:val="20"/>
                <w:lang w:eastAsia="zh-CN"/>
              </w:rPr>
            </w:pPr>
            <w:r w:rsidRPr="00C03610">
              <w:rPr>
                <w:rFonts w:eastAsiaTheme="minorEastAsia"/>
                <w:strike/>
                <w:color w:val="00B0F0"/>
                <w:szCs w:val="20"/>
                <w:lang w:eastAsia="zh-CN"/>
              </w:rPr>
              <w:t>Note: the mean of linear B1 value equals to 1.</w:t>
            </w:r>
          </w:p>
          <w:p w14:paraId="66D279F8" w14:textId="77777777" w:rsidR="00716D46" w:rsidRPr="007C0B16" w:rsidRDefault="00716D46" w:rsidP="00716D46">
            <w:pPr>
              <w:pStyle w:val="afe"/>
              <w:numPr>
                <w:ilvl w:val="0"/>
                <w:numId w:val="159"/>
              </w:numPr>
              <w:overflowPunct w:val="0"/>
              <w:snapToGrid w:val="0"/>
              <w:spacing w:line="288" w:lineRule="auto"/>
              <w:textAlignment w:val="baseline"/>
              <w:rPr>
                <w:rFonts w:eastAsiaTheme="minorEastAsia"/>
                <w:color w:val="00B0F0"/>
                <w:szCs w:val="20"/>
                <w:u w:val="single"/>
                <w:lang w:eastAsia="zh-CN"/>
              </w:rPr>
            </w:pPr>
            <w:bookmarkStart w:id="24" w:name="OLE_LINK49"/>
            <w:r w:rsidRPr="007C0B16">
              <w:rPr>
                <w:rFonts w:eastAsiaTheme="minorEastAsia"/>
                <w:color w:val="00B0F0"/>
                <w:szCs w:val="20"/>
                <w:u w:val="single"/>
                <w:lang w:eastAsia="zh-CN"/>
              </w:rPr>
              <w:t>N</w:t>
            </w:r>
            <w:r w:rsidRPr="007C0B16">
              <w:rPr>
                <w:rFonts w:eastAsiaTheme="minorEastAsia" w:hint="eastAsia"/>
                <w:color w:val="00B0F0"/>
                <w:szCs w:val="20"/>
                <w:u w:val="single"/>
                <w:lang w:eastAsia="zh-CN"/>
              </w:rPr>
              <w:t>o need to define A and B1 separately</w:t>
            </w:r>
          </w:p>
          <w:bookmarkEnd w:id="24"/>
          <w:p w14:paraId="339E05AC" w14:textId="77777777" w:rsidR="00716D46" w:rsidRDefault="00716D46" w:rsidP="00716D46">
            <w:pPr>
              <w:pStyle w:val="afe"/>
              <w:numPr>
                <w:ilvl w:val="0"/>
                <w:numId w:val="159"/>
              </w:num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The </w:t>
            </w:r>
            <w:r>
              <w:rPr>
                <w:rFonts w:eastAsiaTheme="minorEastAsia"/>
                <w:color w:val="FF0000"/>
                <w:szCs w:val="20"/>
                <w:u w:val="single"/>
                <w:lang w:eastAsia="zh-CN"/>
              </w:rPr>
              <w:t xml:space="preserve">log-normal </w:t>
            </w:r>
            <w:r>
              <w:rPr>
                <w:rFonts w:eastAsiaTheme="minorEastAsia"/>
                <w:szCs w:val="20"/>
                <w:lang w:eastAsia="zh-CN"/>
              </w:rPr>
              <w:t>distribution of component B2 is charactered by a Gaussian distribution (</w:t>
            </w:r>
            <m:oMath>
              <m:sSub>
                <m:sSubPr>
                  <m:ctrlPr>
                    <w:rPr>
                      <w:rFonts w:ascii="Cambria Math" w:hAnsi="Cambria Math"/>
                    </w:rPr>
                  </m:ctrlPr>
                </m:sSubPr>
                <m:e>
                  <m:r>
                    <w:rPr>
                      <w:rFonts w:ascii="Cambria Math" w:hAnsi="Cambria Math"/>
                    </w:rPr>
                    <m:t>μ</m:t>
                  </m:r>
                </m:e>
                <m:sub>
                  <m:r>
                    <w:rPr>
                      <w:rFonts w:ascii="Cambria Math" w:hAnsi="Cambria Math"/>
                    </w:rPr>
                    <m:t>B2</m:t>
                  </m:r>
                </m:sub>
              </m:sSub>
            </m:oMath>
            <w:r>
              <w:rPr>
                <w:rFonts w:eastAsiaTheme="minorEastAsia"/>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Pr>
                <w:rFonts w:eastAsiaTheme="minorEastAsia"/>
                <w:szCs w:val="20"/>
                <w:lang w:eastAsia="zh-CN"/>
              </w:rPr>
              <w:t>)</w:t>
            </w:r>
            <w:r>
              <w:rPr>
                <w:rFonts w:eastAsiaTheme="minorEastAsia" w:hint="eastAsia"/>
                <w:szCs w:val="20"/>
                <w:lang w:eastAsia="zh-CN"/>
              </w:rPr>
              <w:t xml:space="preserve">, </w:t>
            </w:r>
            <w:bookmarkStart w:id="25" w:name="OLE_LINK46"/>
            <m:oMath>
              <m:sSub>
                <m:sSubPr>
                  <m:ctrlPr>
                    <w:rPr>
                      <w:rFonts w:ascii="Cambria Math" w:hAnsi="Cambria Math"/>
                      <w:color w:val="00B0F0"/>
                      <w:u w:val="single"/>
                    </w:rPr>
                  </m:ctrlPr>
                </m:sSubPr>
                <m:e>
                  <m:r>
                    <w:rPr>
                      <w:rFonts w:ascii="Cambria Math" w:hAnsi="Cambria Math"/>
                      <w:color w:val="00B0F0"/>
                      <w:u w:val="single"/>
                    </w:rPr>
                    <m:t>μ</m:t>
                  </m:r>
                </m:e>
                <m:sub>
                  <m:r>
                    <w:rPr>
                      <w:rFonts w:ascii="Cambria Math" w:hAnsi="Cambria Math"/>
                      <w:color w:val="00B0F0"/>
                      <w:u w:val="single"/>
                    </w:rPr>
                    <m:t>B2</m:t>
                  </m:r>
                </m:sub>
              </m:sSub>
            </m:oMath>
            <w:r w:rsidRPr="007C0B16">
              <w:rPr>
                <w:rFonts w:eastAsiaTheme="minorEastAsia" w:hint="eastAsia"/>
                <w:color w:val="00B0F0"/>
                <w:szCs w:val="20"/>
                <w:u w:val="single"/>
                <w:lang w:eastAsia="zh-CN"/>
              </w:rPr>
              <w:t>=0</w:t>
            </w:r>
            <w:bookmarkEnd w:id="25"/>
          </w:p>
          <w:p w14:paraId="504C6483" w14:textId="77777777" w:rsidR="00716D46" w:rsidRPr="008A5E2B" w:rsidRDefault="00716D46" w:rsidP="00716D46">
            <w:pPr>
              <w:pStyle w:val="afe"/>
              <w:numPr>
                <w:ilvl w:val="1"/>
                <w:numId w:val="159"/>
              </w:numPr>
              <w:overflowPunct w:val="0"/>
              <w:snapToGrid w:val="0"/>
              <w:spacing w:line="288" w:lineRule="auto"/>
              <w:textAlignment w:val="baseline"/>
              <w:rPr>
                <w:rFonts w:eastAsiaTheme="minorEastAsia"/>
                <w:strike/>
                <w:color w:val="00B0F0"/>
                <w:szCs w:val="20"/>
                <w:lang w:eastAsia="zh-CN"/>
              </w:rPr>
            </w:pPr>
            <w:r w:rsidRPr="008A5E2B">
              <w:rPr>
                <w:rFonts w:eastAsiaTheme="minorEastAsia"/>
                <w:strike/>
                <w:color w:val="00B0F0"/>
                <w:szCs w:val="20"/>
                <w:lang w:eastAsia="zh-CN"/>
              </w:rPr>
              <w:t xml:space="preserve">Note: there is a fixed relation that </w:t>
            </w:r>
            <m:oMath>
              <m:sSub>
                <m:sSubPr>
                  <m:ctrlPr>
                    <w:rPr>
                      <w:rFonts w:ascii="Cambria Math" w:hAnsi="Cambria Math"/>
                      <w:strike/>
                      <w:color w:val="00B0F0"/>
                    </w:rPr>
                  </m:ctrlPr>
                </m:sSubPr>
                <m:e>
                  <m:r>
                    <w:rPr>
                      <w:rFonts w:ascii="Cambria Math" w:hAnsi="Cambria Math"/>
                      <w:strike/>
                      <w:color w:val="00B0F0"/>
                    </w:rPr>
                    <m:t>μ</m:t>
                  </m:r>
                </m:e>
                <m:sub>
                  <m:r>
                    <w:rPr>
                      <w:rFonts w:ascii="Cambria Math" w:hAnsi="Cambria Math"/>
                      <w:strike/>
                      <w:color w:val="00B0F0"/>
                    </w:rPr>
                    <m:t>B2</m:t>
                  </m:r>
                </m:sub>
              </m:sSub>
              <m:r>
                <w:rPr>
                  <w:rFonts w:ascii="Cambria Math" w:hAnsi="Cambria Math"/>
                  <w:strike/>
                  <w:color w:val="00B0F0"/>
                </w:rPr>
                <m:t>=</m:t>
              </m:r>
              <m:f>
                <m:fPr>
                  <m:ctrlPr>
                    <w:rPr>
                      <w:rFonts w:ascii="Cambria Math" w:hAnsi="Cambria Math"/>
                      <w:strike/>
                      <w:color w:val="00B0F0"/>
                    </w:rPr>
                  </m:ctrlPr>
                </m:fPr>
                <m:num>
                  <m:r>
                    <w:rPr>
                      <w:rFonts w:ascii="Cambria Math" w:hAnsi="Cambria Math"/>
                      <w:strike/>
                      <w:color w:val="00B0F0"/>
                    </w:rPr>
                    <m:t>-ln</m:t>
                  </m:r>
                  <m:d>
                    <m:dPr>
                      <m:ctrlPr>
                        <w:rPr>
                          <w:rFonts w:ascii="Cambria Math" w:hAnsi="Cambria Math"/>
                          <w:strike/>
                          <w:color w:val="00B0F0"/>
                        </w:rPr>
                      </m:ctrlPr>
                    </m:dPr>
                    <m:e>
                      <m:r>
                        <w:rPr>
                          <w:rFonts w:ascii="Cambria Math" w:hAnsi="Cambria Math"/>
                          <w:strike/>
                          <w:color w:val="00B0F0"/>
                        </w:rPr>
                        <m:t>10</m:t>
                      </m:r>
                    </m:e>
                  </m:d>
                </m:num>
                <m:den>
                  <m:r>
                    <w:rPr>
                      <w:rFonts w:ascii="Cambria Math" w:hAnsi="Cambria Math"/>
                      <w:strike/>
                      <w:color w:val="00B0F0"/>
                    </w:rPr>
                    <m:t>20</m:t>
                  </m:r>
                </m:den>
              </m:f>
              <m:sSubSup>
                <m:sSubSupPr>
                  <m:ctrlPr>
                    <w:rPr>
                      <w:rFonts w:ascii="Cambria Math" w:hAnsi="Cambria Math"/>
                      <w:strike/>
                      <w:color w:val="00B0F0"/>
                    </w:rPr>
                  </m:ctrlPr>
                </m:sSubSupPr>
                <m:e>
                  <m:r>
                    <w:rPr>
                      <w:rFonts w:ascii="Cambria Math" w:hAnsi="Cambria Math"/>
                      <w:strike/>
                      <w:color w:val="00B0F0"/>
                    </w:rPr>
                    <m:t>σ</m:t>
                  </m:r>
                </m:e>
                <m:sub>
                  <m:r>
                    <w:rPr>
                      <w:rFonts w:ascii="Cambria Math" w:hAnsi="Cambria Math"/>
                      <w:strike/>
                      <w:color w:val="00B0F0"/>
                    </w:rPr>
                    <m:t>B2</m:t>
                  </m:r>
                </m:sub>
                <m:sup>
                  <m:r>
                    <w:rPr>
                      <w:rFonts w:ascii="Cambria Math" w:hAnsi="Cambria Math"/>
                      <w:strike/>
                      <w:color w:val="00B0F0"/>
                    </w:rPr>
                    <m:t>2</m:t>
                  </m:r>
                </m:sup>
              </m:sSubSup>
            </m:oMath>
          </w:p>
          <w:p w14:paraId="1DB8C4F1" w14:textId="77777777" w:rsidR="00716D46" w:rsidRPr="008A5E2B" w:rsidRDefault="00716D46" w:rsidP="00716D46">
            <w:pPr>
              <w:pStyle w:val="afe"/>
              <w:numPr>
                <w:ilvl w:val="1"/>
                <w:numId w:val="159"/>
              </w:numPr>
              <w:overflowPunct w:val="0"/>
              <w:snapToGrid w:val="0"/>
              <w:spacing w:line="288" w:lineRule="auto"/>
              <w:textAlignment w:val="baseline"/>
              <w:rPr>
                <w:rFonts w:eastAsiaTheme="minorEastAsia"/>
                <w:strike/>
                <w:color w:val="00B0F0"/>
                <w:szCs w:val="20"/>
                <w:u w:val="single"/>
                <w:lang w:eastAsia="zh-CN"/>
              </w:rPr>
            </w:pPr>
            <w:r w:rsidRPr="008A5E2B">
              <w:rPr>
                <w:rFonts w:eastAsiaTheme="minorEastAsia"/>
                <w:strike/>
                <w:color w:val="00B0F0"/>
                <w:szCs w:val="20"/>
                <w:u w:val="single"/>
                <w:lang w:eastAsia="zh-CN"/>
              </w:rPr>
              <w:t xml:space="preserve">Note: the mean of linear B2 values is </w:t>
            </w:r>
            <m:oMath>
              <m:r>
                <w:rPr>
                  <w:rFonts w:ascii="Cambria Math" w:hAnsi="Cambria Math"/>
                  <w:strike/>
                  <w:color w:val="00B0F0"/>
                </w:rPr>
                <m:t>exp</m:t>
              </m:r>
              <m:d>
                <m:dPr>
                  <m:ctrlPr>
                    <w:rPr>
                      <w:rFonts w:ascii="Cambria Math" w:hAnsi="Cambria Math"/>
                      <w:strike/>
                      <w:color w:val="00B0F0"/>
                    </w:rPr>
                  </m:ctrlPr>
                </m:dPr>
                <m:e>
                  <m:f>
                    <m:fPr>
                      <m:ctrlPr>
                        <w:rPr>
                          <w:rFonts w:ascii="Cambria Math" w:hAnsi="Cambria Math"/>
                          <w:strike/>
                          <w:color w:val="00B0F0"/>
                        </w:rPr>
                      </m:ctrlPr>
                    </m:fPr>
                    <m:num>
                      <m:r>
                        <w:rPr>
                          <w:rFonts w:ascii="Cambria Math" w:hAnsi="Cambria Math"/>
                          <w:strike/>
                          <w:color w:val="00B0F0"/>
                        </w:rPr>
                        <m:t>ln</m:t>
                      </m:r>
                      <m:d>
                        <m:dPr>
                          <m:ctrlPr>
                            <w:rPr>
                              <w:rFonts w:ascii="Cambria Math" w:hAnsi="Cambria Math"/>
                              <w:strike/>
                              <w:color w:val="00B0F0"/>
                            </w:rPr>
                          </m:ctrlPr>
                        </m:dPr>
                        <m:e>
                          <m:r>
                            <w:rPr>
                              <w:rFonts w:ascii="Cambria Math" w:hAnsi="Cambria Math"/>
                              <w:strike/>
                              <w:color w:val="00B0F0"/>
                            </w:rPr>
                            <m:t>10</m:t>
                          </m:r>
                        </m:e>
                      </m:d>
                    </m:num>
                    <m:den>
                      <m:r>
                        <w:rPr>
                          <w:rFonts w:ascii="Cambria Math" w:hAnsi="Cambria Math"/>
                          <w:strike/>
                          <w:color w:val="00B0F0"/>
                        </w:rPr>
                        <m:t>10</m:t>
                      </m:r>
                    </m:den>
                  </m:f>
                  <m:sSub>
                    <m:sSubPr>
                      <m:ctrlPr>
                        <w:rPr>
                          <w:rFonts w:ascii="Cambria Math" w:hAnsi="Cambria Math"/>
                          <w:strike/>
                          <w:color w:val="00B0F0"/>
                        </w:rPr>
                      </m:ctrlPr>
                    </m:sSubPr>
                    <m:e>
                      <m:r>
                        <w:rPr>
                          <w:rFonts w:ascii="Cambria Math" w:hAnsi="Cambria Math"/>
                          <w:strike/>
                          <w:color w:val="00B0F0"/>
                        </w:rPr>
                        <m:t>μ</m:t>
                      </m:r>
                    </m:e>
                    <m:sub>
                      <m:r>
                        <w:rPr>
                          <w:rFonts w:ascii="Cambria Math" w:hAnsi="Cambria Math"/>
                          <w:strike/>
                          <w:color w:val="00B0F0"/>
                        </w:rPr>
                        <m:t>B2</m:t>
                      </m:r>
                    </m:sub>
                  </m:sSub>
                  <m:r>
                    <w:rPr>
                      <w:rFonts w:ascii="Cambria Math" w:hAnsi="Cambria Math"/>
                      <w:strike/>
                      <w:color w:val="00B0F0"/>
                    </w:rPr>
                    <m:t>+</m:t>
                  </m:r>
                  <m:f>
                    <m:fPr>
                      <m:ctrlPr>
                        <w:rPr>
                          <w:rFonts w:ascii="Cambria Math" w:hAnsi="Cambria Math"/>
                          <w:strike/>
                          <w:color w:val="00B0F0"/>
                        </w:rPr>
                      </m:ctrlPr>
                    </m:fPr>
                    <m:num>
                      <m:sSup>
                        <m:sSupPr>
                          <m:ctrlPr>
                            <w:rPr>
                              <w:rFonts w:ascii="Cambria Math" w:hAnsi="Cambria Math"/>
                              <w:strike/>
                              <w:color w:val="00B0F0"/>
                            </w:rPr>
                          </m:ctrlPr>
                        </m:sSupPr>
                        <m:e>
                          <m:r>
                            <w:rPr>
                              <w:rFonts w:ascii="Cambria Math" w:hAnsi="Cambria Math"/>
                              <w:strike/>
                              <w:color w:val="00B0F0"/>
                            </w:rPr>
                            <m:t>ln</m:t>
                          </m:r>
                          <m:d>
                            <m:dPr>
                              <m:ctrlPr>
                                <w:rPr>
                                  <w:rFonts w:ascii="Cambria Math" w:hAnsi="Cambria Math"/>
                                  <w:strike/>
                                  <w:color w:val="00B0F0"/>
                                </w:rPr>
                              </m:ctrlPr>
                            </m:dPr>
                            <m:e>
                              <m:r>
                                <w:rPr>
                                  <w:rFonts w:ascii="Cambria Math" w:hAnsi="Cambria Math"/>
                                  <w:strike/>
                                  <w:color w:val="00B0F0"/>
                                </w:rPr>
                                <m:t>10</m:t>
                              </m:r>
                            </m:e>
                          </m:d>
                        </m:e>
                        <m:sup>
                          <m:r>
                            <w:rPr>
                              <w:rFonts w:ascii="Cambria Math" w:hAnsi="Cambria Math"/>
                              <w:strike/>
                              <w:color w:val="00B0F0"/>
                            </w:rPr>
                            <m:t>2</m:t>
                          </m:r>
                        </m:sup>
                      </m:sSup>
                    </m:num>
                    <m:den>
                      <m:r>
                        <w:rPr>
                          <w:rFonts w:ascii="Cambria Math" w:hAnsi="Cambria Math"/>
                          <w:strike/>
                          <w:color w:val="00B0F0"/>
                        </w:rPr>
                        <m:t>200</m:t>
                      </m:r>
                    </m:den>
                  </m:f>
                  <m:sSubSup>
                    <m:sSubSupPr>
                      <m:ctrlPr>
                        <w:rPr>
                          <w:rFonts w:ascii="Cambria Math" w:hAnsi="Cambria Math"/>
                          <w:strike/>
                          <w:color w:val="00B0F0"/>
                        </w:rPr>
                      </m:ctrlPr>
                    </m:sSubSupPr>
                    <m:e>
                      <m:r>
                        <w:rPr>
                          <w:rFonts w:ascii="Cambria Math" w:hAnsi="Cambria Math"/>
                          <w:strike/>
                          <w:color w:val="00B0F0"/>
                        </w:rPr>
                        <m:t>σ</m:t>
                      </m:r>
                    </m:e>
                    <m:sub>
                      <m:r>
                        <w:rPr>
                          <w:rFonts w:ascii="Cambria Math" w:hAnsi="Cambria Math"/>
                          <w:strike/>
                          <w:color w:val="00B0F0"/>
                        </w:rPr>
                        <m:t>B2</m:t>
                      </m:r>
                    </m:sub>
                    <m:sup>
                      <m:r>
                        <w:rPr>
                          <w:rFonts w:ascii="Cambria Math" w:hAnsi="Cambria Math"/>
                          <w:strike/>
                          <w:color w:val="00B0F0"/>
                        </w:rPr>
                        <m:t>2</m:t>
                      </m:r>
                    </m:sup>
                  </m:sSubSup>
                </m:e>
              </m:d>
              <m:r>
                <w:rPr>
                  <w:rFonts w:ascii="Cambria Math" w:hAnsi="Cambria Math"/>
                  <w:strike/>
                  <w:color w:val="00B0F0"/>
                </w:rPr>
                <m:t>=1</m:t>
              </m:r>
            </m:oMath>
          </w:p>
          <w:p w14:paraId="546812BD" w14:textId="77777777" w:rsidR="00716D46" w:rsidRDefault="00716D46" w:rsidP="0084283C">
            <w:pPr>
              <w:overflowPunct w:val="0"/>
              <w:snapToGrid w:val="0"/>
              <w:spacing w:line="288" w:lineRule="auto"/>
              <w:textAlignment w:val="baseline"/>
              <w:rPr>
                <w:rFonts w:eastAsiaTheme="minorEastAsia"/>
                <w:strike/>
                <w:color w:val="FF0000"/>
                <w:szCs w:val="20"/>
                <w:lang w:eastAsia="zh-CN"/>
              </w:rPr>
            </w:pPr>
            <w:r>
              <w:rPr>
                <w:rFonts w:eastAsiaTheme="minorEastAsia"/>
                <w:strike/>
                <w:color w:val="FF0000"/>
                <w:szCs w:val="20"/>
                <w:lang w:eastAsia="zh-CN"/>
              </w:rPr>
              <w:t>FFS the above definition is extended to other type of targets</w:t>
            </w:r>
          </w:p>
          <w:p w14:paraId="37A3B78D" w14:textId="77777777" w:rsidR="00716D46" w:rsidRPr="00074223" w:rsidRDefault="00716D46" w:rsidP="0084283C">
            <w:pPr>
              <w:overflowPunct w:val="0"/>
              <w:snapToGrid w:val="0"/>
              <w:spacing w:line="288" w:lineRule="auto"/>
              <w:textAlignment w:val="baseline"/>
              <w:rPr>
                <w:rFonts w:ascii="Times New Roman" w:eastAsiaTheme="minorEastAsia" w:hAnsi="Times New Roman"/>
                <w:lang w:eastAsia="zh-CN"/>
              </w:rPr>
            </w:pPr>
          </w:p>
        </w:tc>
      </w:tr>
      <w:tr w:rsidR="009B7927" w:rsidRPr="00074223" w14:paraId="01DE7207" w14:textId="77777777" w:rsidTr="00716D46">
        <w:tc>
          <w:tcPr>
            <w:tcW w:w="1413" w:type="dxa"/>
          </w:tcPr>
          <w:p w14:paraId="45E34F3E" w14:textId="1FC486A0" w:rsidR="009B7927" w:rsidRDefault="009B7927" w:rsidP="009B7927">
            <w:pPr>
              <w:widowControl w:val="0"/>
              <w:spacing w:before="60"/>
              <w:rPr>
                <w:rFonts w:eastAsiaTheme="minorEastAsia"/>
                <w:lang w:val="en-US" w:eastAsia="zh-CN"/>
              </w:rPr>
            </w:pPr>
            <w:r>
              <w:rPr>
                <w:rFonts w:eastAsiaTheme="minorEastAsia"/>
                <w:lang w:val="en-US" w:eastAsia="zh-CN"/>
              </w:rPr>
              <w:t>Toyota</w:t>
            </w:r>
          </w:p>
        </w:tc>
        <w:tc>
          <w:tcPr>
            <w:tcW w:w="1276" w:type="dxa"/>
          </w:tcPr>
          <w:p w14:paraId="3C63C575" w14:textId="32F226C1" w:rsidR="009B7927" w:rsidRPr="004E49C6" w:rsidRDefault="009B7927" w:rsidP="009B7927">
            <w:pPr>
              <w:widowControl w:val="0"/>
              <w:spacing w:before="60"/>
              <w:rPr>
                <w:rFonts w:ascii="Times New Roman" w:eastAsiaTheme="minorEastAsia" w:hAnsi="Times New Roman"/>
                <w:lang w:val="en-US" w:eastAsia="zh-CN"/>
              </w:rPr>
            </w:pPr>
            <w:r>
              <w:rPr>
                <w:rFonts w:eastAsiaTheme="minorEastAsia"/>
                <w:lang w:val="en-US" w:eastAsia="zh-CN"/>
              </w:rPr>
              <w:t>Yes</w:t>
            </w:r>
          </w:p>
        </w:tc>
        <w:tc>
          <w:tcPr>
            <w:tcW w:w="6943" w:type="dxa"/>
          </w:tcPr>
          <w:p w14:paraId="5A9ADB5D" w14:textId="77777777" w:rsidR="009B7927" w:rsidRPr="0012359D" w:rsidRDefault="009B7927" w:rsidP="009B7927">
            <w:pPr>
              <w:widowControl w:val="0"/>
              <w:spacing w:before="60"/>
              <w:rPr>
                <w:rFonts w:ascii="Times New Roman" w:eastAsiaTheme="minorEastAsia" w:hAnsi="Times New Roman"/>
                <w:lang w:val="en-US" w:eastAsia="zh-CN"/>
              </w:rPr>
            </w:pPr>
          </w:p>
        </w:tc>
      </w:tr>
      <w:tr w:rsidR="00892AA2" w:rsidRPr="00074223" w14:paraId="0F85E9A8" w14:textId="77777777" w:rsidTr="00716D46">
        <w:tc>
          <w:tcPr>
            <w:tcW w:w="1413" w:type="dxa"/>
          </w:tcPr>
          <w:p w14:paraId="2082EBE0" w14:textId="758044BA" w:rsidR="00892AA2" w:rsidRDefault="00892AA2" w:rsidP="00892AA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599FAFC3" w14:textId="77777777" w:rsidR="00892AA2" w:rsidRDefault="00892AA2" w:rsidP="00892AA2">
            <w:pPr>
              <w:widowControl w:val="0"/>
              <w:spacing w:before="60"/>
              <w:rPr>
                <w:rFonts w:eastAsiaTheme="minorEastAsia"/>
                <w:lang w:val="en-US" w:eastAsia="zh-CN"/>
              </w:rPr>
            </w:pPr>
          </w:p>
        </w:tc>
        <w:tc>
          <w:tcPr>
            <w:tcW w:w="6943" w:type="dxa"/>
          </w:tcPr>
          <w:p w14:paraId="5E26BF4E" w14:textId="54D998B8" w:rsidR="00892AA2" w:rsidRPr="0012359D" w:rsidRDefault="00892AA2" w:rsidP="00892AA2">
            <w:pPr>
              <w:widowControl w:val="0"/>
              <w:spacing w:before="60"/>
              <w:rPr>
                <w:rFonts w:ascii="Times New Roman" w:eastAsiaTheme="minorEastAsia" w:hAnsi="Times New Roman"/>
                <w:lang w:val="en-US" w:eastAsia="zh-CN"/>
              </w:rPr>
            </w:pPr>
            <w:r w:rsidRPr="00F32D6A">
              <w:rPr>
                <w:rFonts w:eastAsiaTheme="minorEastAsia"/>
                <w:sz w:val="21"/>
                <w:szCs w:val="21"/>
                <w:lang w:eastAsia="zh-CN"/>
              </w:rPr>
              <w:t xml:space="preserve">We agree with the proposal that A </w:t>
            </w:r>
            <w:r w:rsidRPr="00F32D6A">
              <w:rPr>
                <w:rFonts w:eastAsiaTheme="minorEastAsia" w:hint="eastAsia"/>
                <w:sz w:val="21"/>
                <w:szCs w:val="21"/>
                <w:lang w:eastAsia="zh-CN"/>
              </w:rPr>
              <w:t>is</w:t>
            </w:r>
            <w:r w:rsidRPr="00F32D6A">
              <w:rPr>
                <w:rFonts w:eastAsiaTheme="minorEastAsia"/>
                <w:sz w:val="21"/>
                <w:szCs w:val="21"/>
                <w:lang w:eastAsia="zh-CN"/>
              </w:rPr>
              <w:t xml:space="preserve"> the mean of</w:t>
            </w:r>
            <w:r w:rsidRPr="00F32D6A">
              <w:rPr>
                <w:rFonts w:eastAsiaTheme="minorEastAsia" w:hint="eastAsia"/>
                <w:sz w:val="21"/>
                <w:szCs w:val="21"/>
                <w:lang w:eastAsia="zh-CN"/>
              </w:rPr>
              <w:t xml:space="preserve"> the linear</w:t>
            </w:r>
            <w:r w:rsidRPr="00F32D6A">
              <w:rPr>
                <w:rFonts w:eastAsiaTheme="minorEastAsia"/>
                <w:sz w:val="21"/>
                <w:szCs w:val="21"/>
                <w:lang w:eastAsia="zh-CN"/>
              </w:rPr>
              <w:t xml:space="preserve"> RCS</w:t>
            </w:r>
            <w:r w:rsidRPr="00F32D6A">
              <w:rPr>
                <w:rFonts w:eastAsiaTheme="minorEastAsia" w:hint="eastAsia"/>
                <w:sz w:val="21"/>
                <w:szCs w:val="21"/>
                <w:lang w:eastAsia="zh-CN"/>
              </w:rPr>
              <w:t xml:space="preserve"> values</w:t>
            </w:r>
            <w:r w:rsidRPr="00F32D6A">
              <w:rPr>
                <w:rFonts w:eastAsiaTheme="minorEastAsia"/>
                <w:sz w:val="21"/>
                <w:szCs w:val="21"/>
                <w:lang w:eastAsia="zh-CN"/>
              </w:rPr>
              <w:t>, the mean of</w:t>
            </w:r>
            <w:r w:rsidRPr="00F32D6A">
              <w:rPr>
                <w:rFonts w:eastAsiaTheme="minorEastAsia" w:hint="eastAsia"/>
                <w:sz w:val="21"/>
                <w:szCs w:val="21"/>
                <w:lang w:eastAsia="zh-CN"/>
              </w:rPr>
              <w:t xml:space="preserve"> </w:t>
            </w:r>
            <w:r w:rsidRPr="00F32D6A">
              <w:rPr>
                <w:rFonts w:eastAsiaTheme="minorEastAsia"/>
                <w:sz w:val="21"/>
                <w:szCs w:val="21"/>
                <w:lang w:eastAsia="zh-CN"/>
              </w:rPr>
              <w:t xml:space="preserve">linear B1 </w:t>
            </w:r>
            <w:r w:rsidRPr="00F32D6A">
              <w:rPr>
                <w:rFonts w:eastAsiaTheme="minorEastAsia" w:hint="eastAsia"/>
                <w:sz w:val="21"/>
                <w:szCs w:val="21"/>
                <w:lang w:eastAsia="zh-CN"/>
              </w:rPr>
              <w:t>equals to</w:t>
            </w:r>
            <w:r w:rsidRPr="00F32D6A">
              <w:rPr>
                <w:rFonts w:eastAsiaTheme="minorEastAsia"/>
                <w:sz w:val="21"/>
                <w:szCs w:val="21"/>
                <w:lang w:eastAsia="zh-CN"/>
              </w:rPr>
              <w:t xml:space="preserve"> 1, and B2 follows a normal distribution in the dB domain </w:t>
            </w:r>
            <w:r w:rsidRPr="00F32D6A">
              <w:rPr>
                <w:rFonts w:eastAsiaTheme="minorEastAsia"/>
                <w:sz w:val="21"/>
                <w:szCs w:val="21"/>
                <w:lang w:eastAsia="zh-CN"/>
              </w:rPr>
              <w:lastRenderedPageBreak/>
              <w:t xml:space="preserve">with </w:t>
            </w:r>
            <m:oMath>
              <m:sSub>
                <m:sSubPr>
                  <m:ctrlPr>
                    <w:rPr>
                      <w:rFonts w:ascii="Cambria Math" w:eastAsiaTheme="minorEastAsia" w:hAnsi="Cambria Math"/>
                      <w:i/>
                      <w:iCs/>
                      <w:szCs w:val="20"/>
                      <w:lang w:eastAsia="zh-CN"/>
                    </w:rPr>
                  </m:ctrlPr>
                </m:sSubPr>
                <m:e>
                  <m:r>
                    <w:rPr>
                      <w:rFonts w:ascii="Cambria Math" w:eastAsiaTheme="minorEastAsia" w:hAnsi="Cambria Math"/>
                      <w:szCs w:val="20"/>
                      <w:lang w:eastAsia="zh-CN"/>
                    </w:rPr>
                    <m:t>μ</m:t>
                  </m:r>
                </m:e>
                <m:sub>
                  <m:r>
                    <w:rPr>
                      <w:rFonts w:ascii="Cambria Math" w:eastAsiaTheme="minorEastAsia" w:hAnsi="Cambria Math"/>
                      <w:szCs w:val="20"/>
                      <w:lang w:eastAsia="zh-CN"/>
                    </w:rPr>
                    <m:t>B2</m:t>
                  </m:r>
                </m:sub>
              </m:sSub>
              <m:r>
                <m:rPr>
                  <m:sty m:val="p"/>
                </m:rPr>
                <w:rPr>
                  <w:rFonts w:ascii="Cambria Math" w:eastAsiaTheme="minorEastAsia" w:hAnsi="Cambria Math"/>
                  <w:szCs w:val="20"/>
                  <w:lang w:eastAsia="zh-CN"/>
                </w:rPr>
                <m:t>=-</m:t>
              </m:r>
              <m:f>
                <m:fPr>
                  <m:ctrlPr>
                    <w:rPr>
                      <w:rFonts w:ascii="Cambria Math" w:eastAsiaTheme="minorEastAsia" w:hAnsi="Cambria Math"/>
                      <w:szCs w:val="20"/>
                      <w:lang w:eastAsia="zh-CN"/>
                    </w:rPr>
                  </m:ctrlPr>
                </m:fPr>
                <m:num>
                  <m:r>
                    <w:rPr>
                      <w:rFonts w:ascii="Cambria Math" w:eastAsiaTheme="minorEastAsia" w:hAnsi="Cambria Math"/>
                      <w:szCs w:val="20"/>
                      <w:lang w:eastAsia="zh-CN"/>
                    </w:rPr>
                    <m:t>ln</m:t>
                  </m:r>
                  <m:d>
                    <m:dPr>
                      <m:ctrlPr>
                        <w:rPr>
                          <w:rFonts w:ascii="Cambria Math" w:eastAsiaTheme="minorEastAsia" w:hAnsi="Cambria Math"/>
                          <w:szCs w:val="20"/>
                          <w:lang w:eastAsia="zh-CN"/>
                        </w:rPr>
                      </m:ctrlPr>
                    </m:dPr>
                    <m:e>
                      <m:r>
                        <m:rPr>
                          <m:sty m:val="p"/>
                        </m:rPr>
                        <w:rPr>
                          <w:rFonts w:ascii="Cambria Math" w:eastAsiaTheme="minorEastAsia" w:hAnsi="Cambria Math"/>
                          <w:szCs w:val="20"/>
                          <w:lang w:eastAsia="zh-CN"/>
                        </w:rPr>
                        <m:t>10</m:t>
                      </m:r>
                    </m:e>
                  </m:d>
                </m:num>
                <m:den>
                  <m:r>
                    <m:rPr>
                      <m:sty m:val="p"/>
                    </m:rPr>
                    <w:rPr>
                      <w:rFonts w:ascii="Cambria Math" w:eastAsiaTheme="minorEastAsia" w:hAnsi="Cambria Math"/>
                      <w:szCs w:val="20"/>
                      <w:lang w:eastAsia="zh-CN"/>
                    </w:rPr>
                    <m:t>20</m:t>
                  </m:r>
                </m:den>
              </m:f>
              <m:sSubSup>
                <m:sSubSupPr>
                  <m:ctrlPr>
                    <w:rPr>
                      <w:rFonts w:ascii="Cambria Math" w:eastAsiaTheme="minorEastAsia" w:hAnsi="Cambria Math"/>
                      <w:i/>
                      <w:szCs w:val="20"/>
                      <w:lang w:eastAsia="zh-CN"/>
                    </w:rPr>
                  </m:ctrlPr>
                </m:sSubSupPr>
                <m:e>
                  <m:r>
                    <w:rPr>
                      <w:rFonts w:ascii="Cambria Math" w:eastAsiaTheme="minorEastAsia" w:hAnsi="Cambria Math"/>
                      <w:szCs w:val="20"/>
                      <w:lang w:eastAsia="zh-CN"/>
                    </w:rPr>
                    <m:t>σ</m:t>
                  </m:r>
                </m:e>
                <m:sub>
                  <m:r>
                    <w:rPr>
                      <w:rFonts w:ascii="Cambria Math" w:eastAsiaTheme="minorEastAsia" w:hAnsi="Cambria Math"/>
                      <w:szCs w:val="20"/>
                      <w:lang w:eastAsia="zh-CN"/>
                    </w:rPr>
                    <m:t>B2</m:t>
                  </m:r>
                </m:sub>
                <m:sup>
                  <m:r>
                    <w:rPr>
                      <w:rFonts w:ascii="Cambria Math" w:eastAsiaTheme="minorEastAsia" w:hAnsi="Cambria Math"/>
                      <w:szCs w:val="20"/>
                      <w:lang w:eastAsia="zh-CN"/>
                    </w:rPr>
                    <m:t>2</m:t>
                  </m:r>
                </m:sup>
              </m:sSubSup>
            </m:oMath>
            <w:r w:rsidRPr="00F32D6A">
              <w:rPr>
                <w:rFonts w:eastAsiaTheme="minorEastAsia"/>
                <w:sz w:val="21"/>
                <w:szCs w:val="21"/>
                <w:lang w:eastAsia="zh-CN"/>
              </w:rPr>
              <w:t xml:space="preserve"> We would like to further clarify whether B1 should be fitted in the linear domain or in the dB domain.</w:t>
            </w:r>
          </w:p>
        </w:tc>
      </w:tr>
      <w:tr w:rsidR="00194B97" w:rsidRPr="00074223" w14:paraId="370B802D" w14:textId="77777777" w:rsidTr="00716D46">
        <w:tc>
          <w:tcPr>
            <w:tcW w:w="1413" w:type="dxa"/>
          </w:tcPr>
          <w:p w14:paraId="0FDB1A89" w14:textId="3E79A5BA" w:rsidR="00194B97" w:rsidRDefault="00194B97" w:rsidP="00892AA2">
            <w:pPr>
              <w:widowControl w:val="0"/>
              <w:spacing w:before="60"/>
              <w:rPr>
                <w:rFonts w:eastAsiaTheme="minorEastAsia"/>
                <w:lang w:val="en-US" w:eastAsia="zh-CN"/>
              </w:rPr>
            </w:pPr>
            <w:r>
              <w:rPr>
                <w:rFonts w:eastAsiaTheme="minorEastAsia" w:hint="eastAsia"/>
                <w:lang w:val="en-US" w:eastAsia="zh-CN"/>
              </w:rPr>
              <w:lastRenderedPageBreak/>
              <w:t>Hua</w:t>
            </w:r>
            <w:r>
              <w:rPr>
                <w:rFonts w:eastAsiaTheme="minorEastAsia"/>
                <w:lang w:val="en-US" w:eastAsia="zh-CN"/>
              </w:rPr>
              <w:t xml:space="preserve">wei, </w:t>
            </w:r>
            <w:proofErr w:type="spellStart"/>
            <w:r>
              <w:rPr>
                <w:rFonts w:eastAsiaTheme="minorEastAsia"/>
                <w:lang w:val="en-US" w:eastAsia="zh-CN"/>
              </w:rPr>
              <w:t>HiSilicon</w:t>
            </w:r>
            <w:proofErr w:type="spellEnd"/>
          </w:p>
        </w:tc>
        <w:tc>
          <w:tcPr>
            <w:tcW w:w="1276" w:type="dxa"/>
          </w:tcPr>
          <w:p w14:paraId="6395BDCD" w14:textId="77777777" w:rsidR="00194B97" w:rsidRDefault="00194B97" w:rsidP="00892AA2">
            <w:pPr>
              <w:widowControl w:val="0"/>
              <w:spacing w:before="60"/>
              <w:rPr>
                <w:rFonts w:eastAsiaTheme="minorEastAsia"/>
                <w:lang w:val="en-US" w:eastAsia="zh-CN"/>
              </w:rPr>
            </w:pPr>
          </w:p>
        </w:tc>
        <w:tc>
          <w:tcPr>
            <w:tcW w:w="6943" w:type="dxa"/>
          </w:tcPr>
          <w:p w14:paraId="029F5EFB" w14:textId="12F3F442" w:rsidR="00194B97" w:rsidRPr="00F32D6A" w:rsidRDefault="00194B97" w:rsidP="00892AA2">
            <w:pPr>
              <w:widowControl w:val="0"/>
              <w:spacing w:before="60"/>
              <w:rPr>
                <w:rFonts w:eastAsiaTheme="minorEastAsia"/>
                <w:sz w:val="21"/>
                <w:szCs w:val="21"/>
                <w:lang w:eastAsia="zh-CN"/>
              </w:rPr>
            </w:pPr>
            <w:r>
              <w:rPr>
                <w:rFonts w:eastAsiaTheme="minorEastAsia"/>
                <w:sz w:val="21"/>
                <w:szCs w:val="21"/>
                <w:lang w:eastAsia="zh-CN"/>
              </w:rPr>
              <w:t>We are ok with E//’s version.</w:t>
            </w:r>
          </w:p>
        </w:tc>
      </w:tr>
    </w:tbl>
    <w:p w14:paraId="147521D9" w14:textId="77777777" w:rsidR="00CC6609" w:rsidRDefault="00CC6609">
      <w:pPr>
        <w:overflowPunct w:val="0"/>
        <w:snapToGrid w:val="0"/>
        <w:spacing w:line="288" w:lineRule="auto"/>
        <w:textAlignment w:val="baseline"/>
        <w:rPr>
          <w:rFonts w:eastAsiaTheme="minorEastAsia"/>
          <w:szCs w:val="20"/>
          <w:lang w:eastAsia="zh-CN"/>
        </w:rPr>
      </w:pPr>
    </w:p>
    <w:p w14:paraId="384FFA6E" w14:textId="77777777" w:rsidR="001452C6" w:rsidRPr="00813DC8" w:rsidRDefault="001452C6">
      <w:pPr>
        <w:overflowPunct w:val="0"/>
        <w:snapToGrid w:val="0"/>
        <w:spacing w:line="288" w:lineRule="auto"/>
        <w:textAlignment w:val="baseline"/>
        <w:rPr>
          <w:rFonts w:eastAsiaTheme="minorEastAsia"/>
          <w:szCs w:val="20"/>
          <w:lang w:eastAsia="zh-CN"/>
        </w:rPr>
      </w:pPr>
    </w:p>
    <w:p w14:paraId="025A523F" w14:textId="77777777" w:rsidR="00F535AD" w:rsidRDefault="001452C6">
      <w:pPr>
        <w:overflowPunct w:val="0"/>
        <w:snapToGrid w:val="0"/>
        <w:spacing w:line="288" w:lineRule="auto"/>
        <w:textAlignment w:val="baseline"/>
        <w:rPr>
          <w:rFonts w:eastAsiaTheme="minorEastAsia"/>
          <w:szCs w:val="20"/>
          <w:lang w:eastAsia="zh-CN"/>
        </w:rPr>
      </w:pPr>
      <w:r>
        <w:rPr>
          <w:rFonts w:eastAsiaTheme="minorEastAsia" w:hint="eastAsia"/>
          <w:szCs w:val="20"/>
          <w:lang w:eastAsia="zh-CN"/>
        </w:rPr>
        <w:t>[Moderator</w:t>
      </w:r>
      <w:r>
        <w:rPr>
          <w:rFonts w:eastAsiaTheme="minorEastAsia"/>
          <w:szCs w:val="20"/>
          <w:lang w:eastAsia="zh-CN"/>
        </w:rPr>
        <w:t>’</w:t>
      </w:r>
      <w:r>
        <w:rPr>
          <w:rFonts w:eastAsiaTheme="minorEastAsia" w:hint="eastAsia"/>
          <w:szCs w:val="20"/>
          <w:lang w:eastAsia="zh-CN"/>
        </w:rPr>
        <w:t xml:space="preserve">s note] version after Tuesday online session. </w:t>
      </w:r>
    </w:p>
    <w:p w14:paraId="394232F0" w14:textId="6A09504C" w:rsidR="001452C6" w:rsidRDefault="001452C6">
      <w:pPr>
        <w:overflowPunct w:val="0"/>
        <w:snapToGrid w:val="0"/>
        <w:spacing w:line="288" w:lineRule="auto"/>
        <w:textAlignment w:val="baseline"/>
        <w:rPr>
          <w:rFonts w:eastAsiaTheme="minorEastAsia"/>
          <w:szCs w:val="20"/>
          <w:lang w:eastAsia="zh-CN"/>
        </w:rPr>
      </w:pPr>
      <w:r>
        <w:rPr>
          <w:rFonts w:eastAsiaTheme="minorEastAsia" w:hint="eastAsia"/>
          <w:szCs w:val="20"/>
          <w:lang w:eastAsia="zh-CN"/>
        </w:rPr>
        <w:t>A</w:t>
      </w:r>
      <w:r w:rsidR="00F535AD">
        <w:rPr>
          <w:rFonts w:eastAsiaTheme="minorEastAsia" w:hint="eastAsia"/>
          <w:szCs w:val="20"/>
          <w:lang w:eastAsia="zh-CN"/>
        </w:rPr>
        <w:t xml:space="preserve"> further</w:t>
      </w:r>
      <w:r>
        <w:rPr>
          <w:rFonts w:eastAsiaTheme="minorEastAsia" w:hint="eastAsia"/>
          <w:szCs w:val="20"/>
          <w:lang w:eastAsia="zh-CN"/>
        </w:rPr>
        <w:t xml:space="preserve"> revision is I </w:t>
      </w:r>
      <w:r w:rsidR="00F535AD">
        <w:rPr>
          <w:rFonts w:eastAsiaTheme="minorEastAsia" w:hint="eastAsia"/>
          <w:szCs w:val="20"/>
          <w:lang w:eastAsia="zh-CN"/>
        </w:rPr>
        <w:t>limit it to only small size UAV</w:t>
      </w:r>
      <w:r>
        <w:rPr>
          <w:rFonts w:eastAsiaTheme="minorEastAsia" w:hint="eastAsia"/>
          <w:szCs w:val="20"/>
          <w:lang w:eastAsia="zh-CN"/>
        </w:rPr>
        <w:t>, let</w:t>
      </w:r>
      <w:r>
        <w:rPr>
          <w:rFonts w:eastAsiaTheme="minorEastAsia"/>
          <w:szCs w:val="20"/>
          <w:lang w:eastAsia="zh-CN"/>
        </w:rPr>
        <w:t>’</w:t>
      </w:r>
      <w:r>
        <w:rPr>
          <w:rFonts w:eastAsiaTheme="minorEastAsia" w:hint="eastAsia"/>
          <w:szCs w:val="20"/>
          <w:lang w:eastAsia="zh-CN"/>
        </w:rPr>
        <w:t>s see if we could clarify it</w:t>
      </w:r>
      <w:r w:rsidR="00F535AD">
        <w:rPr>
          <w:rFonts w:eastAsiaTheme="minorEastAsia" w:hint="eastAsia"/>
          <w:szCs w:val="20"/>
          <w:lang w:eastAsia="zh-CN"/>
        </w:rPr>
        <w:t xml:space="preserve"> which is at least useful for collection RCS results in later meetings</w:t>
      </w:r>
    </w:p>
    <w:p w14:paraId="494858C7" w14:textId="77777777" w:rsidR="00CF7BA8" w:rsidRPr="001452C6" w:rsidRDefault="00CF7BA8">
      <w:pPr>
        <w:overflowPunct w:val="0"/>
        <w:snapToGrid w:val="0"/>
        <w:spacing w:line="288" w:lineRule="auto"/>
        <w:textAlignment w:val="baseline"/>
        <w:rPr>
          <w:rFonts w:eastAsiaTheme="minorEastAsia"/>
          <w:szCs w:val="20"/>
          <w:lang w:eastAsia="zh-CN"/>
        </w:rPr>
      </w:pPr>
    </w:p>
    <w:p w14:paraId="378AE849" w14:textId="29892109" w:rsidR="001452C6" w:rsidRPr="001452C6" w:rsidRDefault="001452C6" w:rsidP="00CF7BA8">
      <w:pPr>
        <w:rPr>
          <w:rFonts w:eastAsiaTheme="minorEastAsia"/>
          <w:highlight w:val="yellow"/>
        </w:rPr>
      </w:pPr>
      <w:r>
        <w:rPr>
          <w:highlight w:val="yellow"/>
        </w:rPr>
        <w:t>[H][FL</w:t>
      </w:r>
      <w:r>
        <w:rPr>
          <w:rFonts w:eastAsiaTheme="minorEastAsia" w:hint="eastAsia"/>
          <w:highlight w:val="yellow"/>
        </w:rPr>
        <w:t>2</w:t>
      </w:r>
      <w:r>
        <w:rPr>
          <w:highlight w:val="yellow"/>
        </w:rPr>
        <w:t>] Proposal 4.2-1-rev</w:t>
      </w:r>
      <w:r>
        <w:rPr>
          <w:rFonts w:eastAsiaTheme="minorEastAsia" w:hint="eastAsia"/>
          <w:highlight w:val="yellow"/>
        </w:rPr>
        <w:t>2</w:t>
      </w:r>
    </w:p>
    <w:p w14:paraId="66FE0578" w14:textId="5E11FE2C" w:rsidR="001452C6" w:rsidRPr="00B22D92" w:rsidRDefault="001452C6" w:rsidP="001452C6">
      <w:pPr>
        <w:overflowPunct w:val="0"/>
        <w:snapToGrid w:val="0"/>
        <w:spacing w:line="288" w:lineRule="auto"/>
        <w:textAlignment w:val="baseline"/>
        <w:rPr>
          <w:rFonts w:eastAsia="等线"/>
          <w:szCs w:val="20"/>
          <w:lang w:eastAsia="zh-CN"/>
        </w:rPr>
      </w:pPr>
      <w:r>
        <w:rPr>
          <w:rFonts w:eastAsia="等线"/>
          <w:szCs w:val="20"/>
          <w:lang w:eastAsia="zh-CN"/>
        </w:rPr>
        <w:t>For</w:t>
      </w:r>
      <w:r w:rsidRPr="00B22D92">
        <w:rPr>
          <w:rFonts w:eastAsia="等线"/>
          <w:szCs w:val="20"/>
          <w:lang w:eastAsia="zh-CN"/>
        </w:rPr>
        <w:t xml:space="preserve"> the component</w:t>
      </w:r>
      <w:r>
        <w:rPr>
          <w:rFonts w:eastAsia="等线"/>
          <w:szCs w:val="20"/>
          <w:lang w:eastAsia="zh-CN"/>
        </w:rPr>
        <w:t>s</w:t>
      </w:r>
      <w:r w:rsidRPr="00B22D92">
        <w:rPr>
          <w:rFonts w:eastAsia="等线"/>
          <w:szCs w:val="20"/>
          <w:lang w:eastAsia="zh-CN"/>
        </w:rPr>
        <w:t xml:space="preserve"> A, B1, B2 of the RCS model </w:t>
      </w:r>
      <w:r w:rsidRPr="001452C6">
        <w:rPr>
          <w:rFonts w:eastAsia="等线" w:hint="eastAsia"/>
          <w:color w:val="FF0000"/>
          <w:szCs w:val="20"/>
          <w:u w:val="single"/>
          <w:lang w:eastAsia="zh-CN"/>
        </w:rPr>
        <w:t xml:space="preserve">for </w:t>
      </w:r>
      <w:r w:rsidRPr="001452C6">
        <w:rPr>
          <w:rFonts w:eastAsia="等线"/>
          <w:color w:val="FF0000"/>
          <w:szCs w:val="20"/>
          <w:u w:val="single"/>
          <w:lang w:eastAsia="zh-CN"/>
        </w:rPr>
        <w:t>UAV of small size (option 2 for UAV size in UAV parameters table)</w:t>
      </w:r>
      <w:r>
        <w:rPr>
          <w:rFonts w:eastAsia="等线" w:hint="eastAsia"/>
          <w:color w:val="FF0000"/>
          <w:szCs w:val="20"/>
          <w:u w:val="single"/>
          <w:lang w:eastAsia="zh-CN"/>
        </w:rPr>
        <w:t xml:space="preserve"> </w:t>
      </w:r>
      <w:r w:rsidRPr="001452C6">
        <w:rPr>
          <w:rFonts w:eastAsia="等线"/>
          <w:color w:val="FF0000"/>
          <w:szCs w:val="20"/>
          <w:u w:val="single"/>
          <w:lang w:eastAsia="zh-CN"/>
        </w:rPr>
        <w:t xml:space="preserve">for monostatic </w:t>
      </w:r>
      <w:r w:rsidRPr="001452C6">
        <w:rPr>
          <w:rFonts w:eastAsia="等线"/>
          <w:strike/>
          <w:color w:val="FF0000"/>
          <w:szCs w:val="20"/>
          <w:u w:val="single"/>
          <w:lang w:eastAsia="zh-CN"/>
        </w:rPr>
        <w:t>a scattering point of a target</w:t>
      </w:r>
      <w:r w:rsidRPr="001452C6">
        <w:rPr>
          <w:rFonts w:eastAsia="等线"/>
          <w:strike/>
          <w:color w:val="FF0000"/>
          <w:szCs w:val="20"/>
          <w:lang w:eastAsia="zh-CN"/>
        </w:rPr>
        <w:t xml:space="preserve"> for monostatic, at least for a small size UAV:</w:t>
      </w:r>
    </w:p>
    <w:p w14:paraId="3A24BB57" w14:textId="08543B0A" w:rsidR="001452C6" w:rsidRPr="00B22D92" w:rsidRDefault="001452C6" w:rsidP="001452C6">
      <w:pPr>
        <w:pStyle w:val="afe"/>
        <w:numPr>
          <w:ilvl w:val="0"/>
          <w:numId w:val="31"/>
        </w:numPr>
        <w:overflowPunct w:val="0"/>
        <w:snapToGrid w:val="0"/>
        <w:spacing w:line="288" w:lineRule="auto"/>
        <w:textAlignment w:val="baseline"/>
        <w:rPr>
          <w:rFonts w:eastAsia="等线"/>
          <w:szCs w:val="20"/>
          <w:lang w:eastAsia="zh-CN"/>
        </w:rPr>
      </w:pPr>
      <w:r w:rsidRPr="00B22D92">
        <w:rPr>
          <w:rFonts w:eastAsia="等线"/>
          <w:szCs w:val="20"/>
          <w:lang w:eastAsia="zh-CN"/>
        </w:rPr>
        <w:t xml:space="preserve">The component A is </w:t>
      </w:r>
      <w:r w:rsidR="00F535AD" w:rsidRPr="00F535AD">
        <w:rPr>
          <w:rFonts w:eastAsiaTheme="minorEastAsia"/>
          <w:color w:val="FF0000"/>
          <w:szCs w:val="20"/>
          <w:u w:val="single"/>
          <w:lang w:eastAsia="zh-CN"/>
        </w:rPr>
        <w:t xml:space="preserve">the mean of the linear RCS values </w:t>
      </w:r>
      <w:r w:rsidR="00F535AD" w:rsidRPr="00F535AD">
        <w:rPr>
          <w:rFonts w:eastAsiaTheme="minorEastAsia" w:hint="eastAsia"/>
          <w:color w:val="FF0000"/>
          <w:szCs w:val="20"/>
          <w:highlight w:val="yellow"/>
          <w:u w:val="single"/>
          <w:lang w:eastAsia="zh-CN"/>
        </w:rPr>
        <w:t>in all incident/scattered angles</w:t>
      </w:r>
      <w:r w:rsidR="00F535AD">
        <w:rPr>
          <w:rFonts w:eastAsiaTheme="minorEastAsia" w:hint="eastAsia"/>
          <w:color w:val="FF0000"/>
          <w:szCs w:val="20"/>
          <w:u w:val="single"/>
          <w:lang w:eastAsia="zh-CN"/>
        </w:rPr>
        <w:t xml:space="preserve"> </w:t>
      </w:r>
      <w:r w:rsidR="00F535AD" w:rsidRPr="00F535AD">
        <w:rPr>
          <w:rFonts w:eastAsiaTheme="minorEastAsia"/>
          <w:color w:val="FF0000"/>
          <w:szCs w:val="20"/>
          <w:u w:val="single"/>
          <w:lang w:eastAsia="zh-CN"/>
        </w:rPr>
        <w:t>and</w:t>
      </w:r>
      <w:r w:rsidR="00F535AD">
        <w:rPr>
          <w:rFonts w:eastAsiaTheme="minorEastAsia"/>
          <w:szCs w:val="20"/>
          <w:lang w:eastAsia="zh-CN"/>
        </w:rPr>
        <w:t xml:space="preserve"> is </w:t>
      </w:r>
      <w:r w:rsidRPr="00B22D92">
        <w:rPr>
          <w:rFonts w:eastAsia="等线"/>
          <w:szCs w:val="20"/>
          <w:lang w:eastAsia="zh-CN"/>
        </w:rPr>
        <w:t xml:space="preserve">expressed in </w:t>
      </w:r>
      <w:proofErr w:type="spellStart"/>
      <w:r w:rsidRPr="00B22D92">
        <w:rPr>
          <w:rFonts w:eastAsia="等线"/>
          <w:szCs w:val="20"/>
          <w:lang w:eastAsia="zh-CN"/>
        </w:rPr>
        <w:t>dB</w:t>
      </w:r>
      <w:r>
        <w:rPr>
          <w:rFonts w:eastAsia="等线"/>
          <w:szCs w:val="20"/>
          <w:lang w:eastAsia="zh-CN"/>
        </w:rPr>
        <w:t>sm</w:t>
      </w:r>
      <w:proofErr w:type="spellEnd"/>
      <w:r w:rsidRPr="00B22D92">
        <w:rPr>
          <w:rFonts w:eastAsia="等线"/>
          <w:szCs w:val="20"/>
          <w:lang w:eastAsia="zh-CN"/>
        </w:rPr>
        <w:t xml:space="preserve"> scale</w:t>
      </w:r>
    </w:p>
    <w:p w14:paraId="2E33BDEA" w14:textId="72282989" w:rsidR="001452C6" w:rsidRDefault="001452C6" w:rsidP="001452C6">
      <w:pPr>
        <w:pStyle w:val="afe"/>
        <w:numPr>
          <w:ilvl w:val="0"/>
          <w:numId w:val="31"/>
        </w:numPr>
        <w:overflowPunct w:val="0"/>
        <w:snapToGrid w:val="0"/>
        <w:spacing w:line="288" w:lineRule="auto"/>
        <w:textAlignment w:val="baseline"/>
        <w:rPr>
          <w:rFonts w:eastAsia="等线"/>
          <w:szCs w:val="20"/>
          <w:lang w:eastAsia="zh-CN"/>
        </w:rPr>
      </w:pPr>
      <w:r w:rsidRPr="00B22D92">
        <w:rPr>
          <w:rFonts w:eastAsia="等线"/>
          <w:szCs w:val="20"/>
          <w:lang w:eastAsia="zh-CN"/>
        </w:rPr>
        <w:t xml:space="preserve">The component B1 is </w:t>
      </w:r>
      <w:r>
        <w:rPr>
          <w:rFonts w:eastAsia="等线" w:hint="eastAsia"/>
          <w:szCs w:val="20"/>
          <w:lang w:eastAsia="zh-CN"/>
        </w:rPr>
        <w:t xml:space="preserve">0dB </w:t>
      </w:r>
      <w:r w:rsidRPr="001452C6">
        <w:rPr>
          <w:rFonts w:eastAsia="等线"/>
          <w:strike/>
          <w:color w:val="FF0000"/>
          <w:szCs w:val="20"/>
          <w:lang w:eastAsia="zh-CN"/>
        </w:rPr>
        <w:t>expressed in dB scale</w:t>
      </w:r>
    </w:p>
    <w:p w14:paraId="12099486" w14:textId="77777777" w:rsidR="001452C6" w:rsidRPr="000E5D48" w:rsidRDefault="001452C6" w:rsidP="001452C6">
      <w:pPr>
        <w:pStyle w:val="afe"/>
        <w:numPr>
          <w:ilvl w:val="0"/>
          <w:numId w:val="31"/>
        </w:numPr>
        <w:overflowPunct w:val="0"/>
        <w:snapToGrid w:val="0"/>
        <w:spacing w:line="288" w:lineRule="auto"/>
        <w:textAlignment w:val="baseline"/>
        <w:rPr>
          <w:rFonts w:eastAsia="等线"/>
          <w:szCs w:val="20"/>
          <w:lang w:eastAsia="zh-CN"/>
        </w:rPr>
      </w:pPr>
      <w:r w:rsidRPr="00B22D92">
        <w:rPr>
          <w:rFonts w:eastAsia="等线"/>
          <w:szCs w:val="20"/>
          <w:lang w:eastAsia="zh-CN"/>
        </w:rPr>
        <w:t>The component B</w:t>
      </w:r>
      <w:r>
        <w:rPr>
          <w:rFonts w:eastAsia="等线"/>
          <w:szCs w:val="20"/>
          <w:lang w:eastAsia="zh-CN"/>
        </w:rPr>
        <w:t>2</w:t>
      </w:r>
      <w:r w:rsidRPr="00B22D92">
        <w:rPr>
          <w:rFonts w:eastAsia="等线"/>
          <w:szCs w:val="20"/>
          <w:lang w:eastAsia="zh-CN"/>
        </w:rPr>
        <w:t xml:space="preserve"> is expressed in dB scale</w:t>
      </w:r>
    </w:p>
    <w:p w14:paraId="14939C58" w14:textId="7ED46005" w:rsidR="001452C6" w:rsidRPr="00B22D92" w:rsidRDefault="001452C6" w:rsidP="001452C6">
      <w:pPr>
        <w:pStyle w:val="afe"/>
        <w:numPr>
          <w:ilvl w:val="0"/>
          <w:numId w:val="31"/>
        </w:numPr>
        <w:overflowPunct w:val="0"/>
        <w:snapToGrid w:val="0"/>
        <w:spacing w:line="288" w:lineRule="auto"/>
        <w:textAlignment w:val="baseline"/>
        <w:rPr>
          <w:rFonts w:eastAsia="等线"/>
          <w:szCs w:val="20"/>
          <w:lang w:eastAsia="zh-CN"/>
        </w:rPr>
      </w:pPr>
      <w:r w:rsidRPr="00B22D92">
        <w:rPr>
          <w:rFonts w:eastAsia="等线"/>
          <w:szCs w:val="20"/>
          <w:lang w:eastAsia="zh-CN"/>
        </w:rPr>
        <w:t xml:space="preserve">The </w:t>
      </w:r>
      <w:r w:rsidRPr="00B22D92">
        <w:rPr>
          <w:rFonts w:eastAsia="等线"/>
          <w:color w:val="FF0000"/>
          <w:szCs w:val="20"/>
          <w:u w:val="single"/>
          <w:lang w:eastAsia="zh-CN"/>
        </w:rPr>
        <w:t xml:space="preserve">log-normal </w:t>
      </w:r>
      <w:r w:rsidRPr="00B22D92">
        <w:rPr>
          <w:rFonts w:eastAsia="等线"/>
          <w:szCs w:val="20"/>
          <w:lang w:eastAsia="zh-CN"/>
        </w:rPr>
        <w:t>distribution of component B2 is charactered by a Gaussian distribution (</w:t>
      </w:r>
      <m:oMath>
        <m:sSub>
          <m:sSubPr>
            <m:ctrlPr>
              <w:rPr>
                <w:rFonts w:ascii="Cambria Math" w:hAnsi="Cambria Math"/>
              </w:rPr>
            </m:ctrlPr>
          </m:sSubPr>
          <m:e>
            <m:r>
              <w:rPr>
                <w:rFonts w:ascii="Cambria Math" w:hAnsi="Cambria Math"/>
              </w:rPr>
              <m:t>μ</m:t>
            </m:r>
          </m:e>
          <m:sub>
            <m:r>
              <w:rPr>
                <w:rFonts w:ascii="Cambria Math" w:hAnsi="Cambria Math"/>
              </w:rPr>
              <m:t>B2</m:t>
            </m:r>
          </m:sub>
        </m:sSub>
      </m:oMath>
      <w:r w:rsidRPr="00B22D92">
        <w:rPr>
          <w:rFonts w:eastAsia="等线"/>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sidRPr="00B22D92">
        <w:rPr>
          <w:rFonts w:eastAsia="等线"/>
          <w:szCs w:val="20"/>
          <w:lang w:eastAsia="zh-CN"/>
        </w:rPr>
        <w:t>)</w:t>
      </w:r>
    </w:p>
    <w:p w14:paraId="7DE19044" w14:textId="58EADECE" w:rsidR="001452C6" w:rsidRPr="00B22D92" w:rsidRDefault="001452C6" w:rsidP="001452C6">
      <w:pPr>
        <w:pStyle w:val="afe"/>
        <w:numPr>
          <w:ilvl w:val="1"/>
          <w:numId w:val="31"/>
        </w:numPr>
        <w:overflowPunct w:val="0"/>
        <w:snapToGrid w:val="0"/>
        <w:spacing w:line="288" w:lineRule="auto"/>
        <w:textAlignment w:val="baseline"/>
        <w:rPr>
          <w:rFonts w:eastAsia="等线"/>
          <w:szCs w:val="20"/>
          <w:lang w:eastAsia="zh-CN"/>
        </w:rPr>
      </w:pPr>
      <w:r w:rsidRPr="00B22D92">
        <w:rPr>
          <w:rFonts w:eastAsia="等线"/>
          <w:szCs w:val="20"/>
          <w:lang w:eastAsia="zh-CN"/>
        </w:rPr>
        <w:t xml:space="preserve">Note: there is a fixed relation that </w:t>
      </w:r>
      <m:oMath>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20</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p>
    <w:p w14:paraId="516878AA" w14:textId="4BFD615A" w:rsidR="001452C6" w:rsidRPr="00B22D92" w:rsidRDefault="001452C6" w:rsidP="001452C6">
      <w:pPr>
        <w:pStyle w:val="afe"/>
        <w:numPr>
          <w:ilvl w:val="1"/>
          <w:numId w:val="31"/>
        </w:numPr>
        <w:overflowPunct w:val="0"/>
        <w:snapToGrid w:val="0"/>
        <w:spacing w:line="288" w:lineRule="auto"/>
        <w:textAlignment w:val="baseline"/>
        <w:rPr>
          <w:rFonts w:eastAsia="等线"/>
          <w:color w:val="FF0000"/>
          <w:szCs w:val="20"/>
          <w:u w:val="single"/>
          <w:lang w:eastAsia="zh-CN"/>
        </w:rPr>
      </w:pPr>
      <w:r w:rsidRPr="00B22D92">
        <w:rPr>
          <w:rFonts w:eastAsia="等线"/>
          <w:color w:val="FF0000"/>
          <w:szCs w:val="20"/>
          <w:u w:val="single"/>
          <w:lang w:eastAsia="zh-CN"/>
        </w:rPr>
        <w:t xml:space="preserve">Note: the mean of linear B2 values is </w:t>
      </w:r>
      <m:oMath>
        <m:r>
          <w:rPr>
            <w:rFonts w:ascii="Cambria Math" w:hAnsi="Cambria Math"/>
          </w:rPr>
          <m:t>exp</m:t>
        </m:r>
        <m:d>
          <m:dPr>
            <m:ctrlPr>
              <w:rPr>
                <w:rFonts w:ascii="Cambria Math" w:hAnsi="Cambria Math"/>
              </w:rPr>
            </m:ctrlPr>
          </m:dPr>
          <m:e>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10</m:t>
                </m:r>
              </m:den>
            </m:f>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sSup>
                  <m:sSupPr>
                    <m:ctrlPr>
                      <w:rPr>
                        <w:rFonts w:ascii="Cambria Math" w:hAnsi="Cambria Math"/>
                      </w:rPr>
                    </m:ctrlPr>
                  </m:sSupPr>
                  <m:e>
                    <m:r>
                      <w:rPr>
                        <w:rFonts w:ascii="Cambria Math" w:hAnsi="Cambria Math"/>
                      </w:rPr>
                      <m:t>ln</m:t>
                    </m:r>
                  </m:e>
                  <m:sup>
                    <m:r>
                      <w:rPr>
                        <w:rFonts w:ascii="Cambria Math" w:hAnsi="Cambria Math"/>
                      </w:rPr>
                      <m:t>2</m:t>
                    </m:r>
                  </m:sup>
                </m:sSup>
                <m:r>
                  <w:rPr>
                    <w:rFonts w:ascii="Cambria Math" w:hAnsi="Cambria Math"/>
                  </w:rPr>
                  <m:t>10</m:t>
                </m:r>
              </m:num>
              <m:den>
                <m:r>
                  <w:rPr>
                    <w:rFonts w:ascii="Cambria Math" w:hAnsi="Cambria Math"/>
                  </w:rPr>
                  <m:t>200</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e>
        </m:d>
        <m:r>
          <w:rPr>
            <w:rFonts w:ascii="Cambria Math" w:hAnsi="Cambria Math"/>
          </w:rPr>
          <m:t>=1</m:t>
        </m:r>
      </m:oMath>
    </w:p>
    <w:p w14:paraId="5BECB623" w14:textId="77777777" w:rsidR="001452C6" w:rsidRDefault="001452C6">
      <w:pPr>
        <w:overflowPunct w:val="0"/>
        <w:snapToGrid w:val="0"/>
        <w:spacing w:line="288" w:lineRule="auto"/>
        <w:textAlignment w:val="baseline"/>
        <w:rPr>
          <w:rFonts w:eastAsiaTheme="minorEastAsia"/>
          <w:szCs w:val="20"/>
          <w:lang w:eastAsia="zh-CN"/>
        </w:rPr>
      </w:pPr>
    </w:p>
    <w:p w14:paraId="61CF707F" w14:textId="77777777" w:rsidR="00CF7BA8" w:rsidRDefault="00CF7BA8">
      <w:pPr>
        <w:overflowPunct w:val="0"/>
        <w:snapToGrid w:val="0"/>
        <w:spacing w:line="288" w:lineRule="auto"/>
        <w:textAlignment w:val="baseline"/>
        <w:rPr>
          <w:rFonts w:eastAsiaTheme="minorEastAsia"/>
          <w:szCs w:val="20"/>
          <w:lang w:eastAsia="zh-CN"/>
        </w:rPr>
      </w:pPr>
    </w:p>
    <w:p w14:paraId="349AC1B8" w14:textId="4891FC72" w:rsidR="00CF7BA8" w:rsidRDefault="00CF7BA8">
      <w:pPr>
        <w:overflowPunct w:val="0"/>
        <w:snapToGrid w:val="0"/>
        <w:spacing w:line="288" w:lineRule="auto"/>
        <w:textAlignment w:val="baseline"/>
        <w:rPr>
          <w:rFonts w:eastAsiaTheme="minorEastAsia"/>
          <w:szCs w:val="20"/>
          <w:vertAlign w:val="superscript"/>
          <w:lang w:eastAsia="zh-CN"/>
        </w:rPr>
      </w:pPr>
      <w:r>
        <w:rPr>
          <w:rFonts w:eastAsiaTheme="minorEastAsia" w:hint="eastAsia"/>
          <w:szCs w:val="20"/>
          <w:lang w:eastAsia="zh-CN"/>
        </w:rPr>
        <w:t>[Moderator</w:t>
      </w:r>
      <w:r>
        <w:rPr>
          <w:rFonts w:eastAsiaTheme="minorEastAsia"/>
          <w:szCs w:val="20"/>
          <w:lang w:eastAsia="zh-CN"/>
        </w:rPr>
        <w:t>’</w:t>
      </w:r>
      <w:r>
        <w:rPr>
          <w:rFonts w:eastAsiaTheme="minorEastAsia" w:hint="eastAsia"/>
          <w:szCs w:val="20"/>
          <w:lang w:eastAsia="zh-CN"/>
        </w:rPr>
        <w:t>s note] further revised taking into account if A=1m</w:t>
      </w:r>
      <w:r w:rsidRPr="00CF7BA8">
        <w:rPr>
          <w:rFonts w:eastAsiaTheme="minorEastAsia" w:hint="eastAsia"/>
          <w:szCs w:val="20"/>
          <w:vertAlign w:val="superscript"/>
          <w:lang w:eastAsia="zh-CN"/>
        </w:rPr>
        <w:t>2</w:t>
      </w:r>
    </w:p>
    <w:p w14:paraId="4F855F05" w14:textId="3296972D" w:rsidR="00CF7BA8" w:rsidRPr="006D75C7" w:rsidRDefault="00CF7BA8" w:rsidP="00CF7BA8">
      <w:pPr>
        <w:pStyle w:val="4"/>
        <w:numPr>
          <w:ilvl w:val="0"/>
          <w:numId w:val="0"/>
        </w:numPr>
        <w:ind w:left="864" w:hanging="864"/>
        <w:rPr>
          <w:rFonts w:eastAsiaTheme="minorEastAsia"/>
          <w:highlight w:val="yellow"/>
        </w:rPr>
      </w:pPr>
      <w:r>
        <w:rPr>
          <w:highlight w:val="yellow"/>
        </w:rPr>
        <w:t>[H][</w:t>
      </w:r>
      <w:r>
        <w:rPr>
          <w:szCs w:val="20"/>
          <w:highlight w:val="yellow"/>
        </w:rPr>
        <w:t>FL</w:t>
      </w:r>
      <w:r>
        <w:rPr>
          <w:rFonts w:eastAsiaTheme="minorEastAsia" w:hint="eastAsia"/>
          <w:szCs w:val="20"/>
          <w:highlight w:val="yellow"/>
        </w:rPr>
        <w:t>3</w:t>
      </w:r>
      <w:r>
        <w:rPr>
          <w:highlight w:val="yellow"/>
        </w:rPr>
        <w:t>] Proposal 4.2-1-rev</w:t>
      </w:r>
      <w:r>
        <w:rPr>
          <w:rFonts w:eastAsiaTheme="minorEastAsia" w:hint="eastAsia"/>
          <w:highlight w:val="yellow"/>
        </w:rPr>
        <w:t>3</w:t>
      </w:r>
    </w:p>
    <w:p w14:paraId="4A9B28A5" w14:textId="77777777" w:rsidR="00CF7BA8" w:rsidRDefault="00CF7BA8" w:rsidP="00CF7BA8">
      <w:pPr>
        <w:overflowPunct w:val="0"/>
        <w:snapToGrid w:val="0"/>
        <w:spacing w:line="288" w:lineRule="auto"/>
        <w:textAlignment w:val="baseline"/>
        <w:rPr>
          <w:rFonts w:eastAsiaTheme="minorEastAsia"/>
          <w:szCs w:val="20"/>
          <w:lang w:eastAsia="zh-CN"/>
        </w:rPr>
      </w:pPr>
      <w:r>
        <w:rPr>
          <w:rFonts w:eastAsiaTheme="minorEastAsia"/>
          <w:szCs w:val="20"/>
          <w:lang w:eastAsia="zh-CN"/>
        </w:rPr>
        <w:t>To capture the component A, B1, B2 of the RCS model</w:t>
      </w:r>
      <w:r>
        <w:rPr>
          <w:rFonts w:eastAsiaTheme="minorEastAsia" w:hint="eastAsia"/>
          <w:szCs w:val="20"/>
          <w:lang w:eastAsia="zh-CN"/>
        </w:rPr>
        <w:t xml:space="preserve"> </w:t>
      </w:r>
      <w:r w:rsidRPr="0037207D">
        <w:rPr>
          <w:rFonts w:eastAsiaTheme="minorEastAsia" w:hint="eastAsia"/>
          <w:color w:val="FF0000"/>
          <w:szCs w:val="20"/>
          <w:u w:val="single"/>
          <w:lang w:eastAsia="zh-CN"/>
        </w:rPr>
        <w:t>with B1 fixed to 1</w:t>
      </w:r>
      <w:r>
        <w:rPr>
          <w:rFonts w:eastAsiaTheme="minorEastAsia"/>
          <w:szCs w:val="20"/>
          <w:lang w:eastAsia="zh-CN"/>
        </w:rPr>
        <w:t xml:space="preserve"> for </w:t>
      </w:r>
      <w:r w:rsidRPr="006D75C7">
        <w:rPr>
          <w:rFonts w:eastAsiaTheme="minorEastAsia"/>
          <w:szCs w:val="20"/>
          <w:lang w:eastAsia="zh-CN"/>
        </w:rPr>
        <w:t>a scattering point of a target</w:t>
      </w:r>
      <w:r>
        <w:rPr>
          <w:rFonts w:eastAsiaTheme="minorEastAsia"/>
          <w:szCs w:val="20"/>
          <w:lang w:eastAsia="zh-CN"/>
        </w:rPr>
        <w:t xml:space="preserve"> into the TR</w:t>
      </w:r>
    </w:p>
    <w:p w14:paraId="3D731603" w14:textId="77777777" w:rsidR="00CF7BA8" w:rsidRDefault="00CF7BA8" w:rsidP="00CF7BA8">
      <w:pPr>
        <w:pStyle w:val="afe"/>
        <w:numPr>
          <w:ilvl w:val="0"/>
          <w:numId w:val="31"/>
        </w:numPr>
        <w:overflowPunct w:val="0"/>
        <w:snapToGrid w:val="0"/>
        <w:spacing w:line="288" w:lineRule="auto"/>
        <w:textAlignment w:val="baseline"/>
        <w:rPr>
          <w:rFonts w:eastAsiaTheme="minorEastAsia"/>
          <w:szCs w:val="20"/>
          <w:lang w:eastAsia="zh-CN"/>
        </w:rPr>
      </w:pPr>
      <w:r>
        <w:rPr>
          <w:rFonts w:eastAsiaTheme="minorEastAsia"/>
          <w:szCs w:val="20"/>
          <w:lang w:eastAsia="zh-CN"/>
        </w:rPr>
        <w:t>The component A is the mean of the linear RCS values</w:t>
      </w:r>
      <w:r>
        <w:rPr>
          <w:rFonts w:eastAsiaTheme="minorEastAsia" w:hint="eastAsia"/>
          <w:szCs w:val="20"/>
          <w:lang w:eastAsia="zh-CN"/>
        </w:rPr>
        <w:t xml:space="preserve"> </w:t>
      </w:r>
      <w:r w:rsidRPr="006D75C7">
        <w:rPr>
          <w:rFonts w:eastAsiaTheme="minorEastAsia" w:hint="eastAsia"/>
          <w:color w:val="FF0000"/>
          <w:szCs w:val="20"/>
          <w:u w:val="single"/>
          <w:lang w:eastAsia="zh-CN"/>
        </w:rPr>
        <w:t>in all incident/scattered angles</w:t>
      </w:r>
      <w:r w:rsidRPr="006D75C7">
        <w:rPr>
          <w:rFonts w:eastAsiaTheme="minorEastAsia"/>
          <w:color w:val="FF0000"/>
          <w:szCs w:val="20"/>
          <w:u w:val="single"/>
          <w:lang w:eastAsia="zh-CN"/>
        </w:rPr>
        <w:t xml:space="preserve"> </w:t>
      </w:r>
      <w:r>
        <w:rPr>
          <w:rFonts w:eastAsiaTheme="minorEastAsia"/>
          <w:szCs w:val="20"/>
          <w:lang w:eastAsia="zh-CN"/>
        </w:rPr>
        <w:t xml:space="preserve">and is expressed in </w:t>
      </w:r>
      <w:proofErr w:type="spellStart"/>
      <w:r>
        <w:rPr>
          <w:rFonts w:eastAsiaTheme="minorEastAsia"/>
          <w:szCs w:val="20"/>
          <w:lang w:eastAsia="zh-CN"/>
        </w:rPr>
        <w:t>dB</w:t>
      </w:r>
      <w:r>
        <w:rPr>
          <w:rFonts w:eastAsiaTheme="minorEastAsia" w:hint="eastAsia"/>
          <w:szCs w:val="20"/>
          <w:lang w:eastAsia="zh-CN"/>
        </w:rPr>
        <w:t>sm</w:t>
      </w:r>
      <w:proofErr w:type="spellEnd"/>
      <w:r>
        <w:rPr>
          <w:rFonts w:eastAsiaTheme="minorEastAsia"/>
          <w:szCs w:val="20"/>
          <w:lang w:eastAsia="zh-CN"/>
        </w:rPr>
        <w:t xml:space="preserve"> scale</w:t>
      </w:r>
    </w:p>
    <w:p w14:paraId="0320434A" w14:textId="77777777" w:rsidR="00CF7BA8" w:rsidRPr="006D75C7" w:rsidRDefault="00CF7BA8" w:rsidP="00CF7BA8">
      <w:pPr>
        <w:pStyle w:val="afe"/>
        <w:numPr>
          <w:ilvl w:val="0"/>
          <w:numId w:val="31"/>
        </w:numPr>
        <w:overflowPunct w:val="0"/>
        <w:snapToGrid w:val="0"/>
        <w:spacing w:line="288" w:lineRule="auto"/>
        <w:textAlignment w:val="baseline"/>
        <w:rPr>
          <w:rFonts w:eastAsiaTheme="minorEastAsia"/>
          <w:szCs w:val="20"/>
          <w:lang w:eastAsia="zh-CN"/>
        </w:rPr>
      </w:pPr>
      <w:r w:rsidRPr="006D75C7">
        <w:rPr>
          <w:rFonts w:eastAsiaTheme="minorEastAsia"/>
          <w:szCs w:val="20"/>
          <w:lang w:eastAsia="zh-CN"/>
        </w:rPr>
        <w:t xml:space="preserve">The component B1 is </w:t>
      </w:r>
      <w:r>
        <w:rPr>
          <w:rFonts w:eastAsiaTheme="minorEastAsia" w:hint="eastAsia"/>
          <w:szCs w:val="20"/>
          <w:lang w:eastAsia="zh-CN"/>
        </w:rPr>
        <w:t xml:space="preserve">0 </w:t>
      </w:r>
      <w:proofErr w:type="spellStart"/>
      <w:r>
        <w:rPr>
          <w:rFonts w:eastAsiaTheme="minorEastAsia" w:hint="eastAsia"/>
          <w:szCs w:val="20"/>
          <w:lang w:eastAsia="zh-CN"/>
        </w:rPr>
        <w:t>dB</w:t>
      </w:r>
      <w:r w:rsidRPr="006D75C7">
        <w:rPr>
          <w:rFonts w:eastAsiaTheme="minorEastAsia"/>
          <w:szCs w:val="20"/>
          <w:lang w:eastAsia="zh-CN"/>
        </w:rPr>
        <w:t>.</w:t>
      </w:r>
      <w:proofErr w:type="spellEnd"/>
      <w:r w:rsidRPr="006D75C7">
        <w:rPr>
          <w:rFonts w:eastAsiaTheme="minorEastAsia"/>
          <w:szCs w:val="20"/>
          <w:lang w:eastAsia="zh-CN"/>
        </w:rPr>
        <w:t xml:space="preserve"> </w:t>
      </w:r>
    </w:p>
    <w:p w14:paraId="07C22B54" w14:textId="77777777" w:rsidR="00CF7BA8" w:rsidRPr="00D96D9C" w:rsidRDefault="00CF7BA8" w:rsidP="00CF7BA8">
      <w:pPr>
        <w:pStyle w:val="afe"/>
        <w:numPr>
          <w:ilvl w:val="0"/>
          <w:numId w:val="31"/>
        </w:numPr>
        <w:overflowPunct w:val="0"/>
        <w:snapToGrid w:val="0"/>
        <w:spacing w:line="288" w:lineRule="auto"/>
        <w:textAlignment w:val="baseline"/>
        <w:rPr>
          <w:rFonts w:eastAsiaTheme="minorEastAsia"/>
          <w:szCs w:val="20"/>
          <w:lang w:eastAsia="zh-CN"/>
        </w:rPr>
      </w:pPr>
      <w:r w:rsidRPr="00D96D9C">
        <w:rPr>
          <w:rFonts w:eastAsiaTheme="minorEastAsia"/>
          <w:szCs w:val="20"/>
          <w:lang w:eastAsia="zh-CN"/>
        </w:rPr>
        <w:t>The log-normal distribution of component B2 is charactered by a Gaussian distribution (</w:t>
      </w:r>
      <m:oMath>
        <m:sSub>
          <m:sSubPr>
            <m:ctrlPr>
              <w:rPr>
                <w:rFonts w:ascii="Cambria Math" w:hAnsi="Cambria Math"/>
              </w:rPr>
            </m:ctrlPr>
          </m:sSubPr>
          <m:e>
            <m:r>
              <w:rPr>
                <w:rFonts w:ascii="Cambria Math" w:hAnsi="Cambria Math"/>
              </w:rPr>
              <m:t>μ</m:t>
            </m:r>
          </m:e>
          <m:sub>
            <m:r>
              <w:rPr>
                <w:rFonts w:ascii="Cambria Math" w:hAnsi="Cambria Math"/>
              </w:rPr>
              <m:t>B2</m:t>
            </m:r>
          </m:sub>
        </m:sSub>
      </m:oMath>
      <w:r w:rsidRPr="00D96D9C">
        <w:rPr>
          <w:rFonts w:eastAsiaTheme="minorEastAsia"/>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sidRPr="00D96D9C">
        <w:rPr>
          <w:rFonts w:eastAsiaTheme="minorEastAsia"/>
          <w:szCs w:val="20"/>
          <w:lang w:eastAsia="zh-CN"/>
        </w:rPr>
        <w:t>)</w:t>
      </w:r>
    </w:p>
    <w:p w14:paraId="3F04E6E5" w14:textId="77777777" w:rsidR="00CF7BA8" w:rsidRPr="00D96D9C" w:rsidRDefault="00CF7BA8" w:rsidP="00CF7BA8">
      <w:pPr>
        <w:pStyle w:val="afe"/>
        <w:numPr>
          <w:ilvl w:val="1"/>
          <w:numId w:val="31"/>
        </w:numPr>
        <w:overflowPunct w:val="0"/>
        <w:snapToGrid w:val="0"/>
        <w:spacing w:line="288" w:lineRule="auto"/>
        <w:textAlignment w:val="baseline"/>
        <w:rPr>
          <w:rFonts w:eastAsiaTheme="minorEastAsia"/>
          <w:szCs w:val="20"/>
          <w:lang w:eastAsia="zh-CN"/>
        </w:rPr>
      </w:pPr>
      <w:r w:rsidRPr="00D96D9C">
        <w:rPr>
          <w:rFonts w:eastAsiaTheme="minorEastAsia"/>
          <w:szCs w:val="20"/>
          <w:lang w:eastAsia="zh-CN"/>
        </w:rPr>
        <w:t xml:space="preserve">Note: there is a fixed relation that </w:t>
      </w:r>
      <m:oMath>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20</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p>
    <w:p w14:paraId="3A1AC490" w14:textId="77777777" w:rsidR="00CF7BA8" w:rsidRPr="00D96D9C" w:rsidRDefault="00CF7BA8" w:rsidP="00CF7BA8">
      <w:pPr>
        <w:pStyle w:val="afe"/>
        <w:numPr>
          <w:ilvl w:val="1"/>
          <w:numId w:val="31"/>
        </w:numPr>
        <w:overflowPunct w:val="0"/>
        <w:snapToGrid w:val="0"/>
        <w:spacing w:line="288" w:lineRule="auto"/>
        <w:textAlignment w:val="baseline"/>
        <w:rPr>
          <w:rFonts w:eastAsiaTheme="minorEastAsia"/>
          <w:szCs w:val="20"/>
          <w:lang w:eastAsia="zh-CN"/>
        </w:rPr>
      </w:pPr>
      <w:r w:rsidRPr="00D96D9C">
        <w:rPr>
          <w:rFonts w:eastAsiaTheme="minorEastAsia"/>
          <w:szCs w:val="20"/>
          <w:lang w:eastAsia="zh-CN"/>
        </w:rPr>
        <w:t xml:space="preserve">Note: the mean of linear B2 values is </w:t>
      </w:r>
      <m:oMath>
        <m:r>
          <w:rPr>
            <w:rFonts w:ascii="Cambria Math" w:hAnsi="Cambria Math"/>
          </w:rPr>
          <m:t>exp</m:t>
        </m:r>
        <m:d>
          <m:dPr>
            <m:ctrlPr>
              <w:rPr>
                <w:rFonts w:ascii="Cambria Math" w:hAnsi="Cambria Math"/>
              </w:rPr>
            </m:ctrlPr>
          </m:dPr>
          <m:e>
            <m:f>
              <m:fPr>
                <m:ctrlPr>
                  <w:rPr>
                    <w:rFonts w:ascii="Cambria Math" w:hAnsi="Cambria Math"/>
                  </w:rPr>
                </m:ctrlPr>
              </m:fPr>
              <m:num>
                <m:r>
                  <w:rPr>
                    <w:rFonts w:ascii="Cambria Math" w:hAnsi="Cambria Math"/>
                  </w:rPr>
                  <m:t>ln</m:t>
                </m:r>
                <m:d>
                  <m:dPr>
                    <m:ctrlPr>
                      <w:rPr>
                        <w:rFonts w:ascii="Cambria Math" w:hAnsi="Cambria Math"/>
                      </w:rPr>
                    </m:ctrlPr>
                  </m:dPr>
                  <m:e>
                    <m:r>
                      <w:rPr>
                        <w:rFonts w:ascii="Cambria Math" w:hAnsi="Cambria Math"/>
                      </w:rPr>
                      <m:t>10</m:t>
                    </m:r>
                  </m:e>
                </m:d>
              </m:num>
              <m:den>
                <m:r>
                  <w:rPr>
                    <w:rFonts w:ascii="Cambria Math" w:hAnsi="Cambria Math"/>
                  </w:rPr>
                  <m:t>10</m:t>
                </m:r>
              </m:den>
            </m:f>
            <m:sSub>
              <m:sSubPr>
                <m:ctrlPr>
                  <w:rPr>
                    <w:rFonts w:ascii="Cambria Math" w:hAnsi="Cambria Math"/>
                  </w:rPr>
                </m:ctrlPr>
              </m:sSubPr>
              <m:e>
                <m:r>
                  <w:rPr>
                    <w:rFonts w:ascii="Cambria Math" w:hAnsi="Cambria Math"/>
                  </w:rPr>
                  <m:t>μ</m:t>
                </m:r>
              </m:e>
              <m:sub>
                <m:r>
                  <w:rPr>
                    <w:rFonts w:ascii="Cambria Math" w:hAnsi="Cambria Math"/>
                  </w:rPr>
                  <m:t>B2</m:t>
                </m:r>
              </m:sub>
            </m:sSub>
            <m:r>
              <w:rPr>
                <w:rFonts w:ascii="Cambria Math" w:hAnsi="Cambria Math"/>
              </w:rPr>
              <m:t>+</m:t>
            </m:r>
            <m:f>
              <m:fPr>
                <m:ctrlPr>
                  <w:rPr>
                    <w:rFonts w:ascii="Cambria Math" w:hAnsi="Cambria Math"/>
                  </w:rPr>
                </m:ctrlPr>
              </m:fPr>
              <m:num>
                <m:sSup>
                  <m:sSupPr>
                    <m:ctrlPr>
                      <w:rPr>
                        <w:rFonts w:ascii="Cambria Math" w:hAnsi="Cambria Math"/>
                      </w:rPr>
                    </m:ctrlPr>
                  </m:sSupPr>
                  <m:e>
                    <m:r>
                      <w:rPr>
                        <w:rFonts w:ascii="Cambria Math" w:hAnsi="Cambria Math"/>
                      </w:rPr>
                      <m:t>ln</m:t>
                    </m:r>
                  </m:e>
                  <m:sup>
                    <m:r>
                      <w:rPr>
                        <w:rFonts w:ascii="Cambria Math" w:hAnsi="Cambria Math"/>
                      </w:rPr>
                      <m:t>2</m:t>
                    </m:r>
                  </m:sup>
                </m:sSup>
                <m:r>
                  <w:rPr>
                    <w:rFonts w:ascii="Cambria Math" w:hAnsi="Cambria Math"/>
                  </w:rPr>
                  <m:t>10</m:t>
                </m:r>
              </m:num>
              <m:den>
                <m:r>
                  <w:rPr>
                    <w:rFonts w:ascii="Cambria Math" w:hAnsi="Cambria Math"/>
                  </w:rPr>
                  <m:t>200</m:t>
                </m:r>
              </m:den>
            </m:f>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e>
        </m:d>
        <m:r>
          <w:rPr>
            <w:rFonts w:ascii="Cambria Math" w:hAnsi="Cambria Math"/>
          </w:rPr>
          <m:t>=1</m:t>
        </m:r>
      </m:oMath>
    </w:p>
    <w:p w14:paraId="2FF389A7" w14:textId="77777777" w:rsidR="00CF7BA8" w:rsidRDefault="00CF7BA8" w:rsidP="00CF7BA8">
      <w:pPr>
        <w:overflowPunct w:val="0"/>
        <w:snapToGrid w:val="0"/>
        <w:spacing w:line="288" w:lineRule="auto"/>
        <w:textAlignment w:val="baseline"/>
        <w:rPr>
          <w:rFonts w:eastAsiaTheme="minorEastAsia"/>
          <w:szCs w:val="20"/>
          <w:lang w:eastAsia="zh-CN"/>
        </w:rPr>
      </w:pPr>
      <w:r>
        <w:rPr>
          <w:rFonts w:eastAsiaTheme="minorEastAsia"/>
          <w:szCs w:val="20"/>
          <w:lang w:eastAsia="zh-CN"/>
        </w:rPr>
        <w:t>To capture the component A, B1, B2 of the RCS model</w:t>
      </w:r>
      <w:r>
        <w:rPr>
          <w:rFonts w:eastAsiaTheme="minorEastAsia" w:hint="eastAsia"/>
          <w:szCs w:val="20"/>
          <w:lang w:eastAsia="zh-CN"/>
        </w:rPr>
        <w:t xml:space="preserve"> </w:t>
      </w:r>
      <w:r w:rsidRPr="0037207D">
        <w:rPr>
          <w:rFonts w:eastAsiaTheme="minorEastAsia" w:hint="eastAsia"/>
          <w:color w:val="FF0000"/>
          <w:szCs w:val="20"/>
          <w:u w:val="single"/>
          <w:lang w:eastAsia="zh-CN"/>
        </w:rPr>
        <w:t xml:space="preserve">with </w:t>
      </w:r>
      <w:r>
        <w:rPr>
          <w:rFonts w:eastAsiaTheme="minorEastAsia" w:hint="eastAsia"/>
          <w:color w:val="FF0000"/>
          <w:szCs w:val="20"/>
          <w:u w:val="single"/>
          <w:lang w:eastAsia="zh-CN"/>
        </w:rPr>
        <w:t xml:space="preserve">angular dependent </w:t>
      </w:r>
      <w:r w:rsidRPr="0037207D">
        <w:rPr>
          <w:rFonts w:eastAsiaTheme="minorEastAsia" w:hint="eastAsia"/>
          <w:color w:val="FF0000"/>
          <w:szCs w:val="20"/>
          <w:u w:val="single"/>
          <w:lang w:eastAsia="zh-CN"/>
        </w:rPr>
        <w:t>B1</w:t>
      </w:r>
      <w:r>
        <w:rPr>
          <w:rFonts w:eastAsiaTheme="minorEastAsia"/>
          <w:szCs w:val="20"/>
          <w:lang w:eastAsia="zh-CN"/>
        </w:rPr>
        <w:t xml:space="preserve"> for </w:t>
      </w:r>
      <w:r w:rsidRPr="006D75C7">
        <w:rPr>
          <w:rFonts w:eastAsiaTheme="minorEastAsia"/>
          <w:szCs w:val="20"/>
          <w:lang w:eastAsia="zh-CN"/>
        </w:rPr>
        <w:t>a scattering point of a target</w:t>
      </w:r>
      <w:r>
        <w:rPr>
          <w:rFonts w:eastAsiaTheme="minorEastAsia"/>
          <w:szCs w:val="20"/>
          <w:lang w:eastAsia="zh-CN"/>
        </w:rPr>
        <w:t xml:space="preserve"> into the TR</w:t>
      </w:r>
    </w:p>
    <w:p w14:paraId="2CF48E21" w14:textId="77777777" w:rsidR="00CF7BA8" w:rsidRPr="006D75C7" w:rsidRDefault="00CF7BA8" w:rsidP="00CF7BA8">
      <w:pPr>
        <w:pStyle w:val="afe"/>
        <w:numPr>
          <w:ilvl w:val="0"/>
          <w:numId w:val="31"/>
        </w:numPr>
        <w:overflowPunct w:val="0"/>
        <w:snapToGrid w:val="0"/>
        <w:spacing w:line="288" w:lineRule="auto"/>
        <w:textAlignment w:val="baseline"/>
        <w:rPr>
          <w:rFonts w:eastAsiaTheme="minorEastAsia"/>
          <w:color w:val="FF0000"/>
          <w:szCs w:val="20"/>
          <w:u w:val="single"/>
          <w:lang w:eastAsia="zh-CN"/>
        </w:rPr>
      </w:pPr>
      <w:r>
        <w:rPr>
          <w:rFonts w:eastAsiaTheme="minorEastAsia"/>
          <w:szCs w:val="20"/>
          <w:lang w:eastAsia="zh-CN"/>
        </w:rPr>
        <w:t xml:space="preserve">The component A is </w:t>
      </w:r>
      <w:r w:rsidRPr="006D75C7">
        <w:rPr>
          <w:rFonts w:eastAsiaTheme="minorEastAsia" w:hint="eastAsia"/>
          <w:color w:val="FF0000"/>
          <w:szCs w:val="20"/>
          <w:u w:val="single"/>
          <w:lang w:eastAsia="zh-CN"/>
        </w:rPr>
        <w:t>1 m</w:t>
      </w:r>
      <w:r w:rsidRPr="006D75C7">
        <w:rPr>
          <w:rFonts w:eastAsiaTheme="minorEastAsia" w:hint="eastAsia"/>
          <w:color w:val="FF0000"/>
          <w:szCs w:val="20"/>
          <w:u w:val="single"/>
          <w:vertAlign w:val="superscript"/>
          <w:lang w:eastAsia="zh-CN"/>
        </w:rPr>
        <w:t>2</w:t>
      </w:r>
      <w:r>
        <w:rPr>
          <w:rFonts w:eastAsiaTheme="minorEastAsia" w:hint="eastAsia"/>
          <w:szCs w:val="20"/>
          <w:lang w:eastAsia="zh-CN"/>
        </w:rPr>
        <w:t xml:space="preserve">, i.e., 0 </w:t>
      </w:r>
      <w:proofErr w:type="spellStart"/>
      <w:r>
        <w:rPr>
          <w:rFonts w:eastAsiaTheme="minorEastAsia" w:hint="eastAsia"/>
          <w:szCs w:val="20"/>
          <w:lang w:eastAsia="zh-CN"/>
        </w:rPr>
        <w:t>dBsm</w:t>
      </w:r>
      <w:proofErr w:type="spellEnd"/>
    </w:p>
    <w:p w14:paraId="3CFD6640" w14:textId="77777777" w:rsidR="00CF7BA8" w:rsidRPr="00D96D9C" w:rsidRDefault="00CF7BA8" w:rsidP="00CF7BA8">
      <w:pPr>
        <w:pStyle w:val="afe"/>
        <w:numPr>
          <w:ilvl w:val="0"/>
          <w:numId w:val="31"/>
        </w:numPr>
        <w:overflowPunct w:val="0"/>
        <w:snapToGrid w:val="0"/>
        <w:spacing w:line="288" w:lineRule="auto"/>
        <w:textAlignment w:val="baseline"/>
        <w:rPr>
          <w:rFonts w:eastAsiaTheme="minorEastAsia"/>
          <w:szCs w:val="20"/>
          <w:lang w:eastAsia="zh-CN"/>
        </w:rPr>
      </w:pPr>
      <w:r w:rsidRPr="00D96D9C">
        <w:rPr>
          <w:rFonts w:eastAsiaTheme="minorEastAsia"/>
          <w:szCs w:val="20"/>
          <w:lang w:eastAsia="zh-CN"/>
        </w:rPr>
        <w:t xml:space="preserve">The component B1 is expressed in dB scale. </w:t>
      </w:r>
    </w:p>
    <w:p w14:paraId="60486C0E" w14:textId="77777777" w:rsidR="00CF7BA8" w:rsidRPr="00D96D9C" w:rsidRDefault="00CF7BA8" w:rsidP="00CF7BA8">
      <w:pPr>
        <w:pStyle w:val="afe"/>
        <w:numPr>
          <w:ilvl w:val="0"/>
          <w:numId w:val="31"/>
        </w:numPr>
        <w:overflowPunct w:val="0"/>
        <w:snapToGrid w:val="0"/>
        <w:spacing w:line="288" w:lineRule="auto"/>
        <w:textAlignment w:val="baseline"/>
        <w:rPr>
          <w:rFonts w:eastAsiaTheme="minorEastAsia"/>
          <w:szCs w:val="20"/>
          <w:lang w:eastAsia="zh-CN"/>
        </w:rPr>
      </w:pPr>
      <w:r w:rsidRPr="00D96D9C">
        <w:rPr>
          <w:rFonts w:eastAsiaTheme="minorEastAsia"/>
          <w:szCs w:val="20"/>
          <w:lang w:eastAsia="zh-CN"/>
        </w:rPr>
        <w:t>The log-normal distribution of component B2 is charactered by a Gaussian distribution (</w:t>
      </w:r>
      <m:oMath>
        <m:sSub>
          <m:sSubPr>
            <m:ctrlPr>
              <w:rPr>
                <w:rFonts w:ascii="Cambria Math" w:hAnsi="Cambria Math"/>
              </w:rPr>
            </m:ctrlPr>
          </m:sSubPr>
          <m:e>
            <m:r>
              <w:rPr>
                <w:rFonts w:ascii="Cambria Math" w:hAnsi="Cambria Math"/>
              </w:rPr>
              <m:t>μ</m:t>
            </m:r>
          </m:e>
          <m:sub>
            <m:r>
              <w:rPr>
                <w:rFonts w:ascii="Cambria Math" w:hAnsi="Cambria Math"/>
              </w:rPr>
              <m:t>B2</m:t>
            </m:r>
          </m:sub>
        </m:sSub>
      </m:oMath>
      <w:r w:rsidRPr="00D96D9C">
        <w:rPr>
          <w:rFonts w:eastAsiaTheme="minorEastAsia"/>
          <w:szCs w:val="20"/>
          <w:lang w:eastAsia="zh-CN"/>
        </w:rPr>
        <w:t xml:space="preserve">, </w:t>
      </w:r>
      <m:oMath>
        <m:sSubSup>
          <m:sSubSupPr>
            <m:ctrlPr>
              <w:rPr>
                <w:rFonts w:ascii="Cambria Math" w:hAnsi="Cambria Math"/>
              </w:rPr>
            </m:ctrlPr>
          </m:sSubSupPr>
          <m:e>
            <m:r>
              <w:rPr>
                <w:rFonts w:ascii="Cambria Math" w:hAnsi="Cambria Math"/>
              </w:rPr>
              <m:t>σ</m:t>
            </m:r>
          </m:e>
          <m:sub>
            <m:r>
              <w:rPr>
                <w:rFonts w:ascii="Cambria Math" w:hAnsi="Cambria Math"/>
              </w:rPr>
              <m:t>B2</m:t>
            </m:r>
          </m:sub>
          <m:sup>
            <m:r>
              <w:rPr>
                <w:rFonts w:ascii="Cambria Math" w:hAnsi="Cambria Math"/>
              </w:rPr>
              <m:t>2</m:t>
            </m:r>
          </m:sup>
        </m:sSubSup>
      </m:oMath>
      <w:r w:rsidRPr="00D96D9C">
        <w:rPr>
          <w:rFonts w:eastAsiaTheme="minorEastAsia"/>
          <w:szCs w:val="20"/>
          <w:lang w:eastAsia="zh-CN"/>
        </w:rPr>
        <w:t>)</w:t>
      </w:r>
      <w:r w:rsidRPr="00D96D9C">
        <w:rPr>
          <w:rFonts w:eastAsiaTheme="minorEastAsia" w:hint="eastAsia"/>
          <w:szCs w:val="20"/>
          <w:lang w:eastAsia="zh-CN"/>
        </w:rPr>
        <w:t xml:space="preserve"> </w:t>
      </w:r>
      <w:r w:rsidRPr="00D96D9C">
        <w:rPr>
          <w:rFonts w:eastAsiaTheme="minorEastAsia" w:hint="eastAsia"/>
          <w:color w:val="FF0000"/>
          <w:szCs w:val="20"/>
          <w:u w:val="single"/>
          <w:lang w:eastAsia="zh-CN"/>
        </w:rPr>
        <w:t xml:space="preserve">with </w:t>
      </w:r>
      <m:oMath>
        <m:sSub>
          <m:sSubPr>
            <m:ctrlPr>
              <w:rPr>
                <w:rFonts w:ascii="Cambria Math" w:hAnsi="Cambria Math"/>
                <w:color w:val="FF0000"/>
                <w:u w:val="single"/>
              </w:rPr>
            </m:ctrlPr>
          </m:sSubPr>
          <m:e>
            <m:r>
              <w:rPr>
                <w:rFonts w:ascii="Cambria Math" w:hAnsi="Cambria Math"/>
                <w:color w:val="FF0000"/>
                <w:u w:val="single"/>
              </w:rPr>
              <m:t>μ</m:t>
            </m:r>
          </m:e>
          <m:sub>
            <m:r>
              <w:rPr>
                <w:rFonts w:ascii="Cambria Math" w:hAnsi="Cambria Math"/>
                <w:color w:val="FF0000"/>
                <w:u w:val="single"/>
              </w:rPr>
              <m:t>B2</m:t>
            </m:r>
          </m:sub>
        </m:sSub>
      </m:oMath>
      <w:r w:rsidRPr="00D96D9C">
        <w:rPr>
          <w:rFonts w:eastAsiaTheme="minorEastAsia" w:hint="eastAsia"/>
          <w:color w:val="FF0000"/>
          <w:u w:val="single"/>
          <w:lang w:eastAsia="zh-CN"/>
        </w:rPr>
        <w:t>=0dB</w:t>
      </w:r>
    </w:p>
    <w:p w14:paraId="2CD05624" w14:textId="77777777" w:rsidR="00CF7BA8" w:rsidRPr="00CF7BA8" w:rsidRDefault="00CF7BA8">
      <w:pPr>
        <w:overflowPunct w:val="0"/>
        <w:snapToGrid w:val="0"/>
        <w:spacing w:line="288" w:lineRule="auto"/>
        <w:textAlignment w:val="baseline"/>
        <w:rPr>
          <w:rFonts w:eastAsiaTheme="minorEastAsia"/>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1452C6" w14:paraId="501E98EE" w14:textId="77777777" w:rsidTr="0001658B">
        <w:tc>
          <w:tcPr>
            <w:tcW w:w="1413" w:type="dxa"/>
            <w:shd w:val="clear" w:color="auto" w:fill="D9E2F3" w:themeFill="accent1" w:themeFillTint="33"/>
          </w:tcPr>
          <w:p w14:paraId="5D6D4C56" w14:textId="77777777" w:rsidR="001452C6" w:rsidRDefault="001452C6" w:rsidP="0001658B">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51662F9" w14:textId="77777777" w:rsidR="001452C6" w:rsidRDefault="001452C6" w:rsidP="0001658B">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6DFBB3C" w14:textId="77777777" w:rsidR="001452C6" w:rsidRDefault="001452C6" w:rsidP="0001658B">
            <w:pPr>
              <w:widowControl w:val="0"/>
              <w:spacing w:before="60"/>
              <w:rPr>
                <w:rFonts w:eastAsiaTheme="minorEastAsia"/>
                <w:b/>
                <w:bCs/>
                <w:lang w:eastAsia="zh-CN"/>
              </w:rPr>
            </w:pPr>
            <w:r>
              <w:rPr>
                <w:rFonts w:eastAsiaTheme="minorEastAsia"/>
                <w:b/>
                <w:bCs/>
                <w:lang w:eastAsia="zh-CN"/>
              </w:rPr>
              <w:t>Comments</w:t>
            </w:r>
          </w:p>
        </w:tc>
      </w:tr>
      <w:tr w:rsidR="001452C6" w14:paraId="0DFEDFB0" w14:textId="77777777" w:rsidTr="0001658B">
        <w:tc>
          <w:tcPr>
            <w:tcW w:w="1413" w:type="dxa"/>
          </w:tcPr>
          <w:p w14:paraId="40DDBBC7" w14:textId="2F42A154" w:rsidR="001452C6" w:rsidRDefault="001452C6" w:rsidP="0001658B">
            <w:pPr>
              <w:widowControl w:val="0"/>
              <w:spacing w:before="60"/>
              <w:rPr>
                <w:rFonts w:eastAsiaTheme="minorEastAsia"/>
                <w:lang w:val="en-US" w:eastAsia="zh-CN"/>
              </w:rPr>
            </w:pPr>
          </w:p>
        </w:tc>
        <w:tc>
          <w:tcPr>
            <w:tcW w:w="1276" w:type="dxa"/>
          </w:tcPr>
          <w:p w14:paraId="1579888D" w14:textId="505D884C" w:rsidR="001452C6" w:rsidRDefault="001452C6" w:rsidP="0001658B">
            <w:pPr>
              <w:widowControl w:val="0"/>
              <w:spacing w:before="60"/>
              <w:rPr>
                <w:rFonts w:eastAsiaTheme="minorEastAsia"/>
                <w:lang w:val="en-US" w:eastAsia="zh-CN"/>
              </w:rPr>
            </w:pPr>
          </w:p>
        </w:tc>
        <w:tc>
          <w:tcPr>
            <w:tcW w:w="6943" w:type="dxa"/>
          </w:tcPr>
          <w:p w14:paraId="72785918" w14:textId="77777777" w:rsidR="001452C6" w:rsidRDefault="001452C6" w:rsidP="0001658B">
            <w:pPr>
              <w:widowControl w:val="0"/>
              <w:spacing w:before="60"/>
              <w:rPr>
                <w:rFonts w:eastAsiaTheme="minorEastAsia"/>
                <w:lang w:val="en-US" w:eastAsia="zh-CN"/>
              </w:rPr>
            </w:pPr>
          </w:p>
        </w:tc>
      </w:tr>
      <w:tr w:rsidR="001452C6" w14:paraId="0A9AF878" w14:textId="77777777" w:rsidTr="0001658B">
        <w:tc>
          <w:tcPr>
            <w:tcW w:w="1413" w:type="dxa"/>
          </w:tcPr>
          <w:p w14:paraId="05D8210F" w14:textId="23FA9B2F" w:rsidR="001452C6" w:rsidRDefault="001452C6" w:rsidP="0001658B">
            <w:pPr>
              <w:widowControl w:val="0"/>
              <w:spacing w:before="60"/>
              <w:rPr>
                <w:rFonts w:eastAsiaTheme="minorEastAsia"/>
                <w:lang w:val="en-US" w:eastAsia="zh-CN"/>
              </w:rPr>
            </w:pPr>
          </w:p>
        </w:tc>
        <w:tc>
          <w:tcPr>
            <w:tcW w:w="1276" w:type="dxa"/>
          </w:tcPr>
          <w:p w14:paraId="4F78DFD1" w14:textId="2A33E590" w:rsidR="001452C6" w:rsidRDefault="001452C6" w:rsidP="0001658B">
            <w:pPr>
              <w:widowControl w:val="0"/>
              <w:spacing w:before="60"/>
              <w:rPr>
                <w:rFonts w:eastAsiaTheme="minorEastAsia"/>
                <w:lang w:val="en-US" w:eastAsia="zh-CN"/>
              </w:rPr>
            </w:pPr>
          </w:p>
        </w:tc>
        <w:tc>
          <w:tcPr>
            <w:tcW w:w="6943" w:type="dxa"/>
          </w:tcPr>
          <w:p w14:paraId="6B2F2492" w14:textId="77777777" w:rsidR="001452C6" w:rsidRDefault="001452C6" w:rsidP="0001658B">
            <w:pPr>
              <w:widowControl w:val="0"/>
              <w:spacing w:before="60"/>
              <w:rPr>
                <w:rFonts w:eastAsiaTheme="minorEastAsia"/>
                <w:lang w:val="en-US" w:eastAsia="zh-CN"/>
              </w:rPr>
            </w:pPr>
          </w:p>
        </w:tc>
      </w:tr>
      <w:tr w:rsidR="001452C6" w14:paraId="5BE50554" w14:textId="77777777" w:rsidTr="0001658B">
        <w:tc>
          <w:tcPr>
            <w:tcW w:w="1413" w:type="dxa"/>
            <w:shd w:val="clear" w:color="auto" w:fill="auto"/>
          </w:tcPr>
          <w:p w14:paraId="763AB7C8" w14:textId="49A0614A" w:rsidR="001452C6" w:rsidRDefault="001452C6" w:rsidP="0001658B">
            <w:pPr>
              <w:widowControl w:val="0"/>
              <w:spacing w:before="60"/>
              <w:rPr>
                <w:rFonts w:eastAsiaTheme="minorEastAsia"/>
                <w:lang w:val="en-US" w:eastAsia="zh-CN"/>
              </w:rPr>
            </w:pPr>
          </w:p>
        </w:tc>
        <w:tc>
          <w:tcPr>
            <w:tcW w:w="1276" w:type="dxa"/>
            <w:shd w:val="clear" w:color="auto" w:fill="auto"/>
          </w:tcPr>
          <w:p w14:paraId="45A96998" w14:textId="602013B1" w:rsidR="001452C6" w:rsidRDefault="001452C6" w:rsidP="0001658B">
            <w:pPr>
              <w:widowControl w:val="0"/>
              <w:spacing w:before="60"/>
              <w:rPr>
                <w:rFonts w:eastAsia="宋体"/>
                <w:lang w:val="en-US" w:eastAsia="zh-CN"/>
              </w:rPr>
            </w:pPr>
          </w:p>
        </w:tc>
        <w:tc>
          <w:tcPr>
            <w:tcW w:w="6943" w:type="dxa"/>
          </w:tcPr>
          <w:p w14:paraId="0F44C277" w14:textId="77777777" w:rsidR="001452C6" w:rsidRDefault="001452C6" w:rsidP="0001658B">
            <w:pPr>
              <w:widowControl w:val="0"/>
              <w:spacing w:before="60"/>
              <w:rPr>
                <w:rFonts w:eastAsiaTheme="minorEastAsia"/>
                <w:lang w:val="en-US" w:eastAsia="zh-CN"/>
              </w:rPr>
            </w:pPr>
          </w:p>
        </w:tc>
      </w:tr>
      <w:tr w:rsidR="001452C6" w14:paraId="5B7FC961" w14:textId="77777777" w:rsidTr="0001658B">
        <w:tc>
          <w:tcPr>
            <w:tcW w:w="1413" w:type="dxa"/>
          </w:tcPr>
          <w:p w14:paraId="7C0A46E5" w14:textId="170C57FC" w:rsidR="001452C6" w:rsidRDefault="001452C6" w:rsidP="0001658B">
            <w:pPr>
              <w:widowControl w:val="0"/>
              <w:spacing w:before="60"/>
              <w:rPr>
                <w:rFonts w:eastAsiaTheme="minorEastAsia"/>
                <w:lang w:val="en-US" w:eastAsia="zh-CN"/>
              </w:rPr>
            </w:pPr>
          </w:p>
        </w:tc>
        <w:tc>
          <w:tcPr>
            <w:tcW w:w="1276" w:type="dxa"/>
          </w:tcPr>
          <w:p w14:paraId="314EC829" w14:textId="28C1349E" w:rsidR="001452C6" w:rsidRDefault="001452C6" w:rsidP="0001658B">
            <w:pPr>
              <w:widowControl w:val="0"/>
              <w:spacing w:before="60"/>
              <w:rPr>
                <w:rFonts w:eastAsiaTheme="minorEastAsia"/>
                <w:lang w:val="en-US" w:eastAsia="zh-CN"/>
              </w:rPr>
            </w:pPr>
          </w:p>
        </w:tc>
        <w:tc>
          <w:tcPr>
            <w:tcW w:w="6943" w:type="dxa"/>
          </w:tcPr>
          <w:p w14:paraId="3661A83C" w14:textId="77777777" w:rsidR="001452C6" w:rsidRDefault="001452C6" w:rsidP="0001658B">
            <w:pPr>
              <w:widowControl w:val="0"/>
              <w:spacing w:before="60"/>
              <w:rPr>
                <w:rFonts w:eastAsiaTheme="minorEastAsia"/>
                <w:lang w:val="en-US" w:eastAsia="zh-CN"/>
              </w:rPr>
            </w:pPr>
          </w:p>
        </w:tc>
      </w:tr>
    </w:tbl>
    <w:p w14:paraId="6BEC25A6" w14:textId="77777777" w:rsidR="001452C6" w:rsidRPr="001452C6" w:rsidRDefault="001452C6">
      <w:pPr>
        <w:overflowPunct w:val="0"/>
        <w:snapToGrid w:val="0"/>
        <w:spacing w:line="288" w:lineRule="auto"/>
        <w:textAlignment w:val="baseline"/>
        <w:rPr>
          <w:rFonts w:eastAsiaTheme="minorEastAsia"/>
          <w:szCs w:val="20"/>
          <w:lang w:eastAsia="zh-CN"/>
        </w:rPr>
      </w:pPr>
    </w:p>
    <w:p w14:paraId="5835945D" w14:textId="77777777" w:rsidR="00CC6609" w:rsidRDefault="00244038">
      <w:pPr>
        <w:pStyle w:val="3"/>
        <w:numPr>
          <w:ilvl w:val="0"/>
          <w:numId w:val="0"/>
        </w:numPr>
        <w:ind w:left="720" w:hanging="720"/>
        <w:rPr>
          <w:lang w:val="en-US"/>
        </w:rPr>
      </w:pPr>
      <w:r>
        <w:rPr>
          <w:lang w:val="en-US"/>
        </w:rPr>
        <w:t>Issue 2: Exact RCS values of UAV</w:t>
      </w:r>
    </w:p>
    <w:p w14:paraId="1A899246" w14:textId="77777777" w:rsidR="00CC6609" w:rsidRDefault="00244038">
      <w:pPr>
        <w:overflowPunct w:val="0"/>
        <w:snapToGrid w:val="0"/>
        <w:spacing w:line="288" w:lineRule="auto"/>
        <w:textAlignment w:val="baseline"/>
        <w:rPr>
          <w:rFonts w:eastAsiaTheme="minorEastAsia"/>
          <w:szCs w:val="20"/>
          <w:lang w:eastAsia="zh-CN"/>
        </w:rPr>
      </w:pPr>
      <w:r>
        <w:rPr>
          <w:rFonts w:eastAsiaTheme="minorEastAsia"/>
          <w:szCs w:val="20"/>
          <w:lang w:val="en-US" w:eastAsia="zh-CN"/>
        </w:rPr>
        <w:t xml:space="preserve">[Moderator’s note] </w:t>
      </w:r>
      <w:r>
        <w:rPr>
          <w:rFonts w:eastAsiaTheme="minorEastAsia"/>
          <w:szCs w:val="20"/>
          <w:lang w:eastAsia="zh-CN"/>
        </w:rPr>
        <w:t xml:space="preserve">Hopefully Proposal 4.2-1 is agreeable. Please help to revise the reported A, B1, B2 values if a different definition is previously used. Even when there is no change on values, please also add your results in the following tables </w:t>
      </w:r>
    </w:p>
    <w:p w14:paraId="2ABD3CC8" w14:textId="77777777" w:rsidR="00CC6609" w:rsidRDefault="00244038">
      <w:pPr>
        <w:pStyle w:val="4"/>
        <w:numPr>
          <w:ilvl w:val="0"/>
          <w:numId w:val="0"/>
        </w:numPr>
        <w:ind w:left="864" w:hanging="864"/>
        <w:rPr>
          <w:highlight w:val="yellow"/>
        </w:rPr>
      </w:pPr>
      <w:r>
        <w:rPr>
          <w:highlight w:val="yellow"/>
        </w:rPr>
        <w:lastRenderedPageBreak/>
        <w:t>[H][</w:t>
      </w:r>
      <w:r>
        <w:rPr>
          <w:szCs w:val="20"/>
          <w:highlight w:val="yellow"/>
        </w:rPr>
        <w:t>FL1</w:t>
      </w:r>
      <w:r>
        <w:rPr>
          <w:highlight w:val="yellow"/>
        </w:rPr>
        <w:t>] Proposal 4.2-2</w:t>
      </w:r>
    </w:p>
    <w:p w14:paraId="38D184B9" w14:textId="77777777" w:rsidR="00CC6609" w:rsidRDefault="00244038">
      <w:p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Please help to update reported values of A, B1, B2 in the following tables for UAV. Please avoid add large formula for B1 in Table X2. Please add details on B1 and any comments if </w:t>
      </w:r>
      <w:proofErr w:type="gramStart"/>
      <w:r>
        <w:rPr>
          <w:rFonts w:eastAsiaTheme="minorEastAsia"/>
          <w:szCs w:val="20"/>
          <w:lang w:eastAsia="zh-CN"/>
        </w:rPr>
        <w:t>necessary</w:t>
      </w:r>
      <w:proofErr w:type="gramEnd"/>
      <w:r>
        <w:rPr>
          <w:rFonts w:eastAsiaTheme="minorEastAsia"/>
          <w:szCs w:val="20"/>
          <w:lang w:eastAsia="zh-CN"/>
        </w:rPr>
        <w:t xml:space="preserve"> in the 3</w:t>
      </w:r>
      <w:r>
        <w:rPr>
          <w:rFonts w:eastAsiaTheme="minorEastAsia"/>
          <w:szCs w:val="20"/>
          <w:vertAlign w:val="superscript"/>
          <w:lang w:eastAsia="zh-CN"/>
        </w:rPr>
        <w:t>rd</w:t>
      </w:r>
      <w:r>
        <w:rPr>
          <w:rFonts w:eastAsiaTheme="minorEastAsia"/>
          <w:szCs w:val="20"/>
          <w:lang w:eastAsia="zh-CN"/>
        </w:rPr>
        <w:t xml:space="preserve"> table. </w:t>
      </w:r>
    </w:p>
    <w:p w14:paraId="58DD6C4C" w14:textId="77777777" w:rsidR="00CC6609" w:rsidRDefault="00CC6609">
      <w:pPr>
        <w:overflowPunct w:val="0"/>
        <w:snapToGrid w:val="0"/>
        <w:spacing w:line="288" w:lineRule="auto"/>
        <w:textAlignment w:val="baseline"/>
        <w:rPr>
          <w:rFonts w:eastAsiaTheme="minorEastAsia"/>
          <w:szCs w:val="20"/>
          <w:lang w:eastAsia="zh-CN"/>
        </w:rPr>
      </w:pPr>
    </w:p>
    <w:p w14:paraId="41907733" w14:textId="77777777" w:rsidR="00CC6609" w:rsidRDefault="00244038">
      <w:pPr>
        <w:overflowPunct w:val="0"/>
        <w:snapToGrid w:val="0"/>
        <w:spacing w:line="288" w:lineRule="auto"/>
        <w:jc w:val="center"/>
        <w:textAlignment w:val="baseline"/>
        <w:rPr>
          <w:rFonts w:eastAsiaTheme="minorEastAsia"/>
          <w:b/>
          <w:bCs/>
          <w:szCs w:val="20"/>
          <w:lang w:eastAsia="zh-CN"/>
        </w:rPr>
      </w:pPr>
      <w:r>
        <w:rPr>
          <w:rFonts w:eastAsiaTheme="minorEastAsia"/>
          <w:b/>
          <w:bCs/>
          <w:szCs w:val="20"/>
          <w:lang w:eastAsia="zh-CN"/>
        </w:rPr>
        <w:t>Table X1. Values for UAV with same size</w:t>
      </w:r>
    </w:p>
    <w:tbl>
      <w:tblPr>
        <w:tblStyle w:val="af7"/>
        <w:tblW w:w="5000" w:type="pct"/>
        <w:tblLayout w:type="fixed"/>
        <w:tblLook w:val="04A0" w:firstRow="1" w:lastRow="0" w:firstColumn="1" w:lastColumn="0" w:noHBand="0" w:noVBand="1"/>
      </w:tblPr>
      <w:tblGrid>
        <w:gridCol w:w="1256"/>
        <w:gridCol w:w="1435"/>
        <w:gridCol w:w="1230"/>
        <w:gridCol w:w="1173"/>
        <w:gridCol w:w="1870"/>
        <w:gridCol w:w="1332"/>
        <w:gridCol w:w="1322"/>
      </w:tblGrid>
      <w:tr w:rsidR="00CC6609" w14:paraId="20BD2606" w14:textId="77777777" w:rsidTr="00892AA2">
        <w:trPr>
          <w:trHeight w:val="193"/>
        </w:trPr>
        <w:tc>
          <w:tcPr>
            <w:tcW w:w="1256"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5E39C654"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Company</w:t>
            </w:r>
          </w:p>
        </w:tc>
        <w:tc>
          <w:tcPr>
            <w:tcW w:w="1435"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697A6672"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polarization</w:t>
            </w:r>
          </w:p>
        </w:tc>
        <w:tc>
          <w:tcPr>
            <w:tcW w:w="1230"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17B90CC4"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frequency</w:t>
            </w:r>
          </w:p>
          <w:p w14:paraId="312B7D84"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(GHz)</w:t>
            </w:r>
          </w:p>
        </w:tc>
        <w:tc>
          <w:tcPr>
            <w:tcW w:w="1173"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6C7B0146"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A</w:t>
            </w:r>
          </w:p>
          <w:p w14:paraId="45ECCFD8"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w:t>
            </w:r>
            <w:proofErr w:type="spellStart"/>
            <w:r>
              <w:rPr>
                <w:rFonts w:ascii="Times New Roman" w:eastAsiaTheme="minorEastAsia" w:hAnsi="Times New Roman"/>
                <w:b/>
                <w:bCs/>
                <w:szCs w:val="20"/>
                <w:lang w:eastAsia="zh-CN"/>
              </w:rPr>
              <w:t>dBsm</w:t>
            </w:r>
            <w:proofErr w:type="spellEnd"/>
            <w:r>
              <w:rPr>
                <w:rFonts w:ascii="Times New Roman" w:eastAsiaTheme="minorEastAsia" w:hAnsi="Times New Roman"/>
                <w:b/>
                <w:bCs/>
                <w:szCs w:val="20"/>
                <w:lang w:eastAsia="zh-CN"/>
              </w:rPr>
              <w:t>)</w:t>
            </w:r>
          </w:p>
        </w:tc>
        <w:tc>
          <w:tcPr>
            <w:tcW w:w="1870"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28EE5D39"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B1</w:t>
            </w:r>
          </w:p>
          <w:p w14:paraId="5B7B1FAF"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(dB)</w:t>
            </w:r>
          </w:p>
        </w:tc>
        <w:tc>
          <w:tcPr>
            <w:tcW w:w="2654" w:type="dxa"/>
            <w:gridSpan w:val="2"/>
            <w:tcBorders>
              <w:top w:val="single" w:sz="8" w:space="0" w:color="000000"/>
              <w:left w:val="single" w:sz="8" w:space="0" w:color="000000"/>
              <w:right w:val="single" w:sz="8" w:space="0" w:color="000000"/>
            </w:tcBorders>
            <w:shd w:val="clear" w:color="auto" w:fill="D9D9D9" w:themeFill="background1" w:themeFillShade="D9"/>
          </w:tcPr>
          <w:p w14:paraId="1D7B5D75"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B2</w:t>
            </w:r>
          </w:p>
        </w:tc>
      </w:tr>
      <w:tr w:rsidR="00CC6609" w14:paraId="04575919" w14:textId="77777777" w:rsidTr="00892AA2">
        <w:trPr>
          <w:trHeight w:val="178"/>
        </w:trPr>
        <w:tc>
          <w:tcPr>
            <w:tcW w:w="1256"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136889D3"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435"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2C7C2EBB"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230"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331995EC"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173"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77995E57"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870"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51C5271E" w14:textId="77777777" w:rsidR="00CC6609" w:rsidRDefault="00CC6609">
            <w:pPr>
              <w:widowControl w:val="0"/>
              <w:overflowPunct w:val="0"/>
              <w:snapToGrid w:val="0"/>
              <w:jc w:val="center"/>
              <w:textAlignment w:val="baseline"/>
              <w:rPr>
                <w:rFonts w:ascii="Times New Roman" w:eastAsiaTheme="minorEastAsia" w:hAnsi="Times New Roman"/>
                <w:b/>
                <w:bCs/>
                <w:szCs w:val="20"/>
                <w:lang w:eastAsia="zh-CN"/>
              </w:rPr>
            </w:pPr>
          </w:p>
        </w:tc>
        <w:tc>
          <w:tcPr>
            <w:tcW w:w="1332" w:type="dxa"/>
            <w:tcBorders>
              <w:left w:val="single" w:sz="8" w:space="0" w:color="000000"/>
              <w:bottom w:val="single" w:sz="8" w:space="0" w:color="000000"/>
              <w:right w:val="single" w:sz="8" w:space="0" w:color="000000"/>
            </w:tcBorders>
            <w:shd w:val="clear" w:color="auto" w:fill="D9D9D9" w:themeFill="background1" w:themeFillShade="D9"/>
            <w:vAlign w:val="center"/>
          </w:tcPr>
          <w:p w14:paraId="137A78F3"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mean</w:t>
            </w:r>
          </w:p>
          <w:p w14:paraId="5C7ECDF4"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(dB)</w:t>
            </w:r>
          </w:p>
        </w:tc>
        <w:tc>
          <w:tcPr>
            <w:tcW w:w="1322" w:type="dxa"/>
            <w:tcBorders>
              <w:left w:val="single" w:sz="8" w:space="0" w:color="000000"/>
              <w:bottom w:val="single" w:sz="8" w:space="0" w:color="000000"/>
              <w:right w:val="single" w:sz="8" w:space="0" w:color="000000"/>
            </w:tcBorders>
            <w:shd w:val="clear" w:color="auto" w:fill="D9D9D9" w:themeFill="background1" w:themeFillShade="D9"/>
          </w:tcPr>
          <w:p w14:paraId="07AFF504"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standard deviation (dB)</w:t>
            </w:r>
          </w:p>
        </w:tc>
      </w:tr>
      <w:tr w:rsidR="00CC6609" w14:paraId="6A8356FA" w14:textId="77777777" w:rsidTr="00892AA2">
        <w:trPr>
          <w:trHeight w:val="138"/>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601C1DD" w14:textId="77777777" w:rsidR="00CC6609" w:rsidRDefault="00244038">
            <w:pPr>
              <w:widowControl w:val="0"/>
              <w:overflowPunct w:val="0"/>
              <w:snapToGrid w:val="0"/>
              <w:jc w:val="center"/>
              <w:textAlignment w:val="baseline"/>
              <w:rPr>
                <w:rFonts w:ascii="Times New Roman" w:eastAsiaTheme="minorEastAsia" w:hAnsi="Times New Roman"/>
                <w:b/>
                <w:bCs/>
                <w:szCs w:val="20"/>
                <w:lang w:val="en-US" w:eastAsia="zh-CN"/>
              </w:rPr>
            </w:pPr>
            <w:r>
              <w:rPr>
                <w:rFonts w:ascii="Times New Roman" w:eastAsiaTheme="minorEastAsia" w:hAnsi="Times New Roman"/>
                <w:szCs w:val="20"/>
                <w:lang w:val="en-US" w:eastAsia="zh-CN"/>
              </w:rPr>
              <w:t>ZTE</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C771474" w14:textId="77777777" w:rsidR="00CC6609" w:rsidRDefault="00244038">
            <w:pPr>
              <w:widowControl w:val="0"/>
              <w:overflowPunct w:val="0"/>
              <w:snapToGrid w:val="0"/>
              <w:jc w:val="center"/>
              <w:textAlignment w:val="baseline"/>
              <w:rPr>
                <w:rFonts w:ascii="Times New Roman" w:eastAsia="宋体" w:hAnsi="Times New Roman"/>
                <w:szCs w:val="20"/>
                <w:lang w:val="en-US" w:eastAsia="zh-CN"/>
              </w:rPr>
            </w:pPr>
            <w:r>
              <w:rPr>
                <w:rFonts w:ascii="Times New Roman" w:eastAsia="宋体" w:hAnsi="Times New Roman" w:hint="eastAsia"/>
                <w:szCs w:val="20"/>
                <w:lang w:val="en-US" w:eastAsia="zh-CN"/>
              </w:rPr>
              <w:t>HH</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F585F75" w14:textId="77777777" w:rsidR="00CC6609" w:rsidRDefault="00244038">
            <w:pPr>
              <w:widowControl w:val="0"/>
              <w:overflowPunct w:val="0"/>
              <w:snapToGrid w:val="0"/>
              <w:jc w:val="center"/>
              <w:textAlignment w:val="baseline"/>
              <w:rPr>
                <w:rFonts w:ascii="Times New Roman" w:eastAsia="宋体" w:hAnsi="Times New Roman"/>
                <w:szCs w:val="20"/>
                <w:lang w:val="en-US" w:eastAsia="zh-CN"/>
              </w:rPr>
            </w:pPr>
            <w:r>
              <w:rPr>
                <w:rFonts w:ascii="Times New Roman" w:eastAsia="宋体" w:hAnsi="Times New Roman"/>
                <w:szCs w:val="20"/>
                <w:lang w:val="en-US" w:eastAsia="zh-CN"/>
              </w:rPr>
              <w:t>4.9</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C5309FC" w14:textId="77777777" w:rsidR="00CC6609" w:rsidRDefault="00244038">
            <w:pPr>
              <w:widowControl w:val="0"/>
              <w:overflowPunct w:val="0"/>
              <w:snapToGrid w:val="0"/>
              <w:jc w:val="center"/>
              <w:textAlignment w:val="baseline"/>
              <w:rPr>
                <w:rFonts w:ascii="Times New Roman" w:eastAsia="宋体" w:hAnsi="Times New Roman"/>
                <w:szCs w:val="20"/>
                <w:lang w:val="en-US" w:eastAsia="zh-CN"/>
              </w:rPr>
            </w:pPr>
            <w:r>
              <w:rPr>
                <w:rFonts w:ascii="Times New Roman" w:eastAsia="宋体" w:hAnsi="Times New Roman"/>
                <w:szCs w:val="20"/>
                <w:lang w:val="en-US" w:eastAsia="zh-CN"/>
              </w:rPr>
              <w:t>-12.74</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08B2D367"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4F64DB80" w14:textId="77777777" w:rsidR="00CC6609" w:rsidRDefault="00244038">
            <w:pPr>
              <w:widowControl w:val="0"/>
              <w:overflowPunct w:val="0"/>
              <w:snapToGrid w:val="0"/>
              <w:jc w:val="center"/>
              <w:textAlignment w:val="baseline"/>
              <w:rPr>
                <w:rFonts w:ascii="Times New Roman" w:eastAsia="宋体" w:hAnsi="Times New Roman"/>
                <w:szCs w:val="20"/>
                <w:lang w:val="en-US" w:eastAsia="zh-CN"/>
              </w:rPr>
            </w:pPr>
            <w:r>
              <w:rPr>
                <w:rFonts w:ascii="Times New Roman" w:eastAsia="宋体" w:hAnsi="Times New Roman"/>
                <w:szCs w:val="20"/>
                <w:lang w:val="en-US" w:eastAsia="zh-CN"/>
              </w:rPr>
              <w:t>-1.45</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6B45A978" w14:textId="77777777" w:rsidR="00CC6609" w:rsidRDefault="00244038">
            <w:pPr>
              <w:widowControl w:val="0"/>
              <w:overflowPunct w:val="0"/>
              <w:snapToGrid w:val="0"/>
              <w:jc w:val="center"/>
              <w:textAlignment w:val="baseline"/>
              <w:rPr>
                <w:rFonts w:ascii="Times New Roman" w:eastAsiaTheme="minorEastAsia" w:hAnsi="Times New Roman"/>
                <w:szCs w:val="20"/>
                <w:lang w:val="en-US" w:eastAsia="zh-CN"/>
              </w:rPr>
            </w:pPr>
            <w:r>
              <w:rPr>
                <w:rFonts w:ascii="Times New Roman" w:eastAsiaTheme="minorEastAsia" w:hAnsi="Times New Roman"/>
                <w:szCs w:val="20"/>
                <w:lang w:val="en-US" w:eastAsia="zh-CN"/>
              </w:rPr>
              <w:t>3.6</w:t>
            </w:r>
          </w:p>
        </w:tc>
      </w:tr>
      <w:tr w:rsidR="00892AA2" w14:paraId="27B92D35" w14:textId="77777777" w:rsidTr="00892AA2">
        <w:trPr>
          <w:trHeight w:val="138"/>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BACB4B9" w14:textId="48CFAE21" w:rsidR="00892AA2" w:rsidRDefault="00892AA2" w:rsidP="00892AA2">
            <w:pPr>
              <w:widowControl w:val="0"/>
              <w:overflowPunct w:val="0"/>
              <w:snapToGrid w:val="0"/>
              <w:spacing w:line="240" w:lineRule="auto"/>
              <w:jc w:val="center"/>
              <w:textAlignment w:val="baseline"/>
              <w:rPr>
                <w:rFonts w:ascii="Times New Roman" w:hAnsi="Times New Roman"/>
                <w:b/>
                <w:bCs/>
                <w:szCs w:val="20"/>
              </w:rPr>
            </w:pPr>
            <w:r w:rsidRPr="00F32D6A">
              <w:rPr>
                <w:rFonts w:ascii="Times New Roman" w:eastAsiaTheme="minorEastAsia" w:hAnsi="Times New Roman" w:hint="eastAsia"/>
                <w:szCs w:val="20"/>
                <w:lang w:eastAsia="zh-CN"/>
              </w:rPr>
              <w:t>BUPT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B9DF95F" w14:textId="625806C5" w:rsidR="00892AA2" w:rsidRDefault="00892AA2" w:rsidP="00892AA2">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VV</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6747506" w14:textId="6608AB26" w:rsidR="00892AA2" w:rsidRDefault="00892AA2" w:rsidP="00892AA2">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4.9</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CBA33E8" w14:textId="759ACD1C" w:rsidR="00892AA2" w:rsidRDefault="00892AA2" w:rsidP="00892AA2">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-25.2503</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7E66251E" w14:textId="0CE19F48"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2FAAE7EF" w14:textId="46A855D6"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4A909537" w14:textId="42F1D3ED"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3.1301</w:t>
            </w:r>
          </w:p>
        </w:tc>
      </w:tr>
      <w:tr w:rsidR="00892AA2" w14:paraId="2A28B568" w14:textId="77777777" w:rsidTr="00892AA2">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6081603" w14:textId="525BF520" w:rsidR="00892AA2" w:rsidRDefault="00892AA2" w:rsidP="00892AA2">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sidRPr="00F32D6A">
              <w:rPr>
                <w:rFonts w:ascii="Times New Roman" w:eastAsiaTheme="minorEastAsia" w:hAnsi="Times New Roman" w:hint="eastAsia"/>
                <w:szCs w:val="20"/>
                <w:lang w:eastAsia="zh-CN"/>
              </w:rPr>
              <w:t>BUPT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4116B3" w14:textId="2CD7B826" w:rsidR="00892AA2" w:rsidRDefault="00892AA2" w:rsidP="00892AA2">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VV</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10D845" w14:textId="6AC05661" w:rsidR="00892AA2" w:rsidRDefault="00892AA2" w:rsidP="00892AA2">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15</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445CA06" w14:textId="6FBEB980" w:rsidR="00892AA2" w:rsidRDefault="00892AA2" w:rsidP="00892AA2">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-23.3343</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446424DE" w14:textId="4F03A1EF"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50E72693" w14:textId="59682318" w:rsidR="00892AA2" w:rsidRDefault="00892AA2" w:rsidP="00892AA2">
            <w:pPr>
              <w:widowControl w:val="0"/>
              <w:overflowPunct w:val="0"/>
              <w:snapToGrid w:val="0"/>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4EBFABA5" w14:textId="0B173553"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3.2519</w:t>
            </w:r>
          </w:p>
        </w:tc>
      </w:tr>
      <w:tr w:rsidR="00892AA2" w14:paraId="7CB75F33" w14:textId="77777777" w:rsidTr="00892AA2">
        <w:trPr>
          <w:trHeight w:val="138"/>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6C40FCC" w14:textId="14657052" w:rsidR="00892AA2" w:rsidRDefault="00892AA2" w:rsidP="00892AA2">
            <w:pPr>
              <w:widowControl w:val="0"/>
              <w:overflowPunct w:val="0"/>
              <w:snapToGrid w:val="0"/>
              <w:spacing w:line="240" w:lineRule="auto"/>
              <w:jc w:val="center"/>
              <w:textAlignment w:val="baseline"/>
              <w:rPr>
                <w:rFonts w:ascii="Times New Roman" w:eastAsia="Yu Mincho" w:hAnsi="Times New Roman"/>
                <w:b/>
                <w:bCs/>
                <w:szCs w:val="20"/>
                <w:lang w:eastAsia="ja-JP"/>
              </w:rPr>
            </w:pPr>
            <w:r w:rsidRPr="00F32D6A">
              <w:rPr>
                <w:rFonts w:ascii="Times New Roman" w:eastAsiaTheme="minorEastAsia" w:hAnsi="Times New Roman" w:hint="eastAsia"/>
                <w:szCs w:val="20"/>
                <w:lang w:eastAsia="zh-CN"/>
              </w:rPr>
              <w:t>BUPT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A9F0E14" w14:textId="1292B1FD" w:rsidR="00892AA2" w:rsidRDefault="00892AA2" w:rsidP="00892AA2">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VV</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2EBF09B" w14:textId="20C2F33B" w:rsidR="00892AA2" w:rsidRDefault="00892AA2" w:rsidP="00892AA2">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28</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07A2DE5" w14:textId="71F9DA60" w:rsidR="00892AA2" w:rsidRDefault="00892AA2" w:rsidP="00892AA2">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-19.5213</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7A3F7DE2" w14:textId="19DF1F8A"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70CD432E" w14:textId="1FC9A3F0"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0D973420" w14:textId="15A2E783"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3.9184</w:t>
            </w:r>
          </w:p>
        </w:tc>
      </w:tr>
      <w:tr w:rsidR="00892AA2" w14:paraId="40295A4A" w14:textId="77777777" w:rsidTr="00892AA2">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1CC34D8" w14:textId="77777777" w:rsidR="00892AA2" w:rsidRDefault="00892AA2" w:rsidP="00892AA2">
            <w:pPr>
              <w:widowControl w:val="0"/>
              <w:overflowPunct w:val="0"/>
              <w:snapToGrid w:val="0"/>
              <w:spacing w:line="240" w:lineRule="auto"/>
              <w:jc w:val="center"/>
              <w:textAlignment w:val="baseline"/>
              <w:rPr>
                <w:rFonts w:ascii="Times New Roman" w:eastAsiaTheme="minorEastAsia" w:hAnsi="Times New Roman"/>
                <w:b/>
                <w:bCs/>
                <w:szCs w:val="20"/>
                <w:lang w:eastAsia="zh-CN"/>
              </w:rPr>
            </w:pP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2140BF9" w14:textId="77777777" w:rsidR="00892AA2" w:rsidRDefault="00892AA2" w:rsidP="00892AA2">
            <w:pPr>
              <w:widowControl w:val="0"/>
              <w:overflowPunct w:val="0"/>
              <w:snapToGrid w:val="0"/>
              <w:spacing w:line="240" w:lineRule="auto"/>
              <w:jc w:val="center"/>
              <w:textAlignment w:val="baseline"/>
              <w:rPr>
                <w:rFonts w:ascii="Times New Roman" w:hAnsi="Times New Roman"/>
                <w:szCs w:val="20"/>
              </w:rPr>
            </w:pP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61C3090" w14:textId="77777777" w:rsidR="00892AA2" w:rsidRDefault="00892AA2" w:rsidP="00892AA2">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27FEDBD" w14:textId="77777777" w:rsidR="00892AA2" w:rsidRDefault="00892AA2" w:rsidP="00892AA2">
            <w:pPr>
              <w:widowControl w:val="0"/>
              <w:overflowPunct w:val="0"/>
              <w:snapToGrid w:val="0"/>
              <w:spacing w:line="240" w:lineRule="auto"/>
              <w:jc w:val="center"/>
              <w:textAlignment w:val="baseline"/>
              <w:rPr>
                <w:rFonts w:ascii="Times New Roman" w:eastAsiaTheme="minorEastAsia" w:hAnsi="Times New Roman"/>
                <w:szCs w:val="20"/>
                <w:lang w:eastAsia="zh-CN"/>
              </w:rPr>
            </w:pP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40D034F1" w14:textId="77777777"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0E8BCDC2" w14:textId="77777777"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2461348A" w14:textId="77777777"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p>
        </w:tc>
      </w:tr>
    </w:tbl>
    <w:p w14:paraId="0D799FA7" w14:textId="77777777" w:rsidR="00CC6609" w:rsidRDefault="00CC6609">
      <w:pPr>
        <w:overflowPunct w:val="0"/>
        <w:snapToGrid w:val="0"/>
        <w:spacing w:line="288" w:lineRule="auto"/>
        <w:textAlignment w:val="baseline"/>
        <w:rPr>
          <w:rFonts w:eastAsiaTheme="minorEastAsia"/>
          <w:szCs w:val="20"/>
          <w:lang w:eastAsia="zh-CN"/>
        </w:rPr>
      </w:pPr>
    </w:p>
    <w:p w14:paraId="0DEE8A2F" w14:textId="77777777" w:rsidR="00CC6609" w:rsidRDefault="00244038">
      <w:pPr>
        <w:overflowPunct w:val="0"/>
        <w:snapToGrid w:val="0"/>
        <w:spacing w:line="288" w:lineRule="auto"/>
        <w:jc w:val="center"/>
        <w:textAlignment w:val="baseline"/>
        <w:rPr>
          <w:rFonts w:eastAsiaTheme="minorEastAsia"/>
          <w:b/>
          <w:bCs/>
          <w:szCs w:val="20"/>
          <w:lang w:eastAsia="zh-CN"/>
        </w:rPr>
      </w:pPr>
      <w:r>
        <w:rPr>
          <w:rFonts w:eastAsiaTheme="minorEastAsia"/>
          <w:b/>
          <w:bCs/>
          <w:szCs w:val="20"/>
          <w:lang w:eastAsia="zh-CN"/>
        </w:rPr>
        <w:t>Table X2. Values for UAV with large size</w:t>
      </w:r>
    </w:p>
    <w:tbl>
      <w:tblPr>
        <w:tblStyle w:val="af7"/>
        <w:tblW w:w="5000" w:type="pct"/>
        <w:tblLayout w:type="fixed"/>
        <w:tblLook w:val="04A0" w:firstRow="1" w:lastRow="0" w:firstColumn="1" w:lastColumn="0" w:noHBand="0" w:noVBand="1"/>
      </w:tblPr>
      <w:tblGrid>
        <w:gridCol w:w="1256"/>
        <w:gridCol w:w="1435"/>
        <w:gridCol w:w="1230"/>
        <w:gridCol w:w="1173"/>
        <w:gridCol w:w="1870"/>
        <w:gridCol w:w="1332"/>
        <w:gridCol w:w="1322"/>
      </w:tblGrid>
      <w:tr w:rsidR="00CC6609" w14:paraId="5A1D3D14" w14:textId="77777777" w:rsidTr="00892AA2">
        <w:trPr>
          <w:trHeight w:val="193"/>
        </w:trPr>
        <w:tc>
          <w:tcPr>
            <w:tcW w:w="1256"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1337EF9D"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Company</w:t>
            </w:r>
          </w:p>
        </w:tc>
        <w:tc>
          <w:tcPr>
            <w:tcW w:w="1435"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63F018E6"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polarization</w:t>
            </w:r>
          </w:p>
        </w:tc>
        <w:tc>
          <w:tcPr>
            <w:tcW w:w="1230"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0CF8189C"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frequency</w:t>
            </w:r>
          </w:p>
          <w:p w14:paraId="24D4BF1D"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(GHz)</w:t>
            </w:r>
          </w:p>
        </w:tc>
        <w:tc>
          <w:tcPr>
            <w:tcW w:w="1173"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10B475FC"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A</w:t>
            </w:r>
          </w:p>
          <w:p w14:paraId="761EEBBB"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w:t>
            </w:r>
            <w:proofErr w:type="spellStart"/>
            <w:r>
              <w:rPr>
                <w:rFonts w:ascii="Times New Roman" w:eastAsiaTheme="minorEastAsia" w:hAnsi="Times New Roman"/>
                <w:b/>
                <w:bCs/>
                <w:szCs w:val="20"/>
                <w:lang w:eastAsia="zh-CN"/>
              </w:rPr>
              <w:t>dBsm</w:t>
            </w:r>
            <w:proofErr w:type="spellEnd"/>
            <w:r>
              <w:rPr>
                <w:rFonts w:ascii="Times New Roman" w:eastAsiaTheme="minorEastAsia" w:hAnsi="Times New Roman"/>
                <w:b/>
                <w:bCs/>
                <w:szCs w:val="20"/>
                <w:lang w:eastAsia="zh-CN"/>
              </w:rPr>
              <w:t>)</w:t>
            </w:r>
          </w:p>
        </w:tc>
        <w:tc>
          <w:tcPr>
            <w:tcW w:w="1870"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1B466510"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B1</w:t>
            </w:r>
          </w:p>
          <w:p w14:paraId="769FE183"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(dB)</w:t>
            </w:r>
          </w:p>
        </w:tc>
        <w:tc>
          <w:tcPr>
            <w:tcW w:w="2654" w:type="dxa"/>
            <w:gridSpan w:val="2"/>
            <w:tcBorders>
              <w:top w:val="single" w:sz="8" w:space="0" w:color="000000"/>
              <w:left w:val="single" w:sz="8" w:space="0" w:color="000000"/>
              <w:right w:val="single" w:sz="8" w:space="0" w:color="000000"/>
            </w:tcBorders>
            <w:shd w:val="clear" w:color="auto" w:fill="D9D9D9" w:themeFill="background1" w:themeFillShade="D9"/>
          </w:tcPr>
          <w:p w14:paraId="6E9B6276"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B2</w:t>
            </w:r>
          </w:p>
        </w:tc>
      </w:tr>
      <w:tr w:rsidR="00CC6609" w14:paraId="3413AC12" w14:textId="77777777" w:rsidTr="00892AA2">
        <w:trPr>
          <w:trHeight w:val="178"/>
        </w:trPr>
        <w:tc>
          <w:tcPr>
            <w:tcW w:w="1256"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2EBD1DFB"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435"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2833E75F"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230"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6A400266"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173"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34A8E98F"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870"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4F14D902" w14:textId="77777777" w:rsidR="00CC6609" w:rsidRDefault="00CC6609">
            <w:pPr>
              <w:widowControl w:val="0"/>
              <w:overflowPunct w:val="0"/>
              <w:snapToGrid w:val="0"/>
              <w:jc w:val="center"/>
              <w:textAlignment w:val="baseline"/>
              <w:rPr>
                <w:rFonts w:ascii="Times New Roman" w:eastAsiaTheme="minorEastAsia" w:hAnsi="Times New Roman"/>
                <w:b/>
                <w:bCs/>
                <w:szCs w:val="20"/>
                <w:lang w:eastAsia="zh-CN"/>
              </w:rPr>
            </w:pPr>
          </w:p>
        </w:tc>
        <w:tc>
          <w:tcPr>
            <w:tcW w:w="1332" w:type="dxa"/>
            <w:tcBorders>
              <w:left w:val="single" w:sz="8" w:space="0" w:color="000000"/>
              <w:bottom w:val="single" w:sz="8" w:space="0" w:color="000000"/>
              <w:right w:val="single" w:sz="8" w:space="0" w:color="000000"/>
            </w:tcBorders>
            <w:shd w:val="clear" w:color="auto" w:fill="D9D9D9" w:themeFill="background1" w:themeFillShade="D9"/>
            <w:vAlign w:val="center"/>
          </w:tcPr>
          <w:p w14:paraId="6DD5F532"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mean</w:t>
            </w:r>
          </w:p>
          <w:p w14:paraId="442C6657"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(dB)</w:t>
            </w:r>
          </w:p>
        </w:tc>
        <w:tc>
          <w:tcPr>
            <w:tcW w:w="1322" w:type="dxa"/>
            <w:tcBorders>
              <w:left w:val="single" w:sz="8" w:space="0" w:color="000000"/>
              <w:bottom w:val="single" w:sz="8" w:space="0" w:color="000000"/>
              <w:right w:val="single" w:sz="8" w:space="0" w:color="000000"/>
            </w:tcBorders>
            <w:shd w:val="clear" w:color="auto" w:fill="D9D9D9" w:themeFill="background1" w:themeFillShade="D9"/>
          </w:tcPr>
          <w:p w14:paraId="765EF616"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standard deviation (dB)</w:t>
            </w:r>
          </w:p>
        </w:tc>
      </w:tr>
      <w:tr w:rsidR="00CC6609" w14:paraId="671B2621" w14:textId="77777777" w:rsidTr="00892AA2">
        <w:trPr>
          <w:trHeight w:val="138"/>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1BCEE9A"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NIST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81A6F65" w14:textId="77777777" w:rsidR="00CC6609" w:rsidRDefault="00244038">
            <w:pPr>
              <w:widowControl w:val="0"/>
              <w:overflowPunct w:val="0"/>
              <w:snapToGrid w:val="0"/>
              <w:jc w:val="center"/>
              <w:textAlignment w:val="baseline"/>
              <w:rPr>
                <w:rFonts w:ascii="Times New Roman" w:hAnsi="Times New Roman"/>
                <w:szCs w:val="20"/>
              </w:rPr>
            </w:pPr>
            <w:r>
              <w:rPr>
                <w:rFonts w:ascii="Times New Roman" w:hAnsi="Times New Roman"/>
                <w:szCs w:val="20"/>
              </w:rPr>
              <w:t>VV</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93073A6" w14:textId="77777777" w:rsidR="00CC6609" w:rsidRDefault="00244038">
            <w:pPr>
              <w:widowControl w:val="0"/>
              <w:overflowPunct w:val="0"/>
              <w:snapToGrid w:val="0"/>
              <w:jc w:val="center"/>
              <w:textAlignment w:val="baseline"/>
              <w:rPr>
                <w:rFonts w:ascii="Times New Roman" w:hAnsi="Times New Roman"/>
                <w:szCs w:val="20"/>
              </w:rPr>
            </w:pPr>
            <w:r>
              <w:rPr>
                <w:rFonts w:ascii="Times New Roman" w:hAnsi="Times New Roman"/>
                <w:szCs w:val="20"/>
              </w:rPr>
              <w:t>28</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2D167D1" w14:textId="77777777" w:rsidR="00CC6609" w:rsidRDefault="00244038">
            <w:pPr>
              <w:widowControl w:val="0"/>
              <w:overflowPunct w:val="0"/>
              <w:snapToGrid w:val="0"/>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-23.76</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7688A5D3"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2</w:t>
            </w:r>
            <w:r>
              <w:rPr>
                <w:rFonts w:ascii="Times New Roman" w:eastAsiaTheme="minorEastAsia" w:hAnsi="Times New Roman"/>
                <w:szCs w:val="20"/>
                <w:vertAlign w:val="superscript"/>
                <w:lang w:eastAsia="zh-CN"/>
              </w:rPr>
              <w:t>nd</w:t>
            </w:r>
            <w:r>
              <w:rPr>
                <w:rFonts w:ascii="Times New Roman" w:eastAsiaTheme="minorEastAsia" w:hAnsi="Times New Roman"/>
                <w:szCs w:val="20"/>
                <w:lang w:eastAsia="zh-CN"/>
              </w:rPr>
              <w:t xml:space="preserve"> order polynomial</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734E74E1" w14:textId="77777777" w:rsidR="00CC6609" w:rsidRDefault="00244038">
            <w:pPr>
              <w:widowControl w:val="0"/>
              <w:overflowPunct w:val="0"/>
              <w:snapToGrid w:val="0"/>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-2.04</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23E6C4DD"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4.64</w:t>
            </w:r>
          </w:p>
        </w:tc>
      </w:tr>
      <w:tr w:rsidR="00892AA2" w14:paraId="4D74B4B9" w14:textId="77777777" w:rsidTr="00892AA2">
        <w:trPr>
          <w:trHeight w:val="138"/>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792A3A5" w14:textId="49531156" w:rsidR="00892AA2" w:rsidRDefault="00892AA2" w:rsidP="00892AA2">
            <w:pPr>
              <w:widowControl w:val="0"/>
              <w:overflowPunct w:val="0"/>
              <w:snapToGrid w:val="0"/>
              <w:spacing w:line="240" w:lineRule="auto"/>
              <w:jc w:val="center"/>
              <w:textAlignment w:val="baseline"/>
              <w:rPr>
                <w:rFonts w:ascii="Times New Roman" w:hAnsi="Times New Roman"/>
                <w:b/>
                <w:bCs/>
                <w:szCs w:val="20"/>
              </w:rPr>
            </w:pPr>
            <w:r>
              <w:rPr>
                <w:rFonts w:ascii="Times New Roman" w:eastAsiaTheme="minorEastAsia" w:hAnsi="Times New Roman" w:hint="eastAsia"/>
                <w:b/>
                <w:bCs/>
                <w:szCs w:val="20"/>
                <w:lang w:eastAsia="zh-CN"/>
              </w:rPr>
              <w:t>BUPT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F9CBABE" w14:textId="12CCDFBF" w:rsidR="00892AA2" w:rsidRDefault="00892AA2" w:rsidP="00892AA2">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VV</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AB50800" w14:textId="58B04B26" w:rsidR="00892AA2" w:rsidRDefault="00892AA2" w:rsidP="00892AA2">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10</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E00E74E" w14:textId="7E3FC372" w:rsidR="00892AA2" w:rsidRDefault="00892AA2" w:rsidP="00892AA2">
            <w:pPr>
              <w:widowControl w:val="0"/>
              <w:overflowPunct w:val="0"/>
              <w:snapToGrid w:val="0"/>
              <w:spacing w:line="240" w:lineRule="auto"/>
              <w:jc w:val="center"/>
              <w:textAlignment w:val="baseline"/>
              <w:rPr>
                <w:rFonts w:ascii="Times New Roman" w:eastAsiaTheme="minorEastAsia" w:hAnsi="Times New Roman"/>
                <w:szCs w:val="20"/>
                <w:lang w:eastAsia="zh-CN"/>
              </w:rPr>
            </w:pPr>
            <w:r w:rsidRPr="006E2F85">
              <w:rPr>
                <w:rFonts w:ascii="Times New Roman" w:eastAsia="Yu Mincho" w:hAnsi="Times New Roman"/>
                <w:szCs w:val="20"/>
                <w:lang w:val="en-US" w:eastAsia="ja-JP"/>
              </w:rPr>
              <w:t>-8.3527</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43B6661D" w14:textId="6F39FA07"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sidRPr="005D5096">
              <w:rPr>
                <w:rFonts w:eastAsiaTheme="minorEastAsia"/>
                <w:sz w:val="21"/>
                <w:szCs w:val="21"/>
                <w:lang w:eastAsia="zh-CN"/>
              </w:rPr>
              <w:t>a piecewise function</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47784B04" w14:textId="1E39C413"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6CE2A22E" w14:textId="2923C52D"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2.3604</w:t>
            </w:r>
          </w:p>
        </w:tc>
      </w:tr>
      <w:tr w:rsidR="00892AA2" w14:paraId="349BDE02" w14:textId="77777777" w:rsidTr="00892AA2">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145FA59" w14:textId="5C5012A2" w:rsidR="00892AA2" w:rsidRDefault="00892AA2" w:rsidP="00892AA2">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hint="eastAsia"/>
                <w:b/>
                <w:bCs/>
                <w:szCs w:val="20"/>
                <w:lang w:eastAsia="zh-CN"/>
              </w:rPr>
              <w:t>BUPT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4A1D357" w14:textId="06E7AF0A" w:rsidR="00892AA2" w:rsidRDefault="00892AA2" w:rsidP="00892AA2">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VV</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F35947D" w14:textId="0132D27A" w:rsidR="00892AA2" w:rsidRDefault="00892AA2" w:rsidP="00892AA2">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15</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58E37C2" w14:textId="15C13C82" w:rsidR="00892AA2" w:rsidRDefault="00892AA2" w:rsidP="00892AA2">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-10.1426</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0BFDD7BC" w14:textId="313B04D2"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sidRPr="005D5096">
              <w:rPr>
                <w:rFonts w:eastAsiaTheme="minorEastAsia"/>
                <w:sz w:val="21"/>
                <w:szCs w:val="21"/>
                <w:lang w:eastAsia="zh-CN"/>
              </w:rPr>
              <w:t>a piecewise function</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2449FB00" w14:textId="4034B71B" w:rsidR="00892AA2" w:rsidRDefault="00892AA2" w:rsidP="00892AA2">
            <w:pPr>
              <w:widowControl w:val="0"/>
              <w:overflowPunct w:val="0"/>
              <w:snapToGrid w:val="0"/>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452EEF37" w14:textId="41615B97"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2.4213</w:t>
            </w:r>
          </w:p>
        </w:tc>
      </w:tr>
      <w:tr w:rsidR="00892AA2" w14:paraId="5D2F2310" w14:textId="77777777" w:rsidTr="00892AA2">
        <w:trPr>
          <w:trHeight w:val="138"/>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AA0C213" w14:textId="4F038AAB" w:rsidR="00892AA2" w:rsidRDefault="00892AA2" w:rsidP="00892AA2">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Theme="minorEastAsia" w:hAnsi="Times New Roman" w:hint="eastAsia"/>
                <w:b/>
                <w:bCs/>
                <w:szCs w:val="20"/>
                <w:lang w:eastAsia="zh-CN"/>
              </w:rPr>
              <w:t>BUPT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4423A74" w14:textId="55EBA1A7" w:rsidR="00892AA2" w:rsidRDefault="00892AA2" w:rsidP="00892AA2">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VV</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BC94F07" w14:textId="4BA57436" w:rsidR="00892AA2" w:rsidRDefault="00892AA2" w:rsidP="00892AA2">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20</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4E9A60B" w14:textId="25680EB7" w:rsidR="00892AA2" w:rsidRDefault="00892AA2" w:rsidP="00892AA2">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-6.0206</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2293E06B" w14:textId="240946D1"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sidRPr="005D5096">
              <w:rPr>
                <w:rFonts w:eastAsiaTheme="minorEastAsia"/>
                <w:sz w:val="21"/>
                <w:szCs w:val="21"/>
                <w:lang w:eastAsia="zh-CN"/>
              </w:rPr>
              <w:t>a piecewise function</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1E153C58" w14:textId="12EE8C95"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2FB8BCC8" w14:textId="6493DCA2"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2.1351</w:t>
            </w:r>
          </w:p>
        </w:tc>
      </w:tr>
      <w:tr w:rsidR="00892AA2" w14:paraId="13B1DC0A" w14:textId="77777777" w:rsidTr="00892AA2">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46117EB" w14:textId="17842F03" w:rsidR="00892AA2" w:rsidRDefault="00892AA2" w:rsidP="00892AA2">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hint="eastAsia"/>
                <w:b/>
                <w:bCs/>
                <w:szCs w:val="20"/>
                <w:lang w:eastAsia="zh-CN"/>
              </w:rPr>
              <w:t>BUPT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BDF7CEB" w14:textId="450C38BE" w:rsidR="00892AA2" w:rsidRDefault="00892AA2" w:rsidP="00892AA2">
            <w:pPr>
              <w:widowControl w:val="0"/>
              <w:overflowPunct w:val="0"/>
              <w:snapToGrid w:val="0"/>
              <w:spacing w:line="240" w:lineRule="auto"/>
              <w:jc w:val="center"/>
              <w:textAlignment w:val="baseline"/>
              <w:rPr>
                <w:rFonts w:ascii="Times New Roman" w:hAnsi="Times New Roman"/>
                <w:szCs w:val="20"/>
              </w:rPr>
            </w:pPr>
            <w:r>
              <w:rPr>
                <w:rFonts w:ascii="Times New Roman" w:eastAsiaTheme="minorEastAsia" w:hAnsi="Times New Roman" w:hint="eastAsia"/>
                <w:szCs w:val="20"/>
                <w:lang w:eastAsia="zh-CN"/>
              </w:rPr>
              <w:t>VV</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7C82873" w14:textId="00E9A2C6" w:rsidR="00892AA2" w:rsidRDefault="00892AA2" w:rsidP="00892AA2">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28</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4C49EE4" w14:textId="1E163FED" w:rsidR="00892AA2" w:rsidRDefault="00892AA2" w:rsidP="00892AA2">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-4.8573</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761065DE" w14:textId="569F3134"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sidRPr="005D5096">
              <w:rPr>
                <w:rFonts w:eastAsiaTheme="minorEastAsia"/>
                <w:sz w:val="21"/>
                <w:szCs w:val="21"/>
                <w:lang w:eastAsia="zh-CN"/>
              </w:rPr>
              <w:t>a piecewise function</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6E20FC11" w14:textId="342F6F85"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02731323" w14:textId="1AD61863"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2.3252</w:t>
            </w:r>
          </w:p>
        </w:tc>
      </w:tr>
      <w:tr w:rsidR="00892AA2" w14:paraId="3162250D" w14:textId="77777777" w:rsidTr="00892AA2">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75CCBF4" w14:textId="1D343C71" w:rsidR="00892AA2" w:rsidRDefault="00892AA2" w:rsidP="00892AA2">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hint="eastAsia"/>
                <w:b/>
                <w:bCs/>
                <w:szCs w:val="20"/>
                <w:lang w:eastAsia="zh-CN"/>
              </w:rPr>
              <w:t>BUPT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E0919D2" w14:textId="77FF70EC"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VV</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E306063" w14:textId="1D9BFE94"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36</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0EE7A4D" w14:textId="04823C86"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-4.5176</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27D6A8A0" w14:textId="1358A278" w:rsidR="00892AA2" w:rsidRPr="005D5096" w:rsidRDefault="00892AA2" w:rsidP="00892AA2">
            <w:pPr>
              <w:widowControl w:val="0"/>
              <w:overflowPunct w:val="0"/>
              <w:snapToGrid w:val="0"/>
              <w:jc w:val="center"/>
              <w:textAlignment w:val="baseline"/>
              <w:rPr>
                <w:rFonts w:eastAsiaTheme="minorEastAsia"/>
                <w:sz w:val="21"/>
                <w:szCs w:val="21"/>
                <w:lang w:eastAsia="zh-CN"/>
              </w:rPr>
            </w:pPr>
            <w:r w:rsidRPr="005D5096">
              <w:rPr>
                <w:rFonts w:eastAsiaTheme="minorEastAsia"/>
                <w:sz w:val="21"/>
                <w:szCs w:val="21"/>
                <w:lang w:eastAsia="zh-CN"/>
              </w:rPr>
              <w:t>a piecewise function</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710FD4FE" w14:textId="4A5D9B80"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076B106F" w14:textId="04236967"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3.443</w:t>
            </w:r>
          </w:p>
        </w:tc>
      </w:tr>
      <w:tr w:rsidR="00892AA2" w14:paraId="2DDBFBC6" w14:textId="77777777" w:rsidTr="00892AA2">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FA96F6B" w14:textId="6B569CDD" w:rsidR="00892AA2" w:rsidRDefault="00892AA2" w:rsidP="00892AA2">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hint="eastAsia"/>
                <w:b/>
                <w:bCs/>
                <w:szCs w:val="20"/>
                <w:lang w:eastAsia="zh-CN"/>
              </w:rPr>
              <w:t>BUPT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22420BC" w14:textId="74CCC47E"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VH</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F087D01" w14:textId="6E9AF980"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15</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3B04563" w14:textId="4A629AB6"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-19.7811</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2C62BF62" w14:textId="43D611A8" w:rsidR="00892AA2" w:rsidRPr="005D5096" w:rsidRDefault="00892AA2" w:rsidP="00892AA2">
            <w:pPr>
              <w:widowControl w:val="0"/>
              <w:overflowPunct w:val="0"/>
              <w:snapToGrid w:val="0"/>
              <w:jc w:val="center"/>
              <w:textAlignment w:val="baseline"/>
              <w:rPr>
                <w:rFonts w:eastAsiaTheme="minorEastAsia"/>
                <w:sz w:val="21"/>
                <w:szCs w:val="21"/>
                <w:lang w:eastAsia="zh-CN"/>
              </w:rPr>
            </w:pPr>
            <w:r w:rsidRPr="005D5096">
              <w:rPr>
                <w:rFonts w:eastAsiaTheme="minorEastAsia"/>
                <w:sz w:val="21"/>
                <w:szCs w:val="21"/>
                <w:lang w:eastAsia="zh-CN"/>
              </w:rPr>
              <w:t>a piecewise function</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6354D2F7" w14:textId="06703632"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482E28B1" w14:textId="19DBDFAD"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2.4617</w:t>
            </w:r>
          </w:p>
        </w:tc>
      </w:tr>
      <w:tr w:rsidR="00892AA2" w14:paraId="1989A2F7" w14:textId="77777777" w:rsidTr="00892AA2">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226D34E" w14:textId="503D8DD5" w:rsidR="00892AA2" w:rsidRDefault="00892AA2" w:rsidP="00892AA2">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hint="eastAsia"/>
                <w:b/>
                <w:bCs/>
                <w:szCs w:val="20"/>
                <w:lang w:eastAsia="zh-CN"/>
              </w:rPr>
              <w:t>BUPT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685057D" w14:textId="647715BE"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HV</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30886A" w14:textId="478A1368"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15</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8EE3C07" w14:textId="17176083"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-19.5583</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56819323" w14:textId="76DE525C" w:rsidR="00892AA2" w:rsidRPr="005D5096" w:rsidRDefault="00892AA2" w:rsidP="00892AA2">
            <w:pPr>
              <w:widowControl w:val="0"/>
              <w:overflowPunct w:val="0"/>
              <w:snapToGrid w:val="0"/>
              <w:jc w:val="center"/>
              <w:textAlignment w:val="baseline"/>
              <w:rPr>
                <w:rFonts w:eastAsiaTheme="minorEastAsia"/>
                <w:sz w:val="21"/>
                <w:szCs w:val="21"/>
                <w:lang w:eastAsia="zh-CN"/>
              </w:rPr>
            </w:pPr>
            <w:r w:rsidRPr="005D5096">
              <w:rPr>
                <w:rFonts w:eastAsiaTheme="minorEastAsia"/>
                <w:sz w:val="21"/>
                <w:szCs w:val="21"/>
                <w:lang w:eastAsia="zh-CN"/>
              </w:rPr>
              <w:t>a piecewise function</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43F68134" w14:textId="4A0A8C48"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62C77969" w14:textId="11B47F8D"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2.3249</w:t>
            </w:r>
          </w:p>
        </w:tc>
      </w:tr>
      <w:tr w:rsidR="00892AA2" w14:paraId="2314FCAC" w14:textId="77777777" w:rsidTr="00892AA2">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B080903" w14:textId="772E0548" w:rsidR="00892AA2" w:rsidRDefault="00892AA2" w:rsidP="00892AA2">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hint="eastAsia"/>
                <w:b/>
                <w:bCs/>
                <w:szCs w:val="20"/>
                <w:lang w:eastAsia="zh-CN"/>
              </w:rPr>
              <w:t>BUPT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E4E7155" w14:textId="3B8DA134"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HH</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25EC164" w14:textId="436E2015"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15</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82DE861" w14:textId="72D19773"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等线" w:hAnsi="Times New Roman"/>
                <w:color w:val="000000"/>
                <w:sz w:val="22"/>
                <w:szCs w:val="22"/>
              </w:rPr>
              <w:t>-10.036</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34389CEB" w14:textId="6DABFE1A" w:rsidR="00892AA2" w:rsidRPr="005D5096" w:rsidRDefault="00892AA2" w:rsidP="00892AA2">
            <w:pPr>
              <w:widowControl w:val="0"/>
              <w:overflowPunct w:val="0"/>
              <w:snapToGrid w:val="0"/>
              <w:jc w:val="center"/>
              <w:textAlignment w:val="baseline"/>
              <w:rPr>
                <w:rFonts w:eastAsiaTheme="minorEastAsia"/>
                <w:sz w:val="21"/>
                <w:szCs w:val="21"/>
                <w:lang w:eastAsia="zh-CN"/>
              </w:rPr>
            </w:pPr>
            <w:r w:rsidRPr="005D5096">
              <w:rPr>
                <w:rFonts w:eastAsiaTheme="minorEastAsia"/>
                <w:sz w:val="21"/>
                <w:szCs w:val="21"/>
                <w:lang w:eastAsia="zh-CN"/>
              </w:rPr>
              <w:t>a piecewise function</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7AE8A860" w14:textId="7A4017DD"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4A90763E" w14:textId="07E07332"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2.3918</w:t>
            </w:r>
          </w:p>
        </w:tc>
      </w:tr>
    </w:tbl>
    <w:p w14:paraId="29533990" w14:textId="77777777" w:rsidR="00CC6609" w:rsidRDefault="00CC6609">
      <w:pPr>
        <w:overflowPunct w:val="0"/>
        <w:snapToGrid w:val="0"/>
        <w:spacing w:line="288" w:lineRule="auto"/>
        <w:textAlignment w:val="baseline"/>
        <w:rPr>
          <w:rFonts w:eastAsiaTheme="minorEastAsia"/>
          <w:szCs w:val="20"/>
          <w:lang w:eastAsia="zh-CN"/>
        </w:rPr>
      </w:pPr>
    </w:p>
    <w:tbl>
      <w:tblPr>
        <w:tblStyle w:val="af7"/>
        <w:tblW w:w="9634" w:type="dxa"/>
        <w:tblLayout w:type="fixed"/>
        <w:tblLook w:val="04A0" w:firstRow="1" w:lastRow="0" w:firstColumn="1" w:lastColumn="0" w:noHBand="0" w:noVBand="1"/>
      </w:tblPr>
      <w:tblGrid>
        <w:gridCol w:w="1413"/>
        <w:gridCol w:w="8221"/>
      </w:tblGrid>
      <w:tr w:rsidR="00CC6609" w14:paraId="53DA4B3B" w14:textId="77777777" w:rsidTr="00AA7379">
        <w:tc>
          <w:tcPr>
            <w:tcW w:w="1413" w:type="dxa"/>
            <w:shd w:val="clear" w:color="auto" w:fill="D9E2F3" w:themeFill="accent1" w:themeFillTint="33"/>
          </w:tcPr>
          <w:p w14:paraId="78D41031"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8221" w:type="dxa"/>
            <w:shd w:val="clear" w:color="auto" w:fill="D9E2F3" w:themeFill="accent1" w:themeFillTint="33"/>
          </w:tcPr>
          <w:p w14:paraId="7A7E218E"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3395BEE0" w14:textId="77777777" w:rsidTr="00AA7379">
        <w:tc>
          <w:tcPr>
            <w:tcW w:w="1413" w:type="dxa"/>
          </w:tcPr>
          <w:p w14:paraId="78850001" w14:textId="77777777" w:rsidR="00CC6609" w:rsidRDefault="00244038">
            <w:pPr>
              <w:widowControl w:val="0"/>
              <w:spacing w:before="60"/>
              <w:rPr>
                <w:rFonts w:eastAsiaTheme="minorEastAsia"/>
                <w:lang w:val="en-US" w:eastAsia="zh-CN"/>
              </w:rPr>
            </w:pPr>
            <w:r>
              <w:rPr>
                <w:rFonts w:eastAsiaTheme="minorEastAsia"/>
                <w:lang w:val="en-US" w:eastAsia="zh-CN"/>
              </w:rPr>
              <w:t>NIST</w:t>
            </w:r>
          </w:p>
        </w:tc>
        <w:tc>
          <w:tcPr>
            <w:tcW w:w="8221" w:type="dxa"/>
          </w:tcPr>
          <w:p w14:paraId="215E23F2" w14:textId="77777777" w:rsidR="00CC6609" w:rsidRDefault="00244038">
            <w:pPr>
              <w:widowControl w:val="0"/>
              <w:spacing w:before="60"/>
              <w:rPr>
                <w:rFonts w:eastAsiaTheme="minorEastAsia"/>
                <w:lang w:val="en-US" w:eastAsia="zh-CN"/>
              </w:rPr>
            </w:pPr>
            <w:r>
              <w:rPr>
                <w:rFonts w:eastAsiaTheme="minorEastAsia"/>
                <w:lang w:val="en-US" w:eastAsia="zh-CN"/>
              </w:rPr>
              <w:t xml:space="preserve">We reported B2 as </w:t>
            </w:r>
            <w:proofErr w:type="gramStart"/>
            <w:r>
              <w:rPr>
                <w:rFonts w:eastAsiaTheme="minorEastAsia"/>
                <w:lang w:val="en-US" w:eastAsia="zh-CN"/>
              </w:rPr>
              <w:t>Lognormal(</w:t>
            </w:r>
            <w:proofErr w:type="gramEnd"/>
            <w:r>
              <w:rPr>
                <w:rFonts w:eastAsiaTheme="minorEastAsia" w:cs="Times"/>
                <w:lang w:val="en-US" w:eastAsia="zh-CN"/>
              </w:rPr>
              <w:t>µ</w:t>
            </w:r>
            <w:r>
              <w:rPr>
                <w:rFonts w:eastAsiaTheme="minorEastAsia"/>
                <w:lang w:val="en-US" w:eastAsia="zh-CN"/>
              </w:rPr>
              <w:t xml:space="preserve">, </w:t>
            </w:r>
            <m:oMath>
              <m:sSup>
                <m:sSupPr>
                  <m:ctrlPr>
                    <w:rPr>
                      <w:rFonts w:ascii="Cambria Math" w:hAnsi="Cambria Math"/>
                    </w:rPr>
                  </m:ctrlPr>
                </m:sSupPr>
                <m:e>
                  <m:r>
                    <w:rPr>
                      <w:rFonts w:ascii="Cambria Math" w:hAnsi="Cambria Math"/>
                    </w:rPr>
                    <m:t>σ</m:t>
                  </m:r>
                </m:e>
                <m:sup>
                  <m:r>
                    <w:rPr>
                      <w:rFonts w:ascii="Cambria Math" w:hAnsi="Cambria Math"/>
                    </w:rPr>
                    <m:t>2</m:t>
                  </m:r>
                </m:sup>
              </m:sSup>
            </m:oMath>
            <w:r>
              <w:rPr>
                <w:rFonts w:eastAsiaTheme="minorEastAsia"/>
                <w:lang w:val="en-US" w:eastAsia="zh-CN"/>
              </w:rPr>
              <w:t>) in our contribution, and its parameters were based on natural log. Here, we converted those values to dB for Table X2</w:t>
            </w:r>
          </w:p>
        </w:tc>
      </w:tr>
      <w:tr w:rsidR="00CC6609" w14:paraId="0A58B02A" w14:textId="77777777" w:rsidTr="00AA7379">
        <w:tc>
          <w:tcPr>
            <w:tcW w:w="1413" w:type="dxa"/>
          </w:tcPr>
          <w:p w14:paraId="12C8678D" w14:textId="77777777" w:rsidR="00CC6609" w:rsidRDefault="00244038">
            <w:pPr>
              <w:widowControl w:val="0"/>
              <w:spacing w:before="60"/>
              <w:rPr>
                <w:rFonts w:eastAsiaTheme="minorEastAsia"/>
                <w:lang w:val="en-US" w:eastAsia="zh-CN"/>
              </w:rPr>
            </w:pPr>
            <w:r>
              <w:rPr>
                <w:rFonts w:eastAsiaTheme="minorEastAsia"/>
                <w:lang w:val="en-US" w:eastAsia="ko-KR"/>
              </w:rPr>
              <w:t>LGE</w:t>
            </w:r>
          </w:p>
        </w:tc>
        <w:tc>
          <w:tcPr>
            <w:tcW w:w="8221" w:type="dxa"/>
          </w:tcPr>
          <w:p w14:paraId="2D394D56" w14:textId="77777777" w:rsidR="00CC6609" w:rsidRDefault="00244038">
            <w:pPr>
              <w:widowControl w:val="0"/>
              <w:spacing w:before="60"/>
              <w:rPr>
                <w:rFonts w:eastAsiaTheme="minorEastAsia"/>
                <w:lang w:val="en-US" w:eastAsia="zh-CN"/>
              </w:rPr>
            </w:pPr>
            <w:r>
              <w:rPr>
                <w:rFonts w:eastAsiaTheme="minorEastAsia"/>
                <w:lang w:val="en-US" w:eastAsia="ko-KR"/>
              </w:rPr>
              <w:t xml:space="preserve">Suggest to discuss this proposal after completing/agreeing </w:t>
            </w:r>
            <w:r>
              <w:rPr>
                <w:rFonts w:eastAsiaTheme="minorEastAsia"/>
                <w:szCs w:val="20"/>
                <w:lang w:eastAsia="zh-CN"/>
              </w:rPr>
              <w:t xml:space="preserve">Proposal 4.2-1. We need to confirm that </w:t>
            </w:r>
            <w:r>
              <w:rPr>
                <w:rFonts w:eastAsiaTheme="minorEastAsia"/>
                <w:szCs w:val="20"/>
                <w:lang w:eastAsia="zh-CN"/>
              </w:rPr>
              <w:lastRenderedPageBreak/>
              <w:t>the mean of B2 in linear scale equal to 1, as we commend in Proposal 4.2-1.</w:t>
            </w:r>
          </w:p>
        </w:tc>
      </w:tr>
      <w:tr w:rsidR="00CC6609" w14:paraId="62EB71FD" w14:textId="77777777" w:rsidTr="00AA7379">
        <w:tc>
          <w:tcPr>
            <w:tcW w:w="1413" w:type="dxa"/>
          </w:tcPr>
          <w:p w14:paraId="076AFF85" w14:textId="77777777" w:rsidR="00CC6609" w:rsidRDefault="00244038">
            <w:pPr>
              <w:widowControl w:val="0"/>
              <w:spacing w:before="60"/>
              <w:rPr>
                <w:rFonts w:eastAsiaTheme="minorEastAsia"/>
                <w:lang w:val="en-US" w:eastAsia="zh-CN"/>
              </w:rPr>
            </w:pPr>
            <w:r>
              <w:rPr>
                <w:rFonts w:eastAsiaTheme="minorEastAsia"/>
                <w:lang w:val="en-US" w:eastAsia="zh-CN"/>
              </w:rPr>
              <w:lastRenderedPageBreak/>
              <w:t>Nokia, NSB</w:t>
            </w:r>
          </w:p>
        </w:tc>
        <w:tc>
          <w:tcPr>
            <w:tcW w:w="8221" w:type="dxa"/>
          </w:tcPr>
          <w:p w14:paraId="2ED95700" w14:textId="77777777" w:rsidR="00CC6609" w:rsidRDefault="00244038">
            <w:pPr>
              <w:widowControl w:val="0"/>
              <w:spacing w:before="60"/>
              <w:rPr>
                <w:rFonts w:eastAsiaTheme="minorEastAsia"/>
                <w:lang w:val="en-US" w:eastAsia="zh-CN"/>
              </w:rPr>
            </w:pPr>
            <w:r>
              <w:rPr>
                <w:rFonts w:eastAsiaTheme="minorEastAsia"/>
                <w:lang w:val="en-US" w:eastAsia="zh-CN"/>
              </w:rPr>
              <w:t>This is a good proposal. However, it should be discussed after agreements on A/B1/B2 definitions.</w:t>
            </w:r>
          </w:p>
        </w:tc>
      </w:tr>
      <w:tr w:rsidR="00AA7379" w14:paraId="1BEF942C" w14:textId="77777777" w:rsidTr="00AA7379">
        <w:tc>
          <w:tcPr>
            <w:tcW w:w="1413" w:type="dxa"/>
          </w:tcPr>
          <w:p w14:paraId="7D80F2B0" w14:textId="77777777" w:rsidR="00AA7379" w:rsidRDefault="00AA7379" w:rsidP="00AA7379">
            <w:pPr>
              <w:widowControl w:val="0"/>
              <w:spacing w:before="60"/>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8221" w:type="dxa"/>
          </w:tcPr>
          <w:p w14:paraId="56EB4CD6" w14:textId="77777777" w:rsidR="00AA7379" w:rsidRDefault="00AA7379" w:rsidP="00AA7379">
            <w:pPr>
              <w:widowControl w:val="0"/>
              <w:spacing w:before="60"/>
              <w:rPr>
                <w:rFonts w:eastAsiaTheme="minorEastAsia"/>
                <w:lang w:val="en-US" w:eastAsia="zh-CN"/>
              </w:rPr>
            </w:pPr>
            <w:r>
              <w:rPr>
                <w:rFonts w:eastAsiaTheme="minorEastAsia"/>
                <w:lang w:val="en-US" w:eastAsia="zh-CN"/>
              </w:rPr>
              <w:t>Similar view as LGE and Nokia.</w:t>
            </w:r>
          </w:p>
        </w:tc>
      </w:tr>
      <w:tr w:rsidR="00892AA2" w14:paraId="32E8576E" w14:textId="77777777" w:rsidTr="00AA7379">
        <w:tc>
          <w:tcPr>
            <w:tcW w:w="1413" w:type="dxa"/>
          </w:tcPr>
          <w:p w14:paraId="7BD68864" w14:textId="11AD4891" w:rsidR="00892AA2" w:rsidRDefault="00892AA2" w:rsidP="00892AA2">
            <w:pPr>
              <w:widowControl w:val="0"/>
              <w:spacing w:before="60"/>
              <w:rPr>
                <w:rFonts w:eastAsiaTheme="minorEastAsia"/>
                <w:lang w:val="en-US" w:eastAsia="zh-CN"/>
              </w:rPr>
            </w:pPr>
            <w:r>
              <w:rPr>
                <w:rFonts w:eastAsiaTheme="minorEastAsia" w:hint="eastAsia"/>
                <w:lang w:val="en-US" w:eastAsia="zh-CN"/>
              </w:rPr>
              <w:t>BUPT</w:t>
            </w:r>
          </w:p>
        </w:tc>
        <w:tc>
          <w:tcPr>
            <w:tcW w:w="8221" w:type="dxa"/>
          </w:tcPr>
          <w:p w14:paraId="3FC59DF2" w14:textId="77777777" w:rsidR="00892AA2" w:rsidRPr="00D35AD7" w:rsidRDefault="00892AA2" w:rsidP="00892AA2">
            <w:pPr>
              <w:rPr>
                <w:rFonts w:eastAsiaTheme="minorEastAsia"/>
                <w:sz w:val="21"/>
                <w:szCs w:val="21"/>
                <w:lang w:eastAsia="zh-CN"/>
              </w:rPr>
            </w:pPr>
            <w:r w:rsidRPr="00D35AD7">
              <w:rPr>
                <w:rFonts w:eastAsiaTheme="minorEastAsia"/>
                <w:sz w:val="21"/>
                <w:szCs w:val="21"/>
                <w:lang w:eastAsia="zh-CN"/>
              </w:rPr>
              <w:t>Large UAVs exhibit scattering characteristics in the vertical dimension that are similar to those in the horizontal dimension.</w:t>
            </w:r>
            <w:r w:rsidRPr="00D35AD7">
              <w:rPr>
                <w:rFonts w:eastAsiaTheme="minorEastAsia" w:hint="eastAsia"/>
                <w:sz w:val="21"/>
                <w:szCs w:val="21"/>
                <w:lang w:eastAsia="zh-CN"/>
              </w:rPr>
              <w:t xml:space="preserve"> </w:t>
            </w:r>
            <w:r w:rsidRPr="00D35AD7">
              <w:rPr>
                <w:rFonts w:eastAsiaTheme="minorEastAsia"/>
                <w:sz w:val="21"/>
                <w:szCs w:val="21"/>
                <w:lang w:eastAsia="zh-CN"/>
              </w:rPr>
              <w:t xml:space="preserve">In the horizontal dimension </w:t>
            </w:r>
            <m:oMath>
              <m:r>
                <w:rPr>
                  <w:rFonts w:ascii="Cambria Math" w:eastAsiaTheme="minorEastAsia" w:hAnsi="Cambria Math"/>
                  <w:sz w:val="22"/>
                  <w:szCs w:val="22"/>
                  <w:lang w:eastAsia="zh-CN"/>
                </w:rPr>
                <m:t>(θ=</m:t>
              </m:r>
              <m:f>
                <m:fPr>
                  <m:ctrlPr>
                    <w:rPr>
                      <w:rFonts w:ascii="Cambria Math" w:eastAsia="宋体" w:hAnsi="Cambria Math"/>
                      <w:b/>
                      <w:bCs/>
                      <w:i/>
                      <w:sz w:val="21"/>
                      <w:szCs w:val="21"/>
                    </w:rPr>
                  </m:ctrlPr>
                </m:fPr>
                <m:num>
                  <m:r>
                    <m:rPr>
                      <m:sty m:val="bi"/>
                    </m:rPr>
                    <w:rPr>
                      <w:rFonts w:ascii="Cambria Math" w:eastAsia="宋体" w:hAnsi="Cambria Math"/>
                      <w:sz w:val="21"/>
                      <w:szCs w:val="21"/>
                    </w:rPr>
                    <m:t>π</m:t>
                  </m:r>
                </m:num>
                <m:den>
                  <m:r>
                    <m:rPr>
                      <m:sty m:val="bi"/>
                    </m:rPr>
                    <w:rPr>
                      <w:rFonts w:ascii="Cambria Math" w:eastAsia="宋体" w:hAnsi="Cambria Math"/>
                      <w:sz w:val="21"/>
                      <w:szCs w:val="21"/>
                    </w:rPr>
                    <m:t>2</m:t>
                  </m:r>
                </m:den>
              </m:f>
              <m:r>
                <w:rPr>
                  <w:rFonts w:ascii="Cambria Math" w:eastAsiaTheme="minorEastAsia" w:hAnsi="Cambria Math"/>
                  <w:sz w:val="22"/>
                  <w:szCs w:val="22"/>
                  <w:lang w:eastAsia="zh-CN"/>
                </w:rPr>
                <m:t>, φ)</m:t>
              </m:r>
            </m:oMath>
            <w:r w:rsidRPr="00D35AD7">
              <w:rPr>
                <w:rFonts w:eastAsiaTheme="minorEastAsia"/>
                <w:sz w:val="21"/>
                <w:szCs w:val="21"/>
                <w:lang w:eastAsia="zh-CN"/>
              </w:rPr>
              <w:t xml:space="preserve">, the </w:t>
            </w:r>
            <m:oMath>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B</m:t>
                  </m:r>
                </m:e>
                <m:sub>
                  <m:r>
                    <w:rPr>
                      <w:rFonts w:ascii="Cambria Math" w:eastAsia="宋体" w:hAnsi="Cambria Math"/>
                    </w:rPr>
                    <m:t>1</m:t>
                  </m:r>
                </m:sub>
              </m:sSub>
            </m:oMath>
            <w:r w:rsidRPr="00D35AD7">
              <w:rPr>
                <w:rFonts w:eastAsiaTheme="minorEastAsia"/>
                <w:sz w:val="21"/>
                <w:szCs w:val="21"/>
                <w:lang w:eastAsia="zh-CN"/>
              </w:rPr>
              <w:t xml:space="preserve"> component for UAV can be represented as:</w:t>
            </w:r>
          </w:p>
          <w:p w14:paraId="1B491A64" w14:textId="77777777" w:rsidR="00892AA2" w:rsidRPr="00CC00F5" w:rsidRDefault="001E5667" w:rsidP="00892AA2">
            <w:pPr>
              <w:widowControl w:val="0"/>
              <w:spacing w:before="60"/>
              <w:rPr>
                <w:rFonts w:eastAsiaTheme="minorEastAsia"/>
                <w:kern w:val="2"/>
                <w:sz w:val="21"/>
                <w:szCs w:val="22"/>
                <w:lang w:eastAsia="zh-CN"/>
                <w14:ligatures w14:val="standardContextual"/>
              </w:rPr>
            </w:pPr>
            <m:oMathPara>
              <m:oMath>
                <m:func>
                  <m:funcPr>
                    <m:ctrlPr>
                      <w:rPr>
                        <w:rFonts w:ascii="Cambria Math" w:eastAsia="宋体" w:hAnsi="Cambria Math" w:cstheme="minorBidi"/>
                        <w:i/>
                        <w:kern w:val="2"/>
                        <w:sz w:val="21"/>
                        <w:szCs w:val="22"/>
                        <w:lang w:eastAsia="zh-CN"/>
                        <w14:ligatures w14:val="standardContextual"/>
                      </w:rPr>
                    </m:ctrlPr>
                  </m:funcPr>
                  <m:fName>
                    <m:r>
                      <m:rPr>
                        <m:sty m:val="p"/>
                      </m:rPr>
                      <w:rPr>
                        <w:rFonts w:ascii="Cambria Math" w:eastAsia="宋体" w:hAnsi="Cambria Math"/>
                      </w:rPr>
                      <m:t>log</m:t>
                    </m:r>
                  </m:fNa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B</m:t>
                        </m:r>
                      </m:e>
                      <m:sub>
                        <m:r>
                          <w:rPr>
                            <w:rFonts w:ascii="Cambria Math" w:eastAsia="宋体" w:hAnsi="Cambria Math"/>
                          </w:rPr>
                          <m:t>1</m:t>
                        </m:r>
                      </m:sub>
                    </m:sSub>
                  </m:e>
                </m:func>
                <w:bookmarkStart w:id="26" w:name="_Hlk182420171"/>
                <m:d>
                  <m:dPr>
                    <m:ctrlPr>
                      <w:rPr>
                        <w:rFonts w:ascii="Cambria Math" w:eastAsia="宋体" w:hAnsi="Cambria Math"/>
                        <w:i/>
                      </w:rPr>
                    </m:ctrlPr>
                  </m:dPr>
                  <m:e>
                    <m:r>
                      <w:rPr>
                        <w:rFonts w:ascii="Cambria Math" w:eastAsia="宋体" w:hAnsi="Cambria Math"/>
                      </w:rPr>
                      <m:t>θ</m:t>
                    </m:r>
                    <m:r>
                      <w:rPr>
                        <w:rFonts w:ascii="Cambria Math" w:eastAsia="宋体" w:hAnsi="Cambria Math"/>
                      </w:rPr>
                      <m:t>=</m:t>
                    </m:r>
                    <m:f>
                      <m:fPr>
                        <m:ctrlPr>
                          <w:rPr>
                            <w:rFonts w:ascii="Cambria Math" w:eastAsia="宋体" w:hAnsi="Cambria Math"/>
                            <w:b/>
                            <w:bCs/>
                            <w:i/>
                          </w:rPr>
                        </m:ctrlPr>
                      </m:fPr>
                      <m:num>
                        <m:r>
                          <m:rPr>
                            <m:sty m:val="bi"/>
                          </m:rPr>
                          <w:rPr>
                            <w:rFonts w:ascii="Cambria Math" w:eastAsia="宋体" w:hAnsi="Cambria Math"/>
                          </w:rPr>
                          <m:t>π</m:t>
                        </m:r>
                      </m:num>
                      <m:den>
                        <m:r>
                          <m:rPr>
                            <m:sty m:val="bi"/>
                          </m:rPr>
                          <w:rPr>
                            <w:rFonts w:ascii="Cambria Math" w:eastAsia="宋体" w:hAnsi="Cambria Math"/>
                          </w:rPr>
                          <m:t>2</m:t>
                        </m:r>
                      </m:den>
                    </m:f>
                    <m:r>
                      <w:rPr>
                        <w:rFonts w:ascii="Cambria Math" w:eastAsia="宋体" w:hAnsi="Cambria Math"/>
                      </w:rPr>
                      <m:t xml:space="preserve">, </m:t>
                    </m:r>
                    <m:r>
                      <w:rPr>
                        <w:rFonts w:ascii="Cambria Math" w:eastAsia="宋体" w:hAnsi="Cambria Math"/>
                      </w:rPr>
                      <m:t>φ</m:t>
                    </m:r>
                  </m:e>
                </m:d>
                <w:bookmarkEnd w:id="26"/>
                <m:r>
                  <w:rPr>
                    <w:rFonts w:ascii="Cambria Math" w:eastAsia="宋体" w:hAnsi="Cambria Math"/>
                  </w:rPr>
                  <m:t>=</m:t>
                </m:r>
                <m:d>
                  <m:dPr>
                    <m:begChr m:val="{"/>
                    <m:endChr m:val=""/>
                    <m:ctrlPr>
                      <w:rPr>
                        <w:rFonts w:ascii="Cambria Math" w:eastAsia="宋体" w:hAnsi="Cambria Math" w:cstheme="minorBidi"/>
                        <w:i/>
                        <w:kern w:val="2"/>
                        <w:sz w:val="21"/>
                        <w:szCs w:val="22"/>
                        <w:lang w:eastAsia="zh-CN"/>
                        <w14:ligatures w14:val="standardContextual"/>
                      </w:rPr>
                    </m:ctrlPr>
                  </m:dPr>
                  <m:e>
                    <m:eqArr>
                      <m:eqArrPr>
                        <m:ctrlPr>
                          <w:rPr>
                            <w:rFonts w:ascii="Cambria Math" w:eastAsia="宋体" w:hAnsi="Cambria Math"/>
                            <w:i/>
                          </w:rPr>
                        </m:ctrlPr>
                      </m:eqArrPr>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1</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m:t>
                            </m:r>
                            <m:r>
                              <w:rPr>
                                <w:rFonts w:ascii="Cambria Math" w:eastAsia="宋体" w:hAnsi="Cambria Math"/>
                              </w:rPr>
                              <m:t>φ</m:t>
                            </m:r>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1</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1</m:t>
                            </m:r>
                          </m:sub>
                        </m:sSub>
                        <m:r>
                          <w:rPr>
                            <w:rFonts w:ascii="Cambria Math" w:eastAsia="宋体" w:hAnsi="Cambria Math"/>
                          </w:rPr>
                          <m:t xml:space="preserve"> ,   </m:t>
                        </m:r>
                        <m:r>
                          <w:rPr>
                            <w:rFonts w:ascii="Cambria Math" w:eastAsia="宋体" w:hAnsi="Cambria Math"/>
                          </w:rPr>
                          <m:t>φ</m:t>
                        </m:r>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35</m:t>
                            </m:r>
                            <m:r>
                              <w:rPr>
                                <w:rFonts w:ascii="Cambria Math" w:eastAsia="宋体" w:hAnsi="Cambria Math"/>
                              </w:rPr>
                              <m:t>π</m:t>
                            </m:r>
                          </m:num>
                          <m:den>
                            <m:r>
                              <w:rPr>
                                <w:rFonts w:ascii="Cambria Math" w:eastAsia="宋体" w:hAnsi="Cambria Math"/>
                              </w:rPr>
                              <m:t>18</m:t>
                            </m:r>
                          </m:den>
                        </m:f>
                        <m:r>
                          <w:rPr>
                            <w:rFonts w:ascii="Cambria Math" w:eastAsia="宋体" w:hAnsi="Cambria Math" w:hint="eastAsia"/>
                          </w:rPr>
                          <m:t>,2</m:t>
                        </m:r>
                        <m:r>
                          <w:rPr>
                            <w:rFonts w:ascii="Cambria Math" w:eastAsia="宋体" w:hAnsi="Cambria Math" w:hint="eastAsia"/>
                          </w:rPr>
                          <m:t>π</m:t>
                        </m:r>
                        <m:r>
                          <w:rPr>
                            <w:rFonts w:ascii="Cambria Math" w:eastAsia="宋体" w:hAnsi="Cambria Math" w:hint="eastAsia"/>
                          </w:rPr>
                          <m:t>)</m:t>
                        </m:r>
                        <m:r>
                          <w:rPr>
                            <w:rFonts w:ascii="Cambria Math" w:eastAsia="宋体" w:hAnsi="Cambria Math" w:hint="eastAsia"/>
                          </w:rPr>
                          <m:t>∪</m:t>
                        </m:r>
                        <m:r>
                          <w:rPr>
                            <w:rFonts w:ascii="Cambria Math" w:eastAsia="宋体" w:hAnsi="Cambria Math" w:hint="eastAsia"/>
                          </w:rPr>
                          <m:t>[0,</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18</m:t>
                            </m:r>
                          </m:den>
                        </m:f>
                        <m:r>
                          <w:rPr>
                            <w:rFonts w:ascii="Cambria Math" w:eastAsia="宋体" w:hAnsi="Cambria Math"/>
                          </w:rPr>
                          <m:t>]</m:t>
                        </m: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2</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m:t>
                            </m:r>
                            <m:r>
                              <w:rPr>
                                <w:rFonts w:ascii="Cambria Math" w:eastAsia="宋体" w:hAnsi="Cambria Math"/>
                              </w:rPr>
                              <m:t>φ</m:t>
                            </m:r>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2</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2</m:t>
                            </m:r>
                          </m:sub>
                        </m:sSub>
                        <m:r>
                          <w:rPr>
                            <w:rFonts w:ascii="Cambria Math" w:eastAsia="宋体" w:hAnsi="Cambria Math"/>
                          </w:rPr>
                          <m:t xml:space="preserve">,   </m:t>
                        </m:r>
                        <m:r>
                          <w:rPr>
                            <w:rFonts w:ascii="Cambria Math" w:eastAsia="宋体" w:hAnsi="Cambria Math"/>
                          </w:rPr>
                          <m:t>φ</m:t>
                        </m:r>
                        <m:r>
                          <w:rPr>
                            <w:rFonts w:ascii="Cambria Math" w:eastAsia="宋体" w:hAnsi="Cambria Math"/>
                          </w:rPr>
                          <m:t>∈[</m:t>
                        </m:r>
                        <m:f>
                          <m:fPr>
                            <m:ctrlPr>
                              <w:rPr>
                                <w:rFonts w:ascii="Cambria Math" w:eastAsia="宋体" w:hAnsi="Cambria Math" w:cstheme="minorBidi"/>
                                <w:i/>
                                <w:kern w:val="2"/>
                                <w:sz w:val="21"/>
                                <w:szCs w:val="22"/>
                                <w:lang w:eastAsia="zh-CN"/>
                                <w14:ligatures w14:val="standardContextual"/>
                              </w:rPr>
                            </m:ctrlPr>
                          </m:fPr>
                          <m:num>
                            <m:r>
                              <w:rPr>
                                <w:rFonts w:ascii="Cambria Math" w:eastAsia="宋体" w:hAnsi="Cambria Math"/>
                              </w:rPr>
                              <m:t>4</m:t>
                            </m:r>
                            <m:r>
                              <w:rPr>
                                <w:rFonts w:ascii="Cambria Math" w:eastAsia="宋体" w:hAnsi="Cambria Math"/>
                              </w:rPr>
                              <m:t>π</m:t>
                            </m:r>
                          </m:num>
                          <m:den>
                            <m:r>
                              <w:rPr>
                                <w:rFonts w:ascii="Cambria Math" w:eastAsia="宋体" w:hAnsi="Cambria Math"/>
                              </w:rPr>
                              <m:t>9</m:t>
                            </m:r>
                          </m:den>
                        </m:f>
                        <m:r>
                          <w:rPr>
                            <w:rFonts w:ascii="Cambria Math" w:eastAsia="宋体" w:hAnsi="Cambria Math"/>
                          </w:rPr>
                          <m:t>,</m:t>
                        </m:r>
                        <m:f>
                          <m:fPr>
                            <m:ctrlPr>
                              <w:rPr>
                                <w:rFonts w:ascii="Cambria Math" w:eastAsia="宋体" w:hAnsi="Cambria Math" w:cstheme="minorBidi"/>
                                <w:i/>
                                <w:kern w:val="2"/>
                                <w:sz w:val="21"/>
                                <w:szCs w:val="22"/>
                                <w:lang w:eastAsia="zh-CN"/>
                                <w14:ligatures w14:val="standardContextual"/>
                              </w:rPr>
                            </m:ctrlPr>
                          </m:fPr>
                          <m:num>
                            <m:r>
                              <w:rPr>
                                <w:rFonts w:ascii="Cambria Math" w:eastAsia="宋体" w:hAnsi="Cambria Math"/>
                              </w:rPr>
                              <m:t>5</m:t>
                            </m:r>
                            <m:r>
                              <w:rPr>
                                <w:rFonts w:ascii="Cambria Math" w:eastAsia="宋体" w:hAnsi="Cambria Math"/>
                              </w:rPr>
                              <m:t>π</m:t>
                            </m:r>
                          </m:num>
                          <m:den>
                            <m:r>
                              <w:rPr>
                                <w:rFonts w:ascii="Cambria Math" w:eastAsia="宋体" w:hAnsi="Cambria Math"/>
                              </w:rPr>
                              <m:t>9</m:t>
                            </m:r>
                          </m:den>
                        </m:f>
                        <m:r>
                          <w:rPr>
                            <w:rFonts w:ascii="Cambria Math" w:eastAsia="宋体" w:hAnsi="Cambria Math"/>
                          </w:rPr>
                          <m:t>]</m:t>
                        </m:r>
                        <m:ctrlPr>
                          <w:rPr>
                            <w:rFonts w:ascii="Cambria Math" w:eastAsia="Cambria Math" w:hAnsi="Cambria Math" w:cs="Cambria Math"/>
                            <w:i/>
                          </w:rPr>
                        </m:ctrlP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3</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m:t>
                            </m:r>
                            <m:r>
                              <w:rPr>
                                <w:rFonts w:ascii="Cambria Math" w:eastAsia="宋体" w:hAnsi="Cambria Math"/>
                              </w:rPr>
                              <m:t>φ</m:t>
                            </m:r>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3</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3</m:t>
                            </m:r>
                          </m:sub>
                        </m:sSub>
                        <m:r>
                          <w:rPr>
                            <w:rFonts w:ascii="Cambria Math" w:eastAsia="宋体" w:hAnsi="Cambria Math"/>
                          </w:rPr>
                          <m:t xml:space="preserve">,   </m:t>
                        </m:r>
                        <m:r>
                          <w:rPr>
                            <w:rFonts w:ascii="Cambria Math" w:eastAsia="宋体" w:hAnsi="Cambria Math"/>
                          </w:rPr>
                          <m:t>φ</m:t>
                        </m:r>
                        <m:r>
                          <w:rPr>
                            <w:rFonts w:ascii="Cambria Math" w:eastAsia="宋体" w:hAnsi="Cambria Math"/>
                          </w:rPr>
                          <m:t>∈</m:t>
                        </m:r>
                        <m:d>
                          <m:dPr>
                            <m:begChr m:val="["/>
                            <m:endChr m:val="]"/>
                            <m:ctrlPr>
                              <w:rPr>
                                <w:rFonts w:ascii="Cambria Math" w:eastAsia="宋体" w:hAnsi="Cambria Math"/>
                                <w:i/>
                              </w:rPr>
                            </m:ctrlPr>
                          </m:dPr>
                          <m:e>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17</m:t>
                                </m:r>
                                <m:r>
                                  <w:rPr>
                                    <w:rFonts w:ascii="Cambria Math" w:eastAsia="宋体" w:hAnsi="Cambria Math"/>
                                  </w:rPr>
                                  <m:t>π</m:t>
                                </m:r>
                              </m:num>
                              <m:den>
                                <m:r>
                                  <w:rPr>
                                    <w:rFonts w:ascii="Cambria Math" w:eastAsia="宋体" w:hAnsi="Cambria Math"/>
                                  </w:rPr>
                                  <m:t>18</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19</m:t>
                                </m:r>
                                <m:r>
                                  <w:rPr>
                                    <w:rFonts w:ascii="Cambria Math" w:eastAsia="宋体" w:hAnsi="Cambria Math"/>
                                  </w:rPr>
                                  <m:t>π</m:t>
                                </m:r>
                              </m:num>
                              <m:den>
                                <m:r>
                                  <w:rPr>
                                    <w:rFonts w:ascii="Cambria Math" w:eastAsia="宋体" w:hAnsi="Cambria Math"/>
                                  </w:rPr>
                                  <m:t>18</m:t>
                                </m:r>
                              </m:den>
                            </m:f>
                          </m:e>
                        </m:d>
                        <m:ctrlPr>
                          <w:rPr>
                            <w:rFonts w:ascii="Cambria Math" w:eastAsia="Cambria Math" w:hAnsi="Cambria Math" w:cs="Cambria Math"/>
                            <w:i/>
                          </w:rPr>
                        </m:ctrlP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4</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m:t>
                            </m:r>
                            <m:r>
                              <w:rPr>
                                <w:rFonts w:ascii="Cambria Math" w:eastAsia="宋体" w:hAnsi="Cambria Math"/>
                              </w:rPr>
                              <m:t>φ</m:t>
                            </m:r>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4</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4</m:t>
                            </m:r>
                          </m:sub>
                        </m:sSub>
                        <m:r>
                          <w:rPr>
                            <w:rFonts w:ascii="Cambria Math" w:eastAsia="宋体" w:hAnsi="Cambria Math"/>
                          </w:rPr>
                          <m:t xml:space="preserve">,   </m:t>
                        </m:r>
                        <m:r>
                          <w:rPr>
                            <w:rFonts w:ascii="Cambria Math" w:eastAsia="宋体" w:hAnsi="Cambria Math"/>
                          </w:rPr>
                          <m:t>φ</m:t>
                        </m:r>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13</m:t>
                            </m:r>
                            <m:r>
                              <w:rPr>
                                <w:rFonts w:ascii="Cambria Math" w:eastAsia="宋体" w:hAnsi="Cambria Math"/>
                              </w:rPr>
                              <m:t>π</m:t>
                            </m:r>
                          </m:num>
                          <m:den>
                            <m:r>
                              <w:rPr>
                                <w:rFonts w:ascii="Cambria Math" w:eastAsia="宋体" w:hAnsi="Cambria Math"/>
                              </w:rPr>
                              <m:t>9</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14</m:t>
                            </m:r>
                            <m:r>
                              <w:rPr>
                                <w:rFonts w:ascii="Cambria Math" w:eastAsia="宋体" w:hAnsi="Cambria Math"/>
                              </w:rPr>
                              <m:t>π</m:t>
                            </m:r>
                          </m:num>
                          <m:den>
                            <m:r>
                              <w:rPr>
                                <w:rFonts w:ascii="Cambria Math" w:eastAsia="宋体" w:hAnsi="Cambria Math"/>
                              </w:rPr>
                              <m:t>9</m:t>
                            </m:r>
                          </m:den>
                        </m:f>
                        <m:r>
                          <w:rPr>
                            <w:rFonts w:ascii="Cambria Math" w:eastAsia="宋体" w:hAnsi="Cambria Math"/>
                          </w:rPr>
                          <m:t>]</m:t>
                        </m:r>
                        <m:ctrlPr>
                          <w:rPr>
                            <w:rFonts w:ascii="Cambria Math" w:eastAsia="Cambria Math" w:hAnsi="Cambria Math" w:cs="Cambria Math"/>
                            <w:i/>
                          </w:rPr>
                        </m:ctrlPr>
                      </m:e>
                      <m:e>
                        <m:r>
                          <w:rPr>
                            <w:rFonts w:ascii="Cambria Math" w:eastAsia="Cambria Math" w:hAnsi="Cambria Math" w:cs="Cambria Math"/>
                          </w:rPr>
                          <m:t>μ</m:t>
                        </m:r>
                        <m:r>
                          <w:rPr>
                            <w:rFonts w:ascii="Cambria Math" w:eastAsia="Cambria Math" w:hAnsi="Cambria Math" w:cs="Cambria Math"/>
                          </w:rPr>
                          <m:t>,</m:t>
                        </m:r>
                        <m:r>
                          <w:rPr>
                            <w:rFonts w:ascii="Cambria Math" w:eastAsia="宋体" w:hAnsi="Cambria Math" w:cs="Cambria Math"/>
                          </w:rPr>
                          <m:t xml:space="preserve">    </m:t>
                        </m:r>
                        <m:r>
                          <w:rPr>
                            <w:rFonts w:ascii="Cambria Math" w:eastAsia="宋体" w:hAnsi="Cambria Math"/>
                          </w:rPr>
                          <m:t>φϵ</m:t>
                        </m:r>
                        <m:r>
                          <w:rPr>
                            <w:rFonts w:ascii="Cambria Math" w:eastAsia="宋体" w:hAnsi="Cambria Math" w:cs="Cambria Math"/>
                          </w:rPr>
                          <m:t>ot</m:t>
                        </m:r>
                        <m:r>
                          <w:rPr>
                            <w:rFonts w:ascii="Cambria Math" w:eastAsia="宋体" w:hAnsi="Cambria Math" w:cs="Cambria Math"/>
                          </w:rPr>
                          <m:t>h</m:t>
                        </m:r>
                        <m:r>
                          <w:rPr>
                            <w:rFonts w:ascii="Cambria Math" w:eastAsia="宋体" w:hAnsi="Cambria Math" w:cs="Cambria Math"/>
                          </w:rPr>
                          <m:t>ers</m:t>
                        </m:r>
                      </m:e>
                    </m:eqArr>
                  </m:e>
                </m:d>
              </m:oMath>
            </m:oMathPara>
          </w:p>
          <w:tbl>
            <w:tblPr>
              <w:tblStyle w:val="af7"/>
              <w:tblW w:w="4819" w:type="pct"/>
              <w:tblLayout w:type="fixed"/>
              <w:tblLook w:val="04A0" w:firstRow="1" w:lastRow="0" w:firstColumn="1" w:lastColumn="0" w:noHBand="0" w:noVBand="1"/>
            </w:tblPr>
            <w:tblGrid>
              <w:gridCol w:w="2981"/>
              <w:gridCol w:w="1361"/>
              <w:gridCol w:w="1523"/>
              <w:gridCol w:w="754"/>
              <w:gridCol w:w="1087"/>
            </w:tblGrid>
            <w:tr w:rsidR="00892AA2" w:rsidRPr="00CC00F5" w14:paraId="6099C961" w14:textId="77777777" w:rsidTr="00805423">
              <w:trPr>
                <w:trHeight w:val="283"/>
              </w:trPr>
              <w:tc>
                <w:tcPr>
                  <w:tcW w:w="1935" w:type="pct"/>
                  <w:vMerge w:val="restart"/>
                  <w:shd w:val="clear" w:color="auto" w:fill="D9D9D9" w:themeFill="background1" w:themeFillShade="D9"/>
                  <w:vAlign w:val="center"/>
                </w:tcPr>
                <w:p w14:paraId="5E86411F" w14:textId="77777777" w:rsidR="00892AA2" w:rsidRPr="00CC00F5" w:rsidRDefault="00892AA2" w:rsidP="00892AA2">
                  <w:pPr>
                    <w:jc w:val="center"/>
                    <w:rPr>
                      <w:rFonts w:ascii="Times New Roman" w:eastAsia="宋体" w:hAnsi="Times New Roman"/>
                      <w:b/>
                      <w:bCs/>
                    </w:rPr>
                  </w:pPr>
                  <m:oMathPara>
                    <m:oMath>
                      <m:r>
                        <m:rPr>
                          <m:sty m:val="bi"/>
                        </m:rPr>
                        <w:rPr>
                          <w:rFonts w:ascii="Cambria Math" w:eastAsia="宋体" w:hAnsi="Cambria Math"/>
                        </w:rPr>
                        <m:t>φ</m:t>
                      </m:r>
                    </m:oMath>
                  </m:oMathPara>
                </w:p>
              </w:tc>
              <w:tc>
                <w:tcPr>
                  <w:tcW w:w="883" w:type="pct"/>
                  <w:vMerge w:val="restart"/>
                  <w:shd w:val="clear" w:color="auto" w:fill="D9D9D9" w:themeFill="background1" w:themeFillShade="D9"/>
                  <w:vAlign w:val="center"/>
                </w:tcPr>
                <w:p w14:paraId="5F7D3773" w14:textId="77777777" w:rsidR="00892AA2" w:rsidRPr="00CC00F5" w:rsidRDefault="001E5667" w:rsidP="00892AA2">
                  <w:pPr>
                    <w:widowControl w:val="0"/>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r>
                            <m:rPr>
                              <m:sty m:val="bi"/>
                            </m:rPr>
                            <w:rPr>
                              <w:rFonts w:ascii="Cambria Math" w:eastAsia="宋体" w:hAnsi="Cambria Math"/>
                              <w:kern w:val="2"/>
                              <w:sz w:val="21"/>
                              <w:szCs w:val="22"/>
                              <w:lang w:eastAsia="zh-CN"/>
                              <w14:ligatures w14:val="standardContextual"/>
                            </w:rPr>
                            <m:t>A</m:t>
                          </m:r>
                        </m:e>
                      </m:func>
                    </m:oMath>
                  </m:oMathPara>
                </w:p>
              </w:tc>
              <w:tc>
                <w:tcPr>
                  <w:tcW w:w="2182" w:type="pct"/>
                  <w:gridSpan w:val="3"/>
                  <w:shd w:val="clear" w:color="auto" w:fill="D9D9D9" w:themeFill="background1" w:themeFillShade="D9"/>
                  <w:vAlign w:val="center"/>
                </w:tcPr>
                <w:p w14:paraId="61C513E9" w14:textId="77777777" w:rsidR="00892AA2" w:rsidRPr="00CC00F5" w:rsidRDefault="001E5667" w:rsidP="00892AA2">
                  <w:pPr>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d>
                            <m:dPr>
                              <m:ctrlPr>
                                <w:rPr>
                                  <w:rFonts w:ascii="Cambria Math" w:eastAsia="宋体" w:hAnsi="Cambria Math"/>
                                  <w:i/>
                                </w:rPr>
                              </m:ctrlPr>
                            </m:dPr>
                            <m:e>
                              <m:r>
                                <w:rPr>
                                  <w:rFonts w:ascii="Cambria Math" w:eastAsia="宋体" w:hAnsi="Cambria Math"/>
                                </w:rPr>
                                <m:t>θ</m:t>
                              </m:r>
                              <m:r>
                                <w:rPr>
                                  <w:rFonts w:ascii="Cambria Math" w:eastAsia="宋体" w:hAnsi="Cambria Math"/>
                                </w:rPr>
                                <m:t>=</m:t>
                              </m:r>
                              <m:f>
                                <m:fPr>
                                  <m:ctrlPr>
                                    <w:rPr>
                                      <w:rFonts w:ascii="Cambria Math" w:eastAsia="宋体" w:hAnsi="Cambria Math"/>
                                      <w:b/>
                                      <w:bCs/>
                                      <w:i/>
                                    </w:rPr>
                                  </m:ctrlPr>
                                </m:fPr>
                                <m:num>
                                  <m:r>
                                    <m:rPr>
                                      <m:sty m:val="bi"/>
                                    </m:rPr>
                                    <w:rPr>
                                      <w:rFonts w:ascii="Cambria Math" w:eastAsia="宋体" w:hAnsi="Cambria Math"/>
                                    </w:rPr>
                                    <m:t>π</m:t>
                                  </m:r>
                                </m:num>
                                <m:den>
                                  <m:r>
                                    <m:rPr>
                                      <m:sty m:val="bi"/>
                                    </m:rPr>
                                    <w:rPr>
                                      <w:rFonts w:ascii="Cambria Math" w:eastAsia="宋体" w:hAnsi="Cambria Math"/>
                                    </w:rPr>
                                    <m:t>2</m:t>
                                  </m:r>
                                </m:den>
                              </m:f>
                              <m:r>
                                <w:rPr>
                                  <w:rFonts w:ascii="Cambria Math" w:eastAsia="宋体" w:hAnsi="Cambria Math"/>
                                </w:rPr>
                                <m:t xml:space="preserve">, </m:t>
                              </m:r>
                              <m:r>
                                <w:rPr>
                                  <w:rFonts w:ascii="Cambria Math" w:eastAsia="宋体" w:hAnsi="Cambria Math"/>
                                </w:rPr>
                                <m:t>φ</m:t>
                              </m:r>
                            </m:e>
                          </m:d>
                        </m:e>
                      </m:func>
                    </m:oMath>
                  </m:oMathPara>
                </w:p>
              </w:tc>
            </w:tr>
            <w:tr w:rsidR="00892AA2" w:rsidRPr="00CC00F5" w14:paraId="32ED050F" w14:textId="77777777" w:rsidTr="00805423">
              <w:trPr>
                <w:trHeight w:val="283"/>
              </w:trPr>
              <w:tc>
                <w:tcPr>
                  <w:tcW w:w="1935" w:type="pct"/>
                  <w:vMerge/>
                  <w:shd w:val="clear" w:color="auto" w:fill="D9D9D9" w:themeFill="background1" w:themeFillShade="D9"/>
                  <w:vAlign w:val="center"/>
                </w:tcPr>
                <w:p w14:paraId="06CF721F" w14:textId="77777777" w:rsidR="00892AA2" w:rsidRPr="00CC00F5" w:rsidRDefault="00892AA2" w:rsidP="00892AA2">
                  <w:pPr>
                    <w:jc w:val="center"/>
                    <w:rPr>
                      <w:rFonts w:ascii="Times New Roman" w:eastAsia="宋体" w:hAnsi="Times New Roman"/>
                      <w:lang w:eastAsia="zh-CN"/>
                    </w:rPr>
                  </w:pPr>
                </w:p>
              </w:tc>
              <w:tc>
                <w:tcPr>
                  <w:tcW w:w="883" w:type="pct"/>
                  <w:vMerge/>
                  <w:shd w:val="clear" w:color="auto" w:fill="D9D9D9" w:themeFill="background1" w:themeFillShade="D9"/>
                  <w:vAlign w:val="center"/>
                </w:tcPr>
                <w:p w14:paraId="5F59C79B" w14:textId="77777777" w:rsidR="00892AA2" w:rsidRPr="00CC00F5" w:rsidRDefault="00892AA2" w:rsidP="00892AA2">
                  <w:pPr>
                    <w:jc w:val="center"/>
                    <w:rPr>
                      <w:rFonts w:ascii="Times New Roman" w:eastAsia="宋体" w:hAnsi="Times New Roman"/>
                      <w:lang w:eastAsia="zh-CN"/>
                    </w:rPr>
                  </w:pPr>
                </w:p>
              </w:tc>
              <w:tc>
                <w:tcPr>
                  <w:tcW w:w="988" w:type="pct"/>
                  <w:shd w:val="clear" w:color="auto" w:fill="D9D9D9" w:themeFill="background1" w:themeFillShade="D9"/>
                  <w:vAlign w:val="center"/>
                </w:tcPr>
                <w:p w14:paraId="124B75EE" w14:textId="77777777" w:rsidR="00892AA2" w:rsidRPr="00CC00F5" w:rsidRDefault="001E5667" w:rsidP="00892AA2">
                  <w:pPr>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hint="eastAsia"/>
                            </w:rPr>
                            <m:t>a</m:t>
                          </m:r>
                        </m:e>
                        <m:sub>
                          <m:r>
                            <m:rPr>
                              <m:sty m:val="bi"/>
                            </m:rPr>
                            <w:rPr>
                              <w:rFonts w:ascii="Cambria Math" w:eastAsia="宋体" w:hAnsi="Cambria Math" w:hint="eastAsia"/>
                              <w:lang w:eastAsia="zh-CN"/>
                            </w:rPr>
                            <m:t>k</m:t>
                          </m:r>
                        </m:sub>
                      </m:sSub>
                    </m:oMath>
                  </m:oMathPara>
                </w:p>
              </w:tc>
              <w:tc>
                <w:tcPr>
                  <w:tcW w:w="489" w:type="pct"/>
                  <w:shd w:val="clear" w:color="auto" w:fill="D9D9D9" w:themeFill="background1" w:themeFillShade="D9"/>
                  <w:vAlign w:val="center"/>
                </w:tcPr>
                <w:p w14:paraId="73F7DF29" w14:textId="77777777" w:rsidR="00892AA2" w:rsidRPr="00CC00F5" w:rsidRDefault="001E5667" w:rsidP="00892AA2">
                  <w:pPr>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rPr>
                            <m:t>k</m:t>
                          </m:r>
                        </m:sub>
                      </m:sSub>
                    </m:oMath>
                  </m:oMathPara>
                </w:p>
              </w:tc>
              <w:tc>
                <w:tcPr>
                  <w:tcW w:w="706" w:type="pct"/>
                  <w:shd w:val="clear" w:color="auto" w:fill="D9D9D9" w:themeFill="background1" w:themeFillShade="D9"/>
                  <w:vAlign w:val="center"/>
                </w:tcPr>
                <w:p w14:paraId="07390E7A" w14:textId="77777777" w:rsidR="00892AA2" w:rsidRPr="00CC00F5" w:rsidRDefault="001E5667" w:rsidP="00892AA2">
                  <w:pPr>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k</m:t>
                          </m:r>
                        </m:sub>
                      </m:sSub>
                    </m:oMath>
                  </m:oMathPara>
                </w:p>
              </w:tc>
            </w:tr>
            <w:tr w:rsidR="00892AA2" w:rsidRPr="00CC00F5" w14:paraId="56A3EAE9" w14:textId="77777777" w:rsidTr="00805423">
              <w:trPr>
                <w:trHeight w:val="283"/>
              </w:trPr>
              <w:tc>
                <w:tcPr>
                  <w:tcW w:w="1935" w:type="pct"/>
                  <w:vAlign w:val="center"/>
                </w:tcPr>
                <w:p w14:paraId="49E7E6C4" w14:textId="77777777" w:rsidR="00892AA2" w:rsidRPr="00CC00F5" w:rsidRDefault="00892AA2" w:rsidP="00892AA2">
                  <w:pPr>
                    <w:spacing w:beforeLines="5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35π</m:t>
                          </m:r>
                        </m:num>
                        <m:den>
                          <m:r>
                            <w:rPr>
                              <w:rFonts w:ascii="Cambria Math" w:eastAsia="宋体" w:hAnsi="Cambria Math"/>
                            </w:rPr>
                            <m:t>18</m:t>
                          </m:r>
                        </m:den>
                      </m:f>
                      <m:r>
                        <w:rPr>
                          <w:rFonts w:ascii="Cambria Math" w:eastAsia="宋体" w:hAnsi="Cambria Math"/>
                        </w:rPr>
                        <m:t>,2π)∪[0,</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18</m:t>
                          </m:r>
                        </m:den>
                      </m:f>
                      <m:r>
                        <w:rPr>
                          <w:rFonts w:ascii="Cambria Math" w:eastAsia="宋体" w:hAnsi="Cambria Math"/>
                        </w:rPr>
                        <m:t>]</m:t>
                      </m:r>
                    </m:oMath>
                  </m:oMathPara>
                </w:p>
              </w:tc>
              <w:tc>
                <w:tcPr>
                  <w:tcW w:w="883" w:type="pct"/>
                  <w:vMerge w:val="restart"/>
                  <w:vAlign w:val="center"/>
                </w:tcPr>
                <w:p w14:paraId="608CD0A2" w14:textId="77777777" w:rsidR="00892AA2" w:rsidRPr="00CC00F5" w:rsidRDefault="00892AA2" w:rsidP="00892AA2">
                  <w:pPr>
                    <w:jc w:val="center"/>
                    <w:rPr>
                      <w:rFonts w:ascii="Times New Roman" w:eastAsia="宋体" w:hAnsi="Times New Roman"/>
                      <w:lang w:val="en-US" w:eastAsia="zh-CN"/>
                    </w:rPr>
                  </w:pPr>
                  <w:r w:rsidRPr="00CC00F5">
                    <w:rPr>
                      <w:rFonts w:ascii="Times New Roman" w:eastAsia="宋体" w:hAnsi="Times New Roman"/>
                      <w:lang w:val="en-US"/>
                    </w:rPr>
                    <w:t>-8.3527</w:t>
                  </w:r>
                </w:p>
              </w:tc>
              <w:tc>
                <w:tcPr>
                  <w:tcW w:w="988" w:type="pct"/>
                  <w:vAlign w:val="center"/>
                </w:tcPr>
                <w:p w14:paraId="152CB21E"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hint="eastAsia"/>
                    </w:rPr>
                    <w:t>-140.96</w:t>
                  </w:r>
                </w:p>
              </w:tc>
              <w:tc>
                <w:tcPr>
                  <w:tcW w:w="489" w:type="pct"/>
                  <w:vAlign w:val="center"/>
                </w:tcPr>
                <w:p w14:paraId="6EB9E583"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hint="eastAsia"/>
                      <w:lang w:eastAsia="zh-CN"/>
                    </w:rPr>
                    <w:t>0</w:t>
                  </w:r>
                </w:p>
              </w:tc>
              <w:tc>
                <w:tcPr>
                  <w:tcW w:w="706" w:type="pct"/>
                  <w:vAlign w:val="center"/>
                </w:tcPr>
                <w:p w14:paraId="6CA6D0C4"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color w:val="000000" w:themeColor="dark1"/>
                      <w:kern w:val="24"/>
                    </w:rPr>
                    <w:t>3.46</w:t>
                  </w:r>
                </w:p>
              </w:tc>
            </w:tr>
            <w:tr w:rsidR="00892AA2" w:rsidRPr="00CC00F5" w14:paraId="04EB230B" w14:textId="77777777" w:rsidTr="00805423">
              <w:trPr>
                <w:trHeight w:val="283"/>
              </w:trPr>
              <w:tc>
                <w:tcPr>
                  <w:tcW w:w="1935" w:type="pct"/>
                  <w:vAlign w:val="center"/>
                </w:tcPr>
                <w:p w14:paraId="6977C249" w14:textId="77777777" w:rsidR="00892AA2" w:rsidRPr="00CC00F5" w:rsidRDefault="00892AA2" w:rsidP="00892AA2">
                  <w:pPr>
                    <w:spacing w:beforeLines="5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4π</m:t>
                          </m:r>
                        </m:num>
                        <m:den>
                          <m:r>
                            <w:rPr>
                              <w:rFonts w:ascii="Cambria Math" w:eastAsia="宋体" w:hAnsi="Cambria Math"/>
                            </w:rPr>
                            <m:t>9</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5π</m:t>
                          </m:r>
                        </m:num>
                        <m:den>
                          <m:r>
                            <w:rPr>
                              <w:rFonts w:ascii="Cambria Math" w:eastAsia="宋体" w:hAnsi="Cambria Math"/>
                            </w:rPr>
                            <m:t>9</m:t>
                          </m:r>
                        </m:den>
                      </m:f>
                      <m:r>
                        <w:rPr>
                          <w:rFonts w:ascii="Cambria Math" w:eastAsia="宋体" w:hAnsi="Cambria Math"/>
                        </w:rPr>
                        <m:t>]</m:t>
                      </m:r>
                    </m:oMath>
                  </m:oMathPara>
                </w:p>
              </w:tc>
              <w:tc>
                <w:tcPr>
                  <w:tcW w:w="883" w:type="pct"/>
                  <w:vMerge/>
                  <w:vAlign w:val="center"/>
                </w:tcPr>
                <w:p w14:paraId="32655BF6" w14:textId="77777777" w:rsidR="00892AA2" w:rsidRPr="00CC00F5" w:rsidRDefault="00892AA2" w:rsidP="00892AA2">
                  <w:pPr>
                    <w:jc w:val="center"/>
                    <w:rPr>
                      <w:rFonts w:ascii="Times New Roman" w:eastAsia="宋体" w:hAnsi="Times New Roman"/>
                      <w:lang w:eastAsia="zh-CN"/>
                    </w:rPr>
                  </w:pPr>
                </w:p>
              </w:tc>
              <w:tc>
                <w:tcPr>
                  <w:tcW w:w="988" w:type="pct"/>
                  <w:vAlign w:val="center"/>
                </w:tcPr>
                <w:p w14:paraId="7585C65A"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hint="eastAsia"/>
                    </w:rPr>
                    <w:t>-1120.75</w:t>
                  </w:r>
                </w:p>
              </w:tc>
              <w:tc>
                <w:tcPr>
                  <w:tcW w:w="489" w:type="pct"/>
                  <w:vAlign w:val="center"/>
                </w:tcPr>
                <w:p w14:paraId="281770AB" w14:textId="77777777" w:rsidR="00892AA2" w:rsidRPr="00CC00F5" w:rsidRDefault="001E5667" w:rsidP="00892AA2">
                  <w:pPr>
                    <w:jc w:val="center"/>
                    <w:rPr>
                      <w:rFonts w:ascii="Times New Roman" w:eastAsia="宋体" w:hAnsi="Times New Roman"/>
                      <w:lang w:eastAsia="zh-CN"/>
                    </w:rPr>
                  </w:pPr>
                  <m:oMathPara>
                    <m:oMath>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2</m:t>
                          </m:r>
                        </m:den>
                      </m:f>
                    </m:oMath>
                  </m:oMathPara>
                </w:p>
              </w:tc>
              <w:tc>
                <w:tcPr>
                  <w:tcW w:w="706" w:type="pct"/>
                  <w:vAlign w:val="center"/>
                </w:tcPr>
                <w:p w14:paraId="264A2145"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color w:val="000000" w:themeColor="dark1"/>
                      <w:kern w:val="24"/>
                    </w:rPr>
                    <w:t>13.01</w:t>
                  </w:r>
                </w:p>
              </w:tc>
            </w:tr>
            <w:tr w:rsidR="00892AA2" w:rsidRPr="00CC00F5" w14:paraId="3EDE4482" w14:textId="77777777" w:rsidTr="00805423">
              <w:trPr>
                <w:trHeight w:val="283"/>
              </w:trPr>
              <w:tc>
                <w:tcPr>
                  <w:tcW w:w="1935" w:type="pct"/>
                  <w:vAlign w:val="center"/>
                </w:tcPr>
                <w:p w14:paraId="4BAC21B4" w14:textId="77777777" w:rsidR="00892AA2" w:rsidRPr="00CC00F5" w:rsidRDefault="001E5667" w:rsidP="00892AA2">
                  <w:pPr>
                    <w:spacing w:beforeLines="50" w:afterLines="50" w:after="120"/>
                    <w:jc w:val="center"/>
                    <w:rPr>
                      <w:rFonts w:ascii="Times New Roman" w:eastAsia="宋体" w:hAnsi="Times New Roman"/>
                      <w:lang w:eastAsia="zh-CN"/>
                    </w:rPr>
                  </w:pPr>
                  <m:oMathPara>
                    <m:oMath>
                      <m:d>
                        <m:dPr>
                          <m:begChr m:val="["/>
                          <m:endChr m:val="]"/>
                          <m:ctrlPr>
                            <w:rPr>
                              <w:rFonts w:ascii="Cambria Math" w:eastAsia="宋体" w:hAnsi="Cambria Math"/>
                              <w:i/>
                            </w:rPr>
                          </m:ctrlPr>
                        </m:dPr>
                        <m:e>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17</m:t>
                              </m:r>
                              <m:r>
                                <w:rPr>
                                  <w:rFonts w:ascii="Cambria Math" w:eastAsia="宋体" w:hAnsi="Cambria Math"/>
                                </w:rPr>
                                <m:t>π</m:t>
                              </m:r>
                            </m:num>
                            <m:den>
                              <m:r>
                                <w:rPr>
                                  <w:rFonts w:ascii="Cambria Math" w:eastAsia="宋体" w:hAnsi="Cambria Math"/>
                                </w:rPr>
                                <m:t>18</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19</m:t>
                              </m:r>
                              <m:r>
                                <w:rPr>
                                  <w:rFonts w:ascii="Cambria Math" w:eastAsia="宋体" w:hAnsi="Cambria Math"/>
                                </w:rPr>
                                <m:t>π</m:t>
                              </m:r>
                            </m:num>
                            <m:den>
                              <m:r>
                                <w:rPr>
                                  <w:rFonts w:ascii="Cambria Math" w:eastAsia="宋体" w:hAnsi="Cambria Math"/>
                                </w:rPr>
                                <m:t>18</m:t>
                              </m:r>
                            </m:den>
                          </m:f>
                        </m:e>
                      </m:d>
                    </m:oMath>
                  </m:oMathPara>
                </w:p>
              </w:tc>
              <w:tc>
                <w:tcPr>
                  <w:tcW w:w="883" w:type="pct"/>
                  <w:vMerge/>
                  <w:vAlign w:val="center"/>
                </w:tcPr>
                <w:p w14:paraId="2595E5E3" w14:textId="77777777" w:rsidR="00892AA2" w:rsidRPr="00CC00F5" w:rsidRDefault="00892AA2" w:rsidP="00892AA2">
                  <w:pPr>
                    <w:jc w:val="center"/>
                    <w:rPr>
                      <w:rFonts w:ascii="Times New Roman" w:eastAsia="宋体" w:hAnsi="Times New Roman"/>
                      <w:lang w:eastAsia="zh-CN"/>
                    </w:rPr>
                  </w:pPr>
                </w:p>
              </w:tc>
              <w:tc>
                <w:tcPr>
                  <w:tcW w:w="988" w:type="pct"/>
                  <w:vAlign w:val="center"/>
                </w:tcPr>
                <w:p w14:paraId="02A0F3BC"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hint="eastAsia"/>
                    </w:rPr>
                    <w:t>-656.56</w:t>
                  </w:r>
                </w:p>
              </w:tc>
              <w:tc>
                <w:tcPr>
                  <w:tcW w:w="489" w:type="pct"/>
                  <w:vAlign w:val="center"/>
                </w:tcPr>
                <w:p w14:paraId="73B32499" w14:textId="77777777" w:rsidR="00892AA2" w:rsidRPr="00CC00F5" w:rsidRDefault="00892AA2" w:rsidP="00892AA2">
                  <w:pPr>
                    <w:jc w:val="center"/>
                    <w:rPr>
                      <w:rFonts w:ascii="Times New Roman" w:eastAsia="宋体" w:hAnsi="Times New Roman"/>
                      <w:lang w:eastAsia="zh-CN"/>
                    </w:rPr>
                  </w:pPr>
                  <m:oMathPara>
                    <m:oMath>
                      <m:r>
                        <w:rPr>
                          <w:rFonts w:ascii="Cambria Math" w:eastAsia="宋体" w:hAnsi="Cambria Math"/>
                        </w:rPr>
                        <m:t>π</m:t>
                      </m:r>
                    </m:oMath>
                  </m:oMathPara>
                </w:p>
              </w:tc>
              <w:tc>
                <w:tcPr>
                  <w:tcW w:w="706" w:type="pct"/>
                  <w:vAlign w:val="center"/>
                </w:tcPr>
                <w:p w14:paraId="3A8FEF5B"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color w:val="000000" w:themeColor="dark1"/>
                      <w:kern w:val="24"/>
                    </w:rPr>
                    <w:t>11.0</w:t>
                  </w:r>
                </w:p>
              </w:tc>
            </w:tr>
            <w:tr w:rsidR="00892AA2" w:rsidRPr="00CC00F5" w14:paraId="18353845" w14:textId="77777777" w:rsidTr="00805423">
              <w:trPr>
                <w:trHeight w:val="283"/>
              </w:trPr>
              <w:tc>
                <w:tcPr>
                  <w:tcW w:w="1935" w:type="pct"/>
                  <w:vAlign w:val="center"/>
                </w:tcPr>
                <w:p w14:paraId="6FF70FE2" w14:textId="77777777" w:rsidR="00892AA2" w:rsidRPr="00CC00F5" w:rsidRDefault="00892AA2" w:rsidP="00892AA2">
                  <w:pPr>
                    <w:spacing w:beforeLines="5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13π</m:t>
                          </m:r>
                        </m:num>
                        <m:den>
                          <m:r>
                            <w:rPr>
                              <w:rFonts w:ascii="Cambria Math" w:eastAsia="宋体" w:hAnsi="Cambria Math"/>
                            </w:rPr>
                            <m:t>9</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14π</m:t>
                          </m:r>
                        </m:num>
                        <m:den>
                          <m:r>
                            <w:rPr>
                              <w:rFonts w:ascii="Cambria Math" w:eastAsia="宋体" w:hAnsi="Cambria Math"/>
                            </w:rPr>
                            <m:t>9</m:t>
                          </m:r>
                        </m:den>
                      </m:f>
                      <m:r>
                        <w:rPr>
                          <w:rFonts w:ascii="Cambria Math" w:eastAsia="宋体" w:hAnsi="Cambria Math"/>
                        </w:rPr>
                        <m:t>]</m:t>
                      </m:r>
                    </m:oMath>
                  </m:oMathPara>
                </w:p>
              </w:tc>
              <w:tc>
                <w:tcPr>
                  <w:tcW w:w="883" w:type="pct"/>
                  <w:vMerge/>
                  <w:vAlign w:val="center"/>
                </w:tcPr>
                <w:p w14:paraId="74293713" w14:textId="77777777" w:rsidR="00892AA2" w:rsidRPr="00CC00F5" w:rsidRDefault="00892AA2" w:rsidP="00892AA2">
                  <w:pPr>
                    <w:jc w:val="center"/>
                    <w:rPr>
                      <w:rFonts w:ascii="Times New Roman" w:eastAsia="宋体" w:hAnsi="Times New Roman"/>
                      <w:lang w:eastAsia="zh-CN"/>
                    </w:rPr>
                  </w:pPr>
                </w:p>
              </w:tc>
              <w:tc>
                <w:tcPr>
                  <w:tcW w:w="988" w:type="pct"/>
                  <w:vAlign w:val="center"/>
                </w:tcPr>
                <w:p w14:paraId="6C32DC58"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hint="eastAsia"/>
                    </w:rPr>
                    <w:t>-793.78</w:t>
                  </w:r>
                </w:p>
              </w:tc>
              <w:tc>
                <w:tcPr>
                  <w:tcW w:w="489" w:type="pct"/>
                  <w:vAlign w:val="center"/>
                </w:tcPr>
                <w:p w14:paraId="763C1354" w14:textId="77777777" w:rsidR="00892AA2" w:rsidRPr="00CC00F5" w:rsidRDefault="001E5667" w:rsidP="00892AA2">
                  <w:pPr>
                    <w:jc w:val="center"/>
                    <w:rPr>
                      <w:rFonts w:ascii="Times New Roman" w:eastAsia="宋体" w:hAnsi="Times New Roman"/>
                      <w:lang w:eastAsia="zh-CN"/>
                    </w:rPr>
                  </w:pPr>
                  <m:oMathPara>
                    <m:oMath>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3</m:t>
                          </m:r>
                          <m:r>
                            <w:rPr>
                              <w:rFonts w:ascii="Cambria Math" w:eastAsia="宋体" w:hAnsi="Cambria Math"/>
                            </w:rPr>
                            <m:t>π</m:t>
                          </m:r>
                        </m:num>
                        <m:den>
                          <m:r>
                            <w:rPr>
                              <w:rFonts w:ascii="Cambria Math" w:eastAsia="宋体" w:hAnsi="Cambria Math"/>
                            </w:rPr>
                            <m:t>2</m:t>
                          </m:r>
                        </m:den>
                      </m:f>
                    </m:oMath>
                  </m:oMathPara>
                </w:p>
              </w:tc>
              <w:tc>
                <w:tcPr>
                  <w:tcW w:w="706" w:type="pct"/>
                  <w:vAlign w:val="center"/>
                </w:tcPr>
                <w:p w14:paraId="79BE64FD"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color w:val="000000" w:themeColor="dark1"/>
                      <w:kern w:val="24"/>
                    </w:rPr>
                    <w:t>14.78</w:t>
                  </w:r>
                </w:p>
              </w:tc>
            </w:tr>
            <w:tr w:rsidR="00892AA2" w:rsidRPr="00CC00F5" w14:paraId="583460DE" w14:textId="77777777" w:rsidTr="00805423">
              <w:trPr>
                <w:trHeight w:val="283"/>
              </w:trPr>
              <w:tc>
                <w:tcPr>
                  <w:tcW w:w="1935" w:type="pct"/>
                  <w:vAlign w:val="center"/>
                </w:tcPr>
                <w:p w14:paraId="4CBC7A5E"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hint="eastAsia"/>
                      <w:lang w:eastAsia="zh-CN"/>
                    </w:rPr>
                    <w:t>Others</w:t>
                  </w:r>
                </w:p>
              </w:tc>
              <w:tc>
                <w:tcPr>
                  <w:tcW w:w="883" w:type="pct"/>
                  <w:vMerge/>
                  <w:vAlign w:val="center"/>
                </w:tcPr>
                <w:p w14:paraId="75AF570A" w14:textId="77777777" w:rsidR="00892AA2" w:rsidRPr="00CC00F5" w:rsidRDefault="00892AA2" w:rsidP="00892AA2">
                  <w:pPr>
                    <w:jc w:val="center"/>
                    <w:rPr>
                      <w:rFonts w:ascii="Times New Roman" w:eastAsia="宋体" w:hAnsi="Times New Roman"/>
                    </w:rPr>
                  </w:pPr>
                </w:p>
              </w:tc>
              <w:tc>
                <w:tcPr>
                  <w:tcW w:w="2182" w:type="pct"/>
                  <w:gridSpan w:val="3"/>
                  <w:vAlign w:val="center"/>
                </w:tcPr>
                <w:p w14:paraId="62AB143D" w14:textId="77777777" w:rsidR="00892AA2" w:rsidRPr="00CC00F5" w:rsidRDefault="00892AA2" w:rsidP="00892AA2">
                  <w:pPr>
                    <w:jc w:val="center"/>
                    <w:rPr>
                      <w:rFonts w:ascii="Times New Roman" w:eastAsia="宋体" w:hAnsi="Times New Roman"/>
                      <w:lang w:val="en-US" w:eastAsia="zh-CN"/>
                    </w:rPr>
                  </w:pPr>
                  <w:r w:rsidRPr="00CC00F5">
                    <w:rPr>
                      <w:rFonts w:ascii="Times New Roman" w:eastAsia="宋体" w:hAnsi="Times New Roman"/>
                      <w:lang w:val="en-US" w:eastAsia="en-NZ"/>
                    </w:rPr>
                    <w:t>-1.3249</w:t>
                  </w:r>
                </w:p>
              </w:tc>
            </w:tr>
          </w:tbl>
          <w:p w14:paraId="6C751663" w14:textId="77777777" w:rsidR="00892AA2" w:rsidRPr="00D35AD7" w:rsidRDefault="00892AA2" w:rsidP="00892AA2">
            <w:pPr>
              <w:rPr>
                <w:rFonts w:eastAsia="宋体"/>
                <w:lang w:eastAsia="zh-CN"/>
              </w:rPr>
            </w:pPr>
            <w:r w:rsidRPr="00D35AD7">
              <w:rPr>
                <w:rFonts w:eastAsia="宋体"/>
                <w:lang w:eastAsia="zh-CN"/>
              </w:rPr>
              <w:t xml:space="preserve">the </w:t>
            </w:r>
            <m:oMath>
              <m:sSub>
                <m:sSubPr>
                  <m:ctrlPr>
                    <w:rPr>
                      <w:rFonts w:ascii="Cambria Math" w:eastAsiaTheme="minorEastAsia" w:hAnsi="Cambria Math"/>
                      <w:i/>
                      <w:iCs/>
                      <w:lang w:eastAsia="zh-CN"/>
                    </w:rPr>
                  </m:ctrlPr>
                </m:sSubPr>
                <m:e>
                  <m:r>
                    <w:rPr>
                      <w:rFonts w:ascii="Cambria Math" w:eastAsiaTheme="minorEastAsia" w:hAnsi="Cambria Math"/>
                      <w:lang w:eastAsia="zh-CN"/>
                    </w:rPr>
                    <m:t>B</m:t>
                  </m:r>
                </m:e>
                <m:sub>
                  <m:r>
                    <w:rPr>
                      <w:rFonts w:ascii="Cambria Math" w:eastAsiaTheme="minorEastAsia" w:hAnsi="Cambria Math"/>
                      <w:lang w:eastAsia="zh-CN"/>
                    </w:rPr>
                    <m:t>1</m:t>
                  </m:r>
                </m:sub>
              </m:sSub>
            </m:oMath>
            <w:r w:rsidRPr="00D35AD7">
              <w:rPr>
                <w:rFonts w:eastAsia="宋体"/>
                <w:lang w:eastAsia="zh-CN"/>
              </w:rPr>
              <w:t xml:space="preserve"> component in the horizontal dimension can be represented as:</w:t>
            </w:r>
          </w:p>
          <w:p w14:paraId="62E8C9D3" w14:textId="77777777" w:rsidR="00892AA2" w:rsidRPr="00D35AD7" w:rsidRDefault="001E5667" w:rsidP="00892AA2">
            <w:pPr>
              <w:rPr>
                <w:rFonts w:eastAsiaTheme="minorEastAsia"/>
                <w:lang w:eastAsia="zh-CN"/>
              </w:rPr>
            </w:pPr>
            <m:oMathPara>
              <m:oMath>
                <m:func>
                  <m:funcPr>
                    <m:ctrlPr>
                      <w:rPr>
                        <w:rFonts w:ascii="Cambria Math" w:eastAsia="宋体" w:hAnsi="Cambria Math" w:cstheme="minorBidi"/>
                        <w:i/>
                        <w:kern w:val="2"/>
                        <w:sz w:val="21"/>
                        <w:szCs w:val="22"/>
                        <w:lang w:eastAsia="zh-CN"/>
                        <w14:ligatures w14:val="standardContextual"/>
                      </w:rPr>
                    </m:ctrlPr>
                  </m:funcPr>
                  <m:fName>
                    <m:r>
                      <m:rPr>
                        <m:sty m:val="p"/>
                      </m:rPr>
                      <w:rPr>
                        <w:rFonts w:ascii="Cambria Math" w:eastAsia="宋体" w:hAnsi="Cambria Math"/>
                      </w:rPr>
                      <m:t>log</m:t>
                    </m:r>
                  </m:fNa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B</m:t>
                        </m:r>
                      </m:e>
                      <m:sub>
                        <m:r>
                          <w:rPr>
                            <w:rFonts w:ascii="Cambria Math" w:eastAsia="宋体" w:hAnsi="Cambria Math"/>
                          </w:rPr>
                          <m:t>1</m:t>
                        </m:r>
                      </m:sub>
                    </m:sSub>
                  </m:e>
                </m:func>
                <m:d>
                  <m:dPr>
                    <m:ctrlPr>
                      <w:rPr>
                        <w:rFonts w:ascii="Cambria Math" w:eastAsia="宋体" w:hAnsi="Cambria Math"/>
                        <w:i/>
                      </w:rPr>
                    </m:ctrlPr>
                  </m:dPr>
                  <m:e>
                    <m:r>
                      <w:rPr>
                        <w:rFonts w:ascii="Cambria Math" w:eastAsia="宋体" w:hAnsi="Cambria Math"/>
                      </w:rPr>
                      <m:t>θ</m:t>
                    </m:r>
                    <m:r>
                      <w:rPr>
                        <w:rFonts w:ascii="Cambria Math" w:eastAsia="宋体" w:hAnsi="Cambria Math"/>
                      </w:rPr>
                      <m:t>=</m:t>
                    </m:r>
                    <m:f>
                      <m:fPr>
                        <m:ctrlPr>
                          <w:rPr>
                            <w:rFonts w:ascii="Cambria Math" w:eastAsia="宋体" w:hAnsi="Cambria Math"/>
                            <w:i/>
                          </w:rPr>
                        </m:ctrlPr>
                      </m:fPr>
                      <m:num>
                        <m:r>
                          <w:rPr>
                            <w:rFonts w:ascii="Cambria Math" w:eastAsia="宋体" w:hAnsi="Cambria Math"/>
                          </w:rPr>
                          <m:t>π</m:t>
                        </m:r>
                      </m:num>
                      <m:den>
                        <m:r>
                          <w:rPr>
                            <w:rFonts w:ascii="Cambria Math" w:eastAsia="宋体" w:hAnsi="Cambria Math"/>
                          </w:rPr>
                          <m:t>2</m:t>
                        </m:r>
                      </m:den>
                    </m:f>
                    <m:r>
                      <w:rPr>
                        <w:rFonts w:ascii="Cambria Math" w:eastAsia="宋体" w:hAnsi="Cambria Math"/>
                      </w:rPr>
                      <m:t xml:space="preserve">, </m:t>
                    </m:r>
                    <m:r>
                      <w:rPr>
                        <w:rFonts w:ascii="Cambria Math" w:eastAsia="宋体" w:hAnsi="Cambria Math"/>
                      </w:rPr>
                      <m:t>φ</m:t>
                    </m:r>
                  </m:e>
                </m:d>
                <m:r>
                  <w:rPr>
                    <w:rFonts w:ascii="Cambria Math" w:eastAsia="宋体" w:hAnsi="Cambria Math"/>
                  </w:rPr>
                  <m:t>=</m:t>
                </m:r>
                <m:d>
                  <m:dPr>
                    <m:begChr m:val="{"/>
                    <m:endChr m:val=""/>
                    <m:ctrlPr>
                      <w:rPr>
                        <w:rFonts w:ascii="Cambria Math" w:eastAsia="宋体" w:hAnsi="Cambria Math" w:cstheme="minorBidi"/>
                        <w:i/>
                        <w:kern w:val="2"/>
                        <w:sz w:val="21"/>
                        <w:szCs w:val="22"/>
                        <w:lang w:eastAsia="zh-CN"/>
                        <w14:ligatures w14:val="standardContextual"/>
                      </w:rPr>
                    </m:ctrlPr>
                  </m:dPr>
                  <m:e>
                    <m:eqArr>
                      <m:eqArrPr>
                        <m:ctrlPr>
                          <w:rPr>
                            <w:rFonts w:ascii="Cambria Math" w:eastAsia="宋体" w:hAnsi="Cambria Math"/>
                            <w:i/>
                          </w:rPr>
                        </m:ctrlPr>
                      </m:eqArrPr>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1</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m:t>
                            </m:r>
                            <m:r>
                              <w:rPr>
                                <w:rFonts w:ascii="Cambria Math" w:eastAsia="宋体" w:hAnsi="Cambria Math"/>
                              </w:rPr>
                              <m:t>φ</m:t>
                            </m:r>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1</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1</m:t>
                            </m:r>
                          </m:sub>
                        </m:sSub>
                        <m:r>
                          <w:rPr>
                            <w:rFonts w:ascii="Cambria Math" w:eastAsia="宋体" w:hAnsi="Cambria Math"/>
                          </w:rPr>
                          <m:t xml:space="preserve"> ,   </m:t>
                        </m:r>
                        <m:r>
                          <w:rPr>
                            <w:rFonts w:ascii="Cambria Math" w:eastAsia="宋体" w:hAnsi="Cambria Math"/>
                          </w:rPr>
                          <m:t>φ</m:t>
                        </m:r>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35</m:t>
                            </m:r>
                            <m:r>
                              <w:rPr>
                                <w:rFonts w:ascii="Cambria Math" w:eastAsia="宋体" w:hAnsi="Cambria Math"/>
                              </w:rPr>
                              <m:t>π</m:t>
                            </m:r>
                          </m:num>
                          <m:den>
                            <m:r>
                              <w:rPr>
                                <w:rFonts w:ascii="Cambria Math" w:eastAsia="宋体" w:hAnsi="Cambria Math"/>
                              </w:rPr>
                              <m:t>18</m:t>
                            </m:r>
                          </m:den>
                        </m:f>
                        <m:r>
                          <w:rPr>
                            <w:rFonts w:ascii="Cambria Math" w:eastAsia="宋体" w:hAnsi="Cambria Math"/>
                          </w:rPr>
                          <m:t>,2</m:t>
                        </m:r>
                        <m:r>
                          <w:rPr>
                            <w:rFonts w:ascii="Cambria Math" w:eastAsia="宋体" w:hAnsi="Cambria Math" w:hint="eastAsia"/>
                          </w:rPr>
                          <m:t>π</m:t>
                        </m:r>
                        <m:r>
                          <w:rPr>
                            <w:rFonts w:ascii="Cambria Math" w:eastAsia="宋体" w:hAnsi="Cambria Math" w:hint="eastAsia"/>
                          </w:rPr>
                          <m:t>)</m:t>
                        </m:r>
                        <m:r>
                          <w:rPr>
                            <w:rFonts w:ascii="Cambria Math" w:eastAsia="宋体" w:hAnsi="Cambria Math" w:hint="eastAsia"/>
                          </w:rPr>
                          <m:t>∪</m:t>
                        </m:r>
                        <m:r>
                          <w:rPr>
                            <w:rFonts w:ascii="Cambria Math" w:eastAsia="宋体" w:hAnsi="Cambria Math" w:hint="eastAsia"/>
                          </w:rPr>
                          <m:t>[0,</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18</m:t>
                            </m:r>
                          </m:den>
                        </m:f>
                        <m:r>
                          <w:rPr>
                            <w:rFonts w:ascii="Cambria Math" w:eastAsia="宋体" w:hAnsi="Cambria Math"/>
                          </w:rPr>
                          <m:t>]</m:t>
                        </m: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2</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m:t>
                            </m:r>
                            <m:r>
                              <w:rPr>
                                <w:rFonts w:ascii="Cambria Math" w:eastAsia="宋体" w:hAnsi="Cambria Math"/>
                              </w:rPr>
                              <m:t>φ</m:t>
                            </m:r>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2</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2</m:t>
                            </m:r>
                          </m:sub>
                        </m:sSub>
                        <m:r>
                          <w:rPr>
                            <w:rFonts w:ascii="Cambria Math" w:eastAsia="宋体" w:hAnsi="Cambria Math"/>
                          </w:rPr>
                          <m:t xml:space="preserve">,   </m:t>
                        </m:r>
                        <m:r>
                          <w:rPr>
                            <w:rFonts w:ascii="Cambria Math" w:eastAsia="宋体" w:hAnsi="Cambria Math"/>
                          </w:rPr>
                          <m:t>φ</m:t>
                        </m:r>
                        <m:r>
                          <w:rPr>
                            <w:rFonts w:ascii="Cambria Math" w:eastAsia="宋体" w:hAnsi="Cambria Math"/>
                          </w:rPr>
                          <m:t>∈[</m:t>
                        </m:r>
                        <m:f>
                          <m:fPr>
                            <m:ctrlPr>
                              <w:rPr>
                                <w:rFonts w:ascii="Cambria Math" w:eastAsia="宋体" w:hAnsi="Cambria Math" w:cstheme="minorBidi"/>
                                <w:i/>
                                <w:kern w:val="2"/>
                                <w:sz w:val="21"/>
                                <w:szCs w:val="22"/>
                                <w:lang w:eastAsia="zh-CN"/>
                                <w14:ligatures w14:val="standardContextual"/>
                              </w:rPr>
                            </m:ctrlPr>
                          </m:fPr>
                          <m:num>
                            <m:r>
                              <w:rPr>
                                <w:rFonts w:ascii="Cambria Math" w:eastAsia="宋体" w:hAnsi="Cambria Math"/>
                              </w:rPr>
                              <m:t>4</m:t>
                            </m:r>
                            <m:r>
                              <w:rPr>
                                <w:rFonts w:ascii="Cambria Math" w:eastAsia="宋体" w:hAnsi="Cambria Math"/>
                              </w:rPr>
                              <m:t>π</m:t>
                            </m:r>
                          </m:num>
                          <m:den>
                            <m:r>
                              <w:rPr>
                                <w:rFonts w:ascii="Cambria Math" w:eastAsia="宋体" w:hAnsi="Cambria Math"/>
                              </w:rPr>
                              <m:t>9</m:t>
                            </m:r>
                          </m:den>
                        </m:f>
                        <m:r>
                          <w:rPr>
                            <w:rFonts w:ascii="Cambria Math" w:eastAsia="宋体" w:hAnsi="Cambria Math"/>
                          </w:rPr>
                          <m:t>,</m:t>
                        </m:r>
                        <m:f>
                          <m:fPr>
                            <m:ctrlPr>
                              <w:rPr>
                                <w:rFonts w:ascii="Cambria Math" w:eastAsia="宋体" w:hAnsi="Cambria Math" w:cstheme="minorBidi"/>
                                <w:i/>
                                <w:kern w:val="2"/>
                                <w:sz w:val="21"/>
                                <w:szCs w:val="22"/>
                                <w:lang w:eastAsia="zh-CN"/>
                                <w14:ligatures w14:val="standardContextual"/>
                              </w:rPr>
                            </m:ctrlPr>
                          </m:fPr>
                          <m:num>
                            <m:r>
                              <w:rPr>
                                <w:rFonts w:ascii="Cambria Math" w:eastAsia="宋体" w:hAnsi="Cambria Math"/>
                              </w:rPr>
                              <m:t>5</m:t>
                            </m:r>
                            <m:r>
                              <w:rPr>
                                <w:rFonts w:ascii="Cambria Math" w:eastAsia="宋体" w:hAnsi="Cambria Math"/>
                              </w:rPr>
                              <m:t>π</m:t>
                            </m:r>
                          </m:num>
                          <m:den>
                            <m:r>
                              <w:rPr>
                                <w:rFonts w:ascii="Cambria Math" w:eastAsia="宋体" w:hAnsi="Cambria Math"/>
                              </w:rPr>
                              <m:t>9</m:t>
                            </m:r>
                          </m:den>
                        </m:f>
                        <m:r>
                          <w:rPr>
                            <w:rFonts w:ascii="Cambria Math" w:eastAsia="宋体" w:hAnsi="Cambria Math"/>
                          </w:rPr>
                          <m:t>]</m:t>
                        </m:r>
                        <m:ctrlPr>
                          <w:rPr>
                            <w:rFonts w:ascii="Cambria Math" w:eastAsia="Cambria Math" w:hAnsi="Cambria Math" w:cs="Cambria Math"/>
                            <w:i/>
                          </w:rPr>
                        </m:ctrlP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3</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m:t>
                            </m:r>
                            <m:r>
                              <w:rPr>
                                <w:rFonts w:ascii="Cambria Math" w:eastAsia="宋体" w:hAnsi="Cambria Math"/>
                              </w:rPr>
                              <m:t>φ</m:t>
                            </m:r>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3</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3</m:t>
                            </m:r>
                          </m:sub>
                        </m:sSub>
                        <m:r>
                          <w:rPr>
                            <w:rFonts w:ascii="Cambria Math" w:eastAsia="宋体" w:hAnsi="Cambria Math"/>
                          </w:rPr>
                          <m:t xml:space="preserve">,   </m:t>
                        </m:r>
                        <m:r>
                          <w:rPr>
                            <w:rFonts w:ascii="Cambria Math" w:eastAsia="宋体" w:hAnsi="Cambria Math"/>
                          </w:rPr>
                          <m:t>φ</m:t>
                        </m:r>
                        <m:r>
                          <w:rPr>
                            <w:rFonts w:ascii="Cambria Math" w:eastAsia="宋体" w:hAnsi="Cambria Math"/>
                          </w:rPr>
                          <m:t>∈</m:t>
                        </m:r>
                        <m:d>
                          <m:dPr>
                            <m:begChr m:val="["/>
                            <m:endChr m:val="]"/>
                            <m:ctrlPr>
                              <w:rPr>
                                <w:rFonts w:ascii="Cambria Math" w:eastAsia="宋体" w:hAnsi="Cambria Math"/>
                                <w:i/>
                              </w:rPr>
                            </m:ctrlPr>
                          </m:dPr>
                          <m:e>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17</m:t>
                                </m:r>
                                <m:r>
                                  <w:rPr>
                                    <w:rFonts w:ascii="Cambria Math" w:eastAsia="宋体" w:hAnsi="Cambria Math"/>
                                  </w:rPr>
                                  <m:t>π</m:t>
                                </m:r>
                              </m:num>
                              <m:den>
                                <m:r>
                                  <w:rPr>
                                    <w:rFonts w:ascii="Cambria Math" w:eastAsia="宋体" w:hAnsi="Cambria Math"/>
                                  </w:rPr>
                                  <m:t>18</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19</m:t>
                                </m:r>
                                <m:r>
                                  <w:rPr>
                                    <w:rFonts w:ascii="Cambria Math" w:eastAsia="宋体" w:hAnsi="Cambria Math"/>
                                  </w:rPr>
                                  <m:t>π</m:t>
                                </m:r>
                              </m:num>
                              <m:den>
                                <m:r>
                                  <w:rPr>
                                    <w:rFonts w:ascii="Cambria Math" w:eastAsia="宋体" w:hAnsi="Cambria Math"/>
                                  </w:rPr>
                                  <m:t>18</m:t>
                                </m:r>
                              </m:den>
                            </m:f>
                          </m:e>
                        </m:d>
                        <m:ctrlPr>
                          <w:rPr>
                            <w:rFonts w:ascii="Cambria Math" w:eastAsia="Cambria Math" w:hAnsi="Cambria Math" w:cs="Cambria Math"/>
                            <w:i/>
                          </w:rPr>
                        </m:ctrlP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hint="eastAsia"/>
                              </w:rPr>
                              <m:t>a</m:t>
                            </m:r>
                          </m:e>
                          <m:sub>
                            <m:r>
                              <w:rPr>
                                <w:rFonts w:ascii="Cambria Math" w:eastAsia="宋体" w:hAnsi="Cambria Math"/>
                              </w:rPr>
                              <m:t>4</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m:t>
                            </m:r>
                            <m:r>
                              <w:rPr>
                                <w:rFonts w:ascii="Cambria Math" w:eastAsia="宋体" w:hAnsi="Cambria Math"/>
                              </w:rPr>
                              <m:t>φ</m:t>
                            </m:r>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4</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4</m:t>
                            </m:r>
                          </m:sub>
                        </m:sSub>
                        <m:r>
                          <w:rPr>
                            <w:rFonts w:ascii="Cambria Math" w:eastAsia="宋体" w:hAnsi="Cambria Math"/>
                          </w:rPr>
                          <m:t xml:space="preserve">,   </m:t>
                        </m:r>
                        <m:r>
                          <w:rPr>
                            <w:rFonts w:ascii="Cambria Math" w:eastAsia="宋体" w:hAnsi="Cambria Math"/>
                          </w:rPr>
                          <m:t>φ</m:t>
                        </m:r>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13</m:t>
                            </m:r>
                            <m:r>
                              <w:rPr>
                                <w:rFonts w:ascii="Cambria Math" w:eastAsia="宋体" w:hAnsi="Cambria Math"/>
                              </w:rPr>
                              <m:t>π</m:t>
                            </m:r>
                          </m:num>
                          <m:den>
                            <m:r>
                              <w:rPr>
                                <w:rFonts w:ascii="Cambria Math" w:eastAsia="宋体" w:hAnsi="Cambria Math"/>
                              </w:rPr>
                              <m:t>9</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14</m:t>
                            </m:r>
                            <m:r>
                              <w:rPr>
                                <w:rFonts w:ascii="Cambria Math" w:eastAsia="宋体" w:hAnsi="Cambria Math"/>
                              </w:rPr>
                              <m:t>π</m:t>
                            </m:r>
                          </m:num>
                          <m:den>
                            <m:r>
                              <w:rPr>
                                <w:rFonts w:ascii="Cambria Math" w:eastAsia="宋体" w:hAnsi="Cambria Math"/>
                              </w:rPr>
                              <m:t>9</m:t>
                            </m:r>
                          </m:den>
                        </m:f>
                        <m:r>
                          <w:rPr>
                            <w:rFonts w:ascii="Cambria Math" w:eastAsia="宋体" w:hAnsi="Cambria Math"/>
                          </w:rPr>
                          <m:t>]</m:t>
                        </m:r>
                        <m:ctrlPr>
                          <w:rPr>
                            <w:rFonts w:ascii="Cambria Math" w:eastAsia="Cambria Math" w:hAnsi="Cambria Math" w:cs="Cambria Math"/>
                            <w:i/>
                          </w:rPr>
                        </m:ctrlPr>
                      </m:e>
                      <m:e>
                        <m:r>
                          <w:rPr>
                            <w:rFonts w:ascii="Cambria Math" w:eastAsia="Cambria Math" w:hAnsi="Cambria Math" w:cs="Cambria Math"/>
                          </w:rPr>
                          <m:t>μ</m:t>
                        </m:r>
                        <m:r>
                          <w:rPr>
                            <w:rFonts w:ascii="Cambria Math" w:eastAsia="Cambria Math" w:hAnsi="Cambria Math" w:cs="Cambria Math"/>
                          </w:rPr>
                          <m:t>,</m:t>
                        </m:r>
                        <m:r>
                          <w:rPr>
                            <w:rFonts w:ascii="Cambria Math" w:eastAsia="宋体" w:hAnsi="Cambria Math" w:cs="Cambria Math"/>
                          </w:rPr>
                          <m:t xml:space="preserve">    </m:t>
                        </m:r>
                        <m:r>
                          <w:rPr>
                            <w:rFonts w:ascii="Cambria Math" w:eastAsia="宋体" w:hAnsi="Cambria Math"/>
                          </w:rPr>
                          <m:t>φϵ</m:t>
                        </m:r>
                        <m:r>
                          <w:rPr>
                            <w:rFonts w:ascii="Cambria Math" w:eastAsia="宋体" w:hAnsi="Cambria Math" w:cs="Cambria Math"/>
                          </w:rPr>
                          <m:t>ot</m:t>
                        </m:r>
                        <m:r>
                          <w:rPr>
                            <w:rFonts w:ascii="Cambria Math" w:eastAsia="宋体" w:hAnsi="Cambria Math" w:cs="Cambria Math"/>
                          </w:rPr>
                          <m:t>h</m:t>
                        </m:r>
                        <m:r>
                          <w:rPr>
                            <w:rFonts w:ascii="Cambria Math" w:eastAsia="宋体" w:hAnsi="Cambria Math" w:cs="Cambria Math"/>
                          </w:rPr>
                          <m:t>ers</m:t>
                        </m:r>
                      </m:e>
                    </m:eqArr>
                  </m:e>
                </m:d>
              </m:oMath>
            </m:oMathPara>
          </w:p>
          <w:p w14:paraId="17939938" w14:textId="77777777" w:rsidR="00892AA2" w:rsidRPr="00D35AD7" w:rsidRDefault="00892AA2" w:rsidP="00892AA2">
            <w:pPr>
              <w:rPr>
                <w:rFonts w:eastAsiaTheme="minorEastAsia"/>
                <w:sz w:val="21"/>
                <w:szCs w:val="21"/>
                <w:lang w:eastAsia="zh-CN"/>
              </w:rPr>
            </w:pPr>
            <w:r>
              <w:rPr>
                <w:rFonts w:eastAsiaTheme="minorEastAsia" w:hint="eastAsia"/>
                <w:kern w:val="2"/>
                <w:sz w:val="21"/>
                <w:szCs w:val="22"/>
                <w:lang w:eastAsia="zh-CN"/>
                <w14:ligatures w14:val="standardContextual"/>
              </w:rPr>
              <w:t>w</w:t>
            </w:r>
            <w:r w:rsidRPr="00D35AD7">
              <w:rPr>
                <w:rFonts w:eastAsiaTheme="minorEastAsia"/>
                <w:kern w:val="2"/>
                <w:sz w:val="21"/>
                <w:szCs w:val="22"/>
                <w:lang w:eastAsia="zh-CN"/>
                <w14:ligatures w14:val="standardContextual"/>
              </w:rPr>
              <w:t>herein</w:t>
            </w:r>
            <w:r w:rsidRPr="00D35AD7">
              <w:rPr>
                <w:rFonts w:eastAsiaTheme="minorEastAsia" w:hint="eastAsia"/>
                <w:kern w:val="2"/>
                <w:sz w:val="21"/>
                <w:szCs w:val="22"/>
                <w:lang w:eastAsia="zh-CN"/>
                <w14:ligatures w14:val="standardContextual"/>
              </w:rPr>
              <w:t>，</w:t>
            </w:r>
          </w:p>
          <w:tbl>
            <w:tblPr>
              <w:tblStyle w:val="af7"/>
              <w:tblW w:w="5000" w:type="pct"/>
              <w:tblLayout w:type="fixed"/>
              <w:tblLook w:val="04A0" w:firstRow="1" w:lastRow="0" w:firstColumn="1" w:lastColumn="0" w:noHBand="0" w:noVBand="1"/>
            </w:tblPr>
            <w:tblGrid>
              <w:gridCol w:w="2476"/>
              <w:gridCol w:w="1129"/>
              <w:gridCol w:w="1263"/>
              <w:gridCol w:w="625"/>
              <w:gridCol w:w="903"/>
              <w:gridCol w:w="1599"/>
            </w:tblGrid>
            <w:tr w:rsidR="00892AA2" w:rsidRPr="00CC00F5" w14:paraId="6E805E09" w14:textId="77777777" w:rsidTr="00805423">
              <w:trPr>
                <w:trHeight w:val="283"/>
              </w:trPr>
              <w:tc>
                <w:tcPr>
                  <w:tcW w:w="1548" w:type="pct"/>
                  <w:vMerge w:val="restart"/>
                  <w:shd w:val="clear" w:color="auto" w:fill="D9D9D9" w:themeFill="background1" w:themeFillShade="D9"/>
                  <w:vAlign w:val="center"/>
                </w:tcPr>
                <w:p w14:paraId="1469AC99" w14:textId="77777777" w:rsidR="00892AA2" w:rsidRPr="00CC00F5" w:rsidRDefault="00892AA2" w:rsidP="00892AA2">
                  <w:pPr>
                    <w:jc w:val="center"/>
                    <w:rPr>
                      <w:rFonts w:ascii="Times New Roman" w:eastAsia="宋体" w:hAnsi="Times New Roman"/>
                      <w:b/>
                      <w:bCs/>
                    </w:rPr>
                  </w:pPr>
                  <m:oMathPara>
                    <m:oMath>
                      <m:r>
                        <m:rPr>
                          <m:sty m:val="bi"/>
                        </m:rPr>
                        <w:rPr>
                          <w:rFonts w:ascii="Cambria Math" w:eastAsia="宋体" w:hAnsi="Cambria Math"/>
                        </w:rPr>
                        <m:t>φ</m:t>
                      </m:r>
                    </m:oMath>
                  </m:oMathPara>
                </w:p>
              </w:tc>
              <w:tc>
                <w:tcPr>
                  <w:tcW w:w="706" w:type="pct"/>
                  <w:vMerge w:val="restart"/>
                  <w:shd w:val="clear" w:color="auto" w:fill="D9D9D9" w:themeFill="background1" w:themeFillShade="D9"/>
                  <w:vAlign w:val="center"/>
                </w:tcPr>
                <w:p w14:paraId="350F265A" w14:textId="77777777" w:rsidR="00892AA2" w:rsidRPr="00CC00F5" w:rsidRDefault="001E5667" w:rsidP="00892AA2">
                  <w:pPr>
                    <w:widowControl w:val="0"/>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r>
                            <m:rPr>
                              <m:sty m:val="bi"/>
                            </m:rPr>
                            <w:rPr>
                              <w:rFonts w:ascii="Cambria Math" w:eastAsia="宋体" w:hAnsi="Cambria Math"/>
                              <w:kern w:val="2"/>
                              <w:sz w:val="21"/>
                              <w:szCs w:val="22"/>
                              <w:lang w:eastAsia="zh-CN"/>
                              <w14:ligatures w14:val="standardContextual"/>
                            </w:rPr>
                            <m:t>A</m:t>
                          </m:r>
                        </m:e>
                      </m:func>
                    </m:oMath>
                  </m:oMathPara>
                </w:p>
              </w:tc>
              <w:tc>
                <w:tcPr>
                  <w:tcW w:w="1746" w:type="pct"/>
                  <w:gridSpan w:val="3"/>
                  <w:shd w:val="clear" w:color="auto" w:fill="D9D9D9" w:themeFill="background1" w:themeFillShade="D9"/>
                  <w:vAlign w:val="center"/>
                </w:tcPr>
                <w:p w14:paraId="213F0A16" w14:textId="77777777" w:rsidR="00892AA2" w:rsidRPr="00CC00F5" w:rsidRDefault="001E5667" w:rsidP="00892AA2">
                  <w:pPr>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d>
                            <m:dPr>
                              <m:ctrlPr>
                                <w:rPr>
                                  <w:rFonts w:ascii="Cambria Math" w:eastAsia="宋体" w:hAnsi="Cambria Math"/>
                                  <w:i/>
                                </w:rPr>
                              </m:ctrlPr>
                            </m:dPr>
                            <m:e>
                              <m:r>
                                <w:rPr>
                                  <w:rFonts w:ascii="Cambria Math" w:eastAsia="宋体" w:hAnsi="Cambria Math"/>
                                </w:rPr>
                                <m:t>θ</m:t>
                              </m:r>
                              <m:r>
                                <w:rPr>
                                  <w:rFonts w:ascii="Cambria Math" w:eastAsia="宋体" w:hAnsi="Cambria Math"/>
                                </w:rPr>
                                <m:t>=</m:t>
                              </m:r>
                              <m:f>
                                <m:fPr>
                                  <m:ctrlPr>
                                    <w:rPr>
                                      <w:rFonts w:ascii="Cambria Math" w:eastAsia="宋体" w:hAnsi="Cambria Math"/>
                                      <w:b/>
                                      <w:bCs/>
                                      <w:i/>
                                    </w:rPr>
                                  </m:ctrlPr>
                                </m:fPr>
                                <m:num>
                                  <m:r>
                                    <m:rPr>
                                      <m:sty m:val="bi"/>
                                    </m:rPr>
                                    <w:rPr>
                                      <w:rFonts w:ascii="Cambria Math" w:eastAsia="宋体" w:hAnsi="Cambria Math"/>
                                    </w:rPr>
                                    <m:t>π</m:t>
                                  </m:r>
                                </m:num>
                                <m:den>
                                  <m:r>
                                    <m:rPr>
                                      <m:sty m:val="bi"/>
                                    </m:rPr>
                                    <w:rPr>
                                      <w:rFonts w:ascii="Cambria Math" w:eastAsia="宋体" w:hAnsi="Cambria Math"/>
                                    </w:rPr>
                                    <m:t>2</m:t>
                                  </m:r>
                                </m:den>
                              </m:f>
                              <m:r>
                                <w:rPr>
                                  <w:rFonts w:ascii="Cambria Math" w:eastAsia="宋体" w:hAnsi="Cambria Math"/>
                                </w:rPr>
                                <m:t xml:space="preserve">, </m:t>
                              </m:r>
                              <m:r>
                                <w:rPr>
                                  <w:rFonts w:ascii="Cambria Math" w:eastAsia="宋体" w:hAnsi="Cambria Math"/>
                                </w:rPr>
                                <m:t>φ</m:t>
                              </m:r>
                            </m:e>
                          </m:d>
                        </m:e>
                      </m:func>
                    </m:oMath>
                  </m:oMathPara>
                </w:p>
              </w:tc>
              <w:tc>
                <w:tcPr>
                  <w:tcW w:w="1001" w:type="pct"/>
                  <w:vMerge w:val="restart"/>
                  <w:shd w:val="clear" w:color="auto" w:fill="D9D9D9" w:themeFill="background1" w:themeFillShade="D9"/>
                  <w:vAlign w:val="center"/>
                </w:tcPr>
                <w:p w14:paraId="0A72BB19" w14:textId="77777777" w:rsidR="00892AA2" w:rsidRPr="00CC00F5" w:rsidRDefault="001E5667" w:rsidP="00892AA2">
                  <w:pPr>
                    <w:widowControl w:val="0"/>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2</m:t>
                              </m:r>
                            </m:sub>
                          </m:sSub>
                        </m:e>
                      </m:func>
                    </m:oMath>
                  </m:oMathPara>
                </w:p>
              </w:tc>
            </w:tr>
            <w:tr w:rsidR="00892AA2" w:rsidRPr="00CC00F5" w14:paraId="3798D2A8" w14:textId="77777777" w:rsidTr="00805423">
              <w:trPr>
                <w:trHeight w:val="283"/>
              </w:trPr>
              <w:tc>
                <w:tcPr>
                  <w:tcW w:w="1548" w:type="pct"/>
                  <w:vMerge/>
                  <w:shd w:val="clear" w:color="auto" w:fill="D9D9D9" w:themeFill="background1" w:themeFillShade="D9"/>
                  <w:vAlign w:val="center"/>
                </w:tcPr>
                <w:p w14:paraId="4DA462B3" w14:textId="77777777" w:rsidR="00892AA2" w:rsidRPr="00CC00F5" w:rsidRDefault="00892AA2" w:rsidP="00892AA2">
                  <w:pPr>
                    <w:jc w:val="center"/>
                    <w:rPr>
                      <w:rFonts w:ascii="Times New Roman" w:eastAsia="宋体" w:hAnsi="Times New Roman"/>
                      <w:lang w:eastAsia="zh-CN"/>
                    </w:rPr>
                  </w:pPr>
                </w:p>
              </w:tc>
              <w:tc>
                <w:tcPr>
                  <w:tcW w:w="706" w:type="pct"/>
                  <w:vMerge/>
                  <w:shd w:val="clear" w:color="auto" w:fill="D9D9D9" w:themeFill="background1" w:themeFillShade="D9"/>
                  <w:vAlign w:val="center"/>
                </w:tcPr>
                <w:p w14:paraId="366B485E" w14:textId="77777777" w:rsidR="00892AA2" w:rsidRPr="00CC00F5" w:rsidRDefault="00892AA2" w:rsidP="00892AA2">
                  <w:pPr>
                    <w:jc w:val="center"/>
                    <w:rPr>
                      <w:rFonts w:ascii="Times New Roman" w:eastAsia="宋体" w:hAnsi="Times New Roman"/>
                      <w:lang w:eastAsia="zh-CN"/>
                    </w:rPr>
                  </w:pPr>
                </w:p>
              </w:tc>
              <w:tc>
                <w:tcPr>
                  <w:tcW w:w="790" w:type="pct"/>
                  <w:shd w:val="clear" w:color="auto" w:fill="D9D9D9" w:themeFill="background1" w:themeFillShade="D9"/>
                  <w:vAlign w:val="center"/>
                </w:tcPr>
                <w:p w14:paraId="4CC401BC" w14:textId="77777777" w:rsidR="00892AA2" w:rsidRPr="00CC00F5" w:rsidRDefault="001E5667" w:rsidP="00892AA2">
                  <w:pPr>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a</m:t>
                          </m:r>
                        </m:e>
                        <m:sub>
                          <m:r>
                            <m:rPr>
                              <m:sty m:val="bi"/>
                            </m:rPr>
                            <w:rPr>
                              <w:rFonts w:ascii="Cambria Math" w:eastAsia="宋体" w:hAnsi="Cambria Math"/>
                              <w:lang w:eastAsia="zh-CN"/>
                            </w:rPr>
                            <m:t>k</m:t>
                          </m:r>
                        </m:sub>
                      </m:sSub>
                    </m:oMath>
                  </m:oMathPara>
                </w:p>
              </w:tc>
              <w:tc>
                <w:tcPr>
                  <w:tcW w:w="391" w:type="pct"/>
                  <w:shd w:val="clear" w:color="auto" w:fill="D9D9D9" w:themeFill="background1" w:themeFillShade="D9"/>
                  <w:vAlign w:val="center"/>
                </w:tcPr>
                <w:p w14:paraId="16835CFF" w14:textId="77777777" w:rsidR="00892AA2" w:rsidRPr="00CC00F5" w:rsidRDefault="001E5667" w:rsidP="00892AA2">
                  <w:pPr>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rPr>
                            <m:t>k</m:t>
                          </m:r>
                        </m:sub>
                      </m:sSub>
                    </m:oMath>
                  </m:oMathPara>
                </w:p>
              </w:tc>
              <w:tc>
                <w:tcPr>
                  <w:tcW w:w="564" w:type="pct"/>
                  <w:shd w:val="clear" w:color="auto" w:fill="D9D9D9" w:themeFill="background1" w:themeFillShade="D9"/>
                  <w:vAlign w:val="center"/>
                </w:tcPr>
                <w:p w14:paraId="489351FE" w14:textId="77777777" w:rsidR="00892AA2" w:rsidRPr="00CC00F5" w:rsidRDefault="001E5667" w:rsidP="00892AA2">
                  <w:pPr>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k</m:t>
                          </m:r>
                        </m:sub>
                      </m:sSub>
                    </m:oMath>
                  </m:oMathPara>
                </w:p>
              </w:tc>
              <w:tc>
                <w:tcPr>
                  <w:tcW w:w="1001" w:type="pct"/>
                  <w:vMerge/>
                  <w:shd w:val="clear" w:color="auto" w:fill="D9D9D9" w:themeFill="background1" w:themeFillShade="D9"/>
                  <w:vAlign w:val="center"/>
                </w:tcPr>
                <w:p w14:paraId="56BD4F52" w14:textId="77777777" w:rsidR="00892AA2" w:rsidRPr="00CC00F5" w:rsidRDefault="00892AA2" w:rsidP="00892AA2">
                  <w:pPr>
                    <w:jc w:val="center"/>
                    <w:rPr>
                      <w:rFonts w:ascii="Times New Roman" w:eastAsia="宋体" w:hAnsi="Times New Roman"/>
                    </w:rPr>
                  </w:pPr>
                </w:p>
              </w:tc>
            </w:tr>
            <w:tr w:rsidR="00892AA2" w:rsidRPr="00CC00F5" w14:paraId="22F6AAB1" w14:textId="77777777" w:rsidTr="00805423">
              <w:trPr>
                <w:trHeight w:val="283"/>
              </w:trPr>
              <w:tc>
                <w:tcPr>
                  <w:tcW w:w="1548" w:type="pct"/>
                  <w:vAlign w:val="center"/>
                </w:tcPr>
                <w:p w14:paraId="7CD65703" w14:textId="77777777" w:rsidR="00892AA2" w:rsidRPr="00CC00F5" w:rsidRDefault="00892AA2" w:rsidP="00892AA2">
                  <w:pPr>
                    <w:spacing w:beforeLines="5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35π</m:t>
                          </m:r>
                        </m:num>
                        <m:den>
                          <m:r>
                            <w:rPr>
                              <w:rFonts w:ascii="Cambria Math" w:eastAsia="宋体" w:hAnsi="Cambria Math"/>
                            </w:rPr>
                            <m:t>18</m:t>
                          </m:r>
                        </m:den>
                      </m:f>
                      <m:r>
                        <w:rPr>
                          <w:rFonts w:ascii="Cambria Math" w:eastAsia="宋体" w:hAnsi="Cambria Math" w:hint="eastAsia"/>
                        </w:rPr>
                        <m:t>,2π)</m:t>
                      </m:r>
                      <m:r>
                        <w:rPr>
                          <w:rFonts w:ascii="Cambria Math" w:eastAsia="宋体" w:hAnsi="Cambria Math" w:hint="eastAsia"/>
                        </w:rPr>
                        <m:t>∪</m:t>
                      </m:r>
                      <m:r>
                        <w:rPr>
                          <w:rFonts w:ascii="Cambria Math" w:eastAsia="宋体" w:hAnsi="Cambria Math" w:hint="eastAsia"/>
                        </w:rPr>
                        <m:t>[0,</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18</m:t>
                          </m:r>
                        </m:den>
                      </m:f>
                      <m:r>
                        <w:rPr>
                          <w:rFonts w:ascii="Cambria Math" w:eastAsia="宋体" w:hAnsi="Cambria Math"/>
                        </w:rPr>
                        <m:t>]</m:t>
                      </m:r>
                    </m:oMath>
                  </m:oMathPara>
                </w:p>
              </w:tc>
              <w:tc>
                <w:tcPr>
                  <w:tcW w:w="706" w:type="pct"/>
                  <w:vMerge w:val="restart"/>
                  <w:vAlign w:val="center"/>
                </w:tcPr>
                <w:p w14:paraId="45D50214" w14:textId="77777777" w:rsidR="00892AA2" w:rsidRPr="00CC00F5" w:rsidRDefault="00892AA2" w:rsidP="00892AA2">
                  <w:pPr>
                    <w:jc w:val="center"/>
                    <w:rPr>
                      <w:rFonts w:ascii="Times New Roman" w:eastAsia="宋体" w:hAnsi="Times New Roman"/>
                      <w:lang w:val="en-US" w:eastAsia="zh-CN"/>
                    </w:rPr>
                  </w:pPr>
                  <w:r w:rsidRPr="00CC00F5">
                    <w:rPr>
                      <w:rFonts w:ascii="Times New Roman" w:eastAsia="宋体" w:hAnsi="Times New Roman"/>
                      <w:lang w:val="en-US"/>
                    </w:rPr>
                    <w:t>-8.3527</w:t>
                  </w:r>
                </w:p>
              </w:tc>
              <w:tc>
                <w:tcPr>
                  <w:tcW w:w="790" w:type="pct"/>
                  <w:vAlign w:val="center"/>
                </w:tcPr>
                <w:p w14:paraId="17BD9A00"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rPr>
                    <w:t>-140.96</w:t>
                  </w:r>
                </w:p>
              </w:tc>
              <w:tc>
                <w:tcPr>
                  <w:tcW w:w="391" w:type="pct"/>
                  <w:vAlign w:val="center"/>
                </w:tcPr>
                <w:p w14:paraId="5FC9B895"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lang w:eastAsia="zh-CN"/>
                    </w:rPr>
                    <w:t>0</w:t>
                  </w:r>
                </w:p>
              </w:tc>
              <w:tc>
                <w:tcPr>
                  <w:tcW w:w="564" w:type="pct"/>
                  <w:vAlign w:val="center"/>
                </w:tcPr>
                <w:p w14:paraId="58BB0A03"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color w:val="000000" w:themeColor="dark1"/>
                      <w:kern w:val="24"/>
                    </w:rPr>
                    <w:t>3.46</w:t>
                  </w:r>
                </w:p>
              </w:tc>
              <w:tc>
                <w:tcPr>
                  <w:tcW w:w="1001" w:type="pct"/>
                  <w:vMerge w:val="restart"/>
                  <w:vAlign w:val="center"/>
                </w:tcPr>
                <w:p w14:paraId="1A7C05C9" w14:textId="77777777" w:rsidR="00892AA2" w:rsidRPr="00CC00F5" w:rsidRDefault="00892AA2" w:rsidP="00892AA2">
                  <w:pPr>
                    <w:widowControl w:val="0"/>
                    <w:jc w:val="center"/>
                    <w:rPr>
                      <w:rFonts w:ascii="Times New Roman" w:eastAsia="宋体" w:hAnsi="Times New Roman"/>
                      <w:lang w:eastAsia="zh-CN"/>
                    </w:rPr>
                  </w:pPr>
                  <m:oMathPara>
                    <m:oMath>
                      <m:r>
                        <w:rPr>
                          <w:rFonts w:ascii="Cambria Math" w:eastAsiaTheme="minorEastAsia" w:hAnsi="Cambria Math"/>
                          <w:color w:val="000000" w:themeColor="dark1"/>
                          <w:kern w:val="24"/>
                          <w:lang w:val="en-US"/>
                        </w:rPr>
                        <m:t>N(0,</m:t>
                      </m:r>
                      <m:sSup>
                        <m:sSupPr>
                          <m:ctrlPr>
                            <w:rPr>
                              <w:rFonts w:ascii="Cambria Math" w:eastAsiaTheme="minorEastAsia" w:hAnsi="Cambria Math"/>
                              <w:i/>
                              <w:color w:val="000000" w:themeColor="dark1"/>
                              <w:kern w:val="24"/>
                              <w:lang w:val="en-US"/>
                            </w:rPr>
                          </m:ctrlPr>
                        </m:sSupPr>
                        <m:e>
                          <m:r>
                            <w:rPr>
                              <w:rFonts w:ascii="Cambria Math" w:eastAsiaTheme="minorEastAsia" w:hAnsi="Cambria Math"/>
                              <w:color w:val="000000" w:themeColor="dark1"/>
                              <w:kern w:val="24"/>
                              <w:lang w:val="en-US"/>
                            </w:rPr>
                            <m:t>2.36</m:t>
                          </m:r>
                        </m:e>
                        <m:sup>
                          <m:r>
                            <w:rPr>
                              <w:rFonts w:ascii="Cambria Math" w:eastAsiaTheme="minorEastAsia" w:hAnsi="Cambria Math"/>
                              <w:color w:val="000000" w:themeColor="dark1"/>
                              <w:kern w:val="24"/>
                              <w:lang w:val="en-US"/>
                            </w:rPr>
                            <m:t>2</m:t>
                          </m:r>
                        </m:sup>
                      </m:sSup>
                      <m:r>
                        <w:rPr>
                          <w:rFonts w:ascii="Cambria Math" w:eastAsiaTheme="minorEastAsia" w:hAnsi="Cambria Math"/>
                          <w:color w:val="000000" w:themeColor="dark1"/>
                          <w:kern w:val="24"/>
                          <w:lang w:val="en-US"/>
                        </w:rPr>
                        <m:t>)</m:t>
                      </m:r>
                    </m:oMath>
                  </m:oMathPara>
                </w:p>
              </w:tc>
            </w:tr>
            <w:tr w:rsidR="00892AA2" w:rsidRPr="00CC00F5" w14:paraId="17A457AF" w14:textId="77777777" w:rsidTr="00805423">
              <w:trPr>
                <w:trHeight w:val="283"/>
              </w:trPr>
              <w:tc>
                <w:tcPr>
                  <w:tcW w:w="1548" w:type="pct"/>
                  <w:vAlign w:val="center"/>
                </w:tcPr>
                <w:p w14:paraId="6BFF0464" w14:textId="77777777" w:rsidR="00892AA2" w:rsidRPr="00CC00F5" w:rsidRDefault="00892AA2" w:rsidP="00892AA2">
                  <w:pPr>
                    <w:spacing w:beforeLines="5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4π</m:t>
                          </m:r>
                        </m:num>
                        <m:den>
                          <m:r>
                            <w:rPr>
                              <w:rFonts w:ascii="Cambria Math" w:eastAsia="宋体" w:hAnsi="Cambria Math"/>
                            </w:rPr>
                            <m:t>9</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5π</m:t>
                          </m:r>
                        </m:num>
                        <m:den>
                          <m:r>
                            <w:rPr>
                              <w:rFonts w:ascii="Cambria Math" w:eastAsia="宋体" w:hAnsi="Cambria Math"/>
                            </w:rPr>
                            <m:t>9</m:t>
                          </m:r>
                        </m:den>
                      </m:f>
                      <m:r>
                        <w:rPr>
                          <w:rFonts w:ascii="Cambria Math" w:eastAsia="宋体" w:hAnsi="Cambria Math"/>
                        </w:rPr>
                        <m:t>]</m:t>
                      </m:r>
                    </m:oMath>
                  </m:oMathPara>
                </w:p>
              </w:tc>
              <w:tc>
                <w:tcPr>
                  <w:tcW w:w="706" w:type="pct"/>
                  <w:vMerge/>
                  <w:vAlign w:val="center"/>
                </w:tcPr>
                <w:p w14:paraId="31586418" w14:textId="77777777" w:rsidR="00892AA2" w:rsidRPr="00CC00F5" w:rsidRDefault="00892AA2" w:rsidP="00892AA2">
                  <w:pPr>
                    <w:jc w:val="center"/>
                    <w:rPr>
                      <w:rFonts w:ascii="Times New Roman" w:eastAsia="宋体" w:hAnsi="Times New Roman"/>
                      <w:lang w:eastAsia="zh-CN"/>
                    </w:rPr>
                  </w:pPr>
                </w:p>
              </w:tc>
              <w:tc>
                <w:tcPr>
                  <w:tcW w:w="790" w:type="pct"/>
                  <w:vAlign w:val="center"/>
                </w:tcPr>
                <w:p w14:paraId="2704B89F"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rPr>
                    <w:t>-1120.75</w:t>
                  </w:r>
                </w:p>
              </w:tc>
              <w:tc>
                <w:tcPr>
                  <w:tcW w:w="391" w:type="pct"/>
                  <w:vAlign w:val="center"/>
                </w:tcPr>
                <w:p w14:paraId="7B2B85AC" w14:textId="77777777" w:rsidR="00892AA2" w:rsidRPr="00CC00F5" w:rsidRDefault="001E5667" w:rsidP="00892AA2">
                  <w:pPr>
                    <w:jc w:val="center"/>
                    <w:rPr>
                      <w:rFonts w:ascii="Times New Roman" w:eastAsia="宋体" w:hAnsi="Times New Roman"/>
                      <w:lang w:eastAsia="zh-CN"/>
                    </w:rPr>
                  </w:pPr>
                  <m:oMathPara>
                    <m:oMath>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2</m:t>
                          </m:r>
                        </m:den>
                      </m:f>
                    </m:oMath>
                  </m:oMathPara>
                </w:p>
              </w:tc>
              <w:tc>
                <w:tcPr>
                  <w:tcW w:w="564" w:type="pct"/>
                  <w:vAlign w:val="center"/>
                </w:tcPr>
                <w:p w14:paraId="4FB4167D"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color w:val="000000" w:themeColor="dark1"/>
                      <w:kern w:val="24"/>
                    </w:rPr>
                    <w:t>13.01</w:t>
                  </w:r>
                </w:p>
              </w:tc>
              <w:tc>
                <w:tcPr>
                  <w:tcW w:w="1001" w:type="pct"/>
                  <w:vMerge/>
                </w:tcPr>
                <w:p w14:paraId="4ACF8EC1" w14:textId="77777777" w:rsidR="00892AA2" w:rsidRPr="00CC00F5" w:rsidRDefault="00892AA2" w:rsidP="00892AA2">
                  <w:pPr>
                    <w:widowControl w:val="0"/>
                    <w:jc w:val="center"/>
                    <w:rPr>
                      <w:rFonts w:ascii="Times New Roman" w:eastAsia="宋体" w:hAnsi="Times New Roman"/>
                    </w:rPr>
                  </w:pPr>
                </w:p>
              </w:tc>
            </w:tr>
            <w:tr w:rsidR="00892AA2" w:rsidRPr="00CC00F5" w14:paraId="5A5163AD" w14:textId="77777777" w:rsidTr="00805423">
              <w:trPr>
                <w:trHeight w:val="283"/>
              </w:trPr>
              <w:tc>
                <w:tcPr>
                  <w:tcW w:w="1548" w:type="pct"/>
                  <w:vAlign w:val="center"/>
                </w:tcPr>
                <w:p w14:paraId="16C498B0" w14:textId="77777777" w:rsidR="00892AA2" w:rsidRPr="00CC00F5" w:rsidRDefault="001E5667" w:rsidP="00892AA2">
                  <w:pPr>
                    <w:spacing w:beforeLines="50" w:afterLines="50" w:after="120"/>
                    <w:jc w:val="center"/>
                    <w:rPr>
                      <w:rFonts w:ascii="Times New Roman" w:eastAsia="宋体" w:hAnsi="Times New Roman"/>
                      <w:lang w:eastAsia="zh-CN"/>
                    </w:rPr>
                  </w:pPr>
                  <m:oMathPara>
                    <m:oMath>
                      <m:d>
                        <m:dPr>
                          <m:begChr m:val="["/>
                          <m:endChr m:val="]"/>
                          <m:ctrlPr>
                            <w:rPr>
                              <w:rFonts w:ascii="Cambria Math" w:eastAsia="宋体" w:hAnsi="Cambria Math"/>
                              <w:i/>
                            </w:rPr>
                          </m:ctrlPr>
                        </m:dPr>
                        <m:e>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17</m:t>
                              </m:r>
                              <m:r>
                                <w:rPr>
                                  <w:rFonts w:ascii="Cambria Math" w:eastAsia="宋体" w:hAnsi="Cambria Math"/>
                                </w:rPr>
                                <m:t>π</m:t>
                              </m:r>
                            </m:num>
                            <m:den>
                              <m:r>
                                <w:rPr>
                                  <w:rFonts w:ascii="Cambria Math" w:eastAsia="宋体" w:hAnsi="Cambria Math"/>
                                </w:rPr>
                                <m:t>18</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19</m:t>
                              </m:r>
                              <m:r>
                                <w:rPr>
                                  <w:rFonts w:ascii="Cambria Math" w:eastAsia="宋体" w:hAnsi="Cambria Math"/>
                                </w:rPr>
                                <m:t>π</m:t>
                              </m:r>
                            </m:num>
                            <m:den>
                              <m:r>
                                <w:rPr>
                                  <w:rFonts w:ascii="Cambria Math" w:eastAsia="宋体" w:hAnsi="Cambria Math"/>
                                </w:rPr>
                                <m:t>18</m:t>
                              </m:r>
                            </m:den>
                          </m:f>
                        </m:e>
                      </m:d>
                    </m:oMath>
                  </m:oMathPara>
                </w:p>
              </w:tc>
              <w:tc>
                <w:tcPr>
                  <w:tcW w:w="706" w:type="pct"/>
                  <w:vMerge/>
                  <w:vAlign w:val="center"/>
                </w:tcPr>
                <w:p w14:paraId="0F224FB0" w14:textId="77777777" w:rsidR="00892AA2" w:rsidRPr="00CC00F5" w:rsidRDefault="00892AA2" w:rsidP="00892AA2">
                  <w:pPr>
                    <w:jc w:val="center"/>
                    <w:rPr>
                      <w:rFonts w:ascii="Times New Roman" w:eastAsia="宋体" w:hAnsi="Times New Roman"/>
                      <w:lang w:eastAsia="zh-CN"/>
                    </w:rPr>
                  </w:pPr>
                </w:p>
              </w:tc>
              <w:tc>
                <w:tcPr>
                  <w:tcW w:w="790" w:type="pct"/>
                  <w:vAlign w:val="center"/>
                </w:tcPr>
                <w:p w14:paraId="3257CBCF"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rPr>
                    <w:t>-656.56</w:t>
                  </w:r>
                </w:p>
              </w:tc>
              <w:tc>
                <w:tcPr>
                  <w:tcW w:w="391" w:type="pct"/>
                  <w:vAlign w:val="center"/>
                </w:tcPr>
                <w:p w14:paraId="6D3298DE" w14:textId="77777777" w:rsidR="00892AA2" w:rsidRPr="00CC00F5" w:rsidRDefault="00892AA2" w:rsidP="00892AA2">
                  <w:pPr>
                    <w:jc w:val="center"/>
                    <w:rPr>
                      <w:rFonts w:ascii="Times New Roman" w:eastAsia="宋体" w:hAnsi="Times New Roman"/>
                      <w:lang w:eastAsia="zh-CN"/>
                    </w:rPr>
                  </w:pPr>
                  <m:oMathPara>
                    <m:oMath>
                      <m:r>
                        <w:rPr>
                          <w:rFonts w:ascii="Cambria Math" w:eastAsia="宋体" w:hAnsi="Cambria Math"/>
                        </w:rPr>
                        <m:t>π</m:t>
                      </m:r>
                    </m:oMath>
                  </m:oMathPara>
                </w:p>
              </w:tc>
              <w:tc>
                <w:tcPr>
                  <w:tcW w:w="564" w:type="pct"/>
                  <w:vAlign w:val="center"/>
                </w:tcPr>
                <w:p w14:paraId="491F603A"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color w:val="000000" w:themeColor="dark1"/>
                      <w:kern w:val="24"/>
                    </w:rPr>
                    <w:t>11.0</w:t>
                  </w:r>
                </w:p>
              </w:tc>
              <w:tc>
                <w:tcPr>
                  <w:tcW w:w="1001" w:type="pct"/>
                  <w:vMerge/>
                </w:tcPr>
                <w:p w14:paraId="53BB7A58" w14:textId="77777777" w:rsidR="00892AA2" w:rsidRPr="00CC00F5" w:rsidRDefault="00892AA2" w:rsidP="00892AA2">
                  <w:pPr>
                    <w:widowControl w:val="0"/>
                    <w:jc w:val="center"/>
                    <w:rPr>
                      <w:rFonts w:ascii="Times New Roman" w:eastAsia="宋体" w:hAnsi="Times New Roman"/>
                    </w:rPr>
                  </w:pPr>
                </w:p>
              </w:tc>
            </w:tr>
            <w:tr w:rsidR="00892AA2" w:rsidRPr="00CC00F5" w14:paraId="4321320D" w14:textId="77777777" w:rsidTr="00805423">
              <w:trPr>
                <w:trHeight w:val="283"/>
              </w:trPr>
              <w:tc>
                <w:tcPr>
                  <w:tcW w:w="1548" w:type="pct"/>
                  <w:vAlign w:val="center"/>
                </w:tcPr>
                <w:p w14:paraId="7F69B84A" w14:textId="77777777" w:rsidR="00892AA2" w:rsidRPr="00CC00F5" w:rsidRDefault="00892AA2" w:rsidP="00892AA2">
                  <w:pPr>
                    <w:spacing w:beforeLines="5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13π</m:t>
                          </m:r>
                        </m:num>
                        <m:den>
                          <m:r>
                            <w:rPr>
                              <w:rFonts w:ascii="Cambria Math" w:eastAsia="宋体" w:hAnsi="Cambria Math"/>
                            </w:rPr>
                            <m:t>9</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14π</m:t>
                          </m:r>
                        </m:num>
                        <m:den>
                          <m:r>
                            <w:rPr>
                              <w:rFonts w:ascii="Cambria Math" w:eastAsia="宋体" w:hAnsi="Cambria Math"/>
                            </w:rPr>
                            <m:t>9</m:t>
                          </m:r>
                        </m:den>
                      </m:f>
                      <m:r>
                        <w:rPr>
                          <w:rFonts w:ascii="Cambria Math" w:eastAsia="宋体" w:hAnsi="Cambria Math"/>
                        </w:rPr>
                        <m:t>]</m:t>
                      </m:r>
                    </m:oMath>
                  </m:oMathPara>
                </w:p>
              </w:tc>
              <w:tc>
                <w:tcPr>
                  <w:tcW w:w="706" w:type="pct"/>
                  <w:vMerge/>
                  <w:vAlign w:val="center"/>
                </w:tcPr>
                <w:p w14:paraId="15CFE3EC" w14:textId="77777777" w:rsidR="00892AA2" w:rsidRPr="00CC00F5" w:rsidRDefault="00892AA2" w:rsidP="00892AA2">
                  <w:pPr>
                    <w:jc w:val="center"/>
                    <w:rPr>
                      <w:rFonts w:ascii="Times New Roman" w:eastAsia="宋体" w:hAnsi="Times New Roman"/>
                      <w:lang w:eastAsia="zh-CN"/>
                    </w:rPr>
                  </w:pPr>
                </w:p>
              </w:tc>
              <w:tc>
                <w:tcPr>
                  <w:tcW w:w="790" w:type="pct"/>
                  <w:vAlign w:val="center"/>
                </w:tcPr>
                <w:p w14:paraId="6367A415"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rPr>
                    <w:t>-793.78</w:t>
                  </w:r>
                </w:p>
              </w:tc>
              <w:tc>
                <w:tcPr>
                  <w:tcW w:w="391" w:type="pct"/>
                  <w:vAlign w:val="center"/>
                </w:tcPr>
                <w:p w14:paraId="1A0EA12F" w14:textId="77777777" w:rsidR="00892AA2" w:rsidRPr="00CC00F5" w:rsidRDefault="001E5667" w:rsidP="00892AA2">
                  <w:pPr>
                    <w:jc w:val="center"/>
                    <w:rPr>
                      <w:rFonts w:ascii="Times New Roman" w:eastAsia="宋体" w:hAnsi="Times New Roman"/>
                      <w:lang w:eastAsia="zh-CN"/>
                    </w:rPr>
                  </w:pPr>
                  <m:oMathPara>
                    <m:oMath>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3</m:t>
                          </m:r>
                          <m:r>
                            <w:rPr>
                              <w:rFonts w:ascii="Cambria Math" w:eastAsia="宋体" w:hAnsi="Cambria Math"/>
                            </w:rPr>
                            <m:t>π</m:t>
                          </m:r>
                        </m:num>
                        <m:den>
                          <m:r>
                            <w:rPr>
                              <w:rFonts w:ascii="Cambria Math" w:eastAsia="宋体" w:hAnsi="Cambria Math"/>
                            </w:rPr>
                            <m:t>2</m:t>
                          </m:r>
                        </m:den>
                      </m:f>
                    </m:oMath>
                  </m:oMathPara>
                </w:p>
              </w:tc>
              <w:tc>
                <w:tcPr>
                  <w:tcW w:w="564" w:type="pct"/>
                  <w:vAlign w:val="center"/>
                </w:tcPr>
                <w:p w14:paraId="3E4A3C99"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color w:val="000000" w:themeColor="dark1"/>
                      <w:kern w:val="24"/>
                    </w:rPr>
                    <w:t>14.78</w:t>
                  </w:r>
                </w:p>
              </w:tc>
              <w:tc>
                <w:tcPr>
                  <w:tcW w:w="1001" w:type="pct"/>
                  <w:vMerge/>
                </w:tcPr>
                <w:p w14:paraId="4103A016" w14:textId="77777777" w:rsidR="00892AA2" w:rsidRPr="00CC00F5" w:rsidRDefault="00892AA2" w:rsidP="00892AA2">
                  <w:pPr>
                    <w:jc w:val="center"/>
                    <w:rPr>
                      <w:rFonts w:ascii="Times New Roman" w:eastAsia="宋体" w:hAnsi="Times New Roman"/>
                    </w:rPr>
                  </w:pPr>
                </w:p>
              </w:tc>
            </w:tr>
            <w:tr w:rsidR="00892AA2" w:rsidRPr="00CC00F5" w14:paraId="430971C9" w14:textId="77777777" w:rsidTr="00805423">
              <w:trPr>
                <w:trHeight w:val="283"/>
              </w:trPr>
              <w:tc>
                <w:tcPr>
                  <w:tcW w:w="1548" w:type="pct"/>
                  <w:vAlign w:val="center"/>
                </w:tcPr>
                <w:p w14:paraId="6B89F031" w14:textId="77777777" w:rsidR="00892AA2" w:rsidRPr="00CC00F5" w:rsidRDefault="00892AA2" w:rsidP="00892AA2">
                  <w:pPr>
                    <w:jc w:val="center"/>
                    <w:rPr>
                      <w:rFonts w:ascii="Times New Roman" w:eastAsia="宋体" w:hAnsi="Times New Roman"/>
                      <w:lang w:eastAsia="zh-CN"/>
                    </w:rPr>
                  </w:pPr>
                  <w:r w:rsidRPr="00CC00F5">
                    <w:rPr>
                      <w:rFonts w:ascii="Times New Roman" w:eastAsia="宋体" w:hAnsi="Times New Roman"/>
                      <w:lang w:eastAsia="zh-CN"/>
                    </w:rPr>
                    <w:t>Others</w:t>
                  </w:r>
                </w:p>
              </w:tc>
              <w:tc>
                <w:tcPr>
                  <w:tcW w:w="706" w:type="pct"/>
                  <w:vMerge/>
                  <w:vAlign w:val="center"/>
                </w:tcPr>
                <w:p w14:paraId="25D06EFB" w14:textId="77777777" w:rsidR="00892AA2" w:rsidRPr="00CC00F5" w:rsidRDefault="00892AA2" w:rsidP="00892AA2">
                  <w:pPr>
                    <w:jc w:val="center"/>
                    <w:rPr>
                      <w:rFonts w:ascii="Times New Roman" w:eastAsia="宋体" w:hAnsi="Times New Roman"/>
                    </w:rPr>
                  </w:pPr>
                </w:p>
              </w:tc>
              <w:tc>
                <w:tcPr>
                  <w:tcW w:w="1746" w:type="pct"/>
                  <w:gridSpan w:val="3"/>
                  <w:vAlign w:val="center"/>
                </w:tcPr>
                <w:p w14:paraId="483E4B4E" w14:textId="77777777" w:rsidR="00892AA2" w:rsidRPr="00CC00F5" w:rsidRDefault="00892AA2" w:rsidP="00892AA2">
                  <w:pPr>
                    <w:jc w:val="center"/>
                    <w:rPr>
                      <w:rFonts w:ascii="Times New Roman" w:eastAsia="宋体" w:hAnsi="Times New Roman"/>
                      <w:lang w:val="en-US" w:eastAsia="zh-CN"/>
                    </w:rPr>
                  </w:pPr>
                  <w:r w:rsidRPr="00CC00F5">
                    <w:rPr>
                      <w:rFonts w:ascii="Times New Roman" w:eastAsia="宋体" w:hAnsi="Times New Roman"/>
                      <w:lang w:val="en-US" w:eastAsia="en-NZ"/>
                    </w:rPr>
                    <w:t>-1.3249</w:t>
                  </w:r>
                </w:p>
              </w:tc>
              <w:tc>
                <w:tcPr>
                  <w:tcW w:w="1001" w:type="pct"/>
                  <w:vMerge/>
                </w:tcPr>
                <w:p w14:paraId="18DBCB0D" w14:textId="77777777" w:rsidR="00892AA2" w:rsidRPr="00CC00F5" w:rsidRDefault="00892AA2" w:rsidP="00892AA2">
                  <w:pPr>
                    <w:jc w:val="center"/>
                    <w:rPr>
                      <w:rFonts w:ascii="Times New Roman" w:eastAsia="宋体" w:hAnsi="Times New Roman"/>
                      <w:color w:val="000000" w:themeColor="dark1"/>
                      <w:kern w:val="24"/>
                    </w:rPr>
                  </w:pPr>
                </w:p>
              </w:tc>
            </w:tr>
          </w:tbl>
          <w:p w14:paraId="5C5F1179" w14:textId="77777777" w:rsidR="00892AA2" w:rsidRDefault="00892AA2" w:rsidP="00892AA2">
            <w:pPr>
              <w:rPr>
                <w:rFonts w:ascii="Times New Roman" w:eastAsia="宋体" w:hAnsi="Times New Roman"/>
                <w:bCs/>
                <w:szCs w:val="20"/>
              </w:rPr>
            </w:pPr>
            <w:r w:rsidRPr="00C4712E">
              <w:rPr>
                <w:rFonts w:ascii="Times New Roman" w:eastAsia="宋体" w:hAnsi="Times New Roman"/>
                <w:bCs/>
                <w:szCs w:val="20"/>
              </w:rPr>
              <w:t>The B1 modelling approach we have presented can also be transformed into the form of an antenna radiation pattern.</w:t>
            </w:r>
          </w:p>
          <w:p w14:paraId="462E268C" w14:textId="77777777" w:rsidR="00892AA2" w:rsidRPr="00D35AD7" w:rsidRDefault="00892AA2" w:rsidP="00892AA2">
            <w:pPr>
              <w:rPr>
                <w:rFonts w:eastAsia="宋体"/>
                <w:bCs/>
              </w:rPr>
            </w:pPr>
            <w:r w:rsidRPr="00D35AD7">
              <w:rPr>
                <w:rFonts w:ascii="Times New Roman" w:eastAsia="宋体" w:hAnsi="Times New Roman"/>
                <w:bCs/>
                <w:szCs w:val="20"/>
              </w:rPr>
              <w:t xml:space="preserve">Proposal </w:t>
            </w:r>
            <w:r w:rsidRPr="00D35AD7">
              <w:rPr>
                <w:rFonts w:ascii="Times New Roman" w:eastAsia="宋体" w:hAnsi="Times New Roman"/>
                <w:bCs/>
                <w:szCs w:val="20"/>
              </w:rPr>
              <w:fldChar w:fldCharType="begin"/>
            </w:r>
            <w:r w:rsidRPr="00D35AD7">
              <w:rPr>
                <w:rFonts w:ascii="Times New Roman" w:eastAsia="宋体" w:hAnsi="Times New Roman"/>
                <w:bCs/>
                <w:szCs w:val="20"/>
              </w:rPr>
              <w:instrText xml:space="preserve"> SEQ Proposal \* ARABIC </w:instrText>
            </w:r>
            <w:r w:rsidRPr="00D35AD7">
              <w:rPr>
                <w:rFonts w:ascii="Times New Roman" w:eastAsia="宋体" w:hAnsi="Times New Roman"/>
                <w:bCs/>
                <w:szCs w:val="20"/>
              </w:rPr>
              <w:fldChar w:fldCharType="separate"/>
            </w:r>
            <w:r w:rsidRPr="00D35AD7">
              <w:rPr>
                <w:rFonts w:ascii="Times New Roman" w:eastAsia="宋体" w:hAnsi="Times New Roman"/>
                <w:bCs/>
                <w:noProof/>
                <w:szCs w:val="20"/>
              </w:rPr>
              <w:t>7</w:t>
            </w:r>
            <w:r w:rsidRPr="00D35AD7">
              <w:rPr>
                <w:rFonts w:ascii="Times New Roman" w:eastAsia="宋体" w:hAnsi="Times New Roman"/>
                <w:bCs/>
                <w:szCs w:val="20"/>
              </w:rPr>
              <w:fldChar w:fldCharType="end"/>
            </w:r>
            <w:r w:rsidRPr="00D35AD7">
              <w:rPr>
                <w:rFonts w:ascii="Times New Roman" w:eastAsiaTheme="minorEastAsia" w:hAnsi="Times New Roman"/>
                <w:bCs/>
                <w:szCs w:val="20"/>
                <w:lang w:eastAsia="zh-CN"/>
              </w:rPr>
              <w:t>:</w:t>
            </w:r>
            <w:r w:rsidRPr="00D35AD7">
              <w:rPr>
                <w:rFonts w:ascii="Times New Roman" w:eastAsia="宋体" w:hAnsi="Times New Roman"/>
                <w:bCs/>
                <w:szCs w:val="20"/>
                <w:lang w:eastAsia="zh-CN"/>
              </w:rPr>
              <w:t xml:space="preserve"> The RCS of humans, vehicles, and UAVs is positively correlated with frequency overall, and the relationship can be expressed as:</w:t>
            </w:r>
            <w:r w:rsidRPr="00D35AD7">
              <w:rPr>
                <w:rFonts w:ascii="Times New Roman" w:eastAsia="宋体" w:hAnsi="Times New Roman"/>
                <w:bCs/>
                <w:i/>
                <w:kern w:val="2"/>
                <w:szCs w:val="20"/>
                <w:lang w:val="en-US" w:eastAsia="zh-CN"/>
                <w14:ligatures w14:val="standardContextual"/>
              </w:rPr>
              <w:br/>
            </w:r>
            <m:oMathPara>
              <m:oMath>
                <m:sSub>
                  <m:sSubPr>
                    <m:ctrlPr>
                      <w:rPr>
                        <w:rFonts w:ascii="Cambria Math" w:eastAsia="宋体" w:hAnsi="Cambria Math" w:cstheme="minorBidi"/>
                        <w:bCs/>
                        <w:i/>
                        <w:kern w:val="2"/>
                        <w:sz w:val="21"/>
                        <w:szCs w:val="22"/>
                        <w:lang w:val="en-US" w:eastAsia="zh-CN"/>
                        <w14:ligatures w14:val="standardContextual"/>
                      </w:rPr>
                    </m:ctrlPr>
                  </m:sSubPr>
                  <m:e>
                    <m:r>
                      <w:rPr>
                        <w:rFonts w:ascii="Cambria Math" w:eastAsia="宋体" w:hAnsi="Cambria Math"/>
                      </w:rPr>
                      <m:t>A</m:t>
                    </m:r>
                  </m:e>
                  <m:sub>
                    <m:r>
                      <w:rPr>
                        <w:rFonts w:ascii="Cambria Math" w:eastAsia="宋体" w:hAnsi="Cambria Math" w:cs="Cambria Math"/>
                      </w:rPr>
                      <m:t>h</m:t>
                    </m:r>
                    <m:r>
                      <w:rPr>
                        <w:rFonts w:ascii="Cambria Math" w:eastAsia="宋体" w:hAnsi="Cambria Math" w:hint="eastAsia"/>
                      </w:rPr>
                      <m:t>u</m:t>
                    </m:r>
                    <m:r>
                      <w:rPr>
                        <w:rFonts w:ascii="Cambria Math" w:eastAsia="宋体" w:hAnsi="Cambria Math"/>
                      </w:rPr>
                      <m:t>man</m:t>
                    </m:r>
                  </m:sub>
                </m:sSub>
                <m:r>
                  <w:rPr>
                    <w:rFonts w:ascii="Cambria Math" w:eastAsia="宋体" w:hAnsi="Cambria Math" w:hint="eastAsia"/>
                  </w:rPr>
                  <m:t xml:space="preserve"> = 0.1787</m:t>
                </m:r>
                <m:r>
                  <w:rPr>
                    <w:rFonts w:ascii="Cambria Math" w:eastAsia="宋体" w:hAnsi="Cambria Math" w:cs="Cambria Math"/>
                  </w:rPr>
                  <m:t>*</m:t>
                </m:r>
                <m:r>
                  <w:rPr>
                    <w:rFonts w:ascii="Cambria Math" w:eastAsia="宋体" w:hAnsi="Cambria Math"/>
                  </w:rPr>
                  <m:t>frequence</m:t>
                </m:r>
                <m:r>
                  <w:rPr>
                    <w:rFonts w:ascii="Cambria Math" w:eastAsia="宋体" w:hAnsi="Cambria Math" w:cs="Cambria Math"/>
                  </w:rPr>
                  <m:t>-</m:t>
                </m:r>
                <m:r>
                  <w:rPr>
                    <w:rFonts w:ascii="Cambria Math" w:eastAsia="宋体" w:hAnsi="Cambria Math" w:hint="eastAsia"/>
                  </w:rPr>
                  <m:t>6.171</m:t>
                </m:r>
              </m:oMath>
            </m:oMathPara>
          </w:p>
          <w:p w14:paraId="7389AFA8" w14:textId="77777777" w:rsidR="00892AA2" w:rsidRPr="00D35AD7" w:rsidRDefault="001E5667" w:rsidP="00892AA2">
            <w:pPr>
              <w:rPr>
                <w:rFonts w:eastAsia="宋体" w:cstheme="minorBidi"/>
                <w:bCs/>
              </w:rPr>
            </w:pPr>
            <m:oMathPara>
              <m:oMath>
                <m:sSub>
                  <m:sSubPr>
                    <m:ctrlPr>
                      <w:rPr>
                        <w:rFonts w:ascii="Cambria Math" w:eastAsia="宋体" w:hAnsi="Cambria Math" w:cstheme="minorBidi"/>
                        <w:bCs/>
                        <w:i/>
                        <w:kern w:val="2"/>
                        <w:sz w:val="21"/>
                        <w:szCs w:val="22"/>
                        <w:lang w:val="en-US" w:eastAsia="zh-CN"/>
                        <w14:ligatures w14:val="standardContextual"/>
                      </w:rPr>
                    </m:ctrlPr>
                  </m:sSubPr>
                  <m:e>
                    <m:r>
                      <w:rPr>
                        <w:rFonts w:ascii="Cambria Math" w:eastAsia="宋体" w:hAnsi="Cambria Math"/>
                      </w:rPr>
                      <m:t>A</m:t>
                    </m:r>
                  </m:e>
                  <m:sub>
                    <m:r>
                      <w:rPr>
                        <w:rFonts w:ascii="Cambria Math" w:eastAsia="宋体" w:hAnsi="Cambria Math"/>
                      </w:rPr>
                      <m:t>ve</m:t>
                    </m:r>
                    <m:r>
                      <w:rPr>
                        <w:rFonts w:ascii="Cambria Math" w:eastAsia="宋体" w:hAnsi="Cambria Math"/>
                      </w:rPr>
                      <m:t>h</m:t>
                    </m:r>
                    <m:r>
                      <w:rPr>
                        <w:rFonts w:ascii="Cambria Math" w:eastAsia="宋体" w:hAnsi="Cambria Math"/>
                      </w:rPr>
                      <m:t>icle</m:t>
                    </m:r>
                  </m:sub>
                </m:sSub>
                <m:r>
                  <w:rPr>
                    <w:rFonts w:ascii="Cambria Math" w:eastAsia="宋体" w:hAnsi="Cambria Math" w:hint="eastAsia"/>
                  </w:rPr>
                  <m:t xml:space="preserve"> =0.1889</m:t>
                </m:r>
                <m:r>
                  <w:rPr>
                    <w:rFonts w:ascii="Cambria Math" w:eastAsia="宋体" w:hAnsi="Cambria Math" w:cs="Cambria Math"/>
                  </w:rPr>
                  <m:t>*</m:t>
                </m:r>
                <m:r>
                  <w:rPr>
                    <w:rFonts w:ascii="Cambria Math" w:eastAsia="宋体" w:hAnsi="Cambria Math"/>
                  </w:rPr>
                  <m:t>frequence</m:t>
                </m:r>
                <m:r>
                  <w:rPr>
                    <w:rFonts w:ascii="Cambria Math" w:eastAsia="宋体" w:hAnsi="Cambria Math" w:hint="eastAsia"/>
                  </w:rPr>
                  <m:t xml:space="preserve"> + 1.63</m:t>
                </m:r>
              </m:oMath>
            </m:oMathPara>
          </w:p>
          <w:p w14:paraId="703B6D98" w14:textId="0424C854" w:rsidR="00892AA2" w:rsidRDefault="001E5667" w:rsidP="00892AA2">
            <w:pPr>
              <w:widowControl w:val="0"/>
              <w:spacing w:before="60"/>
              <w:rPr>
                <w:rFonts w:eastAsiaTheme="minorEastAsia"/>
                <w:lang w:val="en-US" w:eastAsia="zh-CN"/>
              </w:rPr>
            </w:pPr>
            <m:oMathPara>
              <m:oMath>
                <m:sSub>
                  <m:sSubPr>
                    <m:ctrlPr>
                      <w:rPr>
                        <w:rFonts w:ascii="Cambria Math" w:eastAsia="宋体" w:hAnsi="Cambria Math" w:cstheme="minorBidi"/>
                        <w:bCs/>
                        <w:i/>
                        <w:kern w:val="2"/>
                        <w:sz w:val="21"/>
                        <w:szCs w:val="22"/>
                        <w:lang w:val="en-US" w:eastAsia="zh-CN"/>
                        <w14:ligatures w14:val="standardContextual"/>
                      </w:rPr>
                    </m:ctrlPr>
                  </m:sSubPr>
                  <m:e>
                    <m:r>
                      <w:rPr>
                        <w:rFonts w:ascii="Cambria Math" w:eastAsia="宋体" w:hAnsi="Cambria Math"/>
                      </w:rPr>
                      <m:t>A</m:t>
                    </m:r>
                  </m:e>
                  <m:sub>
                    <m:r>
                      <w:rPr>
                        <w:rFonts w:ascii="Cambria Math" w:eastAsia="宋体" w:hAnsi="Cambria Math"/>
                      </w:rPr>
                      <m:t>UAV</m:t>
                    </m:r>
                  </m:sub>
                </m:sSub>
                <m:r>
                  <w:rPr>
                    <w:rFonts w:ascii="Cambria Math" w:eastAsia="宋体" w:hAnsi="Cambria Math" w:hint="eastAsia"/>
                  </w:rPr>
                  <m:t xml:space="preserve"> = 0.2083</m:t>
                </m:r>
                <m:r>
                  <w:rPr>
                    <w:rFonts w:ascii="Cambria Math" w:eastAsia="宋体" w:hAnsi="Cambria Math" w:cs="Cambria Math"/>
                  </w:rPr>
                  <m:t>*</m:t>
                </m:r>
                <m:r>
                  <w:rPr>
                    <w:rFonts w:ascii="Cambria Math" w:eastAsia="宋体" w:hAnsi="Cambria Math"/>
                  </w:rPr>
                  <m:t>frequence</m:t>
                </m:r>
                <m:r>
                  <w:rPr>
                    <w:rFonts w:ascii="Cambria Math" w:eastAsia="宋体" w:hAnsi="Cambria Math" w:cs="Cambria Math"/>
                  </w:rPr>
                  <m:t>-</m:t>
                </m:r>
                <m:r>
                  <w:rPr>
                    <w:rFonts w:ascii="Cambria Math" w:eastAsia="宋体" w:hAnsi="Cambria Math" w:hint="eastAsia"/>
                  </w:rPr>
                  <m:t>11.49</m:t>
                </m:r>
              </m:oMath>
            </m:oMathPara>
          </w:p>
        </w:tc>
      </w:tr>
    </w:tbl>
    <w:p w14:paraId="51141B13" w14:textId="77777777" w:rsidR="00CC6609" w:rsidRDefault="00CC6609">
      <w:pPr>
        <w:overflowPunct w:val="0"/>
        <w:snapToGrid w:val="0"/>
        <w:spacing w:line="288" w:lineRule="auto"/>
        <w:textAlignment w:val="baseline"/>
        <w:rPr>
          <w:rFonts w:eastAsiaTheme="minorEastAsia"/>
          <w:szCs w:val="20"/>
          <w:lang w:eastAsia="zh-CN"/>
        </w:rPr>
      </w:pPr>
    </w:p>
    <w:p w14:paraId="0B5F7F7F" w14:textId="77777777" w:rsidR="00CC6609" w:rsidRDefault="00244038">
      <w:pPr>
        <w:pStyle w:val="4"/>
        <w:numPr>
          <w:ilvl w:val="0"/>
          <w:numId w:val="0"/>
        </w:numPr>
        <w:ind w:left="864" w:hanging="864"/>
        <w:rPr>
          <w:highlight w:val="yellow"/>
        </w:rPr>
      </w:pPr>
      <w:r>
        <w:rPr>
          <w:highlight w:val="yellow"/>
        </w:rPr>
        <w:t>[H][</w:t>
      </w:r>
      <w:r>
        <w:rPr>
          <w:szCs w:val="20"/>
          <w:highlight w:val="yellow"/>
        </w:rPr>
        <w:t>FL1</w:t>
      </w:r>
      <w:r>
        <w:rPr>
          <w:highlight w:val="yellow"/>
        </w:rPr>
        <w:t>] Proposal 4.2-2A -hold on</w:t>
      </w:r>
    </w:p>
    <w:p w14:paraId="69AAEB93" w14:textId="77777777" w:rsidR="00CC6609" w:rsidRDefault="00244038">
      <w:pPr>
        <w:pStyle w:val="afe"/>
        <w:numPr>
          <w:ilvl w:val="0"/>
          <w:numId w:val="12"/>
        </w:numPr>
        <w:rPr>
          <w:szCs w:val="20"/>
          <w:lang w:eastAsia="zh-CN"/>
        </w:rPr>
      </w:pPr>
      <w:r>
        <w:rPr>
          <w:rFonts w:eastAsia="等线"/>
          <w:szCs w:val="20"/>
          <w:lang w:eastAsia="zh-CN"/>
        </w:rPr>
        <w:t>For UAV of small size (option 2 for UAV size in UAV parameters table) with single scattering point for monostatic</w:t>
      </w:r>
    </w:p>
    <w:p w14:paraId="5D1C4855" w14:textId="77777777" w:rsidR="00CC6609" w:rsidRDefault="00244038">
      <w:pPr>
        <w:pStyle w:val="afe"/>
        <w:numPr>
          <w:ilvl w:val="1"/>
          <w:numId w:val="12"/>
        </w:numPr>
        <w:rPr>
          <w:szCs w:val="20"/>
          <w:lang w:eastAsia="zh-CN"/>
        </w:rPr>
      </w:pPr>
      <w:r>
        <w:rPr>
          <w:rFonts w:eastAsia="等线"/>
          <w:szCs w:val="20"/>
          <w:lang w:eastAsia="zh-CN"/>
        </w:rPr>
        <w:t>A in dB scale equals to</w:t>
      </w:r>
    </w:p>
    <w:p w14:paraId="210FCE3B" w14:textId="77777777" w:rsidR="00CC6609" w:rsidRDefault="00244038">
      <w:pPr>
        <w:pStyle w:val="afe"/>
        <w:numPr>
          <w:ilvl w:val="1"/>
          <w:numId w:val="12"/>
        </w:numPr>
        <w:rPr>
          <w:szCs w:val="20"/>
          <w:lang w:eastAsia="zh-CN"/>
        </w:rPr>
      </w:pPr>
      <w:r>
        <w:rPr>
          <w:rFonts w:eastAsia="等线"/>
          <w:szCs w:val="20"/>
          <w:lang w:eastAsia="zh-CN"/>
        </w:rPr>
        <w:t>B1=0dB</w:t>
      </w:r>
    </w:p>
    <w:p w14:paraId="76676FBE" w14:textId="77777777" w:rsidR="00CC6609" w:rsidRDefault="00244038">
      <w:pPr>
        <w:pStyle w:val="afe"/>
        <w:numPr>
          <w:ilvl w:val="1"/>
          <w:numId w:val="12"/>
        </w:numPr>
        <w:rPr>
          <w:szCs w:val="20"/>
          <w:lang w:eastAsia="zh-CN"/>
        </w:rPr>
      </w:pPr>
      <w:r>
        <w:rPr>
          <w:rFonts w:eastAsia="等线"/>
          <w:szCs w:val="20"/>
          <w:lang w:eastAsia="zh-CN"/>
        </w:rPr>
        <w:t xml:space="preserve">B2 is characterized by a Gaussian distribution with mean </w:t>
      </w:r>
      <w:r>
        <w:rPr>
          <w:rFonts w:ascii="Times New Roman" w:hAnsi="Times New Roman"/>
          <w:szCs w:val="20"/>
          <w:lang w:val="en-US" w:eastAsia="zh-CN"/>
        </w:rPr>
        <w:t xml:space="preserve">μ </w:t>
      </w:r>
      <w:r>
        <w:rPr>
          <w:szCs w:val="20"/>
          <w:lang w:val="en-US" w:eastAsia="zh-CN"/>
        </w:rPr>
        <w:t xml:space="preserve">and standard deviation </w:t>
      </w:r>
      <w:r>
        <w:rPr>
          <w:rFonts w:ascii="Times New Roman" w:hAnsi="Times New Roman"/>
          <w:szCs w:val="20"/>
          <w:lang w:val="en-US" w:eastAsia="zh-CN"/>
        </w:rPr>
        <w:t>σ</w:t>
      </w:r>
      <w:r>
        <w:rPr>
          <w:rFonts w:eastAsia="等线"/>
          <w:szCs w:val="20"/>
          <w:lang w:eastAsia="zh-CN"/>
        </w:rPr>
        <w:t xml:space="preserve"> </w:t>
      </w:r>
    </w:p>
    <w:p w14:paraId="7936C2B5" w14:textId="77777777" w:rsidR="00CC6609" w:rsidRDefault="00244038">
      <w:pPr>
        <w:pStyle w:val="afe"/>
        <w:numPr>
          <w:ilvl w:val="2"/>
          <w:numId w:val="12"/>
        </w:numPr>
        <w:rPr>
          <w:szCs w:val="20"/>
          <w:lang w:eastAsia="zh-CN"/>
        </w:rPr>
      </w:pPr>
      <w:r>
        <w:rPr>
          <w:rFonts w:ascii="Times New Roman" w:hAnsi="Times New Roman"/>
          <w:szCs w:val="20"/>
          <w:lang w:val="en-US" w:eastAsia="zh-CN"/>
        </w:rPr>
        <w:t xml:space="preserve">μ </w:t>
      </w:r>
    </w:p>
    <w:p w14:paraId="44D88F2B" w14:textId="77777777" w:rsidR="00CC6609" w:rsidRDefault="00244038">
      <w:pPr>
        <w:pStyle w:val="afe"/>
        <w:numPr>
          <w:ilvl w:val="2"/>
          <w:numId w:val="12"/>
        </w:numPr>
        <w:rPr>
          <w:szCs w:val="20"/>
          <w:lang w:eastAsia="zh-CN"/>
        </w:rPr>
      </w:pPr>
      <w:r>
        <w:rPr>
          <w:rFonts w:ascii="Times New Roman" w:hAnsi="Times New Roman"/>
          <w:szCs w:val="20"/>
          <w:lang w:val="en-US" w:eastAsia="zh-CN"/>
        </w:rPr>
        <w:t>σ</w:t>
      </w:r>
    </w:p>
    <w:p w14:paraId="42F93060" w14:textId="77777777" w:rsidR="00CC6609" w:rsidRDefault="00CC6609">
      <w:pPr>
        <w:rPr>
          <w:rFonts w:eastAsia="宋体"/>
          <w:color w:val="FF0000"/>
          <w:u w:val="single"/>
          <w:lang w:eastAsia="zh-CN"/>
        </w:rPr>
      </w:pPr>
    </w:p>
    <w:p w14:paraId="6CC19EDA" w14:textId="77777777" w:rsidR="00CC6609" w:rsidRDefault="00244038">
      <w:pPr>
        <w:pStyle w:val="4"/>
        <w:numPr>
          <w:ilvl w:val="0"/>
          <w:numId w:val="0"/>
        </w:numPr>
        <w:ind w:left="864" w:hanging="864"/>
        <w:rPr>
          <w:highlight w:val="cyan"/>
        </w:rPr>
      </w:pPr>
      <w:r>
        <w:rPr>
          <w:highlight w:val="cyan"/>
        </w:rPr>
        <w:t>[M][</w:t>
      </w:r>
      <w:r>
        <w:rPr>
          <w:szCs w:val="20"/>
          <w:highlight w:val="cyan"/>
        </w:rPr>
        <w:t>FL1</w:t>
      </w:r>
      <w:r>
        <w:rPr>
          <w:highlight w:val="cyan"/>
        </w:rPr>
        <w:t>] Proposal 4.2-2B -hold on</w:t>
      </w:r>
    </w:p>
    <w:p w14:paraId="5AF7F214" w14:textId="77777777" w:rsidR="00CC6609" w:rsidRDefault="00244038">
      <w:pPr>
        <w:pStyle w:val="afe"/>
        <w:numPr>
          <w:ilvl w:val="0"/>
          <w:numId w:val="12"/>
        </w:numPr>
        <w:rPr>
          <w:szCs w:val="20"/>
          <w:lang w:eastAsia="zh-CN"/>
        </w:rPr>
      </w:pPr>
      <w:r>
        <w:rPr>
          <w:rFonts w:eastAsia="等线"/>
          <w:szCs w:val="20"/>
          <w:lang w:eastAsia="zh-CN"/>
        </w:rPr>
        <w:t>For UAV of large size (option 1 for UAV size in UAV parameters table) with single scattering point for monostatic</w:t>
      </w:r>
    </w:p>
    <w:p w14:paraId="750EBDDB" w14:textId="77777777" w:rsidR="00CC6609" w:rsidRDefault="00244038">
      <w:pPr>
        <w:pStyle w:val="afe"/>
        <w:numPr>
          <w:ilvl w:val="1"/>
          <w:numId w:val="12"/>
        </w:numPr>
        <w:rPr>
          <w:szCs w:val="20"/>
          <w:lang w:eastAsia="zh-CN"/>
        </w:rPr>
      </w:pPr>
      <w:r>
        <w:rPr>
          <w:rFonts w:eastAsia="等线"/>
          <w:szCs w:val="20"/>
          <w:lang w:eastAsia="zh-CN"/>
        </w:rPr>
        <w:t>A in dB scale equals to</w:t>
      </w:r>
    </w:p>
    <w:p w14:paraId="51967D88" w14:textId="77777777" w:rsidR="00CC6609" w:rsidRDefault="00244038">
      <w:pPr>
        <w:pStyle w:val="afe"/>
        <w:numPr>
          <w:ilvl w:val="1"/>
          <w:numId w:val="12"/>
        </w:numPr>
        <w:rPr>
          <w:szCs w:val="20"/>
          <w:lang w:eastAsia="zh-CN"/>
        </w:rPr>
      </w:pPr>
      <w:r>
        <w:rPr>
          <w:rFonts w:eastAsia="等线"/>
          <w:szCs w:val="20"/>
          <w:lang w:eastAsia="zh-CN"/>
        </w:rPr>
        <w:t>B1</w:t>
      </w:r>
    </w:p>
    <w:p w14:paraId="155AB7BB" w14:textId="77777777" w:rsidR="00CC6609" w:rsidRDefault="00244038">
      <w:pPr>
        <w:pStyle w:val="afe"/>
        <w:numPr>
          <w:ilvl w:val="1"/>
          <w:numId w:val="12"/>
        </w:numPr>
        <w:rPr>
          <w:szCs w:val="20"/>
          <w:lang w:eastAsia="zh-CN"/>
        </w:rPr>
      </w:pPr>
      <w:r>
        <w:rPr>
          <w:rFonts w:eastAsia="等线"/>
          <w:szCs w:val="20"/>
          <w:lang w:eastAsia="zh-CN"/>
        </w:rPr>
        <w:t xml:space="preserve">B2 is characterized by a Gaussian distribution with mean </w:t>
      </w:r>
      <w:r>
        <w:rPr>
          <w:rFonts w:ascii="Times New Roman" w:hAnsi="Times New Roman"/>
          <w:szCs w:val="20"/>
          <w:lang w:val="en-US" w:eastAsia="zh-CN"/>
        </w:rPr>
        <w:t xml:space="preserve">μ </w:t>
      </w:r>
      <w:r>
        <w:rPr>
          <w:szCs w:val="20"/>
          <w:lang w:val="en-US" w:eastAsia="zh-CN"/>
        </w:rPr>
        <w:t xml:space="preserve">and standard deviation </w:t>
      </w:r>
      <w:r>
        <w:rPr>
          <w:rFonts w:ascii="Times New Roman" w:hAnsi="Times New Roman"/>
          <w:szCs w:val="20"/>
          <w:lang w:val="en-US" w:eastAsia="zh-CN"/>
        </w:rPr>
        <w:t>σ</w:t>
      </w:r>
      <w:r>
        <w:rPr>
          <w:rFonts w:eastAsia="等线"/>
          <w:szCs w:val="20"/>
          <w:lang w:eastAsia="zh-CN"/>
        </w:rPr>
        <w:t xml:space="preserve"> </w:t>
      </w:r>
    </w:p>
    <w:p w14:paraId="544734EF" w14:textId="77777777" w:rsidR="00CC6609" w:rsidRDefault="00244038">
      <w:pPr>
        <w:pStyle w:val="afe"/>
        <w:numPr>
          <w:ilvl w:val="2"/>
          <w:numId w:val="12"/>
        </w:numPr>
        <w:rPr>
          <w:szCs w:val="20"/>
          <w:lang w:eastAsia="zh-CN"/>
        </w:rPr>
      </w:pPr>
      <w:r>
        <w:rPr>
          <w:rFonts w:ascii="Times New Roman" w:hAnsi="Times New Roman"/>
          <w:szCs w:val="20"/>
          <w:lang w:val="en-US" w:eastAsia="zh-CN"/>
        </w:rPr>
        <w:t xml:space="preserve">μ </w:t>
      </w:r>
    </w:p>
    <w:p w14:paraId="4AC690E9" w14:textId="77777777" w:rsidR="00CC6609" w:rsidRDefault="00244038">
      <w:pPr>
        <w:pStyle w:val="afe"/>
        <w:numPr>
          <w:ilvl w:val="2"/>
          <w:numId w:val="12"/>
        </w:numPr>
        <w:rPr>
          <w:szCs w:val="20"/>
          <w:lang w:eastAsia="zh-CN"/>
        </w:rPr>
      </w:pPr>
      <w:r>
        <w:rPr>
          <w:rFonts w:ascii="Times New Roman" w:hAnsi="Times New Roman"/>
          <w:szCs w:val="20"/>
          <w:lang w:val="en-US" w:eastAsia="zh-CN"/>
        </w:rPr>
        <w:t>σ</w:t>
      </w:r>
    </w:p>
    <w:p w14:paraId="3EB21D8D" w14:textId="77777777" w:rsidR="00CC6609" w:rsidRDefault="00CC6609">
      <w:pPr>
        <w:rPr>
          <w:rFonts w:eastAsia="宋体"/>
          <w:color w:val="FF0000"/>
          <w:u w:val="single"/>
          <w:lang w:eastAsia="zh-CN"/>
        </w:rPr>
      </w:pPr>
    </w:p>
    <w:p w14:paraId="52247B12" w14:textId="77777777" w:rsidR="00CC6609" w:rsidRDefault="00244038">
      <w:pPr>
        <w:pStyle w:val="3"/>
      </w:pPr>
      <w:r>
        <w:t>RCS values for human</w:t>
      </w:r>
    </w:p>
    <w:p w14:paraId="5C923B01"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70EE6A8E" w14:textId="77777777" w:rsidR="00CC6609" w:rsidRDefault="00CC6609">
      <w:pPr>
        <w:rPr>
          <w:rFonts w:ascii="Arial" w:hAnsi="Arial" w:cs="Arial"/>
          <w:i/>
          <w:iCs/>
          <w:u w:val="single"/>
        </w:rPr>
      </w:pPr>
    </w:p>
    <w:tbl>
      <w:tblPr>
        <w:tblStyle w:val="af7"/>
        <w:tblW w:w="10632" w:type="dxa"/>
        <w:tblInd w:w="-5" w:type="dxa"/>
        <w:tblLayout w:type="fixed"/>
        <w:tblLook w:val="04A0" w:firstRow="1" w:lastRow="0" w:firstColumn="1" w:lastColumn="0" w:noHBand="0" w:noVBand="1"/>
      </w:tblPr>
      <w:tblGrid>
        <w:gridCol w:w="1134"/>
        <w:gridCol w:w="9498"/>
      </w:tblGrid>
      <w:tr w:rsidR="00CC6609" w14:paraId="1D169B0C" w14:textId="77777777">
        <w:tc>
          <w:tcPr>
            <w:tcW w:w="1134" w:type="dxa"/>
            <w:shd w:val="clear" w:color="auto" w:fill="D9E2F3" w:themeFill="accent1" w:themeFillTint="33"/>
          </w:tcPr>
          <w:p w14:paraId="057AB796"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9497" w:type="dxa"/>
            <w:shd w:val="clear" w:color="auto" w:fill="D9E2F3" w:themeFill="accent1" w:themeFillTint="33"/>
          </w:tcPr>
          <w:p w14:paraId="4FE19B7B" w14:textId="77777777" w:rsidR="00CC6609" w:rsidRDefault="00244038">
            <w:pPr>
              <w:widowControl w:val="0"/>
              <w:spacing w:before="60"/>
              <w:rPr>
                <w:rFonts w:eastAsiaTheme="minorEastAsia"/>
                <w:b/>
                <w:bCs/>
                <w:lang w:eastAsia="zh-CN"/>
              </w:rPr>
            </w:pPr>
            <w:r>
              <w:rPr>
                <w:rFonts w:eastAsiaTheme="minorEastAsia"/>
                <w:b/>
                <w:bCs/>
                <w:lang w:eastAsia="zh-CN"/>
              </w:rPr>
              <w:t>Results on RCS</w:t>
            </w:r>
          </w:p>
        </w:tc>
      </w:tr>
      <w:tr w:rsidR="00CC6609" w14:paraId="00A5A921" w14:textId="77777777">
        <w:tc>
          <w:tcPr>
            <w:tcW w:w="1134" w:type="dxa"/>
          </w:tcPr>
          <w:p w14:paraId="0746DB47"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Apple</w:t>
            </w:r>
          </w:p>
        </w:tc>
        <w:tc>
          <w:tcPr>
            <w:tcW w:w="9497" w:type="dxa"/>
          </w:tcPr>
          <w:p w14:paraId="4456E3F2" w14:textId="77777777" w:rsidR="00CC6609" w:rsidRDefault="00244038">
            <w:pPr>
              <w:pStyle w:val="a3"/>
              <w:keepNext/>
              <w:widowControl w:val="0"/>
              <w:rPr>
                <w:rFonts w:ascii="Times New Roman" w:hAnsi="Times New Roman"/>
                <w:b w:val="0"/>
                <w:bCs/>
              </w:rPr>
            </w:pPr>
            <w:r>
              <w:rPr>
                <w:rFonts w:ascii="Times New Roman" w:hAnsi="Times New Roman"/>
                <w:b w:val="0"/>
                <w:bCs/>
              </w:rPr>
              <w:t xml:space="preserve">Table </w:t>
            </w:r>
            <w:r w:rsidR="000A3DFE">
              <w:rPr>
                <w:rFonts w:ascii="Times New Roman" w:hAnsi="Times New Roman"/>
                <w:b w:val="0"/>
                <w:bCs/>
              </w:rPr>
              <w:fldChar w:fldCharType="begin"/>
            </w:r>
            <w:r>
              <w:rPr>
                <w:rFonts w:ascii="Times New Roman" w:hAnsi="Times New Roman"/>
                <w:b w:val="0"/>
                <w:bCs/>
              </w:rPr>
              <w:instrText xml:space="preserve"> SEQ Table \* ARABIC </w:instrText>
            </w:r>
            <w:r w:rsidR="000A3DFE">
              <w:rPr>
                <w:rFonts w:ascii="Times New Roman" w:hAnsi="Times New Roman"/>
                <w:b w:val="0"/>
                <w:bCs/>
              </w:rPr>
              <w:fldChar w:fldCharType="separate"/>
            </w:r>
            <w:r>
              <w:rPr>
                <w:rFonts w:ascii="Times New Roman" w:hAnsi="Times New Roman"/>
                <w:b w:val="0"/>
                <w:bCs/>
              </w:rPr>
              <w:t>6</w:t>
            </w:r>
            <w:r w:rsidR="000A3DFE">
              <w:rPr>
                <w:rFonts w:ascii="Times New Roman" w:hAnsi="Times New Roman"/>
                <w:b w:val="0"/>
                <w:bCs/>
              </w:rPr>
              <w:fldChar w:fldCharType="end"/>
            </w:r>
            <w:r>
              <w:rPr>
                <w:rFonts w:ascii="Times New Roman" w:hAnsi="Times New Roman"/>
                <w:b w:val="0"/>
                <w:bCs/>
              </w:rPr>
              <w:t>: Standing Human (Frequency Dependent)</w:t>
            </w:r>
          </w:p>
          <w:tbl>
            <w:tblPr>
              <w:tblStyle w:val="af7"/>
              <w:tblW w:w="7012" w:type="dxa"/>
              <w:jc w:val="center"/>
              <w:tblLayout w:type="fixed"/>
              <w:tblLook w:val="04A0" w:firstRow="1" w:lastRow="0" w:firstColumn="1" w:lastColumn="0" w:noHBand="0" w:noVBand="1"/>
            </w:tblPr>
            <w:tblGrid>
              <w:gridCol w:w="2337"/>
              <w:gridCol w:w="2337"/>
              <w:gridCol w:w="2338"/>
            </w:tblGrid>
            <w:tr w:rsidR="00CC6609" w14:paraId="7791FBAA" w14:textId="77777777">
              <w:trPr>
                <w:jc w:val="center"/>
              </w:trPr>
              <w:tc>
                <w:tcPr>
                  <w:tcW w:w="2337" w:type="dxa"/>
                </w:tcPr>
                <w:p w14:paraId="54739ABF"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Frequency</w:t>
                  </w:r>
                </w:p>
              </w:tc>
              <w:tc>
                <w:tcPr>
                  <w:tcW w:w="2337" w:type="dxa"/>
                </w:tcPr>
                <w:p w14:paraId="72047770"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Mean = A</w:t>
                  </w:r>
                </w:p>
              </w:tc>
              <w:tc>
                <w:tcPr>
                  <w:tcW w:w="2338" w:type="dxa"/>
                </w:tcPr>
                <w:p w14:paraId="3066ECAA"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Std = B2</w:t>
                  </w:r>
                </w:p>
              </w:tc>
            </w:tr>
            <w:tr w:rsidR="00CC6609" w14:paraId="3759D175" w14:textId="77777777">
              <w:trPr>
                <w:jc w:val="center"/>
              </w:trPr>
              <w:tc>
                <w:tcPr>
                  <w:tcW w:w="2337" w:type="dxa"/>
                </w:tcPr>
                <w:p w14:paraId="367094A8"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6</w:t>
                  </w:r>
                </w:p>
              </w:tc>
              <w:tc>
                <w:tcPr>
                  <w:tcW w:w="2337" w:type="dxa"/>
                </w:tcPr>
                <w:p w14:paraId="1803BA17"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-2.1921</w:t>
                  </w:r>
                </w:p>
              </w:tc>
              <w:tc>
                <w:tcPr>
                  <w:tcW w:w="2338" w:type="dxa"/>
                </w:tcPr>
                <w:p w14:paraId="6206BBA7"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4.7104</w:t>
                  </w:r>
                </w:p>
              </w:tc>
            </w:tr>
            <w:tr w:rsidR="00CC6609" w14:paraId="00B9E56E" w14:textId="77777777">
              <w:trPr>
                <w:jc w:val="center"/>
              </w:trPr>
              <w:tc>
                <w:tcPr>
                  <w:tcW w:w="2337" w:type="dxa"/>
                </w:tcPr>
                <w:p w14:paraId="0BC53C8A"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12</w:t>
                  </w:r>
                </w:p>
              </w:tc>
              <w:tc>
                <w:tcPr>
                  <w:tcW w:w="2337" w:type="dxa"/>
                </w:tcPr>
                <w:p w14:paraId="28B0351A"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-2.39304</w:t>
                  </w:r>
                </w:p>
              </w:tc>
              <w:tc>
                <w:tcPr>
                  <w:tcW w:w="2338" w:type="dxa"/>
                </w:tcPr>
                <w:p w14:paraId="0AF1FE6A"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3.6671</w:t>
                  </w:r>
                </w:p>
              </w:tc>
            </w:tr>
            <w:tr w:rsidR="00CC6609" w14:paraId="61F51836" w14:textId="77777777">
              <w:trPr>
                <w:jc w:val="center"/>
              </w:trPr>
              <w:tc>
                <w:tcPr>
                  <w:tcW w:w="2337" w:type="dxa"/>
                </w:tcPr>
                <w:p w14:paraId="76A353EC"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24</w:t>
                  </w:r>
                </w:p>
              </w:tc>
              <w:tc>
                <w:tcPr>
                  <w:tcW w:w="2337" w:type="dxa"/>
                </w:tcPr>
                <w:p w14:paraId="72D76FF5"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-2.29847</w:t>
                  </w:r>
                </w:p>
              </w:tc>
              <w:tc>
                <w:tcPr>
                  <w:tcW w:w="2338" w:type="dxa"/>
                </w:tcPr>
                <w:p w14:paraId="4DEEEC89"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3.95312</w:t>
                  </w:r>
                </w:p>
              </w:tc>
            </w:tr>
            <w:tr w:rsidR="00CC6609" w14:paraId="7C9EAC7C" w14:textId="77777777">
              <w:trPr>
                <w:jc w:val="center"/>
              </w:trPr>
              <w:tc>
                <w:tcPr>
                  <w:tcW w:w="2337" w:type="dxa"/>
                </w:tcPr>
                <w:p w14:paraId="12AEC4A9"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36</w:t>
                  </w:r>
                </w:p>
              </w:tc>
              <w:tc>
                <w:tcPr>
                  <w:tcW w:w="2337" w:type="dxa"/>
                </w:tcPr>
                <w:p w14:paraId="55BB303B"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-1.8057</w:t>
                  </w:r>
                </w:p>
              </w:tc>
              <w:tc>
                <w:tcPr>
                  <w:tcW w:w="2338" w:type="dxa"/>
                </w:tcPr>
                <w:p w14:paraId="0936210D"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3.88219</w:t>
                  </w:r>
                </w:p>
              </w:tc>
            </w:tr>
          </w:tbl>
          <w:p w14:paraId="6E4C1D29" w14:textId="77777777" w:rsidR="00CC6609" w:rsidRDefault="00CC6609">
            <w:pPr>
              <w:widowControl w:val="0"/>
              <w:spacing w:line="259" w:lineRule="auto"/>
              <w:contextualSpacing/>
              <w:rPr>
                <w:rFonts w:ascii="Times New Roman" w:eastAsia="等线" w:hAnsi="Times New Roman"/>
                <w:bCs/>
                <w:szCs w:val="20"/>
                <w:lang w:eastAsia="zh-CN"/>
              </w:rPr>
            </w:pPr>
          </w:p>
          <w:p w14:paraId="7907A15B" w14:textId="77777777" w:rsidR="00CC6609" w:rsidRDefault="00CC6609">
            <w:pPr>
              <w:widowControl w:val="0"/>
              <w:spacing w:line="259" w:lineRule="auto"/>
              <w:contextualSpacing/>
              <w:rPr>
                <w:rFonts w:ascii="Times New Roman" w:eastAsia="等线" w:hAnsi="Times New Roman"/>
                <w:bCs/>
                <w:szCs w:val="20"/>
                <w:lang w:eastAsia="zh-CN"/>
              </w:rPr>
            </w:pPr>
          </w:p>
          <w:p w14:paraId="34C61CD1" w14:textId="77777777" w:rsidR="00CC6609" w:rsidRDefault="00244038">
            <w:pPr>
              <w:pStyle w:val="a3"/>
              <w:keepNext/>
              <w:widowControl w:val="0"/>
              <w:rPr>
                <w:rFonts w:ascii="Times New Roman" w:hAnsi="Times New Roman"/>
                <w:b w:val="0"/>
                <w:bCs/>
              </w:rPr>
            </w:pPr>
            <w:r>
              <w:rPr>
                <w:rFonts w:ascii="Times New Roman" w:hAnsi="Times New Roman"/>
                <w:b w:val="0"/>
                <w:bCs/>
              </w:rPr>
              <w:t xml:space="preserve">Table </w:t>
            </w:r>
            <w:r w:rsidR="000A3DFE">
              <w:rPr>
                <w:rFonts w:ascii="Times New Roman" w:hAnsi="Times New Roman"/>
                <w:b w:val="0"/>
                <w:bCs/>
              </w:rPr>
              <w:fldChar w:fldCharType="begin"/>
            </w:r>
            <w:r>
              <w:rPr>
                <w:rFonts w:ascii="Times New Roman" w:hAnsi="Times New Roman"/>
                <w:b w:val="0"/>
                <w:bCs/>
              </w:rPr>
              <w:instrText xml:space="preserve"> SEQ Table \* ARABIC </w:instrText>
            </w:r>
            <w:r w:rsidR="000A3DFE">
              <w:rPr>
                <w:rFonts w:ascii="Times New Roman" w:hAnsi="Times New Roman"/>
                <w:b w:val="0"/>
                <w:bCs/>
              </w:rPr>
              <w:fldChar w:fldCharType="separate"/>
            </w:r>
            <w:r>
              <w:rPr>
                <w:rFonts w:ascii="Times New Roman" w:hAnsi="Times New Roman"/>
                <w:b w:val="0"/>
                <w:bCs/>
              </w:rPr>
              <w:t>7</w:t>
            </w:r>
            <w:r w:rsidR="000A3DFE">
              <w:rPr>
                <w:rFonts w:ascii="Times New Roman" w:hAnsi="Times New Roman"/>
                <w:b w:val="0"/>
                <w:bCs/>
              </w:rPr>
              <w:fldChar w:fldCharType="end"/>
            </w:r>
            <w:r>
              <w:rPr>
                <w:rFonts w:ascii="Times New Roman" w:hAnsi="Times New Roman"/>
                <w:b w:val="0"/>
                <w:bCs/>
              </w:rPr>
              <w:t>: Walking Human (Frequency Dependent)</w:t>
            </w:r>
          </w:p>
          <w:tbl>
            <w:tblPr>
              <w:tblStyle w:val="af7"/>
              <w:tblW w:w="7012" w:type="dxa"/>
              <w:jc w:val="center"/>
              <w:tblLayout w:type="fixed"/>
              <w:tblLook w:val="04A0" w:firstRow="1" w:lastRow="0" w:firstColumn="1" w:lastColumn="0" w:noHBand="0" w:noVBand="1"/>
            </w:tblPr>
            <w:tblGrid>
              <w:gridCol w:w="2337"/>
              <w:gridCol w:w="2337"/>
              <w:gridCol w:w="2338"/>
            </w:tblGrid>
            <w:tr w:rsidR="00CC6609" w14:paraId="315537A1" w14:textId="77777777">
              <w:trPr>
                <w:jc w:val="center"/>
              </w:trPr>
              <w:tc>
                <w:tcPr>
                  <w:tcW w:w="2337" w:type="dxa"/>
                </w:tcPr>
                <w:p w14:paraId="2F4C4209"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Frequency</w:t>
                  </w:r>
                </w:p>
              </w:tc>
              <w:tc>
                <w:tcPr>
                  <w:tcW w:w="2337" w:type="dxa"/>
                </w:tcPr>
                <w:p w14:paraId="1B8E3162"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Mean = A</w:t>
                  </w:r>
                </w:p>
              </w:tc>
              <w:tc>
                <w:tcPr>
                  <w:tcW w:w="2338" w:type="dxa"/>
                </w:tcPr>
                <w:p w14:paraId="39093579"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Std = B2</w:t>
                  </w:r>
                </w:p>
              </w:tc>
            </w:tr>
            <w:tr w:rsidR="00CC6609" w14:paraId="0886F8CA" w14:textId="77777777">
              <w:trPr>
                <w:jc w:val="center"/>
              </w:trPr>
              <w:tc>
                <w:tcPr>
                  <w:tcW w:w="2337" w:type="dxa"/>
                </w:tcPr>
                <w:p w14:paraId="2D43D8B5"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6</w:t>
                  </w:r>
                </w:p>
              </w:tc>
              <w:tc>
                <w:tcPr>
                  <w:tcW w:w="2337" w:type="dxa"/>
                </w:tcPr>
                <w:p w14:paraId="1EDD5A98"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-2.14215</w:t>
                  </w:r>
                </w:p>
              </w:tc>
              <w:tc>
                <w:tcPr>
                  <w:tcW w:w="2338" w:type="dxa"/>
                </w:tcPr>
                <w:p w14:paraId="2CE92D98"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3.88197</w:t>
                  </w:r>
                </w:p>
              </w:tc>
            </w:tr>
            <w:tr w:rsidR="00CC6609" w14:paraId="25D430AC" w14:textId="77777777">
              <w:trPr>
                <w:jc w:val="center"/>
              </w:trPr>
              <w:tc>
                <w:tcPr>
                  <w:tcW w:w="2337" w:type="dxa"/>
                </w:tcPr>
                <w:p w14:paraId="3D030552"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lastRenderedPageBreak/>
                    <w:t>12</w:t>
                  </w:r>
                </w:p>
              </w:tc>
              <w:tc>
                <w:tcPr>
                  <w:tcW w:w="2337" w:type="dxa"/>
                </w:tcPr>
                <w:p w14:paraId="37EFED83"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-2.24825</w:t>
                  </w:r>
                </w:p>
              </w:tc>
              <w:tc>
                <w:tcPr>
                  <w:tcW w:w="2338" w:type="dxa"/>
                </w:tcPr>
                <w:p w14:paraId="0A778273"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4.0528</w:t>
                  </w:r>
                </w:p>
              </w:tc>
            </w:tr>
            <w:tr w:rsidR="00CC6609" w14:paraId="4FF66D4B" w14:textId="77777777">
              <w:trPr>
                <w:jc w:val="center"/>
              </w:trPr>
              <w:tc>
                <w:tcPr>
                  <w:tcW w:w="2337" w:type="dxa"/>
                </w:tcPr>
                <w:p w14:paraId="585C077B"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24</w:t>
                  </w:r>
                </w:p>
              </w:tc>
              <w:tc>
                <w:tcPr>
                  <w:tcW w:w="2337" w:type="dxa"/>
                </w:tcPr>
                <w:p w14:paraId="5D97E115"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-2.00197</w:t>
                  </w:r>
                </w:p>
              </w:tc>
              <w:tc>
                <w:tcPr>
                  <w:tcW w:w="2338" w:type="dxa"/>
                </w:tcPr>
                <w:p w14:paraId="26A2D5F2"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3.94813</w:t>
                  </w:r>
                </w:p>
              </w:tc>
            </w:tr>
            <w:tr w:rsidR="00CC6609" w14:paraId="5DCD6C49" w14:textId="77777777">
              <w:trPr>
                <w:jc w:val="center"/>
              </w:trPr>
              <w:tc>
                <w:tcPr>
                  <w:tcW w:w="2337" w:type="dxa"/>
                </w:tcPr>
                <w:p w14:paraId="3BCBC1EB"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36</w:t>
                  </w:r>
                </w:p>
              </w:tc>
              <w:tc>
                <w:tcPr>
                  <w:tcW w:w="2337" w:type="dxa"/>
                </w:tcPr>
                <w:p w14:paraId="12DB2EE3"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-2.0289</w:t>
                  </w:r>
                </w:p>
              </w:tc>
              <w:tc>
                <w:tcPr>
                  <w:tcW w:w="2338" w:type="dxa"/>
                </w:tcPr>
                <w:p w14:paraId="7DA27E1F"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4.3289</w:t>
                  </w:r>
                </w:p>
              </w:tc>
            </w:tr>
          </w:tbl>
          <w:p w14:paraId="2CC0247B" w14:textId="77777777" w:rsidR="00CC6609" w:rsidRDefault="00CC6609">
            <w:pPr>
              <w:widowControl w:val="0"/>
              <w:spacing w:line="259" w:lineRule="auto"/>
              <w:contextualSpacing/>
              <w:rPr>
                <w:rFonts w:ascii="Times New Roman" w:eastAsia="等线" w:hAnsi="Times New Roman"/>
                <w:bCs/>
                <w:szCs w:val="20"/>
                <w:lang w:eastAsia="zh-CN"/>
              </w:rPr>
            </w:pPr>
          </w:p>
          <w:p w14:paraId="6244551A" w14:textId="77777777" w:rsidR="00CC6609" w:rsidRDefault="00244038">
            <w:pPr>
              <w:pStyle w:val="a3"/>
              <w:keepNext/>
              <w:widowControl w:val="0"/>
              <w:rPr>
                <w:rFonts w:ascii="Times New Roman" w:hAnsi="Times New Roman"/>
                <w:b w:val="0"/>
                <w:bCs/>
              </w:rPr>
            </w:pPr>
            <w:r>
              <w:rPr>
                <w:rFonts w:ascii="Times New Roman" w:hAnsi="Times New Roman"/>
                <w:b w:val="0"/>
                <w:bCs/>
              </w:rPr>
              <w:t xml:space="preserve">Table </w:t>
            </w:r>
            <w:r w:rsidR="000A3DFE">
              <w:rPr>
                <w:rFonts w:ascii="Times New Roman" w:hAnsi="Times New Roman"/>
                <w:b w:val="0"/>
                <w:bCs/>
              </w:rPr>
              <w:fldChar w:fldCharType="begin"/>
            </w:r>
            <w:r>
              <w:rPr>
                <w:rFonts w:ascii="Times New Roman" w:hAnsi="Times New Roman"/>
                <w:b w:val="0"/>
                <w:bCs/>
              </w:rPr>
              <w:instrText xml:space="preserve"> SEQ Table \* ARABIC </w:instrText>
            </w:r>
            <w:r w:rsidR="000A3DFE">
              <w:rPr>
                <w:rFonts w:ascii="Times New Roman" w:hAnsi="Times New Roman"/>
                <w:b w:val="0"/>
                <w:bCs/>
              </w:rPr>
              <w:fldChar w:fldCharType="separate"/>
            </w:r>
            <w:r>
              <w:rPr>
                <w:rFonts w:ascii="Times New Roman" w:hAnsi="Times New Roman"/>
                <w:b w:val="0"/>
                <w:bCs/>
              </w:rPr>
              <w:t>8</w:t>
            </w:r>
            <w:r w:rsidR="000A3DFE">
              <w:rPr>
                <w:rFonts w:ascii="Times New Roman" w:hAnsi="Times New Roman"/>
                <w:b w:val="0"/>
                <w:bCs/>
              </w:rPr>
              <w:fldChar w:fldCharType="end"/>
            </w:r>
            <w:r>
              <w:rPr>
                <w:rFonts w:ascii="Times New Roman" w:hAnsi="Times New Roman"/>
                <w:b w:val="0"/>
                <w:bCs/>
              </w:rPr>
              <w:t>: Frequency Independent Parameters</w:t>
            </w:r>
          </w:p>
          <w:tbl>
            <w:tblPr>
              <w:tblStyle w:val="af7"/>
              <w:tblW w:w="7012" w:type="dxa"/>
              <w:jc w:val="center"/>
              <w:tblLayout w:type="fixed"/>
              <w:tblLook w:val="04A0" w:firstRow="1" w:lastRow="0" w:firstColumn="1" w:lastColumn="0" w:noHBand="0" w:noVBand="1"/>
            </w:tblPr>
            <w:tblGrid>
              <w:gridCol w:w="2515"/>
              <w:gridCol w:w="2159"/>
              <w:gridCol w:w="2338"/>
            </w:tblGrid>
            <w:tr w:rsidR="00CC6609" w14:paraId="2EEA78A4" w14:textId="77777777">
              <w:trPr>
                <w:jc w:val="center"/>
              </w:trPr>
              <w:tc>
                <w:tcPr>
                  <w:tcW w:w="2515" w:type="dxa"/>
                </w:tcPr>
                <w:p w14:paraId="7281BF27"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Mode (all frequencies)</w:t>
                  </w:r>
                </w:p>
              </w:tc>
              <w:tc>
                <w:tcPr>
                  <w:tcW w:w="2159" w:type="dxa"/>
                </w:tcPr>
                <w:p w14:paraId="768F2CE8"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Mean = A</w:t>
                  </w:r>
                </w:p>
              </w:tc>
              <w:tc>
                <w:tcPr>
                  <w:tcW w:w="2338" w:type="dxa"/>
                </w:tcPr>
                <w:p w14:paraId="6DBAB624"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Std = B2</w:t>
                  </w:r>
                </w:p>
              </w:tc>
            </w:tr>
            <w:tr w:rsidR="00CC6609" w14:paraId="6BB04E5B" w14:textId="77777777">
              <w:trPr>
                <w:jc w:val="center"/>
              </w:trPr>
              <w:tc>
                <w:tcPr>
                  <w:tcW w:w="2515" w:type="dxa"/>
                </w:tcPr>
                <w:p w14:paraId="74230544"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 xml:space="preserve">Standing </w:t>
                  </w:r>
                </w:p>
              </w:tc>
              <w:tc>
                <w:tcPr>
                  <w:tcW w:w="2159" w:type="dxa"/>
                </w:tcPr>
                <w:p w14:paraId="7E8DEBCC"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-2.17604</w:t>
                  </w:r>
                </w:p>
              </w:tc>
              <w:tc>
                <w:tcPr>
                  <w:tcW w:w="2338" w:type="dxa"/>
                </w:tcPr>
                <w:p w14:paraId="259BF91B"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4.07384</w:t>
                  </w:r>
                </w:p>
              </w:tc>
            </w:tr>
            <w:tr w:rsidR="00CC6609" w14:paraId="787D21B4" w14:textId="77777777">
              <w:trPr>
                <w:jc w:val="center"/>
              </w:trPr>
              <w:tc>
                <w:tcPr>
                  <w:tcW w:w="2515" w:type="dxa"/>
                </w:tcPr>
                <w:p w14:paraId="65BAF92F"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Walking</w:t>
                  </w:r>
                </w:p>
              </w:tc>
              <w:tc>
                <w:tcPr>
                  <w:tcW w:w="2159" w:type="dxa"/>
                </w:tcPr>
                <w:p w14:paraId="50F67124"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-2.10521</w:t>
                  </w:r>
                </w:p>
              </w:tc>
              <w:tc>
                <w:tcPr>
                  <w:tcW w:w="2338" w:type="dxa"/>
                </w:tcPr>
                <w:p w14:paraId="195F4F97" w14:textId="77777777" w:rsidR="00CC6609" w:rsidRDefault="00244038">
                  <w:pPr>
                    <w:widowControl w:val="0"/>
                    <w:spacing w:line="259" w:lineRule="auto"/>
                    <w:contextualSpacing/>
                    <w:rPr>
                      <w:rFonts w:ascii="Times New Roman" w:eastAsia="等线" w:hAnsi="Times New Roman"/>
                      <w:bCs/>
                      <w:szCs w:val="20"/>
                      <w:lang w:eastAsia="zh-CN"/>
                    </w:rPr>
                  </w:pPr>
                  <w:r>
                    <w:rPr>
                      <w:rFonts w:ascii="Times New Roman" w:eastAsia="等线" w:hAnsi="Times New Roman"/>
                      <w:bCs/>
                      <w:szCs w:val="20"/>
                      <w:lang w:eastAsia="zh-CN"/>
                    </w:rPr>
                    <w:t>4.05329</w:t>
                  </w:r>
                </w:p>
              </w:tc>
            </w:tr>
          </w:tbl>
          <w:p w14:paraId="7382EC06" w14:textId="77777777" w:rsidR="00CC6609" w:rsidRDefault="00CC6609">
            <w:pPr>
              <w:widowControl w:val="0"/>
              <w:spacing w:before="60"/>
              <w:rPr>
                <w:rFonts w:ascii="Times New Roman" w:eastAsiaTheme="minorEastAsia" w:hAnsi="Times New Roman"/>
                <w:bCs/>
                <w:szCs w:val="20"/>
                <w:lang w:eastAsia="zh-CN"/>
              </w:rPr>
            </w:pPr>
          </w:p>
        </w:tc>
      </w:tr>
      <w:tr w:rsidR="00CC6609" w14:paraId="6051C85F" w14:textId="77777777">
        <w:tc>
          <w:tcPr>
            <w:tcW w:w="1134" w:type="dxa"/>
          </w:tcPr>
          <w:p w14:paraId="6E560FB5"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lastRenderedPageBreak/>
              <w:t>ZTE</w:t>
            </w:r>
          </w:p>
        </w:tc>
        <w:tc>
          <w:tcPr>
            <w:tcW w:w="9497" w:type="dxa"/>
          </w:tcPr>
          <w:p w14:paraId="76A57FD9" w14:textId="77777777" w:rsidR="00CC6609" w:rsidRDefault="00244038">
            <w:pPr>
              <w:pStyle w:val="afe"/>
              <w:widowControl w:val="0"/>
              <w:snapToGrid w:val="0"/>
              <w:spacing w:after="120"/>
              <w:rPr>
                <w:rFonts w:ascii="Times New Roman" w:eastAsia="等线" w:hAnsi="Times New Roman"/>
                <w:bCs/>
                <w:i/>
                <w:iCs/>
                <w:szCs w:val="20"/>
                <w:lang w:eastAsia="zh-CN"/>
              </w:rPr>
            </w:pPr>
            <w:r>
              <w:rPr>
                <w:rFonts w:ascii="Times New Roman" w:hAnsi="Times New Roman"/>
                <w:bCs/>
                <w:i/>
                <w:iCs/>
                <w:szCs w:val="20"/>
              </w:rPr>
              <w:t xml:space="preserve">Proposal </w:t>
            </w:r>
            <w:r>
              <w:rPr>
                <w:rFonts w:ascii="Times New Roman" w:hAnsi="Times New Roman"/>
                <w:bCs/>
                <w:i/>
                <w:iCs/>
                <w:szCs w:val="20"/>
                <w:lang w:eastAsia="zh-CN"/>
              </w:rPr>
              <w:t>4</w:t>
            </w:r>
            <w:r>
              <w:rPr>
                <w:rFonts w:ascii="Times New Roman" w:hAnsi="Times New Roman"/>
                <w:bCs/>
                <w:i/>
                <w:iCs/>
                <w:szCs w:val="20"/>
              </w:rPr>
              <w:t xml:space="preserve">: </w:t>
            </w:r>
            <w:r>
              <w:rPr>
                <w:rFonts w:ascii="Times New Roman" w:eastAsia="等线" w:hAnsi="Times New Roman"/>
                <w:bCs/>
                <w:i/>
                <w:iCs/>
                <w:szCs w:val="20"/>
                <w:lang w:eastAsia="zh-CN"/>
              </w:rPr>
              <w:t>RCS Option 3 is selected to model RCS of p</w:t>
            </w:r>
            <w:r>
              <w:rPr>
                <w:rFonts w:ascii="Times New Roman" w:hAnsi="Times New Roman"/>
                <w:bCs/>
                <w:i/>
                <w:iCs/>
                <w:szCs w:val="20"/>
              </w:rPr>
              <w:t>edestrian</w:t>
            </w:r>
            <w:bookmarkStart w:id="27" w:name="OLE_LINK71"/>
            <w:r>
              <w:rPr>
                <w:rFonts w:ascii="Times New Roman" w:eastAsia="等线" w:hAnsi="Times New Roman"/>
                <w:bCs/>
                <w:i/>
                <w:iCs/>
                <w:szCs w:val="20"/>
                <w:lang w:eastAsia="zh-CN"/>
              </w:rPr>
              <w:t xml:space="preserve"> with single scattering point</w:t>
            </w:r>
            <w:bookmarkEnd w:id="27"/>
          </w:p>
          <w:p w14:paraId="46269F31" w14:textId="77777777" w:rsidR="00CC6609" w:rsidRDefault="00244038">
            <w:pPr>
              <w:pStyle w:val="afe"/>
              <w:widowControl w:val="0"/>
              <w:numPr>
                <w:ilvl w:val="1"/>
                <w:numId w:val="12"/>
              </w:numPr>
              <w:overflowPunct w:val="0"/>
              <w:snapToGrid w:val="0"/>
              <w:spacing w:after="120"/>
              <w:contextualSpacing/>
              <w:textAlignment w:val="baseline"/>
              <w:rPr>
                <w:rFonts w:ascii="Times New Roman" w:hAnsi="Times New Roman"/>
                <w:bCs/>
                <w:i/>
                <w:iCs/>
                <w:szCs w:val="20"/>
                <w:u w:val="single"/>
                <w:lang w:eastAsia="zh-CN"/>
              </w:rPr>
            </w:pPr>
            <w:r>
              <w:rPr>
                <w:rFonts w:ascii="Times New Roman" w:eastAsia="等线" w:hAnsi="Times New Roman"/>
                <w:bCs/>
                <w:i/>
                <w:iCs/>
                <w:szCs w:val="20"/>
                <w:lang w:eastAsia="zh-CN"/>
              </w:rPr>
              <w:t xml:space="preserve">For </w:t>
            </w:r>
            <w:r>
              <w:rPr>
                <w:rFonts w:ascii="Times New Roman" w:hAnsi="Times New Roman"/>
                <w:bCs/>
                <w:i/>
                <w:iCs/>
                <w:szCs w:val="20"/>
              </w:rPr>
              <w:t xml:space="preserve">Adult </w:t>
            </w:r>
            <w:bookmarkStart w:id="28" w:name="OLE_LINK155"/>
            <w:r>
              <w:rPr>
                <w:rFonts w:ascii="Times New Roman" w:eastAsia="等线" w:hAnsi="Times New Roman"/>
                <w:bCs/>
                <w:i/>
                <w:iCs/>
                <w:szCs w:val="20"/>
                <w:lang w:eastAsia="zh-CN"/>
              </w:rPr>
              <w:t>p</w:t>
            </w:r>
            <w:r>
              <w:rPr>
                <w:rFonts w:ascii="Times New Roman" w:hAnsi="Times New Roman"/>
                <w:bCs/>
                <w:i/>
                <w:iCs/>
                <w:szCs w:val="20"/>
              </w:rPr>
              <w:t>edestrian</w:t>
            </w:r>
            <w:r>
              <w:rPr>
                <w:rFonts w:ascii="Times New Roman" w:hAnsi="Times New Roman"/>
                <w:bCs/>
                <w:i/>
                <w:iCs/>
                <w:szCs w:val="20"/>
                <w:lang w:eastAsia="zh-CN"/>
              </w:rPr>
              <w:t xml:space="preserve"> (approximately 0.5 meters in length, 0.5 meters in width, and 1.75 meters in height) </w:t>
            </w:r>
            <w:bookmarkEnd w:id="28"/>
            <w:r>
              <w:rPr>
                <w:rFonts w:ascii="Times New Roman" w:hAnsi="Times New Roman"/>
                <w:bCs/>
                <w:i/>
                <w:iCs/>
                <w:szCs w:val="20"/>
                <w:lang w:eastAsia="zh-CN"/>
              </w:rPr>
              <w:t>at 4.9GHz</w:t>
            </w:r>
          </w:p>
          <w:p w14:paraId="52B60247" w14:textId="77777777" w:rsidR="00CC6609" w:rsidRDefault="00244038">
            <w:pPr>
              <w:pStyle w:val="afe"/>
              <w:widowControl w:val="0"/>
              <w:numPr>
                <w:ilvl w:val="2"/>
                <w:numId w:val="12"/>
              </w:numPr>
              <w:overflowPunct w:val="0"/>
              <w:snapToGrid w:val="0"/>
              <w:spacing w:after="120"/>
              <w:contextualSpacing/>
              <w:textAlignment w:val="baseline"/>
              <w:rPr>
                <w:rFonts w:ascii="Times New Roman" w:hAnsi="Times New Roman"/>
                <w:bCs/>
                <w:i/>
                <w:iCs/>
                <w:szCs w:val="20"/>
                <w:u w:val="single"/>
                <w:lang w:eastAsia="zh-CN"/>
              </w:rPr>
            </w:pPr>
            <w:r>
              <w:rPr>
                <w:rFonts w:ascii="Times New Roman" w:eastAsia="等线" w:hAnsi="Times New Roman"/>
                <w:bCs/>
                <w:i/>
                <w:iCs/>
                <w:szCs w:val="20"/>
                <w:lang w:eastAsia="zh-CN"/>
              </w:rPr>
              <w:t>B1=1</w:t>
            </w:r>
          </w:p>
          <w:p w14:paraId="2B8231B7" w14:textId="77777777" w:rsidR="00CC6609" w:rsidRDefault="00244038">
            <w:pPr>
              <w:pStyle w:val="afe"/>
              <w:widowControl w:val="0"/>
              <w:numPr>
                <w:ilvl w:val="2"/>
                <w:numId w:val="12"/>
              </w:numPr>
              <w:overflowPunct w:val="0"/>
              <w:snapToGrid w:val="0"/>
              <w:spacing w:after="120"/>
              <w:contextualSpacing/>
              <w:textAlignment w:val="baseline"/>
              <w:rPr>
                <w:rFonts w:ascii="Times New Roman" w:hAnsi="Times New Roman"/>
                <w:bCs/>
                <w:i/>
                <w:iCs/>
                <w:szCs w:val="20"/>
                <w:u w:val="single"/>
                <w:lang w:eastAsia="zh-CN"/>
              </w:rPr>
            </w:pPr>
            <w:r>
              <w:rPr>
                <w:rFonts w:ascii="Times New Roman" w:eastAsia="等线" w:hAnsi="Times New Roman"/>
                <w:bCs/>
                <w:i/>
                <w:iCs/>
                <w:szCs w:val="20"/>
                <w:lang w:eastAsia="zh-CN"/>
              </w:rPr>
              <w:t>A is</w:t>
            </w:r>
            <w:r>
              <w:rPr>
                <w:rFonts w:ascii="Times New Roman" w:hAnsi="Times New Roman"/>
                <w:bCs/>
                <w:i/>
                <w:iCs/>
                <w:szCs w:val="20"/>
                <w:lang w:eastAsia="zh-CN"/>
              </w:rPr>
              <w:t xml:space="preserve"> mean RCS value of 0.4</w:t>
            </w:r>
            <w:r>
              <w:rPr>
                <w:rFonts w:ascii="Times New Roman" w:eastAsia="等线" w:hAnsi="Times New Roman"/>
                <w:bCs/>
                <w:i/>
                <w:iCs/>
                <w:szCs w:val="20"/>
                <w:lang w:eastAsia="zh-CN"/>
              </w:rPr>
              <w:t>m</w:t>
            </w:r>
            <w:r>
              <w:rPr>
                <w:rFonts w:ascii="Times New Roman" w:eastAsia="等线" w:hAnsi="Times New Roman"/>
                <w:bCs/>
                <w:i/>
                <w:iCs/>
                <w:szCs w:val="20"/>
                <w:vertAlign w:val="superscript"/>
                <w:lang w:eastAsia="zh-CN"/>
              </w:rPr>
              <w:t>2</w:t>
            </w:r>
          </w:p>
          <w:p w14:paraId="3CB9FDBE" w14:textId="77777777" w:rsidR="00CC6609" w:rsidRDefault="00244038">
            <w:pPr>
              <w:pStyle w:val="afe"/>
              <w:widowControl w:val="0"/>
              <w:numPr>
                <w:ilvl w:val="1"/>
                <w:numId w:val="12"/>
              </w:numPr>
              <w:suppressAutoHyphens w:val="0"/>
              <w:overflowPunct w:val="0"/>
              <w:snapToGrid w:val="0"/>
              <w:spacing w:after="120"/>
              <w:contextualSpacing/>
              <w:textAlignment w:val="baseline"/>
              <w:rPr>
                <w:rFonts w:ascii="Times New Roman" w:hAnsi="Times New Roman"/>
                <w:bCs/>
                <w:i/>
                <w:iCs/>
                <w:szCs w:val="20"/>
                <w:lang w:eastAsia="zh-CN"/>
              </w:rPr>
            </w:pPr>
            <w:r>
              <w:rPr>
                <w:rFonts w:ascii="Times New Roman" w:eastAsia="等线" w:hAnsi="Times New Roman"/>
                <w:bCs/>
                <w:i/>
                <w:iCs/>
                <w:szCs w:val="20"/>
                <w:lang w:eastAsia="zh-CN"/>
              </w:rPr>
              <w:t>B2 of p</w:t>
            </w:r>
            <w:r>
              <w:rPr>
                <w:rFonts w:ascii="Times New Roman" w:hAnsi="Times New Roman"/>
                <w:bCs/>
                <w:i/>
                <w:iCs/>
                <w:szCs w:val="20"/>
              </w:rPr>
              <w:t>edestrian</w:t>
            </w:r>
            <w:r>
              <w:rPr>
                <w:rFonts w:ascii="Times New Roman" w:hAnsi="Times New Roman"/>
                <w:bCs/>
                <w:i/>
                <w:iCs/>
                <w:szCs w:val="20"/>
                <w:lang w:eastAsia="zh-CN"/>
              </w:rPr>
              <w:t xml:space="preserve"> </w:t>
            </w:r>
            <w:r>
              <w:rPr>
                <w:rFonts w:ascii="Times New Roman" w:eastAsia="等线" w:hAnsi="Times New Roman"/>
                <w:bCs/>
                <w:i/>
                <w:iCs/>
                <w:szCs w:val="20"/>
                <w:lang w:eastAsia="zh-CN"/>
              </w:rPr>
              <w:t xml:space="preserve">is modelled using log-normal distribution. </w:t>
            </w:r>
            <w:r>
              <w:rPr>
                <w:rFonts w:ascii="Times New Roman" w:hAnsi="Times New Roman"/>
                <w:bCs/>
                <w:i/>
                <w:iCs/>
                <w:szCs w:val="20"/>
                <w:lang w:eastAsia="zh-CN"/>
              </w:rPr>
              <w:t>Draw B2 values as</w:t>
            </w:r>
          </w:p>
          <w:p w14:paraId="464827B5" w14:textId="77777777" w:rsidR="00CC6609" w:rsidRDefault="00244038">
            <w:pPr>
              <w:pStyle w:val="EQ"/>
              <w:widowControl w:val="0"/>
              <w:tabs>
                <w:tab w:val="clear" w:pos="4536"/>
                <w:tab w:val="clear" w:pos="9072"/>
                <w:tab w:val="center" w:pos="4820"/>
                <w:tab w:val="right" w:pos="9639"/>
              </w:tabs>
              <w:snapToGrid w:val="0"/>
              <w:spacing w:after="120"/>
              <w:rPr>
                <w:bCs/>
                <w:i/>
                <w:iCs/>
              </w:rPr>
            </w:pPr>
            <w:r>
              <w:rPr>
                <w:bCs/>
                <w:i/>
                <w:iCs/>
              </w:rPr>
              <w:tab/>
            </w:r>
            <m:oMath>
              <m:r>
                <w:rPr>
                  <w:rFonts w:ascii="Cambria Math" w:hAnsi="Cambria Math"/>
                </w:rPr>
                <m:t>B2=</m:t>
              </m:r>
              <m:sSup>
                <m:sSupPr>
                  <m:ctrlPr>
                    <w:rPr>
                      <w:rFonts w:ascii="Cambria Math" w:hAnsi="Cambria Math"/>
                    </w:rPr>
                  </m:ctrlPr>
                </m:sSupPr>
                <m:e>
                  <m:r>
                    <w:rPr>
                      <w:rFonts w:ascii="Cambria Math" w:hAnsi="Cambria Math"/>
                    </w:rPr>
                    <m:t>10</m:t>
                  </m:r>
                </m:e>
                <m:sup>
                  <m:f>
                    <m:fPr>
                      <m:type m:val="lin"/>
                      <m:ctrlPr>
                        <w:rPr>
                          <w:rFonts w:ascii="Cambria Math" w:hAnsi="Cambria Math"/>
                        </w:rPr>
                      </m:ctrlPr>
                    </m:fPr>
                    <m:num>
                      <m:r>
                        <w:rPr>
                          <w:rFonts w:ascii="Cambria Math" w:hAnsi="Cambria Math"/>
                        </w:rPr>
                        <m:t>X</m:t>
                      </m:r>
                    </m:num>
                    <m:den>
                      <m:r>
                        <w:rPr>
                          <w:rFonts w:ascii="Cambria Math" w:hAnsi="Cambria Math"/>
                        </w:rPr>
                        <m:t>10</m:t>
                      </m:r>
                    </m:den>
                  </m:f>
                </m:sup>
              </m:sSup>
            </m:oMath>
            <w:r>
              <w:rPr>
                <w:bCs/>
                <w:i/>
                <w:iCs/>
              </w:rPr>
              <w:t>,</w:t>
            </w:r>
            <w:r>
              <w:rPr>
                <w:bCs/>
                <w:i/>
                <w:iCs/>
              </w:rPr>
              <w:tab/>
            </w:r>
          </w:p>
          <w:p w14:paraId="592821BF" w14:textId="77777777" w:rsidR="00CC6609" w:rsidRDefault="00244038">
            <w:pPr>
              <w:widowControl w:val="0"/>
              <w:snapToGrid w:val="0"/>
              <w:spacing w:after="120"/>
              <w:ind w:firstLine="420"/>
              <w:rPr>
                <w:rFonts w:ascii="Times New Roman" w:hAnsi="Times New Roman"/>
                <w:bCs/>
                <w:i/>
                <w:iCs/>
                <w:szCs w:val="20"/>
              </w:rPr>
            </w:pPr>
            <w:r>
              <w:rPr>
                <w:rFonts w:ascii="Times New Roman" w:hAnsi="Times New Roman"/>
                <w:bCs/>
                <w:i/>
                <w:iCs/>
                <w:szCs w:val="20"/>
              </w:rPr>
              <w:t xml:space="preserve">Where, </w:t>
            </w:r>
            <m:oMath>
              <m:r>
                <w:rPr>
                  <w:rFonts w:ascii="Cambria Math" w:hAnsi="Cambria Math"/>
                </w:rPr>
                <m:t>X</m:t>
              </m:r>
              <m:r>
                <m:rPr>
                  <m:nor/>
                </m:rPr>
                <w:rPr>
                  <w:rFonts w:ascii="Cambria Math" w:hAnsi="Cambria Math"/>
                </w:rPr>
                <m:t>~</m:t>
              </m:r>
              <m:r>
                <w:rPr>
                  <w:rFonts w:ascii="Cambria Math" w:hAnsi="Cambria Math"/>
                </w:rPr>
                <m:t>N</m:t>
              </m:r>
              <m:d>
                <m:dPr>
                  <m:ctrlPr>
                    <w:rPr>
                      <w:rFonts w:ascii="Cambria Math" w:hAnsi="Cambria Math"/>
                    </w:rPr>
                  </m:ctrlPr>
                </m:dPr>
                <m:e>
                  <m:r>
                    <w:rPr>
                      <w:rFonts w:ascii="Cambria Math" w:hAnsi="Cambria Math"/>
                    </w:rPr>
                    <m:t>μ,σ</m:t>
                  </m:r>
                </m:e>
              </m:d>
            </m:oMath>
            <w:r>
              <w:rPr>
                <w:rFonts w:ascii="Times New Roman" w:hAnsi="Times New Roman"/>
                <w:bCs/>
                <w:i/>
                <w:iCs/>
                <w:szCs w:val="20"/>
                <w:lang w:eastAsia="ko-KR"/>
              </w:rPr>
              <w:t xml:space="preserve"> </w:t>
            </w:r>
            <w:r>
              <w:rPr>
                <w:rFonts w:ascii="Times New Roman" w:hAnsi="Times New Roman"/>
                <w:bCs/>
                <w:i/>
                <w:iCs/>
                <w:szCs w:val="20"/>
              </w:rPr>
              <w:t xml:space="preserve">is Gaussian distributed with </w:t>
            </w:r>
            <m:oMath>
              <m:r>
                <w:rPr>
                  <w:rFonts w:ascii="Cambria Math" w:hAnsi="Cambria Math"/>
                </w:rPr>
                <m:t>σ=4</m:t>
              </m:r>
              <m:r>
                <m:rPr>
                  <m:nor/>
                </m:rPr>
                <w:rPr>
                  <w:rFonts w:ascii="Cambria Math" w:hAnsi="Cambria Math"/>
                </w:rPr>
                <m:t>.13</m:t>
              </m:r>
            </m:oMath>
            <w:r>
              <w:rPr>
                <w:rFonts w:ascii="Times New Roman" w:hAnsi="Times New Roman"/>
                <w:bCs/>
                <w:i/>
                <w:iCs/>
                <w:szCs w:val="20"/>
              </w:rPr>
              <w:t xml:space="preserve">and </w:t>
            </w:r>
            <m:oMath>
              <m:r>
                <w:rPr>
                  <w:rFonts w:ascii="Cambria Math" w:hAnsi="Cambria Math"/>
                </w:rPr>
                <m:t>μ=-</m:t>
              </m:r>
              <m:f>
                <m:fPr>
                  <m:ctrlPr>
                    <w:rPr>
                      <w:rFonts w:ascii="Cambria Math" w:hAnsi="Cambria Math"/>
                    </w:rPr>
                  </m:ctrlPr>
                </m:fPr>
                <m:num>
                  <m:r>
                    <m:rPr>
                      <m:nor/>
                    </m:rPr>
                    <w:rPr>
                      <w:rFonts w:ascii="Cambria Math" w:hAnsi="Cambria Math"/>
                    </w:rPr>
                    <m:t>ln</m:t>
                  </m:r>
                  <m:d>
                    <m:dPr>
                      <m:ctrlPr>
                        <w:rPr>
                          <w:rFonts w:ascii="Cambria Math" w:hAnsi="Cambria Math"/>
                        </w:rPr>
                      </m:ctrlPr>
                    </m:dPr>
                    <m:e>
                      <m:r>
                        <m:rPr>
                          <m:nor/>
                        </m:rPr>
                        <w:rPr>
                          <w:rFonts w:ascii="Cambria Math" w:hAnsi="Cambria Math"/>
                        </w:rPr>
                        <m:t>10</m:t>
                      </m:r>
                    </m:e>
                  </m:d>
                </m:num>
                <m:den>
                  <m:r>
                    <m:rPr>
                      <m:nor/>
                    </m:rPr>
                    <w:rPr>
                      <w:rFonts w:ascii="Cambria Math" w:hAnsi="Cambria Math"/>
                    </w:rPr>
                    <m:t>20</m:t>
                  </m:r>
                </m:den>
              </m:f>
              <m:sSup>
                <m:sSupPr>
                  <m:ctrlPr>
                    <w:rPr>
                      <w:rFonts w:ascii="Cambria Math" w:hAnsi="Cambria Math"/>
                    </w:rPr>
                  </m:ctrlPr>
                </m:sSupPr>
                <m:e>
                  <m:r>
                    <w:rPr>
                      <w:rFonts w:ascii="Cambria Math" w:hAnsi="Cambria Math"/>
                    </w:rPr>
                    <m:t>σ</m:t>
                  </m:r>
                </m:e>
                <m:sup>
                  <m:r>
                    <w:rPr>
                      <w:rFonts w:ascii="Cambria Math" w:hAnsi="Cambria Math"/>
                    </w:rPr>
                    <m:t>2</m:t>
                  </m:r>
                </m:sup>
              </m:sSup>
              <m:r>
                <w:rPr>
                  <w:rFonts w:ascii="Cambria Math" w:hAnsi="Cambria Math"/>
                </w:rPr>
                <m:t>=-1</m:t>
              </m:r>
              <m:r>
                <m:rPr>
                  <m:nor/>
                </m:rPr>
                <w:rPr>
                  <w:rFonts w:ascii="Cambria Math" w:hAnsi="Cambria Math"/>
                </w:rPr>
                <m:t>.96</m:t>
              </m:r>
            </m:oMath>
            <w:r>
              <w:rPr>
                <w:rFonts w:ascii="Times New Roman" w:hAnsi="Times New Roman"/>
                <w:bCs/>
                <w:i/>
                <w:iCs/>
                <w:szCs w:val="20"/>
              </w:rPr>
              <w:t>.</w:t>
            </w:r>
          </w:p>
          <w:p w14:paraId="73A371CD" w14:textId="77777777" w:rsidR="00CC6609" w:rsidRDefault="00CC6609">
            <w:pPr>
              <w:widowControl w:val="0"/>
              <w:spacing w:before="60"/>
              <w:rPr>
                <w:rFonts w:ascii="Times New Roman" w:eastAsiaTheme="minorEastAsia" w:hAnsi="Times New Roman"/>
                <w:bCs/>
                <w:szCs w:val="20"/>
                <w:lang w:eastAsia="zh-CN"/>
              </w:rPr>
            </w:pPr>
          </w:p>
        </w:tc>
      </w:tr>
      <w:tr w:rsidR="00CC6609" w14:paraId="5FA9E56C" w14:textId="77777777">
        <w:tc>
          <w:tcPr>
            <w:tcW w:w="1134" w:type="dxa"/>
          </w:tcPr>
          <w:p w14:paraId="3C80CAF0"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Ericsson</w:t>
            </w:r>
          </w:p>
        </w:tc>
        <w:tc>
          <w:tcPr>
            <w:tcW w:w="9497" w:type="dxa"/>
          </w:tcPr>
          <w:p w14:paraId="33F63EA4" w14:textId="77777777" w:rsidR="00CC6609" w:rsidRDefault="00244038">
            <w:pPr>
              <w:widowControl w:val="0"/>
              <w:spacing w:before="60"/>
              <w:rPr>
                <w:rFonts w:ascii="Times New Roman" w:eastAsiaTheme="minorEastAsia" w:hAnsi="Times New Roman"/>
                <w:bCs/>
                <w:szCs w:val="20"/>
                <w:lang w:val="en-US" w:eastAsia="zh-CN"/>
              </w:rPr>
            </w:pPr>
            <w:r>
              <w:rPr>
                <w:rFonts w:ascii="Times New Roman" w:eastAsiaTheme="minorEastAsia" w:hAnsi="Times New Roman"/>
                <w:bCs/>
                <w:szCs w:val="20"/>
                <w:lang w:val="en-US" w:eastAsia="zh-CN"/>
              </w:rPr>
              <w:t>Proposal 17</w:t>
            </w:r>
            <w:r>
              <w:rPr>
                <w:rFonts w:ascii="Times New Roman" w:eastAsiaTheme="minorEastAsia" w:hAnsi="Times New Roman"/>
                <w:bCs/>
                <w:szCs w:val="20"/>
                <w:lang w:val="en-US" w:eastAsia="zh-CN"/>
              </w:rPr>
              <w:tab/>
              <w:t>Mono-static RCS of a human is elevation angle dependent.</w:t>
            </w:r>
          </w:p>
          <w:p w14:paraId="08CDF12C" w14:textId="77777777" w:rsidR="00CC6609" w:rsidRDefault="00244038">
            <w:pPr>
              <w:widowControl w:val="0"/>
              <w:spacing w:before="60"/>
              <w:rPr>
                <w:rFonts w:ascii="Times New Roman" w:eastAsiaTheme="minorEastAsia" w:hAnsi="Times New Roman"/>
                <w:bCs/>
                <w:szCs w:val="20"/>
                <w:lang w:val="en-US" w:eastAsia="zh-CN"/>
              </w:rPr>
            </w:pPr>
            <w:r>
              <w:rPr>
                <w:rFonts w:ascii="Times New Roman" w:eastAsiaTheme="minorEastAsia" w:hAnsi="Times New Roman"/>
                <w:bCs/>
                <w:szCs w:val="20"/>
                <w:lang w:val="en-US" w:eastAsia="zh-CN"/>
              </w:rPr>
              <w:t>Proposal 18</w:t>
            </w:r>
            <w:r>
              <w:rPr>
                <w:rFonts w:ascii="Times New Roman" w:eastAsiaTheme="minorEastAsia" w:hAnsi="Times New Roman"/>
                <w:bCs/>
                <w:szCs w:val="20"/>
                <w:lang w:val="en-US" w:eastAsia="zh-CN"/>
              </w:rPr>
              <w:tab/>
              <w:t xml:space="preserve">Monostatic RCS of a human is independent of azimuth angle. </w:t>
            </w:r>
            <w:r>
              <w:rPr>
                <w:noProof/>
                <w:lang w:val="en-US" w:eastAsia="zh-CN"/>
              </w:rPr>
              <w:drawing>
                <wp:inline distT="0" distB="0" distL="0" distR="0" wp14:anchorId="38950405" wp14:editId="47C7F8AD">
                  <wp:extent cx="6120765" cy="2413000"/>
                  <wp:effectExtent l="0" t="0" r="0" b="0"/>
                  <wp:docPr id="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0"/>
                          <pic:cNvPicPr>
                            <a:picLocks noChangeAspect="1" noChangeArrowheads="1"/>
                          </pic:cNvPicPr>
                        </pic:nvPicPr>
                        <pic:blipFill>
                          <a:blip r:embed="rId20" cstate="print"/>
                          <a:stretch>
                            <a:fillRect/>
                          </a:stretch>
                        </pic:blipFill>
                        <pic:spPr>
                          <a:xfrm>
                            <a:off x="0" y="0"/>
                            <a:ext cx="6120765" cy="2413000"/>
                          </a:xfrm>
                          <a:prstGeom prst="rect">
                            <a:avLst/>
                          </a:prstGeom>
                        </pic:spPr>
                      </pic:pic>
                    </a:graphicData>
                  </a:graphic>
                </wp:inline>
              </w:drawing>
            </w:r>
          </w:p>
        </w:tc>
      </w:tr>
      <w:tr w:rsidR="00CC6609" w14:paraId="397CB2B9" w14:textId="77777777">
        <w:tc>
          <w:tcPr>
            <w:tcW w:w="1134" w:type="dxa"/>
          </w:tcPr>
          <w:p w14:paraId="13D3422B"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vivo</w:t>
            </w:r>
          </w:p>
        </w:tc>
        <w:tc>
          <w:tcPr>
            <w:tcW w:w="9497" w:type="dxa"/>
          </w:tcPr>
          <w:p w14:paraId="2A9E2E9C" w14:textId="77777777" w:rsidR="00CC6609" w:rsidRDefault="00244038">
            <w:pPr>
              <w:pStyle w:val="a3"/>
              <w:widowControl w:val="0"/>
              <w:jc w:val="center"/>
              <w:rPr>
                <w:rFonts w:ascii="Times New Roman" w:eastAsia="MS Mincho" w:hAnsi="Times New Roman"/>
                <w:b w:val="0"/>
                <w:bCs/>
                <w:lang w:eastAsia="ja-JP"/>
              </w:rPr>
            </w:pPr>
            <w:bookmarkStart w:id="29" w:name="_Ref181894371"/>
            <w:r>
              <w:rPr>
                <w:rFonts w:ascii="Times New Roman" w:hAnsi="Times New Roman"/>
                <w:b w:val="0"/>
                <w:bCs/>
              </w:rPr>
              <w:t xml:space="preserve">Table </w:t>
            </w:r>
            <w:r w:rsidR="000A3DFE">
              <w:rPr>
                <w:rFonts w:ascii="Times New Roman" w:hAnsi="Times New Roman"/>
                <w:b w:val="0"/>
                <w:bCs/>
              </w:rPr>
              <w:fldChar w:fldCharType="begin"/>
            </w:r>
            <w:r>
              <w:rPr>
                <w:rFonts w:ascii="Times New Roman" w:hAnsi="Times New Roman"/>
                <w:b w:val="0"/>
                <w:bCs/>
              </w:rPr>
              <w:instrText xml:space="preserve"> SEQ Table \* ARABIC </w:instrText>
            </w:r>
            <w:r w:rsidR="000A3DFE">
              <w:rPr>
                <w:rFonts w:ascii="Times New Roman" w:hAnsi="Times New Roman"/>
                <w:b w:val="0"/>
                <w:bCs/>
              </w:rPr>
              <w:fldChar w:fldCharType="separate"/>
            </w:r>
            <w:r>
              <w:rPr>
                <w:rFonts w:ascii="Times New Roman" w:hAnsi="Times New Roman"/>
                <w:b w:val="0"/>
                <w:bCs/>
              </w:rPr>
              <w:t>9</w:t>
            </w:r>
            <w:r w:rsidR="000A3DFE">
              <w:rPr>
                <w:rFonts w:ascii="Times New Roman" w:hAnsi="Times New Roman"/>
                <w:b w:val="0"/>
                <w:bCs/>
              </w:rPr>
              <w:fldChar w:fldCharType="end"/>
            </w:r>
            <w:bookmarkEnd w:id="29"/>
            <w:r>
              <w:rPr>
                <w:rFonts w:ascii="Times New Roman" w:eastAsia="MS Mincho" w:hAnsi="Times New Roman"/>
                <w:b w:val="0"/>
                <w:bCs/>
                <w:lang w:eastAsia="ja-JP"/>
              </w:rPr>
              <w:t>:</w:t>
            </w:r>
            <w:r>
              <w:rPr>
                <w:rFonts w:ascii="Times New Roman" w:hAnsi="Times New Roman"/>
                <w:b w:val="0"/>
                <w:bCs/>
              </w:rPr>
              <w:t xml:space="preserve"> The RCS mathematical model </w:t>
            </w:r>
            <w:r>
              <w:rPr>
                <w:rFonts w:ascii="Times New Roman" w:eastAsia="MS Mincho" w:hAnsi="Times New Roman"/>
                <w:b w:val="0"/>
                <w:bCs/>
                <w:lang w:eastAsia="ja-JP"/>
              </w:rPr>
              <w:t>with</w:t>
            </w:r>
            <w:r>
              <w:rPr>
                <w:rFonts w:ascii="Times New Roman" w:hAnsi="Times New Roman"/>
                <w:b w:val="0"/>
                <w:bCs/>
              </w:rPr>
              <w:t xml:space="preserve"> normal distribution for human </w:t>
            </w:r>
            <w:r>
              <w:rPr>
                <w:rFonts w:ascii="Times New Roman" w:eastAsia="MS Mincho" w:hAnsi="Times New Roman"/>
                <w:b w:val="0"/>
                <w:bCs/>
                <w:lang w:eastAsia="ja-JP"/>
              </w:rPr>
              <w:t>at</w:t>
            </w:r>
            <w:r>
              <w:rPr>
                <w:rFonts w:ascii="Times New Roman" w:hAnsi="Times New Roman"/>
                <w:b w:val="0"/>
                <w:bCs/>
              </w:rPr>
              <w:t xml:space="preserve"> </w:t>
            </w:r>
            <w:r>
              <w:rPr>
                <w:rFonts w:ascii="Times New Roman" w:eastAsia="MS Mincho" w:hAnsi="Times New Roman"/>
                <w:b w:val="0"/>
                <w:bCs/>
                <w:lang w:eastAsia="ja-JP"/>
              </w:rPr>
              <w:t>various operation</w:t>
            </w:r>
            <w:r>
              <w:rPr>
                <w:rFonts w:ascii="Times New Roman" w:hAnsi="Times New Roman"/>
                <w:b w:val="0"/>
                <w:bCs/>
              </w:rPr>
              <w:t xml:space="preserve"> frequenc</w:t>
            </w:r>
            <w:r>
              <w:rPr>
                <w:rFonts w:ascii="Times New Roman" w:eastAsia="MS Mincho" w:hAnsi="Times New Roman"/>
                <w:b w:val="0"/>
                <w:bCs/>
                <w:lang w:eastAsia="ja-JP"/>
              </w:rPr>
              <w:t>ies.</w:t>
            </w:r>
          </w:p>
          <w:tbl>
            <w:tblPr>
              <w:tblStyle w:val="af7"/>
              <w:tblW w:w="6663" w:type="dxa"/>
              <w:jc w:val="center"/>
              <w:tblLayout w:type="fixed"/>
              <w:tblLook w:val="04A0" w:firstRow="1" w:lastRow="0" w:firstColumn="1" w:lastColumn="0" w:noHBand="0" w:noVBand="1"/>
            </w:tblPr>
            <w:tblGrid>
              <w:gridCol w:w="2212"/>
              <w:gridCol w:w="2182"/>
              <w:gridCol w:w="2269"/>
            </w:tblGrid>
            <w:tr w:rsidR="00CC6609" w14:paraId="2D9CE67E" w14:textId="77777777">
              <w:trPr>
                <w:trHeight w:val="242"/>
                <w:jc w:val="center"/>
              </w:trPr>
              <w:tc>
                <w:tcPr>
                  <w:tcW w:w="2212" w:type="dxa"/>
                </w:tcPr>
                <w:p w14:paraId="116ED8FD"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Frequency</w:t>
                  </w:r>
                </w:p>
              </w:tc>
              <w:tc>
                <w:tcPr>
                  <w:tcW w:w="2182" w:type="dxa"/>
                </w:tcPr>
                <w:p w14:paraId="64870BDE"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Mean</w:t>
                  </w:r>
                </w:p>
              </w:tc>
              <w:tc>
                <w:tcPr>
                  <w:tcW w:w="2269" w:type="dxa"/>
                </w:tcPr>
                <w:p w14:paraId="2BDF3910" w14:textId="77777777" w:rsidR="00CC6609" w:rsidRDefault="00244038">
                  <w:pPr>
                    <w:widowControl w:val="0"/>
                    <w:snapToGrid w:val="0"/>
                    <w:jc w:val="center"/>
                    <w:rPr>
                      <w:rFonts w:ascii="Times New Roman" w:eastAsiaTheme="minorEastAsia" w:hAnsi="Times New Roman"/>
                      <w:bCs/>
                      <w:szCs w:val="20"/>
                    </w:rPr>
                  </w:pPr>
                  <w:r>
                    <w:rPr>
                      <w:rFonts w:ascii="Times New Roman" w:eastAsiaTheme="minorEastAsia" w:hAnsi="Times New Roman"/>
                      <w:bCs/>
                      <w:szCs w:val="20"/>
                    </w:rPr>
                    <w:t>Standard deviation</w:t>
                  </w:r>
                </w:p>
              </w:tc>
            </w:tr>
            <w:tr w:rsidR="00CC6609" w14:paraId="2F883B4C" w14:textId="77777777">
              <w:trPr>
                <w:trHeight w:val="242"/>
                <w:jc w:val="center"/>
              </w:trPr>
              <w:tc>
                <w:tcPr>
                  <w:tcW w:w="2212" w:type="dxa"/>
                </w:tcPr>
                <w:p w14:paraId="774334C8"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4.9GHz</w:t>
                  </w:r>
                </w:p>
              </w:tc>
              <w:tc>
                <w:tcPr>
                  <w:tcW w:w="2182" w:type="dxa"/>
                </w:tcPr>
                <w:p w14:paraId="684CC1A8"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-5.6785</w:t>
                  </w:r>
                </w:p>
              </w:tc>
              <w:tc>
                <w:tcPr>
                  <w:tcW w:w="2269" w:type="dxa"/>
                </w:tcPr>
                <w:p w14:paraId="63AE448A"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2.2575</w:t>
                  </w:r>
                </w:p>
              </w:tc>
            </w:tr>
            <w:tr w:rsidR="00CC6609" w14:paraId="56A6E1BC" w14:textId="77777777">
              <w:trPr>
                <w:trHeight w:val="242"/>
                <w:jc w:val="center"/>
              </w:trPr>
              <w:tc>
                <w:tcPr>
                  <w:tcW w:w="2212" w:type="dxa"/>
                </w:tcPr>
                <w:p w14:paraId="1857B24C"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10GHz</w:t>
                  </w:r>
                </w:p>
              </w:tc>
              <w:tc>
                <w:tcPr>
                  <w:tcW w:w="2182" w:type="dxa"/>
                </w:tcPr>
                <w:p w14:paraId="775FBF5C"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-4.4679</w:t>
                  </w:r>
                </w:p>
              </w:tc>
              <w:tc>
                <w:tcPr>
                  <w:tcW w:w="2269" w:type="dxa"/>
                </w:tcPr>
                <w:p w14:paraId="2F3D1DA4"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2.7437</w:t>
                  </w:r>
                </w:p>
              </w:tc>
            </w:tr>
            <w:tr w:rsidR="00CC6609" w14:paraId="71405735" w14:textId="77777777">
              <w:trPr>
                <w:trHeight w:val="242"/>
                <w:jc w:val="center"/>
              </w:trPr>
              <w:tc>
                <w:tcPr>
                  <w:tcW w:w="2212" w:type="dxa"/>
                </w:tcPr>
                <w:p w14:paraId="5B2EDC3C"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20GHz</w:t>
                  </w:r>
                </w:p>
              </w:tc>
              <w:tc>
                <w:tcPr>
                  <w:tcW w:w="2182" w:type="dxa"/>
                </w:tcPr>
                <w:p w14:paraId="2FC3DC10" w14:textId="77777777" w:rsidR="00CC6609" w:rsidRDefault="00244038">
                  <w:pPr>
                    <w:widowControl w:val="0"/>
                    <w:snapToGrid w:val="0"/>
                    <w:jc w:val="center"/>
                    <w:rPr>
                      <w:rFonts w:ascii="Times New Roman" w:eastAsiaTheme="minorEastAsia" w:hAnsi="Times New Roman"/>
                      <w:bCs/>
                      <w:szCs w:val="20"/>
                    </w:rPr>
                  </w:pPr>
                  <w:r>
                    <w:rPr>
                      <w:rFonts w:ascii="Times New Roman" w:eastAsiaTheme="minorEastAsia" w:hAnsi="Times New Roman"/>
                      <w:bCs/>
                      <w:szCs w:val="20"/>
                    </w:rPr>
                    <w:t>-3.9933</w:t>
                  </w:r>
                </w:p>
              </w:tc>
              <w:tc>
                <w:tcPr>
                  <w:tcW w:w="2269" w:type="dxa"/>
                </w:tcPr>
                <w:p w14:paraId="07DE2BBB" w14:textId="77777777" w:rsidR="00CC6609" w:rsidRDefault="00244038">
                  <w:pPr>
                    <w:widowControl w:val="0"/>
                    <w:snapToGrid w:val="0"/>
                    <w:jc w:val="center"/>
                    <w:rPr>
                      <w:rFonts w:ascii="Times New Roman" w:eastAsiaTheme="minorEastAsia" w:hAnsi="Times New Roman"/>
                      <w:bCs/>
                      <w:szCs w:val="20"/>
                    </w:rPr>
                  </w:pPr>
                  <w:r>
                    <w:rPr>
                      <w:rFonts w:ascii="Times New Roman" w:eastAsiaTheme="minorEastAsia" w:hAnsi="Times New Roman"/>
                      <w:bCs/>
                      <w:szCs w:val="20"/>
                    </w:rPr>
                    <w:t>2.4178</w:t>
                  </w:r>
                </w:p>
              </w:tc>
            </w:tr>
            <w:tr w:rsidR="00CC6609" w14:paraId="29014585" w14:textId="77777777">
              <w:trPr>
                <w:trHeight w:val="251"/>
                <w:jc w:val="center"/>
              </w:trPr>
              <w:tc>
                <w:tcPr>
                  <w:tcW w:w="2212" w:type="dxa"/>
                </w:tcPr>
                <w:p w14:paraId="4C5E87E3"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28GHz</w:t>
                  </w:r>
                </w:p>
              </w:tc>
              <w:tc>
                <w:tcPr>
                  <w:tcW w:w="2182" w:type="dxa"/>
                </w:tcPr>
                <w:p w14:paraId="618FDE10" w14:textId="77777777" w:rsidR="00CC6609" w:rsidRDefault="00244038">
                  <w:pPr>
                    <w:widowControl w:val="0"/>
                    <w:snapToGrid w:val="0"/>
                    <w:jc w:val="center"/>
                    <w:rPr>
                      <w:rFonts w:ascii="Times New Roman" w:eastAsiaTheme="minorEastAsia" w:hAnsi="Times New Roman"/>
                      <w:bCs/>
                      <w:szCs w:val="20"/>
                    </w:rPr>
                  </w:pPr>
                  <w:r>
                    <w:rPr>
                      <w:rFonts w:ascii="Times New Roman" w:eastAsiaTheme="minorEastAsia" w:hAnsi="Times New Roman"/>
                      <w:bCs/>
                      <w:szCs w:val="20"/>
                    </w:rPr>
                    <w:t>-1.7976</w:t>
                  </w:r>
                </w:p>
              </w:tc>
              <w:tc>
                <w:tcPr>
                  <w:tcW w:w="2269" w:type="dxa"/>
                </w:tcPr>
                <w:p w14:paraId="6746FA68" w14:textId="77777777" w:rsidR="00CC6609" w:rsidRDefault="00244038">
                  <w:pPr>
                    <w:widowControl w:val="0"/>
                    <w:snapToGrid w:val="0"/>
                    <w:jc w:val="center"/>
                    <w:rPr>
                      <w:rFonts w:ascii="Times New Roman" w:eastAsiaTheme="minorEastAsia" w:hAnsi="Times New Roman"/>
                      <w:bCs/>
                      <w:szCs w:val="20"/>
                    </w:rPr>
                  </w:pPr>
                  <w:r>
                    <w:rPr>
                      <w:rFonts w:ascii="Times New Roman" w:eastAsiaTheme="minorEastAsia" w:hAnsi="Times New Roman"/>
                      <w:bCs/>
                      <w:szCs w:val="20"/>
                    </w:rPr>
                    <w:t>2.6104</w:t>
                  </w:r>
                </w:p>
              </w:tc>
            </w:tr>
            <w:tr w:rsidR="00CC6609" w14:paraId="5FCD99B1" w14:textId="77777777">
              <w:trPr>
                <w:trHeight w:val="251"/>
                <w:jc w:val="center"/>
              </w:trPr>
              <w:tc>
                <w:tcPr>
                  <w:tcW w:w="2212" w:type="dxa"/>
                </w:tcPr>
                <w:p w14:paraId="30D4BBB6" w14:textId="77777777" w:rsidR="00CC6609" w:rsidRDefault="00244038">
                  <w:pPr>
                    <w:widowControl w:val="0"/>
                    <w:snapToGrid w:val="0"/>
                    <w:jc w:val="center"/>
                    <w:rPr>
                      <w:rFonts w:ascii="Times New Roman" w:eastAsiaTheme="minorEastAsia" w:hAnsi="Times New Roman"/>
                      <w:bCs/>
                      <w:szCs w:val="20"/>
                    </w:rPr>
                  </w:pPr>
                  <w:r>
                    <w:rPr>
                      <w:rFonts w:ascii="Times New Roman" w:eastAsiaTheme="minorEastAsia" w:hAnsi="Times New Roman"/>
                      <w:bCs/>
                      <w:szCs w:val="20"/>
                      <w:lang w:eastAsia="zh-CN"/>
                    </w:rPr>
                    <w:t>36</w:t>
                  </w:r>
                  <w:r>
                    <w:rPr>
                      <w:rFonts w:ascii="Times New Roman" w:eastAsiaTheme="minorEastAsia" w:hAnsi="Times New Roman"/>
                      <w:bCs/>
                      <w:szCs w:val="20"/>
                    </w:rPr>
                    <w:t>GH</w:t>
                  </w:r>
                  <w:r>
                    <w:rPr>
                      <w:rFonts w:ascii="Times New Roman" w:eastAsiaTheme="minorEastAsia" w:hAnsi="Times New Roman"/>
                      <w:bCs/>
                      <w:szCs w:val="20"/>
                      <w:lang w:eastAsia="zh-CN"/>
                    </w:rPr>
                    <w:t>z</w:t>
                  </w:r>
                </w:p>
              </w:tc>
              <w:tc>
                <w:tcPr>
                  <w:tcW w:w="2182" w:type="dxa"/>
                </w:tcPr>
                <w:p w14:paraId="6C31F807" w14:textId="77777777" w:rsidR="00CC6609" w:rsidRDefault="00244038">
                  <w:pPr>
                    <w:widowControl w:val="0"/>
                    <w:snapToGrid w:val="0"/>
                    <w:jc w:val="center"/>
                    <w:rPr>
                      <w:rFonts w:ascii="Times New Roman" w:eastAsiaTheme="minorEastAsia" w:hAnsi="Times New Roman"/>
                      <w:bCs/>
                      <w:szCs w:val="20"/>
                    </w:rPr>
                  </w:pPr>
                  <w:r>
                    <w:rPr>
                      <w:rFonts w:ascii="Times New Roman" w:eastAsiaTheme="minorEastAsia" w:hAnsi="Times New Roman"/>
                      <w:bCs/>
                      <w:szCs w:val="20"/>
                    </w:rPr>
                    <w:t>-0.1655</w:t>
                  </w:r>
                </w:p>
              </w:tc>
              <w:tc>
                <w:tcPr>
                  <w:tcW w:w="2269" w:type="dxa"/>
                </w:tcPr>
                <w:p w14:paraId="54050640" w14:textId="77777777" w:rsidR="00CC6609" w:rsidRDefault="00244038">
                  <w:pPr>
                    <w:widowControl w:val="0"/>
                    <w:snapToGrid w:val="0"/>
                    <w:jc w:val="center"/>
                    <w:rPr>
                      <w:rFonts w:ascii="Times New Roman" w:eastAsiaTheme="minorEastAsia" w:hAnsi="Times New Roman"/>
                      <w:bCs/>
                      <w:szCs w:val="20"/>
                    </w:rPr>
                  </w:pPr>
                  <w:r>
                    <w:rPr>
                      <w:rFonts w:ascii="Times New Roman" w:eastAsiaTheme="minorEastAsia" w:hAnsi="Times New Roman"/>
                      <w:bCs/>
                      <w:szCs w:val="20"/>
                    </w:rPr>
                    <w:t>2.1442</w:t>
                  </w:r>
                </w:p>
              </w:tc>
            </w:tr>
          </w:tbl>
          <w:p w14:paraId="6D8E1056" w14:textId="77777777" w:rsidR="00CC6609" w:rsidRDefault="00244038">
            <w:pPr>
              <w:pStyle w:val="afe"/>
              <w:widowControl w:val="0"/>
              <w:ind w:firstLine="0"/>
              <w:rPr>
                <w:rFonts w:ascii="Times New Roman" w:eastAsia="MS Mincho" w:hAnsi="Times New Roman"/>
                <w:bCs/>
                <w:szCs w:val="20"/>
                <w:lang w:eastAsia="ja-JP"/>
              </w:rPr>
            </w:pPr>
            <w:r>
              <w:rPr>
                <w:rFonts w:ascii="Times New Roman" w:eastAsia="MS Mincho" w:hAnsi="Times New Roman"/>
                <w:bCs/>
                <w:szCs w:val="20"/>
                <w:lang w:eastAsia="ja-JP"/>
              </w:rPr>
              <w:t>Consequently</w:t>
            </w:r>
            <w:r>
              <w:rPr>
                <w:rFonts w:ascii="Times New Roman" w:eastAsiaTheme="minorEastAsia" w:hAnsi="Times New Roman"/>
                <w:bCs/>
                <w:szCs w:val="20"/>
              </w:rPr>
              <w:t>, the RCS for human can be modelled as the</w:t>
            </w:r>
            <w:r>
              <w:rPr>
                <w:rFonts w:ascii="Times New Roman" w:eastAsia="MS Mincho" w:hAnsi="Times New Roman"/>
                <w:bCs/>
                <w:szCs w:val="20"/>
                <w:lang w:eastAsia="ja-JP"/>
              </w:rPr>
              <w:t xml:space="preserve"> log-</w:t>
            </w:r>
            <w:r>
              <w:rPr>
                <w:rFonts w:ascii="Times New Roman" w:eastAsiaTheme="minorEastAsia" w:hAnsi="Times New Roman"/>
                <w:bCs/>
                <w:szCs w:val="20"/>
              </w:rPr>
              <w:t xml:space="preserve">normal distribution </w:t>
            </w:r>
            <w:r>
              <w:rPr>
                <w:rFonts w:ascii="Times New Roman" w:eastAsia="MS Mincho" w:hAnsi="Times New Roman"/>
                <w:bCs/>
                <w:szCs w:val="20"/>
                <w:lang w:eastAsia="ja-JP"/>
              </w:rPr>
              <w:t>with</w:t>
            </w:r>
            <w:r>
              <w:rPr>
                <w:rFonts w:ascii="Times New Roman" w:eastAsiaTheme="minorEastAsia" w:hAnsi="Times New Roman"/>
                <w:bCs/>
                <w:szCs w:val="20"/>
              </w:rPr>
              <w:t xml:space="preserve"> </w:t>
            </w:r>
            <w:r>
              <w:rPr>
                <w:rFonts w:ascii="Times New Roman" w:eastAsia="MS Mincho" w:hAnsi="Times New Roman"/>
                <w:bCs/>
                <w:szCs w:val="20"/>
                <w:lang w:eastAsia="ja-JP"/>
              </w:rPr>
              <w:t>t</w:t>
            </w:r>
            <w:r>
              <w:rPr>
                <w:rFonts w:ascii="Times New Roman" w:eastAsiaTheme="minorEastAsia" w:hAnsi="Times New Roman"/>
                <w:bCs/>
                <w:szCs w:val="20"/>
              </w:rPr>
              <w:t>he mean value corresponding to</w:t>
            </w:r>
            <w:r>
              <w:rPr>
                <w:rFonts w:ascii="Times New Roman" w:eastAsia="MS Mincho" w:hAnsi="Times New Roman"/>
                <w:bCs/>
                <w:szCs w:val="20"/>
                <w:lang w:eastAsia="ja-JP"/>
              </w:rPr>
              <w:t xml:space="preserve"> the</w:t>
            </w:r>
            <w:r>
              <w:rPr>
                <w:rFonts w:ascii="Times New Roman" w:eastAsiaTheme="minorEastAsia" w:hAnsi="Times New Roman"/>
                <w:bCs/>
                <w:szCs w:val="20"/>
              </w:rPr>
              <w:t xml:space="preserve"> component </w:t>
            </w:r>
            <m:oMath>
              <m:r>
                <w:rPr>
                  <w:rFonts w:ascii="Cambria Math" w:hAnsi="Cambria Math"/>
                </w:rPr>
                <m:t>A</m:t>
              </m:r>
            </m:oMath>
            <w:r>
              <w:rPr>
                <w:rFonts w:ascii="Times New Roman" w:eastAsia="MS Mincho" w:hAnsi="Times New Roman"/>
                <w:bCs/>
                <w:szCs w:val="20"/>
                <w:lang w:eastAsia="ja-JP"/>
              </w:rPr>
              <w:t>,</w:t>
            </w:r>
            <w:r>
              <w:rPr>
                <w:rFonts w:ascii="Times New Roman" w:eastAsiaTheme="minorEastAsia" w:hAnsi="Times New Roman"/>
                <w:bCs/>
                <w:szCs w:val="20"/>
              </w:rPr>
              <w:t xml:space="preserve"> </w:t>
            </w:r>
            <w:r>
              <w:rPr>
                <w:rFonts w:ascii="Times New Roman" w:eastAsia="MS Mincho" w:hAnsi="Times New Roman"/>
                <w:bCs/>
                <w:szCs w:val="20"/>
                <w:lang w:eastAsia="ja-JP"/>
              </w:rPr>
              <w:t>mathematically formulated as</w:t>
            </w:r>
          </w:p>
          <w:p w14:paraId="7E15A8CD" w14:textId="77777777" w:rsidR="00CC6609" w:rsidRDefault="001E5667">
            <w:pPr>
              <w:pStyle w:val="afe"/>
              <w:widowControl w:val="0"/>
              <w:ind w:firstLine="0"/>
              <w:jc w:val="center"/>
              <w:rPr>
                <w:rFonts w:ascii="Times New Roman" w:eastAsia="MS Mincho" w:hAnsi="Times New Roman"/>
                <w:bCs/>
                <w:szCs w:val="20"/>
                <w:lang w:eastAsia="ja-JP"/>
              </w:rPr>
            </w:pPr>
            <m:oMathPara>
              <m:oMathParaPr>
                <m:jc m:val="center"/>
              </m:oMathParaPr>
              <m:oMath>
                <m:sSub>
                  <m:sSubPr>
                    <m:ctrlPr>
                      <w:rPr>
                        <w:rFonts w:ascii="Cambria Math" w:hAnsi="Cambria Math"/>
                      </w:rPr>
                    </m:ctrlPr>
                  </m:sSubPr>
                  <m:e>
                    <m:r>
                      <w:rPr>
                        <w:rFonts w:ascii="Cambria Math" w:hAnsi="Cambria Math"/>
                      </w:rPr>
                      <m:t>A</m:t>
                    </m:r>
                  </m:e>
                  <m:sub>
                    <m:r>
                      <w:rPr>
                        <w:rFonts w:ascii="Cambria Math" w:hAnsi="Cambria Math"/>
                      </w:rPr>
                      <m:t>h</m:t>
                    </m:r>
                    <m:r>
                      <w:rPr>
                        <w:rFonts w:ascii="Cambria Math" w:hAnsi="Cambria Math"/>
                      </w:rPr>
                      <m:t>uman</m:t>
                    </m:r>
                  </m:sub>
                </m:sSub>
                <m:r>
                  <w:rPr>
                    <w:rFonts w:ascii="Cambria Math" w:hAnsi="Cambria Math"/>
                  </w:rPr>
                  <m:t>=0.0029</m:t>
                </m:r>
                <m:sSup>
                  <m:sSupPr>
                    <m:ctrlPr>
                      <w:rPr>
                        <w:rFonts w:ascii="Cambria Math" w:hAnsi="Cambria Math"/>
                      </w:rPr>
                    </m:ctrlPr>
                  </m:sSupPr>
                  <m:e>
                    <m:r>
                      <w:rPr>
                        <w:rFonts w:ascii="Cambria Math" w:hAnsi="Cambria Math"/>
                      </w:rPr>
                      <m:t>f</m:t>
                    </m:r>
                  </m:e>
                  <m:sup>
                    <m:r>
                      <w:rPr>
                        <w:rFonts w:ascii="Cambria Math" w:hAnsi="Cambria Math"/>
                      </w:rPr>
                      <m:t>2</m:t>
                    </m:r>
                  </m:sup>
                </m:sSup>
                <m:r>
                  <w:rPr>
                    <w:rFonts w:ascii="Cambria Math" w:hAnsi="Cambria Math"/>
                  </w:rPr>
                  <m:t>+0.0538</m:t>
                </m:r>
                <m:r>
                  <w:rPr>
                    <w:rFonts w:ascii="Cambria Math" w:hAnsi="Cambria Math"/>
                  </w:rPr>
                  <m:t>f</m:t>
                </m:r>
                <m:r>
                  <w:rPr>
                    <w:rFonts w:ascii="Cambria Math" w:hAnsi="Cambria Math"/>
                  </w:rPr>
                  <m:t>-</m:t>
                </m:r>
                <m:r>
                  <w:rPr>
                    <w:rFonts w:ascii="Cambria Math" w:hAnsi="Cambria Math"/>
                  </w:rPr>
                  <m:t>5.7748</m:t>
                </m:r>
              </m:oMath>
            </m:oMathPara>
          </w:p>
          <w:p w14:paraId="1FF9C087" w14:textId="77777777" w:rsidR="00CC6609" w:rsidRDefault="00244038">
            <w:pPr>
              <w:pStyle w:val="afe"/>
              <w:widowControl w:val="0"/>
              <w:ind w:firstLine="0"/>
              <w:jc w:val="right"/>
              <w:rPr>
                <w:rFonts w:ascii="Times New Roman" w:eastAsiaTheme="minorEastAsia" w:hAnsi="Times New Roman"/>
                <w:bCs/>
                <w:szCs w:val="20"/>
              </w:rPr>
            </w:pPr>
            <w:bookmarkStart w:id="30" w:name="_Ref181894462"/>
            <w:r>
              <w:rPr>
                <w:rFonts w:ascii="Times New Roman" w:hAnsi="Times New Roman"/>
                <w:bCs/>
                <w:szCs w:val="20"/>
              </w:rPr>
              <w:lastRenderedPageBreak/>
              <w:t xml:space="preserve">Eq. </w:t>
            </w:r>
            <w:r w:rsidR="000A3DFE">
              <w:rPr>
                <w:rFonts w:ascii="Times New Roman" w:hAnsi="Times New Roman"/>
                <w:bCs/>
                <w:szCs w:val="20"/>
              </w:rPr>
              <w:fldChar w:fldCharType="begin"/>
            </w:r>
            <w:r>
              <w:rPr>
                <w:rFonts w:ascii="Times New Roman" w:hAnsi="Times New Roman"/>
                <w:bCs/>
                <w:szCs w:val="20"/>
              </w:rPr>
              <w:instrText xml:space="preserve"> SEQ Eq. \* ARABIC </w:instrText>
            </w:r>
            <w:r w:rsidR="000A3DFE">
              <w:rPr>
                <w:rFonts w:ascii="Times New Roman" w:hAnsi="Times New Roman"/>
                <w:bCs/>
                <w:szCs w:val="20"/>
              </w:rPr>
              <w:fldChar w:fldCharType="separate"/>
            </w:r>
            <w:r>
              <w:rPr>
                <w:rFonts w:ascii="Times New Roman" w:hAnsi="Times New Roman"/>
                <w:bCs/>
                <w:szCs w:val="20"/>
              </w:rPr>
              <w:t>1</w:t>
            </w:r>
            <w:r w:rsidR="000A3DFE">
              <w:rPr>
                <w:rFonts w:ascii="Times New Roman" w:hAnsi="Times New Roman"/>
                <w:bCs/>
                <w:szCs w:val="20"/>
              </w:rPr>
              <w:fldChar w:fldCharType="end"/>
            </w:r>
            <w:bookmarkEnd w:id="30"/>
          </w:p>
          <w:p w14:paraId="4B5BBEDA" w14:textId="77777777" w:rsidR="00CC6609" w:rsidRDefault="00244038">
            <w:pPr>
              <w:widowControl w:val="0"/>
              <w:rPr>
                <w:rFonts w:ascii="Times New Roman" w:eastAsia="MS Mincho" w:hAnsi="Times New Roman"/>
                <w:bCs/>
                <w:szCs w:val="20"/>
                <w:lang w:eastAsia="ja-JP"/>
              </w:rPr>
            </w:pPr>
            <w:r>
              <w:rPr>
                <w:rFonts w:ascii="Times New Roman" w:eastAsiaTheme="minorEastAsia" w:hAnsi="Times New Roman"/>
                <w:bCs/>
                <w:szCs w:val="20"/>
                <w:lang w:eastAsia="zh-CN"/>
              </w:rPr>
              <w:t xml:space="preserve">The standard deviation </w:t>
            </w:r>
            <w:r>
              <w:rPr>
                <w:rFonts w:ascii="Times New Roman" w:eastAsiaTheme="minorEastAsia" w:hAnsi="Times New Roman"/>
                <w:bCs/>
                <w:szCs w:val="20"/>
              </w:rPr>
              <w:t xml:space="preserve">corresponding to </w:t>
            </w:r>
            <w:r>
              <w:rPr>
                <w:rFonts w:ascii="Times New Roman" w:eastAsia="MS Mincho" w:hAnsi="Times New Roman"/>
                <w:bCs/>
                <w:szCs w:val="20"/>
                <w:lang w:eastAsia="ja-JP"/>
              </w:rPr>
              <w:t xml:space="preserve">the </w:t>
            </w:r>
            <w:r>
              <w:rPr>
                <w:rFonts w:ascii="Times New Roman" w:eastAsiaTheme="minorEastAsia" w:hAnsi="Times New Roman"/>
                <w:bCs/>
                <w:szCs w:val="20"/>
              </w:rPr>
              <w:t>component</w:t>
            </w:r>
            <w:r>
              <w:rPr>
                <w:rFonts w:ascii="Times New Roman" w:eastAsiaTheme="minorEastAsia" w:hAnsi="Times New Roman"/>
                <w:bCs/>
                <w:szCs w:val="20"/>
                <w:lang w:eastAsia="zh-CN"/>
              </w:rPr>
              <w:t xml:space="preserve"> </w:t>
            </w:r>
            <m:oMath>
              <m:r>
                <w:rPr>
                  <w:rFonts w:ascii="Cambria Math" w:hAnsi="Cambria Math"/>
                </w:rPr>
                <m:t>B2</m:t>
              </m:r>
            </m:oMath>
            <w:r>
              <w:rPr>
                <w:rFonts w:ascii="Times New Roman" w:eastAsiaTheme="minorEastAsia" w:hAnsi="Times New Roman"/>
                <w:bCs/>
                <w:szCs w:val="20"/>
                <w:lang w:eastAsia="zh-CN"/>
              </w:rPr>
              <w:t xml:space="preserve"> can be </w:t>
            </w:r>
            <w:r>
              <w:rPr>
                <w:rFonts w:ascii="Times New Roman" w:eastAsia="MS Mincho" w:hAnsi="Times New Roman"/>
                <w:bCs/>
                <w:szCs w:val="20"/>
                <w:lang w:eastAsia="ja-JP"/>
              </w:rPr>
              <w:t>defined</w:t>
            </w:r>
            <w:r>
              <w:rPr>
                <w:rFonts w:ascii="Times New Roman" w:eastAsiaTheme="minorEastAsia" w:hAnsi="Times New Roman"/>
                <w:bCs/>
                <w:szCs w:val="20"/>
                <w:lang w:eastAsia="zh-CN"/>
              </w:rPr>
              <w:t xml:space="preserve"> by the average value of measured </w:t>
            </w:r>
            <w:r>
              <w:rPr>
                <w:rFonts w:ascii="Times New Roman" w:eastAsia="MS Mincho" w:hAnsi="Times New Roman"/>
                <w:bCs/>
                <w:szCs w:val="20"/>
                <w:lang w:eastAsia="ja-JP"/>
              </w:rPr>
              <w:t>results</w:t>
            </w:r>
            <w:r>
              <w:rPr>
                <w:rFonts w:ascii="Times New Roman" w:eastAsiaTheme="minorEastAsia" w:hAnsi="Times New Roman"/>
                <w:bCs/>
                <w:szCs w:val="20"/>
                <w:lang w:eastAsia="zh-CN"/>
              </w:rPr>
              <w:t xml:space="preserve">, </w:t>
            </w:r>
            <w:r>
              <w:rPr>
                <w:rFonts w:ascii="Times New Roman" w:eastAsia="MS Mincho" w:hAnsi="Times New Roman"/>
                <w:bCs/>
                <w:szCs w:val="20"/>
                <w:lang w:eastAsia="ja-JP"/>
              </w:rPr>
              <w:t>where</w:t>
            </w:r>
          </w:p>
          <w:p w14:paraId="19B599CC" w14:textId="77777777" w:rsidR="00CC6609" w:rsidRDefault="001E5667">
            <w:pPr>
              <w:widowControl w:val="0"/>
              <w:jc w:val="center"/>
              <w:rPr>
                <w:rFonts w:ascii="Times New Roman" w:eastAsia="MS Mincho" w:hAnsi="Times New Roman"/>
                <w:bCs/>
                <w:i/>
                <w:szCs w:val="20"/>
                <w:lang w:eastAsia="ja-JP"/>
              </w:rPr>
            </w:pPr>
            <m:oMathPara>
              <m:oMathParaPr>
                <m:jc m:val="center"/>
              </m:oMathParaPr>
              <m:oMath>
                <m:sSub>
                  <m:sSubPr>
                    <m:ctrlPr>
                      <w:rPr>
                        <w:rFonts w:ascii="Cambria Math" w:hAnsi="Cambria Math"/>
                      </w:rPr>
                    </m:ctrlPr>
                  </m:sSubPr>
                  <m:e>
                    <m:r>
                      <w:rPr>
                        <w:rFonts w:ascii="Cambria Math" w:hAnsi="Cambria Math"/>
                      </w:rPr>
                      <m:t>B</m:t>
                    </m:r>
                    <m:r>
                      <w:rPr>
                        <w:rFonts w:ascii="Cambria Math" w:hAnsi="Cambria Math"/>
                      </w:rPr>
                      <m:t>2</m:t>
                    </m:r>
                  </m:e>
                  <m:sub>
                    <m:r>
                      <w:rPr>
                        <w:rFonts w:ascii="Cambria Math" w:hAnsi="Cambria Math"/>
                      </w:rPr>
                      <m:t>h</m:t>
                    </m:r>
                    <m:r>
                      <w:rPr>
                        <w:rFonts w:ascii="Cambria Math" w:hAnsi="Cambria Math"/>
                      </w:rPr>
                      <m:t>uman</m:t>
                    </m:r>
                  </m:sub>
                </m:sSub>
                <m:r>
                  <w:rPr>
                    <w:rFonts w:ascii="Cambria Math" w:hAnsi="Cambria Math"/>
                  </w:rPr>
                  <m:t>=2.44</m:t>
                </m:r>
              </m:oMath>
            </m:oMathPara>
          </w:p>
          <w:p w14:paraId="66D9F076" w14:textId="77777777" w:rsidR="00CC6609" w:rsidRDefault="00244038">
            <w:pPr>
              <w:widowControl w:val="0"/>
              <w:jc w:val="right"/>
              <w:rPr>
                <w:rFonts w:ascii="Times New Roman" w:hAnsi="Times New Roman"/>
                <w:bCs/>
                <w:szCs w:val="20"/>
              </w:rPr>
            </w:pPr>
            <w:bookmarkStart w:id="31" w:name="_Ref181894474"/>
            <w:r>
              <w:rPr>
                <w:rFonts w:ascii="Times New Roman" w:hAnsi="Times New Roman"/>
                <w:bCs/>
                <w:szCs w:val="20"/>
              </w:rPr>
              <w:t xml:space="preserve">Eq. </w:t>
            </w:r>
            <w:r w:rsidR="000A3DFE">
              <w:rPr>
                <w:rFonts w:ascii="Times New Roman" w:hAnsi="Times New Roman"/>
                <w:bCs/>
                <w:szCs w:val="20"/>
              </w:rPr>
              <w:fldChar w:fldCharType="begin"/>
            </w:r>
            <w:r>
              <w:rPr>
                <w:rFonts w:ascii="Times New Roman" w:hAnsi="Times New Roman"/>
                <w:bCs/>
                <w:szCs w:val="20"/>
              </w:rPr>
              <w:instrText xml:space="preserve"> SEQ Eq. \* ARABIC </w:instrText>
            </w:r>
            <w:r w:rsidR="000A3DFE">
              <w:rPr>
                <w:rFonts w:ascii="Times New Roman" w:hAnsi="Times New Roman"/>
                <w:bCs/>
                <w:szCs w:val="20"/>
              </w:rPr>
              <w:fldChar w:fldCharType="separate"/>
            </w:r>
            <w:r>
              <w:rPr>
                <w:rFonts w:ascii="Times New Roman" w:hAnsi="Times New Roman"/>
                <w:bCs/>
                <w:szCs w:val="20"/>
              </w:rPr>
              <w:t>2</w:t>
            </w:r>
            <w:r w:rsidR="000A3DFE">
              <w:rPr>
                <w:rFonts w:ascii="Times New Roman" w:hAnsi="Times New Roman"/>
                <w:bCs/>
                <w:szCs w:val="20"/>
              </w:rPr>
              <w:fldChar w:fldCharType="end"/>
            </w:r>
            <w:bookmarkEnd w:id="31"/>
          </w:p>
          <w:p w14:paraId="51EAD866" w14:textId="77777777" w:rsidR="00CC6609" w:rsidRDefault="00CC6609">
            <w:pPr>
              <w:widowControl w:val="0"/>
              <w:spacing w:before="60"/>
              <w:rPr>
                <w:rFonts w:ascii="Times New Roman" w:eastAsiaTheme="minorEastAsia" w:hAnsi="Times New Roman"/>
                <w:bCs/>
                <w:szCs w:val="20"/>
                <w:lang w:eastAsia="zh-CN"/>
              </w:rPr>
            </w:pPr>
          </w:p>
        </w:tc>
      </w:tr>
      <w:tr w:rsidR="00CC6609" w14:paraId="2BF9428A" w14:textId="77777777">
        <w:tc>
          <w:tcPr>
            <w:tcW w:w="1134" w:type="dxa"/>
          </w:tcPr>
          <w:p w14:paraId="7FE12BBC"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lastRenderedPageBreak/>
              <w:t>CATT</w:t>
            </w:r>
          </w:p>
        </w:tc>
        <w:tc>
          <w:tcPr>
            <w:tcW w:w="9497" w:type="dxa"/>
          </w:tcPr>
          <w:p w14:paraId="7C57C4E7" w14:textId="77777777" w:rsidR="00CC6609" w:rsidRDefault="00244038">
            <w:pPr>
              <w:pStyle w:val="a3"/>
              <w:widowControl w:val="0"/>
              <w:jc w:val="center"/>
              <w:rPr>
                <w:rFonts w:ascii="Times New Roman" w:hAnsi="Times New Roman"/>
                <w:b w:val="0"/>
                <w:bCs/>
                <w:color w:val="000000" w:themeColor="text1"/>
                <w:lang w:eastAsia="zh-CN"/>
              </w:rPr>
            </w:pPr>
            <w:r>
              <w:rPr>
                <w:rFonts w:ascii="Times New Roman" w:hAnsi="Times New Roman"/>
                <w:b w:val="0"/>
                <w:bCs/>
              </w:rPr>
              <w:t xml:space="preserve">Table </w:t>
            </w:r>
            <w:r w:rsidR="000A3DFE">
              <w:rPr>
                <w:rFonts w:ascii="Times New Roman" w:hAnsi="Times New Roman"/>
                <w:b w:val="0"/>
                <w:bCs/>
              </w:rPr>
              <w:fldChar w:fldCharType="begin"/>
            </w:r>
            <w:r>
              <w:rPr>
                <w:rFonts w:ascii="Times New Roman" w:hAnsi="Times New Roman"/>
                <w:b w:val="0"/>
                <w:bCs/>
              </w:rPr>
              <w:instrText xml:space="preserve"> SEQ Table \* ARABIC </w:instrText>
            </w:r>
            <w:r w:rsidR="000A3DFE">
              <w:rPr>
                <w:rFonts w:ascii="Times New Roman" w:hAnsi="Times New Roman"/>
                <w:b w:val="0"/>
                <w:bCs/>
              </w:rPr>
              <w:fldChar w:fldCharType="separate"/>
            </w:r>
            <w:r>
              <w:rPr>
                <w:rFonts w:ascii="Times New Roman" w:hAnsi="Times New Roman"/>
                <w:b w:val="0"/>
                <w:bCs/>
              </w:rPr>
              <w:t>10</w:t>
            </w:r>
            <w:r w:rsidR="000A3DFE">
              <w:rPr>
                <w:rFonts w:ascii="Times New Roman" w:hAnsi="Times New Roman"/>
                <w:b w:val="0"/>
                <w:bCs/>
              </w:rPr>
              <w:fldChar w:fldCharType="end"/>
            </w:r>
            <w:r>
              <w:rPr>
                <w:rFonts w:ascii="Times New Roman" w:hAnsi="Times New Roman"/>
                <w:b w:val="0"/>
                <w:bCs/>
                <w:color w:val="000000" w:themeColor="text1"/>
                <w:lang w:eastAsia="zh-CN"/>
              </w:rPr>
              <w:t xml:space="preserve"> RCS reference value for monostatic</w:t>
            </w:r>
          </w:p>
          <w:tbl>
            <w:tblPr>
              <w:tblStyle w:val="af7"/>
              <w:tblW w:w="9286" w:type="dxa"/>
              <w:tblLayout w:type="fixed"/>
              <w:tblLook w:val="04A0" w:firstRow="1" w:lastRow="0" w:firstColumn="1" w:lastColumn="0" w:noHBand="0" w:noVBand="1"/>
            </w:tblPr>
            <w:tblGrid>
              <w:gridCol w:w="1158"/>
              <w:gridCol w:w="1161"/>
              <w:gridCol w:w="2323"/>
              <w:gridCol w:w="2320"/>
              <w:gridCol w:w="2324"/>
            </w:tblGrid>
            <w:tr w:rsidR="00CC6609" w14:paraId="6BDB824F" w14:textId="77777777">
              <w:tc>
                <w:tcPr>
                  <w:tcW w:w="2319" w:type="dxa"/>
                  <w:gridSpan w:val="2"/>
                </w:tcPr>
                <w:p w14:paraId="4E29CAA0"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Target type</w:t>
                  </w:r>
                </w:p>
              </w:tc>
              <w:tc>
                <w:tcPr>
                  <w:tcW w:w="2323" w:type="dxa"/>
                </w:tcPr>
                <w:p w14:paraId="344F4DF1"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A</w:t>
                  </w:r>
                </w:p>
              </w:tc>
              <w:tc>
                <w:tcPr>
                  <w:tcW w:w="2320" w:type="dxa"/>
                </w:tcPr>
                <w:p w14:paraId="616DED04"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B1</w:t>
                  </w:r>
                </w:p>
              </w:tc>
              <w:tc>
                <w:tcPr>
                  <w:tcW w:w="2324" w:type="dxa"/>
                </w:tcPr>
                <w:p w14:paraId="512AA3D2"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B2</w:t>
                  </w:r>
                </w:p>
              </w:tc>
            </w:tr>
            <w:tr w:rsidR="00CC6609" w14:paraId="6413C5C8" w14:textId="77777777">
              <w:trPr>
                <w:trHeight w:val="160"/>
              </w:trPr>
              <w:tc>
                <w:tcPr>
                  <w:tcW w:w="1158" w:type="dxa"/>
                  <w:vMerge w:val="restart"/>
                </w:tcPr>
                <w:p w14:paraId="5F22F46D"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UAV</w:t>
                  </w:r>
                </w:p>
              </w:tc>
              <w:tc>
                <w:tcPr>
                  <w:tcW w:w="1161" w:type="dxa"/>
                </w:tcPr>
                <w:p w14:paraId="5B07F0CF"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等线" w:hAnsi="Times New Roman"/>
                      <w:bCs/>
                      <w:color w:val="000000" w:themeColor="text1"/>
                      <w:szCs w:val="20"/>
                      <w:lang w:eastAsia="zh-CN"/>
                    </w:rPr>
                    <w:t>small</w:t>
                  </w:r>
                </w:p>
              </w:tc>
              <w:tc>
                <w:tcPr>
                  <w:tcW w:w="2323" w:type="dxa"/>
                </w:tcPr>
                <w:p w14:paraId="5AAE0EAA"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-12.4dBsm</w:t>
                  </w:r>
                </w:p>
              </w:tc>
              <w:tc>
                <w:tcPr>
                  <w:tcW w:w="2320" w:type="dxa"/>
                </w:tcPr>
                <w:p w14:paraId="627564F3"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1dBsm</w:t>
                  </w:r>
                </w:p>
              </w:tc>
              <w:tc>
                <w:tcPr>
                  <w:tcW w:w="2324" w:type="dxa"/>
                </w:tcPr>
                <w:p w14:paraId="4CAEAC46"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Log-normal distribution with (</w:t>
                  </w:r>
                  <m:oMath>
                    <m:r>
                      <w:rPr>
                        <w:rFonts w:ascii="Cambria Math" w:hAnsi="Cambria Math"/>
                      </w:rPr>
                      <m:t>μ=</m:t>
                    </m:r>
                  </m:oMath>
                  <w:r>
                    <w:rPr>
                      <w:rFonts w:ascii="Times New Roman" w:eastAsia="宋体" w:hAnsi="Times New Roman"/>
                      <w:bCs/>
                      <w:color w:val="000000" w:themeColor="text1"/>
                      <w:szCs w:val="20"/>
                      <w:lang w:eastAsia="zh-CN"/>
                    </w:rPr>
                    <w:t xml:space="preserve">0 dBsm, </w:t>
                  </w:r>
                  <m:oMath>
                    <m:sSup>
                      <m:sSupPr>
                        <m:ctrlPr>
                          <w:rPr>
                            <w:rFonts w:ascii="Cambria Math" w:hAnsi="Cambria Math"/>
                          </w:rPr>
                        </m:ctrlPr>
                      </m:sSupPr>
                      <m:e>
                        <m:r>
                          <w:rPr>
                            <w:rFonts w:ascii="Cambria Math" w:hAnsi="Cambria Math"/>
                          </w:rPr>
                          <m:t>σ</m:t>
                        </m:r>
                      </m:e>
                      <m:sup>
                        <m:r>
                          <w:rPr>
                            <w:rFonts w:ascii="Cambria Math" w:hAnsi="Cambria Math"/>
                          </w:rPr>
                          <m:t>2</m:t>
                        </m:r>
                      </m:sup>
                    </m:sSup>
                    <m:r>
                      <w:rPr>
                        <w:rFonts w:ascii="Cambria Math" w:hAnsi="Cambria Math"/>
                      </w:rPr>
                      <m:t>=</m:t>
                    </m:r>
                  </m:oMath>
                  <w:r>
                    <w:rPr>
                      <w:rFonts w:ascii="Times New Roman" w:eastAsia="宋体" w:hAnsi="Times New Roman"/>
                      <w:bCs/>
                      <w:color w:val="000000" w:themeColor="text1"/>
                      <w:szCs w:val="20"/>
                      <w:lang w:eastAsia="zh-CN"/>
                    </w:rPr>
                    <w:t xml:space="preserve">3.1^2 </w:t>
                  </w:r>
                  <m:oMath>
                    <m:sSup>
                      <m:sSupPr>
                        <m:ctrlPr>
                          <w:rPr>
                            <w:rFonts w:ascii="Cambria Math" w:hAnsi="Cambria Math"/>
                          </w:rPr>
                        </m:ctrlPr>
                      </m:sSupPr>
                      <m:e>
                        <m:r>
                          <w:rPr>
                            <w:rFonts w:ascii="Cambria Math" w:hAnsi="Cambria Math"/>
                          </w:rPr>
                          <m:t>dBsm</m:t>
                        </m:r>
                      </m:e>
                      <m:sup>
                        <m:r>
                          <w:rPr>
                            <w:rFonts w:ascii="Cambria Math" w:hAnsi="Cambria Math"/>
                          </w:rPr>
                          <m:t>2</m:t>
                        </m:r>
                      </m:sup>
                    </m:sSup>
                  </m:oMath>
                  <w:r>
                    <w:rPr>
                      <w:rFonts w:ascii="Times New Roman" w:eastAsia="宋体" w:hAnsi="Times New Roman"/>
                      <w:bCs/>
                      <w:color w:val="000000" w:themeColor="text1"/>
                      <w:szCs w:val="20"/>
                      <w:lang w:eastAsia="zh-CN"/>
                    </w:rPr>
                    <w:t>)</w:t>
                  </w:r>
                </w:p>
              </w:tc>
            </w:tr>
            <w:tr w:rsidR="00CC6609" w14:paraId="41AC9E2F" w14:textId="77777777">
              <w:trPr>
                <w:trHeight w:val="159"/>
              </w:trPr>
              <w:tc>
                <w:tcPr>
                  <w:tcW w:w="1158" w:type="dxa"/>
                  <w:vMerge/>
                </w:tcPr>
                <w:p w14:paraId="65976704" w14:textId="77777777" w:rsidR="00CC6609" w:rsidRDefault="00CC6609">
                  <w:pPr>
                    <w:widowControl w:val="0"/>
                    <w:spacing w:after="120"/>
                    <w:rPr>
                      <w:rFonts w:ascii="Times New Roman" w:eastAsia="宋体" w:hAnsi="Times New Roman"/>
                      <w:bCs/>
                      <w:color w:val="000000" w:themeColor="text1"/>
                      <w:szCs w:val="20"/>
                      <w:lang w:eastAsia="zh-CN"/>
                    </w:rPr>
                  </w:pPr>
                </w:p>
              </w:tc>
              <w:tc>
                <w:tcPr>
                  <w:tcW w:w="1161" w:type="dxa"/>
                </w:tcPr>
                <w:p w14:paraId="7C57EABA"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large</w:t>
                  </w:r>
                </w:p>
              </w:tc>
              <w:tc>
                <w:tcPr>
                  <w:tcW w:w="2323" w:type="dxa"/>
                </w:tcPr>
                <w:p w14:paraId="53D4DF73"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0.9dBsm</w:t>
                  </w:r>
                </w:p>
              </w:tc>
              <w:tc>
                <w:tcPr>
                  <w:tcW w:w="2320" w:type="dxa"/>
                </w:tcPr>
                <w:p w14:paraId="288D1E9D"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 xml:space="preserve">Look up table based </w:t>
                  </w:r>
                  <w:proofErr w:type="gramStart"/>
                  <w:r>
                    <w:rPr>
                      <w:rFonts w:ascii="Times New Roman" w:eastAsia="宋体" w:hAnsi="Times New Roman"/>
                      <w:bCs/>
                      <w:color w:val="000000" w:themeColor="text1"/>
                      <w:szCs w:val="20"/>
                      <w:lang w:eastAsia="zh-CN"/>
                    </w:rPr>
                    <w:t>on  experiment</w:t>
                  </w:r>
                  <w:proofErr w:type="gramEnd"/>
                  <w:r>
                    <w:rPr>
                      <w:rFonts w:ascii="Times New Roman" w:eastAsia="宋体" w:hAnsi="Times New Roman"/>
                      <w:bCs/>
                      <w:color w:val="000000" w:themeColor="text1"/>
                      <w:szCs w:val="20"/>
                      <w:lang w:eastAsia="zh-CN"/>
                    </w:rPr>
                    <w:t xml:space="preserve"> data</w:t>
                  </w:r>
                </w:p>
              </w:tc>
              <w:tc>
                <w:tcPr>
                  <w:tcW w:w="2324" w:type="dxa"/>
                </w:tcPr>
                <w:p w14:paraId="48DC2CB9"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Log-normal distribution with (0, 6.3^2)</w:t>
                  </w:r>
                </w:p>
              </w:tc>
            </w:tr>
            <w:tr w:rsidR="00CC6609" w14:paraId="4A01FE4A" w14:textId="77777777">
              <w:tc>
                <w:tcPr>
                  <w:tcW w:w="2319" w:type="dxa"/>
                  <w:gridSpan w:val="2"/>
                </w:tcPr>
                <w:p w14:paraId="163D36E9"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human</w:t>
                  </w:r>
                </w:p>
              </w:tc>
              <w:tc>
                <w:tcPr>
                  <w:tcW w:w="2323" w:type="dxa"/>
                </w:tcPr>
                <w:p w14:paraId="45704736"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3.6dBsm</w:t>
                  </w:r>
                </w:p>
              </w:tc>
              <w:tc>
                <w:tcPr>
                  <w:tcW w:w="2320" w:type="dxa"/>
                </w:tcPr>
                <w:p w14:paraId="7F68AFCA"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1dBsm</w:t>
                  </w:r>
                </w:p>
              </w:tc>
              <w:tc>
                <w:tcPr>
                  <w:tcW w:w="2324" w:type="dxa"/>
                </w:tcPr>
                <w:p w14:paraId="6E2CDC08"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Log-normal distribution with (0, 2.4^2)</w:t>
                  </w:r>
                </w:p>
              </w:tc>
            </w:tr>
            <w:tr w:rsidR="00CC6609" w14:paraId="58DDB046" w14:textId="77777777">
              <w:tc>
                <w:tcPr>
                  <w:tcW w:w="2319" w:type="dxa"/>
                  <w:gridSpan w:val="2"/>
                </w:tcPr>
                <w:p w14:paraId="49853F90"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vehicle</w:t>
                  </w:r>
                </w:p>
              </w:tc>
              <w:tc>
                <w:tcPr>
                  <w:tcW w:w="2323" w:type="dxa"/>
                </w:tcPr>
                <w:p w14:paraId="17E4599F"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8.3dBsm</w:t>
                  </w:r>
                </w:p>
              </w:tc>
              <w:tc>
                <w:tcPr>
                  <w:tcW w:w="2320" w:type="dxa"/>
                </w:tcPr>
                <w:p w14:paraId="2E4EE83A"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 xml:space="preserve">Look up table based </w:t>
                  </w:r>
                  <w:proofErr w:type="gramStart"/>
                  <w:r>
                    <w:rPr>
                      <w:rFonts w:ascii="Times New Roman" w:eastAsia="宋体" w:hAnsi="Times New Roman"/>
                      <w:bCs/>
                      <w:color w:val="000000" w:themeColor="text1"/>
                      <w:szCs w:val="20"/>
                      <w:lang w:eastAsia="zh-CN"/>
                    </w:rPr>
                    <w:t>on  experiment</w:t>
                  </w:r>
                  <w:proofErr w:type="gramEnd"/>
                  <w:r>
                    <w:rPr>
                      <w:rFonts w:ascii="Times New Roman" w:eastAsia="宋体" w:hAnsi="Times New Roman"/>
                      <w:bCs/>
                      <w:color w:val="000000" w:themeColor="text1"/>
                      <w:szCs w:val="20"/>
                      <w:lang w:eastAsia="zh-CN"/>
                    </w:rPr>
                    <w:t xml:space="preserve"> data</w:t>
                  </w:r>
                </w:p>
              </w:tc>
              <w:tc>
                <w:tcPr>
                  <w:tcW w:w="2324" w:type="dxa"/>
                </w:tcPr>
                <w:p w14:paraId="242FCD24"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Normal distribution with (0, 5.7^2)</w:t>
                  </w:r>
                </w:p>
              </w:tc>
            </w:tr>
          </w:tbl>
          <w:p w14:paraId="4BC0513C" w14:textId="77777777" w:rsidR="00CC6609" w:rsidRDefault="00CC6609">
            <w:pPr>
              <w:pStyle w:val="a3"/>
              <w:widowControl w:val="0"/>
              <w:jc w:val="center"/>
              <w:rPr>
                <w:rFonts w:ascii="Times New Roman" w:hAnsi="Times New Roman"/>
                <w:b w:val="0"/>
                <w:bCs/>
              </w:rPr>
            </w:pPr>
          </w:p>
        </w:tc>
      </w:tr>
      <w:tr w:rsidR="00CC6609" w14:paraId="44B849A8" w14:textId="77777777">
        <w:tc>
          <w:tcPr>
            <w:tcW w:w="1134" w:type="dxa"/>
          </w:tcPr>
          <w:p w14:paraId="147A7683"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AT&amp;T</w:t>
            </w:r>
          </w:p>
        </w:tc>
        <w:tc>
          <w:tcPr>
            <w:tcW w:w="9497" w:type="dxa"/>
          </w:tcPr>
          <w:p w14:paraId="392132EB" w14:textId="77777777" w:rsidR="00CC6609" w:rsidRDefault="00244038">
            <w:pPr>
              <w:widowControl w:val="0"/>
              <w:rPr>
                <w:rFonts w:ascii="Times New Roman" w:hAnsi="Times New Roman"/>
                <w:bCs/>
                <w:szCs w:val="20"/>
              </w:rPr>
            </w:pPr>
            <w:r>
              <w:rPr>
                <w:rFonts w:ascii="Times New Roman" w:hAnsi="Times New Roman"/>
                <w:bCs/>
                <w:szCs w:val="20"/>
              </w:rPr>
              <w:t xml:space="preserve">For monostatic sensing, we propose the following RCS </w:t>
            </w:r>
            <w:proofErr w:type="spellStart"/>
            <w:r>
              <w:rPr>
                <w:rFonts w:ascii="Times New Roman" w:hAnsi="Times New Roman"/>
                <w:bCs/>
                <w:szCs w:val="20"/>
              </w:rPr>
              <w:t>modeling</w:t>
            </w:r>
            <w:proofErr w:type="spellEnd"/>
            <w:r>
              <w:rPr>
                <w:rFonts w:ascii="Times New Roman" w:hAnsi="Times New Roman"/>
                <w:bCs/>
                <w:szCs w:val="20"/>
              </w:rPr>
              <w:t xml:space="preserve"> for a human target.</w:t>
            </w:r>
          </w:p>
          <w:p w14:paraId="49AB251B" w14:textId="77777777" w:rsidR="00CC6609" w:rsidRDefault="00CC6609">
            <w:pPr>
              <w:widowControl w:val="0"/>
              <w:rPr>
                <w:rFonts w:ascii="Times New Roman" w:hAnsi="Times New Roman"/>
                <w:bCs/>
                <w:szCs w:val="20"/>
              </w:rPr>
            </w:pPr>
          </w:p>
          <w:p w14:paraId="45BB5E71" w14:textId="77777777" w:rsidR="00CC6609" w:rsidRDefault="00244038">
            <w:pPr>
              <w:widowControl w:val="0"/>
              <w:rPr>
                <w:rFonts w:ascii="Times New Roman" w:hAnsi="Times New Roman"/>
                <w:bCs/>
                <w:szCs w:val="20"/>
                <w:lang w:eastAsia="zh-CN"/>
              </w:rPr>
            </w:pPr>
            <w:r>
              <w:rPr>
                <w:rFonts w:ascii="Times New Roman" w:eastAsia="等线" w:hAnsi="Times New Roman"/>
                <w:bCs/>
                <w:szCs w:val="20"/>
                <w:lang w:eastAsia="zh-CN"/>
              </w:rPr>
              <w:t xml:space="preserve">Proposal 2: For monostatic sensing, to model the RCS of an adult human target with single scattering point </w:t>
            </w:r>
          </w:p>
          <w:p w14:paraId="4022E287" w14:textId="77777777" w:rsidR="00CC6609" w:rsidRDefault="00244038">
            <w:pPr>
              <w:pStyle w:val="afe"/>
              <w:widowControl w:val="0"/>
              <w:numPr>
                <w:ilvl w:val="1"/>
                <w:numId w:val="12"/>
              </w:numPr>
              <w:rPr>
                <w:rFonts w:ascii="Times New Roman" w:hAnsi="Times New Roman"/>
                <w:bCs/>
                <w:szCs w:val="20"/>
                <w:u w:val="single"/>
                <w:lang w:eastAsia="zh-CN"/>
              </w:rPr>
            </w:pPr>
            <w:r>
              <w:rPr>
                <w:rFonts w:ascii="Times New Roman" w:eastAsia="等线" w:hAnsi="Times New Roman"/>
                <w:bCs/>
                <w:szCs w:val="20"/>
                <w:lang w:eastAsia="zh-CN"/>
              </w:rPr>
              <w:t>A is</w:t>
            </w:r>
            <w:r>
              <w:rPr>
                <w:rFonts w:ascii="Times New Roman" w:hAnsi="Times New Roman"/>
                <w:bCs/>
                <w:szCs w:val="20"/>
                <w:lang w:eastAsia="zh-CN"/>
              </w:rPr>
              <w:t xml:space="preserve"> mean RCS value given by </w:t>
            </w:r>
            <w:r>
              <w:rPr>
                <w:rFonts w:ascii="Times New Roman" w:hAnsi="Times New Roman"/>
                <w:bCs/>
                <w:szCs w:val="20"/>
              </w:rPr>
              <w:t xml:space="preserve">-6.2 </w:t>
            </w:r>
            <w:proofErr w:type="spellStart"/>
            <w:r>
              <w:rPr>
                <w:rFonts w:ascii="Times New Roman" w:hAnsi="Times New Roman"/>
                <w:bCs/>
                <w:szCs w:val="20"/>
              </w:rPr>
              <w:t>dBsm</w:t>
            </w:r>
            <w:proofErr w:type="spellEnd"/>
          </w:p>
          <w:p w14:paraId="155927D7" w14:textId="77777777" w:rsidR="00CC6609" w:rsidRDefault="00244038">
            <w:pPr>
              <w:pStyle w:val="afe"/>
              <w:widowControl w:val="0"/>
              <w:numPr>
                <w:ilvl w:val="1"/>
                <w:numId w:val="12"/>
              </w:numPr>
              <w:rPr>
                <w:rFonts w:ascii="Times New Roman" w:hAnsi="Times New Roman"/>
                <w:bCs/>
                <w:szCs w:val="20"/>
                <w:lang w:eastAsia="zh-CN"/>
              </w:rPr>
            </w:pPr>
            <w:r>
              <w:rPr>
                <w:rFonts w:ascii="Times New Roman" w:eastAsia="等线" w:hAnsi="Times New Roman"/>
                <w:bCs/>
                <w:szCs w:val="20"/>
                <w:lang w:eastAsia="zh-CN"/>
              </w:rPr>
              <w:t xml:space="preserve">B is modelled using a log-normal distribution with mean 1 and variance </w:t>
            </w:r>
            <w:r>
              <w:rPr>
                <w:rFonts w:ascii="Times New Roman" w:hAnsi="Times New Roman"/>
                <w:bCs/>
                <w:szCs w:val="20"/>
              </w:rPr>
              <w:t>10.0</w:t>
            </w:r>
          </w:p>
          <w:p w14:paraId="185A31EF" w14:textId="77777777" w:rsidR="00CC6609" w:rsidRDefault="00CC6609">
            <w:pPr>
              <w:widowControl w:val="0"/>
              <w:rPr>
                <w:rFonts w:ascii="Times New Roman" w:eastAsiaTheme="minorEastAsia" w:hAnsi="Times New Roman"/>
                <w:bCs/>
                <w:szCs w:val="20"/>
                <w:lang w:eastAsia="zh-CN"/>
              </w:rPr>
            </w:pPr>
          </w:p>
          <w:p w14:paraId="573A5499" w14:textId="77777777" w:rsidR="00CC6609" w:rsidRDefault="00244038">
            <w:pPr>
              <w:widowControl w:val="0"/>
              <w:rPr>
                <w:rFonts w:ascii="Times New Roman" w:eastAsiaTheme="minorEastAsia" w:hAnsi="Times New Roman"/>
                <w:bCs/>
                <w:szCs w:val="20"/>
                <w:lang w:eastAsia="zh-CN"/>
              </w:rPr>
            </w:pPr>
            <w:r>
              <w:rPr>
                <w:rFonts w:ascii="Times New Roman" w:eastAsiaTheme="minorEastAsia" w:hAnsi="Times New Roman"/>
                <w:bCs/>
                <w:szCs w:val="20"/>
                <w:lang w:eastAsia="zh-CN"/>
              </w:rPr>
              <w:t xml:space="preserve">For bistatic sensing, we propose the following RCS </w:t>
            </w:r>
            <w:proofErr w:type="spellStart"/>
            <w:r>
              <w:rPr>
                <w:rFonts w:ascii="Times New Roman" w:eastAsiaTheme="minorEastAsia" w:hAnsi="Times New Roman"/>
                <w:bCs/>
                <w:szCs w:val="20"/>
                <w:lang w:eastAsia="zh-CN"/>
              </w:rPr>
              <w:t>modeling</w:t>
            </w:r>
            <w:proofErr w:type="spellEnd"/>
            <w:r>
              <w:rPr>
                <w:rFonts w:ascii="Times New Roman" w:eastAsiaTheme="minorEastAsia" w:hAnsi="Times New Roman"/>
                <w:bCs/>
                <w:szCs w:val="20"/>
                <w:lang w:eastAsia="zh-CN"/>
              </w:rPr>
              <w:t xml:space="preserve"> for a human target.</w:t>
            </w:r>
          </w:p>
          <w:p w14:paraId="73CC42F4" w14:textId="77777777" w:rsidR="00CC6609" w:rsidRDefault="00CC6609">
            <w:pPr>
              <w:widowControl w:val="0"/>
              <w:rPr>
                <w:rFonts w:ascii="Times New Roman" w:eastAsiaTheme="minorEastAsia" w:hAnsi="Times New Roman"/>
                <w:bCs/>
                <w:szCs w:val="20"/>
                <w:lang w:eastAsia="zh-CN"/>
              </w:rPr>
            </w:pPr>
          </w:p>
          <w:p w14:paraId="7E316E84" w14:textId="77777777" w:rsidR="00CC6609" w:rsidRDefault="00244038">
            <w:pPr>
              <w:widowControl w:val="0"/>
              <w:rPr>
                <w:rFonts w:ascii="Times New Roman" w:hAnsi="Times New Roman"/>
                <w:bCs/>
                <w:szCs w:val="20"/>
                <w:lang w:eastAsia="zh-CN"/>
              </w:rPr>
            </w:pPr>
            <w:r>
              <w:rPr>
                <w:rFonts w:ascii="Times New Roman" w:eastAsia="等线" w:hAnsi="Times New Roman"/>
                <w:bCs/>
                <w:szCs w:val="20"/>
                <w:lang w:eastAsia="zh-CN"/>
              </w:rPr>
              <w:t xml:space="preserve">Proposal 3: For bistatic sensing, to model the RCS of </w:t>
            </w:r>
            <w:proofErr w:type="spellStart"/>
            <w:proofErr w:type="gramStart"/>
            <w:r>
              <w:rPr>
                <w:rFonts w:ascii="Times New Roman" w:eastAsia="等线" w:hAnsi="Times New Roman"/>
                <w:bCs/>
                <w:szCs w:val="20"/>
                <w:lang w:eastAsia="zh-CN"/>
              </w:rPr>
              <w:t>a</w:t>
            </w:r>
            <w:proofErr w:type="spellEnd"/>
            <w:proofErr w:type="gramEnd"/>
            <w:r>
              <w:rPr>
                <w:rFonts w:ascii="Times New Roman" w:eastAsia="等线" w:hAnsi="Times New Roman"/>
                <w:bCs/>
                <w:szCs w:val="20"/>
                <w:lang w:eastAsia="zh-CN"/>
              </w:rPr>
              <w:t xml:space="preserve"> adult human target with single scattering point</w:t>
            </w:r>
          </w:p>
          <w:p w14:paraId="4969C31A" w14:textId="77777777" w:rsidR="00CC6609" w:rsidRDefault="00244038">
            <w:pPr>
              <w:pStyle w:val="afe"/>
              <w:widowControl w:val="0"/>
              <w:numPr>
                <w:ilvl w:val="1"/>
                <w:numId w:val="12"/>
              </w:numPr>
              <w:rPr>
                <w:rFonts w:ascii="Times New Roman" w:hAnsi="Times New Roman"/>
                <w:bCs/>
                <w:szCs w:val="20"/>
                <w:lang w:eastAsia="zh-CN"/>
              </w:rPr>
            </w:pPr>
            <w:r>
              <w:rPr>
                <w:rFonts w:ascii="Times New Roman" w:eastAsia="等线" w:hAnsi="Times New Roman"/>
                <w:bCs/>
                <w:szCs w:val="20"/>
                <w:lang w:eastAsia="zh-CN"/>
              </w:rPr>
              <w:t>A is</w:t>
            </w:r>
            <w:r>
              <w:rPr>
                <w:rFonts w:ascii="Times New Roman" w:hAnsi="Times New Roman"/>
                <w:bCs/>
                <w:szCs w:val="20"/>
                <w:lang w:eastAsia="zh-CN"/>
              </w:rPr>
              <w:t xml:space="preserve"> mean RCS value given </w:t>
            </w:r>
            <w:r>
              <w:rPr>
                <w:rFonts w:ascii="Times New Roman" w:hAnsi="Times New Roman"/>
                <w:bCs/>
                <w:szCs w:val="20"/>
              </w:rPr>
              <w:t xml:space="preserve">-14.4 </w:t>
            </w:r>
            <w:proofErr w:type="spellStart"/>
            <w:r>
              <w:rPr>
                <w:rFonts w:ascii="Times New Roman" w:hAnsi="Times New Roman"/>
                <w:bCs/>
                <w:szCs w:val="20"/>
              </w:rPr>
              <w:t>dBsm</w:t>
            </w:r>
            <w:proofErr w:type="spellEnd"/>
          </w:p>
          <w:p w14:paraId="796E8DBD" w14:textId="77777777" w:rsidR="00CC6609" w:rsidRDefault="00244038">
            <w:pPr>
              <w:pStyle w:val="afe"/>
              <w:widowControl w:val="0"/>
              <w:numPr>
                <w:ilvl w:val="1"/>
                <w:numId w:val="12"/>
              </w:numPr>
              <w:rPr>
                <w:rFonts w:ascii="Times New Roman" w:hAnsi="Times New Roman"/>
                <w:bCs/>
                <w:szCs w:val="20"/>
                <w:lang w:eastAsia="zh-CN"/>
              </w:rPr>
            </w:pPr>
            <w:r>
              <w:rPr>
                <w:rFonts w:ascii="Times New Roman" w:eastAsia="等线" w:hAnsi="Times New Roman"/>
                <w:bCs/>
                <w:szCs w:val="20"/>
                <w:lang w:eastAsia="zh-CN"/>
              </w:rPr>
              <w:t xml:space="preserve">B is modelled using a log-normal distribution with mean 1 and variance </w:t>
            </w:r>
            <w:r>
              <w:rPr>
                <w:rFonts w:ascii="Times New Roman" w:hAnsi="Times New Roman"/>
                <w:bCs/>
                <w:szCs w:val="20"/>
              </w:rPr>
              <w:t>6.7</w:t>
            </w:r>
          </w:p>
          <w:p w14:paraId="21408EF0" w14:textId="77777777" w:rsidR="00CC6609" w:rsidRDefault="00CC6609">
            <w:pPr>
              <w:widowControl w:val="0"/>
              <w:spacing w:before="60"/>
              <w:rPr>
                <w:rFonts w:ascii="Times New Roman" w:eastAsiaTheme="minorEastAsia" w:hAnsi="Times New Roman"/>
                <w:bCs/>
                <w:szCs w:val="20"/>
                <w:lang w:eastAsia="zh-CN"/>
              </w:rPr>
            </w:pPr>
          </w:p>
        </w:tc>
      </w:tr>
      <w:tr w:rsidR="00CC6609" w14:paraId="44490210" w14:textId="77777777">
        <w:tc>
          <w:tcPr>
            <w:tcW w:w="1134" w:type="dxa"/>
          </w:tcPr>
          <w:p w14:paraId="6CEE7BE8"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lastRenderedPageBreak/>
              <w:t>Xiaomi</w:t>
            </w:r>
          </w:p>
        </w:tc>
        <w:tc>
          <w:tcPr>
            <w:tcW w:w="9497" w:type="dxa"/>
          </w:tcPr>
          <w:p w14:paraId="1414773C" w14:textId="77777777" w:rsidR="00CC6609" w:rsidRDefault="00244038">
            <w:pPr>
              <w:widowControl w:val="0"/>
              <w:snapToGrid w:val="0"/>
              <w:spacing w:after="120"/>
              <w:jc w:val="center"/>
              <w:rPr>
                <w:rFonts w:ascii="Times New Roman" w:eastAsia="宋体" w:hAnsi="Times New Roman"/>
                <w:bCs/>
                <w:szCs w:val="20"/>
              </w:rPr>
            </w:pPr>
            <w:r>
              <w:rPr>
                <w:noProof/>
                <w:lang w:val="en-US" w:eastAsia="zh-CN"/>
              </w:rPr>
              <w:drawing>
                <wp:inline distT="0" distB="0" distL="0" distR="0" wp14:anchorId="5D9BDBEA" wp14:editId="3F507C65">
                  <wp:extent cx="2879725" cy="2159635"/>
                  <wp:effectExtent l="0" t="0" r="0" b="0"/>
                  <wp:docPr id="8"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05"/>
                          <pic:cNvPicPr>
                            <a:picLocks noChangeAspect="1" noChangeArrowheads="1"/>
                          </pic:cNvPicPr>
                        </pic:nvPicPr>
                        <pic:blipFill>
                          <a:blip r:embed="rId21" cstate="print"/>
                          <a:stretch>
                            <a:fillRect/>
                          </a:stretch>
                        </pic:blipFill>
                        <pic:spPr>
                          <a:xfrm>
                            <a:off x="0" y="0"/>
                            <a:ext cx="2879725" cy="2159635"/>
                          </a:xfrm>
                          <a:prstGeom prst="rect">
                            <a:avLst/>
                          </a:prstGeom>
                        </pic:spPr>
                      </pic:pic>
                    </a:graphicData>
                  </a:graphic>
                </wp:inline>
              </w:drawing>
            </w:r>
          </w:p>
          <w:p w14:paraId="702EE753" w14:textId="77777777" w:rsidR="00CC6609" w:rsidRDefault="00244038">
            <w:pPr>
              <w:widowControl w:val="0"/>
              <w:snapToGrid w:val="0"/>
              <w:spacing w:after="120"/>
              <w:jc w:val="center"/>
              <w:rPr>
                <w:rFonts w:ascii="Times New Roman" w:eastAsia="宋体" w:hAnsi="Times New Roman"/>
                <w:bCs/>
                <w:szCs w:val="20"/>
              </w:rPr>
            </w:pPr>
            <w:bookmarkStart w:id="32" w:name="_Ref181712976"/>
            <w:r>
              <w:rPr>
                <w:rFonts w:ascii="Times New Roman" w:eastAsia="宋体" w:hAnsi="Times New Roman"/>
                <w:bCs/>
                <w:szCs w:val="20"/>
              </w:rPr>
              <w:t xml:space="preserve">Fig. </w:t>
            </w:r>
            <w:r w:rsidR="000A3DFE">
              <w:rPr>
                <w:rFonts w:ascii="Times New Roman" w:eastAsia="宋体" w:hAnsi="Times New Roman"/>
                <w:bCs/>
                <w:szCs w:val="20"/>
              </w:rPr>
              <w:fldChar w:fldCharType="begin"/>
            </w:r>
            <w:r>
              <w:rPr>
                <w:rFonts w:ascii="Times New Roman" w:eastAsia="宋体" w:hAnsi="Times New Roman"/>
                <w:bCs/>
                <w:szCs w:val="20"/>
              </w:rPr>
              <w:instrText xml:space="preserve"> SEQ Fig. \* ARABIC </w:instrText>
            </w:r>
            <w:r w:rsidR="000A3DFE">
              <w:rPr>
                <w:rFonts w:ascii="Times New Roman" w:eastAsia="宋体" w:hAnsi="Times New Roman"/>
                <w:bCs/>
                <w:szCs w:val="20"/>
              </w:rPr>
              <w:fldChar w:fldCharType="separate"/>
            </w:r>
            <w:r>
              <w:rPr>
                <w:rFonts w:ascii="Times New Roman" w:eastAsia="宋体" w:hAnsi="Times New Roman"/>
                <w:bCs/>
                <w:szCs w:val="20"/>
              </w:rPr>
              <w:t>1</w:t>
            </w:r>
            <w:r w:rsidR="000A3DFE">
              <w:rPr>
                <w:rFonts w:ascii="Times New Roman" w:eastAsia="宋体" w:hAnsi="Times New Roman"/>
                <w:bCs/>
                <w:szCs w:val="20"/>
              </w:rPr>
              <w:fldChar w:fldCharType="end"/>
            </w:r>
            <w:bookmarkEnd w:id="32"/>
            <w:r>
              <w:rPr>
                <w:rFonts w:ascii="Times New Roman" w:eastAsia="宋体" w:hAnsi="Times New Roman"/>
                <w:bCs/>
                <w:szCs w:val="20"/>
              </w:rPr>
              <w:t xml:space="preserve"> Human mean RCS with four polarizations.</w:t>
            </w:r>
          </w:p>
          <w:p w14:paraId="526D53A3" w14:textId="77777777" w:rsidR="00CC6609" w:rsidRDefault="00CC6609">
            <w:pPr>
              <w:widowControl w:val="0"/>
              <w:spacing w:before="60"/>
              <w:rPr>
                <w:rFonts w:ascii="Times New Roman" w:eastAsiaTheme="minorEastAsia" w:hAnsi="Times New Roman"/>
                <w:bCs/>
                <w:szCs w:val="20"/>
                <w:lang w:eastAsia="zh-CN"/>
              </w:rPr>
            </w:pPr>
          </w:p>
          <w:p w14:paraId="472E710D" w14:textId="77777777" w:rsidR="00CC6609" w:rsidRDefault="00244038">
            <w:pPr>
              <w:widowControl w:val="0"/>
              <w:snapToGrid w:val="0"/>
              <w:jc w:val="center"/>
              <w:rPr>
                <w:rFonts w:ascii="Times New Roman" w:hAnsi="Times New Roman"/>
                <w:bCs/>
                <w:szCs w:val="20"/>
              </w:rPr>
            </w:pPr>
            <w:bookmarkStart w:id="33" w:name="_Ref181714433"/>
            <w:r>
              <w:rPr>
                <w:rFonts w:ascii="Times New Roman" w:hAnsi="Times New Roman"/>
                <w:bCs/>
                <w:szCs w:val="20"/>
              </w:rPr>
              <w:t xml:space="preserve">Table </w:t>
            </w:r>
            <w:r w:rsidR="000A3DFE">
              <w:rPr>
                <w:rFonts w:ascii="Times New Roman" w:hAnsi="Times New Roman"/>
                <w:bCs/>
                <w:szCs w:val="20"/>
              </w:rPr>
              <w:fldChar w:fldCharType="begin"/>
            </w:r>
            <w:r>
              <w:rPr>
                <w:rFonts w:ascii="Times New Roman" w:hAnsi="Times New Roman"/>
                <w:bCs/>
                <w:szCs w:val="20"/>
              </w:rPr>
              <w:instrText xml:space="preserve"> SEQ Table \* ARABIC </w:instrText>
            </w:r>
            <w:r w:rsidR="000A3DFE">
              <w:rPr>
                <w:rFonts w:ascii="Times New Roman" w:hAnsi="Times New Roman"/>
                <w:bCs/>
                <w:szCs w:val="20"/>
              </w:rPr>
              <w:fldChar w:fldCharType="separate"/>
            </w:r>
            <w:r>
              <w:rPr>
                <w:rFonts w:ascii="Times New Roman" w:hAnsi="Times New Roman"/>
                <w:bCs/>
                <w:szCs w:val="20"/>
              </w:rPr>
              <w:t>11</w:t>
            </w:r>
            <w:r w:rsidR="000A3DFE">
              <w:rPr>
                <w:rFonts w:ascii="Times New Roman" w:hAnsi="Times New Roman"/>
                <w:bCs/>
                <w:szCs w:val="20"/>
              </w:rPr>
              <w:fldChar w:fldCharType="end"/>
            </w:r>
            <w:bookmarkEnd w:id="33"/>
            <w:r>
              <w:rPr>
                <w:rFonts w:ascii="Times New Roman" w:hAnsi="Times New Roman"/>
                <w:bCs/>
                <w:szCs w:val="20"/>
              </w:rPr>
              <w:t xml:space="preserve"> Human RCS parameters for specific bistatic angle.</w:t>
            </w:r>
          </w:p>
          <w:tbl>
            <w:tblPr>
              <w:tblStyle w:val="af7"/>
              <w:tblW w:w="5000" w:type="pct"/>
              <w:jc w:val="center"/>
              <w:tblLayout w:type="fixed"/>
              <w:tblLook w:val="04A0" w:firstRow="1" w:lastRow="0" w:firstColumn="1" w:lastColumn="0" w:noHBand="0" w:noVBand="1"/>
            </w:tblPr>
            <w:tblGrid>
              <w:gridCol w:w="837"/>
              <w:gridCol w:w="2993"/>
              <w:gridCol w:w="1914"/>
              <w:gridCol w:w="3518"/>
            </w:tblGrid>
            <w:tr w:rsidR="00CC6609" w14:paraId="07A8943A" w14:textId="77777777">
              <w:trPr>
                <w:trHeight w:val="301"/>
                <w:jc w:val="center"/>
              </w:trPr>
              <w:tc>
                <w:tcPr>
                  <w:tcW w:w="839"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5BB3DB95"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Angle</w:t>
                  </w:r>
                </w:p>
              </w:tc>
              <w:tc>
                <w:tcPr>
                  <w:tcW w:w="2999"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1DFBD77F"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 xml:space="preserve">RCS component A </w:t>
                  </w:r>
                  <m:oMath>
                    <m:sSub>
                      <m:sSubPr>
                        <m:ctrlPr>
                          <w:rPr>
                            <w:rFonts w:ascii="Cambria Math" w:hAnsi="Cambria Math"/>
                          </w:rPr>
                        </m:ctrlPr>
                      </m:sSubPr>
                      <m:e>
                        <m:r>
                          <w:rPr>
                            <w:rFonts w:ascii="Cambria Math" w:hAnsi="Cambria Math"/>
                          </w:rPr>
                          <m:t>σ</m:t>
                        </m:r>
                      </m:e>
                      <m:sub>
                        <m:r>
                          <w:rPr>
                            <w:rFonts w:ascii="Cambria Math" w:hAnsi="Cambria Math"/>
                          </w:rPr>
                          <m:t>RCS,co</m:t>
                        </m:r>
                      </m:sub>
                    </m:sSub>
                  </m:oMath>
                </w:p>
              </w:tc>
              <w:tc>
                <w:tcPr>
                  <w:tcW w:w="1918"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6186D9FC"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 xml:space="preserve">Value </w:t>
                  </w:r>
                  <m:oMath>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σ</m:t>
                                    </m:r>
                                  </m:e>
                                  <m:sub>
                                    <m:r>
                                      <w:rPr>
                                        <w:rFonts w:ascii="Cambria Math" w:hAnsi="Cambria Math"/>
                                      </w:rPr>
                                      <m:t>RCS,X</m:t>
                                    </m:r>
                                  </m:sub>
                                </m:sSub>
                              </m:num>
                              <m:den>
                                <m:sSub>
                                  <m:sSubPr>
                                    <m:ctrlPr>
                                      <w:rPr>
                                        <w:rFonts w:ascii="Cambria Math" w:hAnsi="Cambria Math"/>
                                      </w:rPr>
                                    </m:ctrlPr>
                                  </m:sSubPr>
                                  <m:e>
                                    <m:r>
                                      <w:rPr>
                                        <w:rFonts w:ascii="Cambria Math" w:hAnsi="Cambria Math"/>
                                      </w:rPr>
                                      <m:t>σ</m:t>
                                    </m:r>
                                  </m:e>
                                  <m:sub>
                                    <m:r>
                                      <w:rPr>
                                        <w:rFonts w:ascii="Cambria Math" w:hAnsi="Cambria Math"/>
                                      </w:rPr>
                                      <m:t>RCS,co</m:t>
                                    </m:r>
                                  </m:sub>
                                </m:sSub>
                              </m:den>
                            </m:f>
                          </m:e>
                        </m:d>
                      </m:e>
                      <m:sup>
                        <m:r>
                          <w:rPr>
                            <w:rFonts w:ascii="Cambria Math" w:hAnsi="Cambria Math"/>
                          </w:rPr>
                          <m:t>-1</m:t>
                        </m:r>
                      </m:sup>
                    </m:sSup>
                  </m:oMath>
                </w:p>
              </w:tc>
              <w:tc>
                <w:tcPr>
                  <w:tcW w:w="3525"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0D6570E4" w14:textId="77777777" w:rsidR="00CC6609" w:rsidRDefault="00244038">
                  <w:pPr>
                    <w:widowControl w:val="0"/>
                    <w:snapToGrid w:val="0"/>
                    <w:jc w:val="center"/>
                    <w:rPr>
                      <w:rFonts w:ascii="Times New Roman" w:hAnsi="Times New Roman"/>
                      <w:bCs/>
                      <w:szCs w:val="20"/>
                    </w:rPr>
                  </w:pPr>
                  <w:r>
                    <w:rPr>
                      <w:rFonts w:ascii="Times New Roman" w:hAnsi="Times New Roman"/>
                      <w:bCs/>
                      <w:szCs w:val="20"/>
                    </w:rPr>
                    <w:t>Variance of RCS component B2</w:t>
                  </w:r>
                </w:p>
              </w:tc>
            </w:tr>
            <w:tr w:rsidR="00CC6609" w14:paraId="1B7BA0D4" w14:textId="77777777">
              <w:trPr>
                <w:trHeight w:val="307"/>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694B2DCA"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0°</w:t>
                  </w:r>
                </w:p>
              </w:tc>
              <w:tc>
                <w:tcPr>
                  <w:tcW w:w="2999" w:type="dxa"/>
                  <w:tcBorders>
                    <w:top w:val="single" w:sz="8" w:space="0" w:color="000000"/>
                    <w:left w:val="single" w:sz="8" w:space="0" w:color="000000"/>
                    <w:bottom w:val="single" w:sz="8" w:space="0" w:color="000000"/>
                    <w:right w:val="single" w:sz="8" w:space="0" w:color="000000"/>
                  </w:tcBorders>
                  <w:vAlign w:val="center"/>
                </w:tcPr>
                <w:p w14:paraId="04288B7B"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3.93</w:t>
                  </w:r>
                </w:p>
              </w:tc>
              <w:tc>
                <w:tcPr>
                  <w:tcW w:w="1918" w:type="dxa"/>
                  <w:tcBorders>
                    <w:top w:val="single" w:sz="8" w:space="0" w:color="000000"/>
                    <w:left w:val="single" w:sz="8" w:space="0" w:color="000000"/>
                    <w:bottom w:val="single" w:sz="8" w:space="0" w:color="000000"/>
                    <w:right w:val="single" w:sz="8" w:space="0" w:color="000000"/>
                  </w:tcBorders>
                  <w:vAlign w:val="center"/>
                </w:tcPr>
                <w:p w14:paraId="227BB325"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1192</w:t>
                  </w:r>
                </w:p>
              </w:tc>
              <w:tc>
                <w:tcPr>
                  <w:tcW w:w="3525" w:type="dxa"/>
                  <w:tcBorders>
                    <w:top w:val="single" w:sz="8" w:space="0" w:color="000000"/>
                    <w:left w:val="single" w:sz="8" w:space="0" w:color="000000"/>
                    <w:bottom w:val="single" w:sz="8" w:space="0" w:color="000000"/>
                    <w:right w:val="single" w:sz="8" w:space="0" w:color="000000"/>
                  </w:tcBorders>
                </w:tcPr>
                <w:p w14:paraId="7E945486"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0.80</w:t>
                  </w:r>
                </w:p>
              </w:tc>
            </w:tr>
            <w:tr w:rsidR="00CC6609" w14:paraId="5FA301AE" w14:textId="77777777">
              <w:trPr>
                <w:trHeight w:val="301"/>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70D59A23"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10°</w:t>
                  </w:r>
                </w:p>
              </w:tc>
              <w:tc>
                <w:tcPr>
                  <w:tcW w:w="2999" w:type="dxa"/>
                  <w:tcBorders>
                    <w:top w:val="single" w:sz="8" w:space="0" w:color="000000"/>
                    <w:left w:val="single" w:sz="8" w:space="0" w:color="000000"/>
                    <w:bottom w:val="single" w:sz="8" w:space="0" w:color="000000"/>
                    <w:right w:val="single" w:sz="8" w:space="0" w:color="000000"/>
                  </w:tcBorders>
                  <w:vAlign w:val="center"/>
                </w:tcPr>
                <w:p w14:paraId="4D872899"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3.84</w:t>
                  </w:r>
                </w:p>
              </w:tc>
              <w:tc>
                <w:tcPr>
                  <w:tcW w:w="1918" w:type="dxa"/>
                  <w:tcBorders>
                    <w:top w:val="single" w:sz="8" w:space="0" w:color="000000"/>
                    <w:left w:val="single" w:sz="8" w:space="0" w:color="000000"/>
                    <w:bottom w:val="single" w:sz="8" w:space="0" w:color="000000"/>
                    <w:right w:val="single" w:sz="8" w:space="0" w:color="000000"/>
                  </w:tcBorders>
                  <w:vAlign w:val="center"/>
                </w:tcPr>
                <w:p w14:paraId="552D6766"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1040</w:t>
                  </w:r>
                </w:p>
              </w:tc>
              <w:tc>
                <w:tcPr>
                  <w:tcW w:w="3525" w:type="dxa"/>
                  <w:tcBorders>
                    <w:top w:val="single" w:sz="8" w:space="0" w:color="000000"/>
                    <w:left w:val="single" w:sz="8" w:space="0" w:color="000000"/>
                    <w:bottom w:val="single" w:sz="8" w:space="0" w:color="000000"/>
                    <w:right w:val="single" w:sz="8" w:space="0" w:color="000000"/>
                  </w:tcBorders>
                </w:tcPr>
                <w:p w14:paraId="49E48A86"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0.79</w:t>
                  </w:r>
                </w:p>
              </w:tc>
            </w:tr>
            <w:tr w:rsidR="00CC6609" w14:paraId="27C22CA9" w14:textId="77777777">
              <w:trPr>
                <w:trHeight w:val="307"/>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0B846999"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20°</w:t>
                  </w:r>
                </w:p>
              </w:tc>
              <w:tc>
                <w:tcPr>
                  <w:tcW w:w="2999" w:type="dxa"/>
                  <w:tcBorders>
                    <w:top w:val="single" w:sz="8" w:space="0" w:color="000000"/>
                    <w:left w:val="single" w:sz="8" w:space="0" w:color="000000"/>
                    <w:bottom w:val="single" w:sz="8" w:space="0" w:color="000000"/>
                    <w:right w:val="single" w:sz="8" w:space="0" w:color="000000"/>
                  </w:tcBorders>
                  <w:vAlign w:val="center"/>
                </w:tcPr>
                <w:p w14:paraId="71D3CFF2"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3.61</w:t>
                  </w:r>
                </w:p>
              </w:tc>
              <w:tc>
                <w:tcPr>
                  <w:tcW w:w="1918" w:type="dxa"/>
                  <w:tcBorders>
                    <w:top w:val="single" w:sz="8" w:space="0" w:color="000000"/>
                    <w:left w:val="single" w:sz="8" w:space="0" w:color="000000"/>
                    <w:bottom w:val="single" w:sz="8" w:space="0" w:color="000000"/>
                    <w:right w:val="single" w:sz="8" w:space="0" w:color="000000"/>
                  </w:tcBorders>
                  <w:vAlign w:val="center"/>
                </w:tcPr>
                <w:p w14:paraId="65DD6E0C"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737.89</w:t>
                  </w:r>
                </w:p>
              </w:tc>
              <w:tc>
                <w:tcPr>
                  <w:tcW w:w="3525" w:type="dxa"/>
                  <w:tcBorders>
                    <w:top w:val="single" w:sz="8" w:space="0" w:color="000000"/>
                    <w:left w:val="single" w:sz="8" w:space="0" w:color="000000"/>
                    <w:bottom w:val="single" w:sz="8" w:space="0" w:color="000000"/>
                    <w:right w:val="single" w:sz="8" w:space="0" w:color="000000"/>
                  </w:tcBorders>
                </w:tcPr>
                <w:p w14:paraId="7AD3BB37"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0.83</w:t>
                  </w:r>
                </w:p>
              </w:tc>
            </w:tr>
            <w:tr w:rsidR="00CC6609" w14:paraId="6F74792B" w14:textId="77777777">
              <w:trPr>
                <w:trHeight w:val="301"/>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5F3816A6"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30°</w:t>
                  </w:r>
                </w:p>
              </w:tc>
              <w:tc>
                <w:tcPr>
                  <w:tcW w:w="2999" w:type="dxa"/>
                  <w:tcBorders>
                    <w:top w:val="single" w:sz="8" w:space="0" w:color="000000"/>
                    <w:left w:val="single" w:sz="8" w:space="0" w:color="000000"/>
                    <w:bottom w:val="single" w:sz="8" w:space="0" w:color="000000"/>
                    <w:right w:val="single" w:sz="8" w:space="0" w:color="000000"/>
                  </w:tcBorders>
                  <w:vAlign w:val="center"/>
                </w:tcPr>
                <w:p w14:paraId="05C9D48C"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3.41</w:t>
                  </w:r>
                </w:p>
              </w:tc>
              <w:tc>
                <w:tcPr>
                  <w:tcW w:w="1918" w:type="dxa"/>
                  <w:tcBorders>
                    <w:top w:val="single" w:sz="8" w:space="0" w:color="000000"/>
                    <w:left w:val="single" w:sz="8" w:space="0" w:color="000000"/>
                    <w:bottom w:val="single" w:sz="8" w:space="0" w:color="000000"/>
                    <w:right w:val="single" w:sz="8" w:space="0" w:color="000000"/>
                  </w:tcBorders>
                  <w:vAlign w:val="center"/>
                </w:tcPr>
                <w:p w14:paraId="2AEBA41A"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473.71</w:t>
                  </w:r>
                </w:p>
              </w:tc>
              <w:tc>
                <w:tcPr>
                  <w:tcW w:w="3525" w:type="dxa"/>
                  <w:tcBorders>
                    <w:top w:val="single" w:sz="8" w:space="0" w:color="000000"/>
                    <w:left w:val="single" w:sz="8" w:space="0" w:color="000000"/>
                    <w:bottom w:val="single" w:sz="8" w:space="0" w:color="000000"/>
                    <w:right w:val="single" w:sz="8" w:space="0" w:color="000000"/>
                  </w:tcBorders>
                </w:tcPr>
                <w:p w14:paraId="2D03377D"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0.85</w:t>
                  </w:r>
                </w:p>
              </w:tc>
            </w:tr>
            <w:tr w:rsidR="00CC6609" w14:paraId="56AC0112" w14:textId="77777777">
              <w:trPr>
                <w:trHeight w:val="301"/>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625960C1"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40°</w:t>
                  </w:r>
                </w:p>
              </w:tc>
              <w:tc>
                <w:tcPr>
                  <w:tcW w:w="2999" w:type="dxa"/>
                  <w:tcBorders>
                    <w:top w:val="single" w:sz="8" w:space="0" w:color="000000"/>
                    <w:left w:val="single" w:sz="8" w:space="0" w:color="000000"/>
                    <w:bottom w:val="single" w:sz="8" w:space="0" w:color="000000"/>
                    <w:right w:val="single" w:sz="8" w:space="0" w:color="000000"/>
                  </w:tcBorders>
                  <w:vAlign w:val="center"/>
                </w:tcPr>
                <w:p w14:paraId="19E1A8CD"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3.15</w:t>
                  </w:r>
                </w:p>
              </w:tc>
              <w:tc>
                <w:tcPr>
                  <w:tcW w:w="1918" w:type="dxa"/>
                  <w:tcBorders>
                    <w:top w:val="single" w:sz="8" w:space="0" w:color="000000"/>
                    <w:left w:val="single" w:sz="8" w:space="0" w:color="000000"/>
                    <w:bottom w:val="single" w:sz="8" w:space="0" w:color="000000"/>
                    <w:right w:val="single" w:sz="8" w:space="0" w:color="000000"/>
                  </w:tcBorders>
                  <w:vAlign w:val="center"/>
                </w:tcPr>
                <w:p w14:paraId="01158E67"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265.52</w:t>
                  </w:r>
                </w:p>
              </w:tc>
              <w:tc>
                <w:tcPr>
                  <w:tcW w:w="3525" w:type="dxa"/>
                  <w:tcBorders>
                    <w:top w:val="single" w:sz="8" w:space="0" w:color="000000"/>
                    <w:left w:val="single" w:sz="8" w:space="0" w:color="000000"/>
                    <w:bottom w:val="single" w:sz="8" w:space="0" w:color="000000"/>
                    <w:right w:val="single" w:sz="8" w:space="0" w:color="000000"/>
                  </w:tcBorders>
                </w:tcPr>
                <w:p w14:paraId="3304B54C"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0.89</w:t>
                  </w:r>
                </w:p>
              </w:tc>
            </w:tr>
            <w:tr w:rsidR="00CC6609" w14:paraId="2FAF6A70" w14:textId="77777777">
              <w:trPr>
                <w:trHeight w:val="307"/>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1FB1FA6D"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50°</w:t>
                  </w:r>
                </w:p>
              </w:tc>
              <w:tc>
                <w:tcPr>
                  <w:tcW w:w="2999" w:type="dxa"/>
                  <w:tcBorders>
                    <w:top w:val="single" w:sz="8" w:space="0" w:color="000000"/>
                    <w:left w:val="single" w:sz="8" w:space="0" w:color="000000"/>
                    <w:bottom w:val="single" w:sz="8" w:space="0" w:color="000000"/>
                    <w:right w:val="single" w:sz="8" w:space="0" w:color="000000"/>
                  </w:tcBorders>
                  <w:vAlign w:val="center"/>
                </w:tcPr>
                <w:p w14:paraId="09E0F288"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2.92</w:t>
                  </w:r>
                </w:p>
              </w:tc>
              <w:tc>
                <w:tcPr>
                  <w:tcW w:w="1918" w:type="dxa"/>
                  <w:tcBorders>
                    <w:top w:val="single" w:sz="8" w:space="0" w:color="000000"/>
                    <w:left w:val="single" w:sz="8" w:space="0" w:color="000000"/>
                    <w:bottom w:val="single" w:sz="8" w:space="0" w:color="000000"/>
                    <w:right w:val="single" w:sz="8" w:space="0" w:color="000000"/>
                  </w:tcBorders>
                  <w:vAlign w:val="center"/>
                </w:tcPr>
                <w:p w14:paraId="15C4F119"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146.83</w:t>
                  </w:r>
                </w:p>
              </w:tc>
              <w:tc>
                <w:tcPr>
                  <w:tcW w:w="3525" w:type="dxa"/>
                  <w:tcBorders>
                    <w:top w:val="single" w:sz="8" w:space="0" w:color="000000"/>
                    <w:left w:val="single" w:sz="8" w:space="0" w:color="000000"/>
                    <w:bottom w:val="single" w:sz="8" w:space="0" w:color="000000"/>
                    <w:right w:val="single" w:sz="8" w:space="0" w:color="000000"/>
                  </w:tcBorders>
                </w:tcPr>
                <w:p w14:paraId="3F620D92"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0.92</w:t>
                  </w:r>
                </w:p>
              </w:tc>
            </w:tr>
            <w:tr w:rsidR="00CC6609" w14:paraId="0BC2F3FD" w14:textId="77777777">
              <w:trPr>
                <w:trHeight w:val="301"/>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779320B4"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60°</w:t>
                  </w:r>
                </w:p>
              </w:tc>
              <w:tc>
                <w:tcPr>
                  <w:tcW w:w="2999" w:type="dxa"/>
                  <w:tcBorders>
                    <w:top w:val="single" w:sz="8" w:space="0" w:color="000000"/>
                    <w:left w:val="single" w:sz="8" w:space="0" w:color="000000"/>
                    <w:bottom w:val="single" w:sz="8" w:space="0" w:color="000000"/>
                    <w:right w:val="single" w:sz="8" w:space="0" w:color="000000"/>
                  </w:tcBorders>
                  <w:vAlign w:val="center"/>
                </w:tcPr>
                <w:p w14:paraId="625A874F"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3.02</w:t>
                  </w:r>
                </w:p>
              </w:tc>
              <w:tc>
                <w:tcPr>
                  <w:tcW w:w="1918" w:type="dxa"/>
                  <w:tcBorders>
                    <w:top w:val="single" w:sz="8" w:space="0" w:color="000000"/>
                    <w:left w:val="single" w:sz="8" w:space="0" w:color="000000"/>
                    <w:bottom w:val="single" w:sz="8" w:space="0" w:color="000000"/>
                    <w:right w:val="single" w:sz="8" w:space="0" w:color="000000"/>
                  </w:tcBorders>
                  <w:vAlign w:val="center"/>
                </w:tcPr>
                <w:p w14:paraId="4605CD85"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89.63</w:t>
                  </w:r>
                </w:p>
              </w:tc>
              <w:tc>
                <w:tcPr>
                  <w:tcW w:w="3525" w:type="dxa"/>
                  <w:tcBorders>
                    <w:top w:val="single" w:sz="8" w:space="0" w:color="000000"/>
                    <w:left w:val="single" w:sz="8" w:space="0" w:color="000000"/>
                    <w:bottom w:val="single" w:sz="8" w:space="0" w:color="000000"/>
                    <w:right w:val="single" w:sz="8" w:space="0" w:color="000000"/>
                  </w:tcBorders>
                </w:tcPr>
                <w:p w14:paraId="67AA4FC4"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0.98</w:t>
                  </w:r>
                </w:p>
              </w:tc>
            </w:tr>
            <w:tr w:rsidR="00CC6609" w14:paraId="1AFA4346" w14:textId="77777777">
              <w:trPr>
                <w:trHeight w:val="307"/>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5116E5F5"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70°</w:t>
                  </w:r>
                </w:p>
              </w:tc>
              <w:tc>
                <w:tcPr>
                  <w:tcW w:w="2999" w:type="dxa"/>
                  <w:tcBorders>
                    <w:top w:val="single" w:sz="8" w:space="0" w:color="000000"/>
                    <w:left w:val="single" w:sz="8" w:space="0" w:color="000000"/>
                    <w:bottom w:val="single" w:sz="8" w:space="0" w:color="000000"/>
                    <w:right w:val="single" w:sz="8" w:space="0" w:color="000000"/>
                  </w:tcBorders>
                  <w:vAlign w:val="center"/>
                </w:tcPr>
                <w:p w14:paraId="7680D8EB"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3.57</w:t>
                  </w:r>
                </w:p>
              </w:tc>
              <w:tc>
                <w:tcPr>
                  <w:tcW w:w="1918" w:type="dxa"/>
                  <w:tcBorders>
                    <w:top w:val="single" w:sz="8" w:space="0" w:color="000000"/>
                    <w:left w:val="single" w:sz="8" w:space="0" w:color="000000"/>
                    <w:bottom w:val="single" w:sz="8" w:space="0" w:color="000000"/>
                    <w:right w:val="single" w:sz="8" w:space="0" w:color="000000"/>
                  </w:tcBorders>
                  <w:vAlign w:val="center"/>
                </w:tcPr>
                <w:p w14:paraId="480EA54F"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53.39</w:t>
                  </w:r>
                </w:p>
              </w:tc>
              <w:tc>
                <w:tcPr>
                  <w:tcW w:w="3525" w:type="dxa"/>
                  <w:tcBorders>
                    <w:top w:val="single" w:sz="8" w:space="0" w:color="000000"/>
                    <w:left w:val="single" w:sz="8" w:space="0" w:color="000000"/>
                    <w:bottom w:val="single" w:sz="8" w:space="0" w:color="000000"/>
                    <w:right w:val="single" w:sz="8" w:space="0" w:color="000000"/>
                  </w:tcBorders>
                </w:tcPr>
                <w:p w14:paraId="74E89DCA"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0.81</w:t>
                  </w:r>
                </w:p>
              </w:tc>
            </w:tr>
            <w:tr w:rsidR="00CC6609" w14:paraId="746F66FF" w14:textId="77777777">
              <w:trPr>
                <w:trHeight w:val="301"/>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0DF395B2"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80°</w:t>
                  </w:r>
                </w:p>
              </w:tc>
              <w:tc>
                <w:tcPr>
                  <w:tcW w:w="2999" w:type="dxa"/>
                  <w:tcBorders>
                    <w:top w:val="single" w:sz="8" w:space="0" w:color="000000"/>
                    <w:left w:val="single" w:sz="8" w:space="0" w:color="000000"/>
                    <w:bottom w:val="single" w:sz="8" w:space="0" w:color="000000"/>
                    <w:right w:val="single" w:sz="8" w:space="0" w:color="000000"/>
                  </w:tcBorders>
                  <w:vAlign w:val="center"/>
                </w:tcPr>
                <w:p w14:paraId="54C28928"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3.52</w:t>
                  </w:r>
                </w:p>
              </w:tc>
              <w:tc>
                <w:tcPr>
                  <w:tcW w:w="1918" w:type="dxa"/>
                  <w:tcBorders>
                    <w:top w:val="single" w:sz="8" w:space="0" w:color="000000"/>
                    <w:left w:val="single" w:sz="8" w:space="0" w:color="000000"/>
                    <w:bottom w:val="single" w:sz="8" w:space="0" w:color="000000"/>
                    <w:right w:val="single" w:sz="8" w:space="0" w:color="000000"/>
                  </w:tcBorders>
                  <w:vAlign w:val="center"/>
                </w:tcPr>
                <w:p w14:paraId="4614A5E9"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31.31</w:t>
                  </w:r>
                </w:p>
              </w:tc>
              <w:tc>
                <w:tcPr>
                  <w:tcW w:w="3525" w:type="dxa"/>
                  <w:tcBorders>
                    <w:top w:val="single" w:sz="8" w:space="0" w:color="000000"/>
                    <w:left w:val="single" w:sz="8" w:space="0" w:color="000000"/>
                    <w:bottom w:val="single" w:sz="8" w:space="0" w:color="000000"/>
                    <w:right w:val="single" w:sz="8" w:space="0" w:color="000000"/>
                  </w:tcBorders>
                </w:tcPr>
                <w:p w14:paraId="212DC871"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0.87</w:t>
                  </w:r>
                </w:p>
              </w:tc>
            </w:tr>
            <w:tr w:rsidR="00CC6609" w14:paraId="37F2D253" w14:textId="77777777">
              <w:trPr>
                <w:trHeight w:val="307"/>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70CF3D91"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90°</w:t>
                  </w:r>
                </w:p>
              </w:tc>
              <w:tc>
                <w:tcPr>
                  <w:tcW w:w="2999" w:type="dxa"/>
                  <w:tcBorders>
                    <w:top w:val="single" w:sz="8" w:space="0" w:color="000000"/>
                    <w:left w:val="single" w:sz="8" w:space="0" w:color="000000"/>
                    <w:bottom w:val="single" w:sz="8" w:space="0" w:color="000000"/>
                    <w:right w:val="single" w:sz="8" w:space="0" w:color="000000"/>
                  </w:tcBorders>
                  <w:vAlign w:val="center"/>
                </w:tcPr>
                <w:p w14:paraId="5979EA52"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3.23</w:t>
                  </w:r>
                </w:p>
              </w:tc>
              <w:tc>
                <w:tcPr>
                  <w:tcW w:w="1918" w:type="dxa"/>
                  <w:tcBorders>
                    <w:top w:val="single" w:sz="8" w:space="0" w:color="000000"/>
                    <w:left w:val="single" w:sz="8" w:space="0" w:color="000000"/>
                    <w:bottom w:val="single" w:sz="8" w:space="0" w:color="000000"/>
                    <w:right w:val="single" w:sz="8" w:space="0" w:color="000000"/>
                  </w:tcBorders>
                  <w:vAlign w:val="center"/>
                </w:tcPr>
                <w:p w14:paraId="351F355D"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18.65</w:t>
                  </w:r>
                </w:p>
              </w:tc>
              <w:tc>
                <w:tcPr>
                  <w:tcW w:w="3525" w:type="dxa"/>
                  <w:tcBorders>
                    <w:top w:val="single" w:sz="8" w:space="0" w:color="000000"/>
                    <w:left w:val="single" w:sz="8" w:space="0" w:color="000000"/>
                    <w:bottom w:val="single" w:sz="8" w:space="0" w:color="000000"/>
                    <w:right w:val="single" w:sz="8" w:space="0" w:color="000000"/>
                  </w:tcBorders>
                </w:tcPr>
                <w:p w14:paraId="094F0801"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0.85</w:t>
                  </w:r>
                </w:p>
              </w:tc>
            </w:tr>
            <w:tr w:rsidR="00CC6609" w14:paraId="6CBD365A" w14:textId="77777777">
              <w:trPr>
                <w:trHeight w:val="301"/>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797B8A53"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100°</w:t>
                  </w:r>
                </w:p>
              </w:tc>
              <w:tc>
                <w:tcPr>
                  <w:tcW w:w="2999" w:type="dxa"/>
                  <w:tcBorders>
                    <w:top w:val="single" w:sz="8" w:space="0" w:color="000000"/>
                    <w:left w:val="single" w:sz="8" w:space="0" w:color="000000"/>
                    <w:bottom w:val="single" w:sz="8" w:space="0" w:color="000000"/>
                    <w:right w:val="single" w:sz="8" w:space="0" w:color="000000"/>
                  </w:tcBorders>
                  <w:vAlign w:val="center"/>
                </w:tcPr>
                <w:p w14:paraId="137679A2"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4.53</w:t>
                  </w:r>
                </w:p>
              </w:tc>
              <w:tc>
                <w:tcPr>
                  <w:tcW w:w="1918" w:type="dxa"/>
                  <w:tcBorders>
                    <w:top w:val="single" w:sz="8" w:space="0" w:color="000000"/>
                    <w:left w:val="single" w:sz="8" w:space="0" w:color="000000"/>
                    <w:bottom w:val="single" w:sz="8" w:space="0" w:color="000000"/>
                    <w:right w:val="single" w:sz="8" w:space="0" w:color="000000"/>
                  </w:tcBorders>
                  <w:vAlign w:val="center"/>
                </w:tcPr>
                <w:p w14:paraId="4324E97C"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15.81</w:t>
                  </w:r>
                </w:p>
              </w:tc>
              <w:tc>
                <w:tcPr>
                  <w:tcW w:w="3525" w:type="dxa"/>
                  <w:tcBorders>
                    <w:top w:val="single" w:sz="8" w:space="0" w:color="000000"/>
                    <w:left w:val="single" w:sz="8" w:space="0" w:color="000000"/>
                    <w:bottom w:val="single" w:sz="8" w:space="0" w:color="000000"/>
                    <w:right w:val="single" w:sz="8" w:space="0" w:color="000000"/>
                  </w:tcBorders>
                </w:tcPr>
                <w:p w14:paraId="7A1E0546"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0.74</w:t>
                  </w:r>
                </w:p>
              </w:tc>
            </w:tr>
            <w:tr w:rsidR="00CC6609" w14:paraId="0AF932DF" w14:textId="77777777">
              <w:trPr>
                <w:trHeight w:val="301"/>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31DB1880"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110°</w:t>
                  </w:r>
                </w:p>
              </w:tc>
              <w:tc>
                <w:tcPr>
                  <w:tcW w:w="2999" w:type="dxa"/>
                  <w:tcBorders>
                    <w:top w:val="single" w:sz="8" w:space="0" w:color="000000"/>
                    <w:left w:val="single" w:sz="8" w:space="0" w:color="000000"/>
                    <w:bottom w:val="single" w:sz="8" w:space="0" w:color="000000"/>
                    <w:right w:val="single" w:sz="8" w:space="0" w:color="000000"/>
                  </w:tcBorders>
                  <w:vAlign w:val="center"/>
                </w:tcPr>
                <w:p w14:paraId="3D47BF71"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5.24</w:t>
                  </w:r>
                </w:p>
              </w:tc>
              <w:tc>
                <w:tcPr>
                  <w:tcW w:w="1918" w:type="dxa"/>
                  <w:tcBorders>
                    <w:top w:val="single" w:sz="8" w:space="0" w:color="000000"/>
                    <w:left w:val="single" w:sz="8" w:space="0" w:color="000000"/>
                    <w:bottom w:val="single" w:sz="8" w:space="0" w:color="000000"/>
                    <w:right w:val="single" w:sz="8" w:space="0" w:color="000000"/>
                  </w:tcBorders>
                  <w:vAlign w:val="center"/>
                </w:tcPr>
                <w:p w14:paraId="04881CD5"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13.03</w:t>
                  </w:r>
                </w:p>
              </w:tc>
              <w:tc>
                <w:tcPr>
                  <w:tcW w:w="3525" w:type="dxa"/>
                  <w:tcBorders>
                    <w:top w:val="single" w:sz="8" w:space="0" w:color="000000"/>
                    <w:left w:val="single" w:sz="8" w:space="0" w:color="000000"/>
                    <w:bottom w:val="single" w:sz="8" w:space="0" w:color="000000"/>
                    <w:right w:val="single" w:sz="8" w:space="0" w:color="000000"/>
                  </w:tcBorders>
                </w:tcPr>
                <w:p w14:paraId="74C6D57E"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0.93</w:t>
                  </w:r>
                </w:p>
              </w:tc>
            </w:tr>
            <w:tr w:rsidR="00CC6609" w14:paraId="45585D91" w14:textId="77777777">
              <w:trPr>
                <w:trHeight w:val="307"/>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15213E4D"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120°</w:t>
                  </w:r>
                </w:p>
              </w:tc>
              <w:tc>
                <w:tcPr>
                  <w:tcW w:w="2999" w:type="dxa"/>
                  <w:tcBorders>
                    <w:top w:val="single" w:sz="8" w:space="0" w:color="000000"/>
                    <w:left w:val="single" w:sz="8" w:space="0" w:color="000000"/>
                    <w:bottom w:val="single" w:sz="8" w:space="0" w:color="000000"/>
                    <w:right w:val="single" w:sz="8" w:space="0" w:color="000000"/>
                  </w:tcBorders>
                  <w:vAlign w:val="center"/>
                </w:tcPr>
                <w:p w14:paraId="375FC6AC"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2.05</w:t>
                  </w:r>
                </w:p>
              </w:tc>
              <w:tc>
                <w:tcPr>
                  <w:tcW w:w="1918" w:type="dxa"/>
                  <w:tcBorders>
                    <w:top w:val="single" w:sz="8" w:space="0" w:color="000000"/>
                    <w:left w:val="single" w:sz="8" w:space="0" w:color="000000"/>
                    <w:bottom w:val="single" w:sz="8" w:space="0" w:color="000000"/>
                    <w:right w:val="single" w:sz="8" w:space="0" w:color="000000"/>
                  </w:tcBorders>
                  <w:vAlign w:val="center"/>
                </w:tcPr>
                <w:p w14:paraId="70557EE3"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6.39</w:t>
                  </w:r>
                </w:p>
              </w:tc>
              <w:tc>
                <w:tcPr>
                  <w:tcW w:w="3525" w:type="dxa"/>
                  <w:tcBorders>
                    <w:top w:val="single" w:sz="8" w:space="0" w:color="000000"/>
                    <w:left w:val="single" w:sz="8" w:space="0" w:color="000000"/>
                    <w:bottom w:val="single" w:sz="8" w:space="0" w:color="000000"/>
                    <w:right w:val="single" w:sz="8" w:space="0" w:color="000000"/>
                  </w:tcBorders>
                </w:tcPr>
                <w:p w14:paraId="1AF1B278"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1.35</w:t>
                  </w:r>
                </w:p>
              </w:tc>
            </w:tr>
            <w:tr w:rsidR="00CC6609" w14:paraId="05C3510F" w14:textId="77777777">
              <w:trPr>
                <w:trHeight w:val="301"/>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6A0A5173"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130°</w:t>
                  </w:r>
                </w:p>
              </w:tc>
              <w:tc>
                <w:tcPr>
                  <w:tcW w:w="2999" w:type="dxa"/>
                  <w:tcBorders>
                    <w:top w:val="single" w:sz="8" w:space="0" w:color="000000"/>
                    <w:left w:val="single" w:sz="8" w:space="0" w:color="000000"/>
                    <w:bottom w:val="single" w:sz="8" w:space="0" w:color="000000"/>
                    <w:right w:val="single" w:sz="8" w:space="0" w:color="000000"/>
                  </w:tcBorders>
                  <w:vAlign w:val="center"/>
                </w:tcPr>
                <w:p w14:paraId="28E39773"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2.83</w:t>
                  </w:r>
                </w:p>
              </w:tc>
              <w:tc>
                <w:tcPr>
                  <w:tcW w:w="1918" w:type="dxa"/>
                  <w:tcBorders>
                    <w:top w:val="single" w:sz="8" w:space="0" w:color="000000"/>
                    <w:left w:val="single" w:sz="8" w:space="0" w:color="000000"/>
                    <w:bottom w:val="single" w:sz="8" w:space="0" w:color="000000"/>
                    <w:right w:val="single" w:sz="8" w:space="0" w:color="000000"/>
                  </w:tcBorders>
                  <w:vAlign w:val="center"/>
                </w:tcPr>
                <w:p w14:paraId="3E35D51E"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7.41</w:t>
                  </w:r>
                </w:p>
              </w:tc>
              <w:tc>
                <w:tcPr>
                  <w:tcW w:w="3525" w:type="dxa"/>
                  <w:tcBorders>
                    <w:top w:val="single" w:sz="8" w:space="0" w:color="000000"/>
                    <w:left w:val="single" w:sz="8" w:space="0" w:color="000000"/>
                    <w:bottom w:val="single" w:sz="8" w:space="0" w:color="000000"/>
                    <w:right w:val="single" w:sz="8" w:space="0" w:color="000000"/>
                  </w:tcBorders>
                </w:tcPr>
                <w:p w14:paraId="323DBE89"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1.37</w:t>
                  </w:r>
                </w:p>
              </w:tc>
            </w:tr>
            <w:tr w:rsidR="00CC6609" w14:paraId="1B24C597" w14:textId="77777777">
              <w:trPr>
                <w:trHeight w:val="307"/>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31096446"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140°</w:t>
                  </w:r>
                </w:p>
              </w:tc>
              <w:tc>
                <w:tcPr>
                  <w:tcW w:w="2999" w:type="dxa"/>
                  <w:tcBorders>
                    <w:top w:val="single" w:sz="8" w:space="0" w:color="000000"/>
                    <w:left w:val="single" w:sz="8" w:space="0" w:color="000000"/>
                    <w:bottom w:val="single" w:sz="8" w:space="0" w:color="000000"/>
                    <w:right w:val="single" w:sz="8" w:space="0" w:color="000000"/>
                  </w:tcBorders>
                  <w:vAlign w:val="center"/>
                </w:tcPr>
                <w:p w14:paraId="50589145"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2.44</w:t>
                  </w:r>
                </w:p>
              </w:tc>
              <w:tc>
                <w:tcPr>
                  <w:tcW w:w="1918" w:type="dxa"/>
                  <w:tcBorders>
                    <w:top w:val="single" w:sz="8" w:space="0" w:color="000000"/>
                    <w:left w:val="single" w:sz="8" w:space="0" w:color="000000"/>
                    <w:bottom w:val="single" w:sz="8" w:space="0" w:color="000000"/>
                    <w:right w:val="single" w:sz="8" w:space="0" w:color="000000"/>
                  </w:tcBorders>
                  <w:vAlign w:val="center"/>
                </w:tcPr>
                <w:p w14:paraId="70C9D49D"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5.92</w:t>
                  </w:r>
                </w:p>
              </w:tc>
              <w:tc>
                <w:tcPr>
                  <w:tcW w:w="3525" w:type="dxa"/>
                  <w:tcBorders>
                    <w:top w:val="single" w:sz="8" w:space="0" w:color="000000"/>
                    <w:left w:val="single" w:sz="8" w:space="0" w:color="000000"/>
                    <w:bottom w:val="single" w:sz="8" w:space="0" w:color="000000"/>
                    <w:right w:val="single" w:sz="8" w:space="0" w:color="000000"/>
                  </w:tcBorders>
                </w:tcPr>
                <w:p w14:paraId="09EE6EFE"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0.53</w:t>
                  </w:r>
                </w:p>
              </w:tc>
            </w:tr>
            <w:tr w:rsidR="00CC6609" w14:paraId="14A8A0DE" w14:textId="77777777">
              <w:trPr>
                <w:trHeight w:val="301"/>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6CBCF7FC"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150°</w:t>
                  </w:r>
                </w:p>
              </w:tc>
              <w:tc>
                <w:tcPr>
                  <w:tcW w:w="2999" w:type="dxa"/>
                  <w:tcBorders>
                    <w:top w:val="single" w:sz="8" w:space="0" w:color="000000"/>
                    <w:left w:val="single" w:sz="8" w:space="0" w:color="000000"/>
                    <w:bottom w:val="single" w:sz="8" w:space="0" w:color="000000"/>
                    <w:right w:val="single" w:sz="8" w:space="0" w:color="000000"/>
                  </w:tcBorders>
                  <w:vAlign w:val="center"/>
                </w:tcPr>
                <w:p w14:paraId="28827F5A"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1.85</w:t>
                  </w:r>
                </w:p>
              </w:tc>
              <w:tc>
                <w:tcPr>
                  <w:tcW w:w="1918" w:type="dxa"/>
                  <w:tcBorders>
                    <w:top w:val="single" w:sz="8" w:space="0" w:color="000000"/>
                    <w:left w:val="single" w:sz="8" w:space="0" w:color="000000"/>
                    <w:bottom w:val="single" w:sz="8" w:space="0" w:color="000000"/>
                    <w:right w:val="single" w:sz="8" w:space="0" w:color="000000"/>
                  </w:tcBorders>
                  <w:vAlign w:val="center"/>
                </w:tcPr>
                <w:p w14:paraId="315C5C77"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5.91</w:t>
                  </w:r>
                </w:p>
              </w:tc>
              <w:tc>
                <w:tcPr>
                  <w:tcW w:w="3525" w:type="dxa"/>
                  <w:tcBorders>
                    <w:top w:val="single" w:sz="8" w:space="0" w:color="000000"/>
                    <w:left w:val="single" w:sz="8" w:space="0" w:color="000000"/>
                    <w:bottom w:val="single" w:sz="8" w:space="0" w:color="000000"/>
                    <w:right w:val="single" w:sz="8" w:space="0" w:color="000000"/>
                  </w:tcBorders>
                </w:tcPr>
                <w:p w14:paraId="3F54009F"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0.38</w:t>
                  </w:r>
                </w:p>
              </w:tc>
            </w:tr>
            <w:tr w:rsidR="00CC6609" w14:paraId="61C5567A" w14:textId="77777777">
              <w:trPr>
                <w:trHeight w:val="307"/>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2430149B"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160°</w:t>
                  </w:r>
                </w:p>
              </w:tc>
              <w:tc>
                <w:tcPr>
                  <w:tcW w:w="2999" w:type="dxa"/>
                  <w:tcBorders>
                    <w:top w:val="single" w:sz="8" w:space="0" w:color="000000"/>
                    <w:left w:val="single" w:sz="8" w:space="0" w:color="000000"/>
                    <w:bottom w:val="single" w:sz="8" w:space="0" w:color="000000"/>
                    <w:right w:val="single" w:sz="8" w:space="0" w:color="000000"/>
                  </w:tcBorders>
                  <w:vAlign w:val="center"/>
                </w:tcPr>
                <w:p w14:paraId="63933B60"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0.91</w:t>
                  </w:r>
                </w:p>
              </w:tc>
              <w:tc>
                <w:tcPr>
                  <w:tcW w:w="1918" w:type="dxa"/>
                  <w:tcBorders>
                    <w:top w:val="single" w:sz="8" w:space="0" w:color="000000"/>
                    <w:left w:val="single" w:sz="8" w:space="0" w:color="000000"/>
                    <w:bottom w:val="single" w:sz="8" w:space="0" w:color="000000"/>
                    <w:right w:val="single" w:sz="8" w:space="0" w:color="000000"/>
                  </w:tcBorders>
                  <w:vAlign w:val="center"/>
                </w:tcPr>
                <w:p w14:paraId="2259AD24"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8.65</w:t>
                  </w:r>
                </w:p>
              </w:tc>
              <w:tc>
                <w:tcPr>
                  <w:tcW w:w="3525" w:type="dxa"/>
                  <w:tcBorders>
                    <w:top w:val="single" w:sz="8" w:space="0" w:color="000000"/>
                    <w:left w:val="single" w:sz="8" w:space="0" w:color="000000"/>
                    <w:bottom w:val="single" w:sz="8" w:space="0" w:color="000000"/>
                    <w:right w:val="single" w:sz="8" w:space="0" w:color="000000"/>
                  </w:tcBorders>
                </w:tcPr>
                <w:p w14:paraId="6553FAB1"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2.20</w:t>
                  </w:r>
                </w:p>
              </w:tc>
            </w:tr>
            <w:tr w:rsidR="00CC6609" w14:paraId="13F291F6" w14:textId="77777777">
              <w:trPr>
                <w:trHeight w:val="301"/>
                <w:jc w:val="center"/>
              </w:trPr>
              <w:tc>
                <w:tcPr>
                  <w:tcW w:w="839" w:type="dxa"/>
                  <w:tcBorders>
                    <w:top w:val="single" w:sz="8" w:space="0" w:color="000000"/>
                    <w:left w:val="single" w:sz="8" w:space="0" w:color="000000"/>
                    <w:bottom w:val="single" w:sz="8" w:space="0" w:color="000000"/>
                    <w:right w:val="single" w:sz="8" w:space="0" w:color="000000"/>
                  </w:tcBorders>
                  <w:vAlign w:val="center"/>
                </w:tcPr>
                <w:p w14:paraId="6A938206"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170°</w:t>
                  </w:r>
                </w:p>
              </w:tc>
              <w:tc>
                <w:tcPr>
                  <w:tcW w:w="2999" w:type="dxa"/>
                  <w:tcBorders>
                    <w:top w:val="single" w:sz="8" w:space="0" w:color="000000"/>
                    <w:left w:val="single" w:sz="8" w:space="0" w:color="000000"/>
                    <w:bottom w:val="single" w:sz="8" w:space="0" w:color="000000"/>
                    <w:right w:val="single" w:sz="8" w:space="0" w:color="000000"/>
                  </w:tcBorders>
                  <w:vAlign w:val="center"/>
                </w:tcPr>
                <w:p w14:paraId="37F01C1D"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0.24</w:t>
                  </w:r>
                </w:p>
              </w:tc>
              <w:tc>
                <w:tcPr>
                  <w:tcW w:w="1918" w:type="dxa"/>
                  <w:tcBorders>
                    <w:top w:val="single" w:sz="8" w:space="0" w:color="000000"/>
                    <w:left w:val="single" w:sz="8" w:space="0" w:color="000000"/>
                    <w:bottom w:val="single" w:sz="8" w:space="0" w:color="000000"/>
                    <w:right w:val="single" w:sz="8" w:space="0" w:color="000000"/>
                  </w:tcBorders>
                  <w:vAlign w:val="center"/>
                </w:tcPr>
                <w:p w14:paraId="117348A6" w14:textId="77777777" w:rsidR="00CC6609" w:rsidRDefault="00244038">
                  <w:pPr>
                    <w:widowControl w:val="0"/>
                    <w:snapToGrid w:val="0"/>
                    <w:jc w:val="center"/>
                    <w:rPr>
                      <w:rFonts w:ascii="Times New Roman" w:eastAsia="宋体" w:hAnsi="Times New Roman"/>
                      <w:bCs/>
                      <w:szCs w:val="20"/>
                    </w:rPr>
                  </w:pPr>
                  <w:r>
                    <w:rPr>
                      <w:rFonts w:ascii="Times New Roman" w:eastAsia="宋体" w:hAnsi="Times New Roman"/>
                      <w:bCs/>
                      <w:szCs w:val="20"/>
                    </w:rPr>
                    <w:t>26.81</w:t>
                  </w:r>
                </w:p>
              </w:tc>
              <w:tc>
                <w:tcPr>
                  <w:tcW w:w="3525" w:type="dxa"/>
                  <w:tcBorders>
                    <w:top w:val="single" w:sz="8" w:space="0" w:color="000000"/>
                    <w:left w:val="single" w:sz="8" w:space="0" w:color="000000"/>
                    <w:bottom w:val="single" w:sz="8" w:space="0" w:color="000000"/>
                    <w:right w:val="single" w:sz="8" w:space="0" w:color="000000"/>
                  </w:tcBorders>
                </w:tcPr>
                <w:p w14:paraId="0EB6C00E" w14:textId="77777777" w:rsidR="00CC6609" w:rsidRDefault="00244038">
                  <w:pPr>
                    <w:widowControl w:val="0"/>
                    <w:snapToGrid w:val="0"/>
                    <w:jc w:val="center"/>
                    <w:rPr>
                      <w:rFonts w:ascii="Times New Roman" w:eastAsia="宋体" w:hAnsi="Times New Roman"/>
                      <w:bCs/>
                      <w:szCs w:val="20"/>
                    </w:rPr>
                  </w:pPr>
                  <w:r>
                    <w:rPr>
                      <w:rFonts w:ascii="Times New Roman" w:hAnsi="Times New Roman"/>
                      <w:bCs/>
                      <w:szCs w:val="20"/>
                    </w:rPr>
                    <w:t>3.71</w:t>
                  </w:r>
                </w:p>
              </w:tc>
            </w:tr>
          </w:tbl>
          <w:p w14:paraId="5BD638AC" w14:textId="77777777" w:rsidR="00CC6609" w:rsidRDefault="00CC6609">
            <w:pPr>
              <w:widowControl w:val="0"/>
              <w:spacing w:before="60"/>
              <w:rPr>
                <w:rFonts w:ascii="Times New Roman" w:eastAsiaTheme="minorEastAsia" w:hAnsi="Times New Roman"/>
                <w:bCs/>
                <w:szCs w:val="20"/>
                <w:lang w:val="en-US" w:eastAsia="zh-CN"/>
              </w:rPr>
            </w:pPr>
          </w:p>
        </w:tc>
      </w:tr>
      <w:tr w:rsidR="00CC6609" w14:paraId="35A158D7" w14:textId="77777777">
        <w:tc>
          <w:tcPr>
            <w:tcW w:w="1134" w:type="dxa"/>
          </w:tcPr>
          <w:p w14:paraId="3FE10903"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BUPT</w:t>
            </w:r>
          </w:p>
        </w:tc>
        <w:tc>
          <w:tcPr>
            <w:tcW w:w="9497" w:type="dxa"/>
          </w:tcPr>
          <w:p w14:paraId="372392D4" w14:textId="77777777" w:rsidR="00CC6609" w:rsidRDefault="00244038">
            <w:pPr>
              <w:widowControl w:val="0"/>
              <w:rPr>
                <w:rFonts w:ascii="Times New Roman" w:eastAsiaTheme="minorEastAsia" w:hAnsi="Times New Roman"/>
                <w:bCs/>
                <w:szCs w:val="20"/>
                <w:lang w:eastAsia="zh-CN"/>
              </w:rPr>
            </w:pPr>
            <w:bookmarkStart w:id="34" w:name="_Ref178889170"/>
            <w:r>
              <w:rPr>
                <w:rFonts w:ascii="Times New Roman" w:eastAsia="宋体" w:hAnsi="Times New Roman"/>
                <w:bCs/>
                <w:szCs w:val="20"/>
              </w:rPr>
              <w:t xml:space="preserve">Proposal </w:t>
            </w:r>
            <w:r w:rsidR="000A3DFE">
              <w:rPr>
                <w:rFonts w:ascii="Times New Roman" w:eastAsia="宋体" w:hAnsi="Times New Roman"/>
                <w:bCs/>
                <w:szCs w:val="20"/>
              </w:rPr>
              <w:fldChar w:fldCharType="begin"/>
            </w:r>
            <w:r>
              <w:rPr>
                <w:rFonts w:ascii="Times New Roman" w:eastAsia="宋体" w:hAnsi="Times New Roman"/>
                <w:bCs/>
                <w:szCs w:val="20"/>
              </w:rPr>
              <w:instrText xml:space="preserve"> SEQ Proposal \* ARABIC </w:instrText>
            </w:r>
            <w:r w:rsidR="000A3DFE">
              <w:rPr>
                <w:rFonts w:ascii="Times New Roman" w:eastAsia="宋体" w:hAnsi="Times New Roman"/>
                <w:bCs/>
                <w:szCs w:val="20"/>
              </w:rPr>
              <w:fldChar w:fldCharType="separate"/>
            </w:r>
            <w:r>
              <w:rPr>
                <w:rFonts w:ascii="Times New Roman" w:eastAsia="宋体" w:hAnsi="Times New Roman"/>
                <w:bCs/>
                <w:szCs w:val="20"/>
              </w:rPr>
              <w:t>8</w:t>
            </w:r>
            <w:r w:rsidR="000A3DFE">
              <w:rPr>
                <w:rFonts w:ascii="Times New Roman" w:eastAsia="宋体" w:hAnsi="Times New Roman"/>
                <w:bCs/>
                <w:szCs w:val="20"/>
              </w:rPr>
              <w:fldChar w:fldCharType="end"/>
            </w:r>
            <w:r>
              <w:rPr>
                <w:rFonts w:ascii="Times New Roman" w:eastAsiaTheme="minorEastAsia" w:hAnsi="Times New Roman"/>
                <w:bCs/>
                <w:szCs w:val="20"/>
                <w:lang w:eastAsia="zh-CN"/>
              </w:rPr>
              <w:t xml:space="preserve">: </w:t>
            </w:r>
            <w:r>
              <w:rPr>
                <w:rFonts w:ascii="Times New Roman" w:eastAsia="宋体" w:hAnsi="Times New Roman"/>
                <w:bCs/>
                <w:szCs w:val="20"/>
                <w:lang w:eastAsia="zh-CN"/>
              </w:rPr>
              <w:t xml:space="preserve">For human modelling with single scattering point, </w:t>
            </w:r>
            <w:r>
              <w:rPr>
                <w:rFonts w:ascii="Times New Roman" w:eastAsiaTheme="minorEastAsia" w:hAnsi="Times New Roman"/>
                <w:bCs/>
                <w:szCs w:val="20"/>
                <w:lang w:eastAsia="zh-CN"/>
              </w:rPr>
              <w:t xml:space="preserve">Human RCS can </w:t>
            </w:r>
            <w:r>
              <w:rPr>
                <w:rFonts w:ascii="Times New Roman" w:eastAsia="宋体" w:hAnsi="Times New Roman"/>
                <w:bCs/>
                <w:szCs w:val="20"/>
                <w:lang w:eastAsia="zh-CN"/>
              </w:rPr>
              <w:t xml:space="preserve">also be calculated by </w:t>
            </w:r>
            <m:oMath>
              <m:r>
                <w:rPr>
                  <w:rFonts w:ascii="Cambria Math" w:hAnsi="Cambria Math"/>
                </w:rPr>
                <m:t>RCS=A×</m:t>
              </m:r>
              <m:sSub>
                <m:sSubPr>
                  <m:ctrlPr>
                    <w:rPr>
                      <w:rFonts w:ascii="Cambria Math" w:hAnsi="Cambria Math"/>
                    </w:rPr>
                  </m:ctrlPr>
                </m:sSubPr>
                <m:e>
                  <m: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2</m:t>
                  </m:r>
                </m:sub>
              </m:sSub>
            </m:oMath>
            <w:r>
              <w:rPr>
                <w:rFonts w:ascii="Times New Roman" w:eastAsia="宋体" w:hAnsi="Times New Roman"/>
                <w:bCs/>
                <w:szCs w:val="20"/>
                <w:lang w:eastAsia="zh-CN"/>
              </w:rPr>
              <w:t>. Because</w:t>
            </w:r>
            <w:r>
              <w:rPr>
                <w:rFonts w:ascii="Times New Roman" w:eastAsiaTheme="minorEastAsia" w:hAnsi="Times New Roman"/>
                <w:bCs/>
                <w:szCs w:val="20"/>
                <w:lang w:eastAsia="zh-CN"/>
              </w:rPr>
              <w:t xml:space="preserve"> RCS exhibits isotropic scattering characteristics, the </w:t>
            </w:r>
            <m:oMath>
              <m:sSub>
                <m:sSubPr>
                  <m:ctrlPr>
                    <w:rPr>
                      <w:rFonts w:ascii="Cambria Math" w:hAnsi="Cambria Math"/>
                    </w:rPr>
                  </m:ctrlPr>
                </m:sSubPr>
                <m:e>
                  <m:r>
                    <w:rPr>
                      <w:rFonts w:ascii="Cambria Math" w:hAnsi="Cambria Math"/>
                    </w:rPr>
                    <m:t>B</m:t>
                  </m:r>
                </m:e>
                <m:sub>
                  <m:r>
                    <w:rPr>
                      <w:rFonts w:ascii="Cambria Math" w:hAnsi="Cambria Math"/>
                    </w:rPr>
                    <m:t>1</m:t>
                  </m:r>
                </m:sub>
              </m:sSub>
            </m:oMath>
            <w:r>
              <w:rPr>
                <w:rFonts w:ascii="Times New Roman" w:eastAsiaTheme="minorEastAsia" w:hAnsi="Times New Roman"/>
                <w:bCs/>
                <w:szCs w:val="20"/>
                <w:lang w:eastAsia="zh-CN"/>
              </w:rPr>
              <w:t xml:space="preserve"> component is set to 1, and the </w:t>
            </w:r>
            <m:oMath>
              <m:sSub>
                <m:sSubPr>
                  <m:ctrlPr>
                    <w:rPr>
                      <w:rFonts w:ascii="Cambria Math" w:hAnsi="Cambria Math"/>
                    </w:rPr>
                  </m:ctrlPr>
                </m:sSubPr>
                <m:e>
                  <m:r>
                    <w:rPr>
                      <w:rFonts w:ascii="Cambria Math" w:hAnsi="Cambria Math"/>
                    </w:rPr>
                    <m:t>B</m:t>
                  </m:r>
                </m:e>
                <m:sub>
                  <m:r>
                    <w:rPr>
                      <w:rFonts w:ascii="Cambria Math" w:hAnsi="Cambria Math"/>
                    </w:rPr>
                    <m:t>2</m:t>
                  </m:r>
                </m:sub>
              </m:sSub>
            </m:oMath>
            <w:r>
              <w:rPr>
                <w:rFonts w:ascii="Times New Roman" w:eastAsiaTheme="minorEastAsia" w:hAnsi="Times New Roman"/>
                <w:bCs/>
                <w:szCs w:val="20"/>
                <w:lang w:eastAsia="zh-CN"/>
              </w:rPr>
              <w:t xml:space="preserve"> component is set to the variance </w:t>
            </w:r>
            <m:oMath>
              <m:r>
                <w:rPr>
                  <w:rFonts w:ascii="Cambria Math" w:hAnsi="Cambria Math"/>
                </w:rPr>
                <m:t>σ</m:t>
              </m:r>
            </m:oMath>
            <w:r>
              <w:rPr>
                <w:rFonts w:ascii="Times New Roman" w:eastAsiaTheme="minorEastAsia" w:hAnsi="Times New Roman"/>
                <w:bCs/>
                <w:szCs w:val="20"/>
                <w:lang w:eastAsia="zh-CN"/>
              </w:rPr>
              <w:t>, representing the fluctuation of RCS.</w:t>
            </w:r>
            <w:bookmarkEnd w:id="34"/>
          </w:p>
          <w:p w14:paraId="6AC4A794" w14:textId="77777777" w:rsidR="00CC6609" w:rsidRDefault="00244038">
            <w:pPr>
              <w:widowControl w:val="0"/>
              <w:numPr>
                <w:ilvl w:val="0"/>
                <w:numId w:val="33"/>
              </w:numPr>
              <w:suppressAutoHyphens w:val="0"/>
              <w:spacing w:after="180"/>
              <w:ind w:left="442" w:hanging="442"/>
              <w:contextualSpacing/>
              <w:rPr>
                <w:rFonts w:ascii="Times New Roman" w:eastAsiaTheme="minorEastAsia" w:hAnsi="Times New Roman"/>
                <w:bCs/>
                <w:szCs w:val="20"/>
                <w:lang w:eastAsia="zh-CN"/>
              </w:rPr>
            </w:pPr>
            <w:r>
              <w:rPr>
                <w:rFonts w:ascii="Times New Roman" w:eastAsiaTheme="minorEastAsia" w:hAnsi="Times New Roman"/>
                <w:bCs/>
                <w:szCs w:val="20"/>
                <w:lang w:eastAsia="zh-CN"/>
              </w:rPr>
              <w:t xml:space="preserve">The RCS parameters for human in terms of the frequency, the mean and standard deviation listed in </w:t>
            </w:r>
            <w:r w:rsidR="000A3DFE">
              <w:rPr>
                <w:rFonts w:ascii="Times New Roman" w:hAnsi="Times New Roman"/>
                <w:bCs/>
                <w:szCs w:val="20"/>
                <w:lang w:eastAsia="zh-CN"/>
              </w:rPr>
              <w:fldChar w:fldCharType="begin"/>
            </w:r>
            <w:r>
              <w:rPr>
                <w:rFonts w:ascii="Times New Roman" w:hAnsi="Times New Roman"/>
                <w:bCs/>
                <w:szCs w:val="20"/>
                <w:lang w:eastAsia="zh-CN"/>
              </w:rPr>
              <w:instrText xml:space="preserve"> REF _Ref174096036 \h </w:instrText>
            </w:r>
            <w:r w:rsidR="000A3DFE">
              <w:rPr>
                <w:rFonts w:ascii="Times New Roman" w:hAnsi="Times New Roman"/>
                <w:bCs/>
                <w:szCs w:val="20"/>
                <w:lang w:eastAsia="zh-CN"/>
              </w:rPr>
            </w:r>
            <w:r w:rsidR="000A3DFE">
              <w:rPr>
                <w:rFonts w:ascii="Times New Roman" w:hAnsi="Times New Roman"/>
                <w:bCs/>
                <w:szCs w:val="20"/>
                <w:lang w:eastAsia="zh-CN"/>
              </w:rPr>
              <w:fldChar w:fldCharType="separate"/>
            </w:r>
            <w:r>
              <w:rPr>
                <w:rFonts w:ascii="Times New Roman" w:hAnsi="Times New Roman"/>
                <w:bCs/>
                <w:szCs w:val="20"/>
                <w:lang w:eastAsia="zh-CN"/>
              </w:rPr>
              <w:t>Table 12</w:t>
            </w:r>
            <w:r w:rsidR="000A3DFE">
              <w:rPr>
                <w:rFonts w:ascii="Times New Roman" w:hAnsi="Times New Roman"/>
                <w:bCs/>
                <w:szCs w:val="20"/>
                <w:lang w:eastAsia="zh-CN"/>
              </w:rPr>
              <w:fldChar w:fldCharType="end"/>
            </w:r>
            <w:r>
              <w:rPr>
                <w:rFonts w:ascii="Times New Roman" w:eastAsiaTheme="minorEastAsia" w:hAnsi="Times New Roman"/>
                <w:bCs/>
                <w:szCs w:val="20"/>
                <w:lang w:eastAsia="zh-CN"/>
              </w:rPr>
              <w:t xml:space="preserve"> can be a reference.</w:t>
            </w:r>
          </w:p>
          <w:p w14:paraId="155DCD6F" w14:textId="77777777" w:rsidR="00CC6609" w:rsidRDefault="00CC6609">
            <w:pPr>
              <w:widowControl w:val="0"/>
              <w:contextualSpacing/>
              <w:rPr>
                <w:rFonts w:ascii="Times New Roman" w:eastAsiaTheme="minorEastAsia" w:hAnsi="Times New Roman"/>
                <w:bCs/>
                <w:szCs w:val="20"/>
                <w:lang w:eastAsia="zh-CN"/>
              </w:rPr>
            </w:pPr>
          </w:p>
          <w:p w14:paraId="4A9EC7C2" w14:textId="77777777" w:rsidR="00CC6609" w:rsidRDefault="00244038">
            <w:pPr>
              <w:keepNext/>
              <w:widowControl w:val="0"/>
              <w:jc w:val="center"/>
              <w:rPr>
                <w:rFonts w:ascii="Times New Roman" w:eastAsiaTheme="minorEastAsia" w:hAnsi="Times New Roman"/>
                <w:bCs/>
                <w:szCs w:val="20"/>
                <w:lang w:eastAsia="zh-CN"/>
              </w:rPr>
            </w:pPr>
            <w:bookmarkStart w:id="35" w:name="_Ref174096036"/>
            <w:bookmarkStart w:id="36" w:name="_Ref174096025"/>
            <w:r>
              <w:rPr>
                <w:rFonts w:ascii="Times New Roman" w:eastAsia="宋体" w:hAnsi="Times New Roman"/>
                <w:bCs/>
                <w:szCs w:val="20"/>
              </w:rPr>
              <w:t xml:space="preserve">Table </w:t>
            </w:r>
            <w:r w:rsidR="000A3DFE">
              <w:rPr>
                <w:rFonts w:ascii="Times New Roman" w:eastAsia="宋体" w:hAnsi="Times New Roman"/>
                <w:bCs/>
                <w:szCs w:val="20"/>
              </w:rPr>
              <w:fldChar w:fldCharType="begin"/>
            </w:r>
            <w:r>
              <w:rPr>
                <w:rFonts w:ascii="Times New Roman" w:eastAsia="宋体" w:hAnsi="Times New Roman"/>
                <w:bCs/>
                <w:szCs w:val="20"/>
              </w:rPr>
              <w:instrText xml:space="preserve"> SEQ Table \* ARABIC </w:instrText>
            </w:r>
            <w:r w:rsidR="000A3DFE">
              <w:rPr>
                <w:rFonts w:ascii="Times New Roman" w:eastAsia="宋体" w:hAnsi="Times New Roman"/>
                <w:bCs/>
                <w:szCs w:val="20"/>
              </w:rPr>
              <w:fldChar w:fldCharType="separate"/>
            </w:r>
            <w:r>
              <w:rPr>
                <w:rFonts w:ascii="Times New Roman" w:eastAsia="宋体" w:hAnsi="Times New Roman"/>
                <w:bCs/>
                <w:szCs w:val="20"/>
              </w:rPr>
              <w:t>12</w:t>
            </w:r>
            <w:r w:rsidR="000A3DFE">
              <w:rPr>
                <w:rFonts w:ascii="Times New Roman" w:eastAsia="宋体" w:hAnsi="Times New Roman"/>
                <w:bCs/>
                <w:szCs w:val="20"/>
              </w:rPr>
              <w:fldChar w:fldCharType="end"/>
            </w:r>
            <w:bookmarkEnd w:id="35"/>
            <w:r>
              <w:rPr>
                <w:rFonts w:ascii="Times New Roman" w:eastAsiaTheme="minorEastAsia" w:hAnsi="Times New Roman"/>
                <w:bCs/>
                <w:szCs w:val="20"/>
                <w:lang w:eastAsia="zh-CN"/>
              </w:rPr>
              <w:t xml:space="preserve"> </w:t>
            </w:r>
            <w:r>
              <w:rPr>
                <w:rFonts w:ascii="Times New Roman" w:eastAsia="宋体" w:hAnsi="Times New Roman"/>
                <w:bCs/>
                <w:szCs w:val="20"/>
              </w:rPr>
              <w:t xml:space="preserve">The RCS mathematical model </w:t>
            </w:r>
            <w:r>
              <w:rPr>
                <w:rFonts w:ascii="Times New Roman" w:eastAsia="MS Mincho" w:hAnsi="Times New Roman"/>
                <w:bCs/>
                <w:szCs w:val="20"/>
                <w:lang w:eastAsia="ja-JP"/>
              </w:rPr>
              <w:t>with</w:t>
            </w:r>
            <w:r>
              <w:rPr>
                <w:rFonts w:ascii="Times New Roman" w:eastAsia="宋体" w:hAnsi="Times New Roman"/>
                <w:bCs/>
                <w:szCs w:val="20"/>
              </w:rPr>
              <w:t xml:space="preserve"> normal distribution for</w:t>
            </w:r>
            <w:r>
              <w:rPr>
                <w:rFonts w:ascii="Times New Roman" w:eastAsiaTheme="minorEastAsia" w:hAnsi="Times New Roman"/>
                <w:bCs/>
                <w:szCs w:val="20"/>
                <w:lang w:eastAsia="zh-CN"/>
              </w:rPr>
              <w:t xml:space="preserve"> human</w:t>
            </w:r>
            <w:r>
              <w:rPr>
                <w:rFonts w:ascii="Times New Roman" w:eastAsia="宋体" w:hAnsi="Times New Roman"/>
                <w:bCs/>
                <w:szCs w:val="20"/>
              </w:rPr>
              <w:t xml:space="preserve"> </w:t>
            </w:r>
            <w:r>
              <w:rPr>
                <w:rFonts w:ascii="Times New Roman" w:eastAsiaTheme="minorEastAsia" w:hAnsi="Times New Roman"/>
                <w:bCs/>
                <w:szCs w:val="20"/>
                <w:lang w:eastAsia="zh-CN"/>
              </w:rPr>
              <w:t>in different measurement configurations</w:t>
            </w:r>
            <w:r>
              <w:rPr>
                <w:rFonts w:ascii="Times New Roman" w:eastAsia="MS Mincho" w:hAnsi="Times New Roman"/>
                <w:bCs/>
                <w:szCs w:val="20"/>
                <w:lang w:eastAsia="ja-JP"/>
              </w:rPr>
              <w:t>.</w:t>
            </w:r>
            <w:bookmarkEnd w:id="36"/>
          </w:p>
          <w:tbl>
            <w:tblPr>
              <w:tblStyle w:val="af7"/>
              <w:tblW w:w="5000" w:type="pct"/>
              <w:jc w:val="center"/>
              <w:tblLayout w:type="fixed"/>
              <w:tblLook w:val="04A0" w:firstRow="1" w:lastRow="0" w:firstColumn="1" w:lastColumn="0" w:noHBand="0" w:noVBand="1"/>
            </w:tblPr>
            <w:tblGrid>
              <w:gridCol w:w="1340"/>
              <w:gridCol w:w="1134"/>
              <w:gridCol w:w="1687"/>
              <w:gridCol w:w="3830"/>
              <w:gridCol w:w="1281"/>
            </w:tblGrid>
            <w:tr w:rsidR="00CC6609" w14:paraId="183E3BC0" w14:textId="77777777">
              <w:trPr>
                <w:jc w:val="center"/>
              </w:trPr>
              <w:tc>
                <w:tcPr>
                  <w:tcW w:w="1342" w:type="dxa"/>
                  <w:shd w:val="clear" w:color="auto" w:fill="BFBFBF" w:themeFill="background1" w:themeFillShade="BF"/>
                  <w:vAlign w:val="center"/>
                </w:tcPr>
                <w:p w14:paraId="48622C4D" w14:textId="77777777" w:rsidR="00CC6609" w:rsidRDefault="00244038">
                  <w:pPr>
                    <w:widowControl w:val="0"/>
                    <w:jc w:val="center"/>
                    <w:rPr>
                      <w:rFonts w:ascii="Times New Roman" w:eastAsia="宋体" w:hAnsi="Times New Roman"/>
                      <w:bCs/>
                      <w:szCs w:val="20"/>
                    </w:rPr>
                  </w:pPr>
                  <w:r>
                    <w:rPr>
                      <w:rFonts w:ascii="Times New Roman" w:eastAsia="宋体" w:hAnsi="Times New Roman"/>
                      <w:bCs/>
                      <w:color w:val="000000" w:themeColor="text1"/>
                      <w:szCs w:val="20"/>
                    </w:rPr>
                    <w:t>Frequency</w:t>
                  </w:r>
                </w:p>
              </w:tc>
              <w:tc>
                <w:tcPr>
                  <w:tcW w:w="1135" w:type="dxa"/>
                  <w:shd w:val="clear" w:color="auto" w:fill="BFBFBF" w:themeFill="background1" w:themeFillShade="BF"/>
                  <w:vAlign w:val="center"/>
                </w:tcPr>
                <w:p w14:paraId="794A631B" w14:textId="77777777" w:rsidR="00CC6609" w:rsidRDefault="00244038">
                  <w:pPr>
                    <w:widowControl w:val="0"/>
                    <w:jc w:val="center"/>
                    <w:rPr>
                      <w:rFonts w:ascii="Times New Roman" w:eastAsia="宋体" w:hAnsi="Times New Roman"/>
                      <w:bCs/>
                      <w:szCs w:val="20"/>
                    </w:rPr>
                  </w:pPr>
                  <w:r>
                    <w:rPr>
                      <w:rFonts w:ascii="Times New Roman" w:eastAsia="宋体" w:hAnsi="Times New Roman"/>
                      <w:bCs/>
                      <w:color w:val="000000" w:themeColor="text1"/>
                      <w:szCs w:val="20"/>
                    </w:rPr>
                    <w:t>Distance</w:t>
                  </w:r>
                </w:p>
              </w:tc>
              <w:tc>
                <w:tcPr>
                  <w:tcW w:w="1689" w:type="dxa"/>
                  <w:shd w:val="clear" w:color="auto" w:fill="BFBFBF" w:themeFill="background1" w:themeFillShade="BF"/>
                  <w:vAlign w:val="center"/>
                </w:tcPr>
                <w:p w14:paraId="35C8FA8C" w14:textId="77777777" w:rsidR="00CC6609" w:rsidRDefault="00244038">
                  <w:pPr>
                    <w:widowControl w:val="0"/>
                    <w:jc w:val="center"/>
                    <w:rPr>
                      <w:rFonts w:ascii="Times New Roman" w:eastAsia="宋体" w:hAnsi="Times New Roman"/>
                      <w:bCs/>
                      <w:szCs w:val="20"/>
                    </w:rPr>
                  </w:pPr>
                  <w:r>
                    <w:rPr>
                      <w:rFonts w:ascii="Times New Roman" w:eastAsia="宋体" w:hAnsi="Times New Roman"/>
                      <w:bCs/>
                      <w:color w:val="000000" w:themeColor="text1"/>
                      <w:szCs w:val="20"/>
                      <w:lang w:eastAsia="zh-CN"/>
                    </w:rPr>
                    <w:t>Sensing Mode</w:t>
                  </w:r>
                </w:p>
              </w:tc>
              <w:tc>
                <w:tcPr>
                  <w:tcW w:w="3834" w:type="dxa"/>
                  <w:shd w:val="clear" w:color="auto" w:fill="BFBFBF" w:themeFill="background1" w:themeFillShade="BF"/>
                  <w:vAlign w:val="center"/>
                </w:tcPr>
                <w:p w14:paraId="7A408A5F" w14:textId="77777777" w:rsidR="00CC6609" w:rsidRDefault="00244038">
                  <w:pPr>
                    <w:widowControl w:val="0"/>
                    <w:jc w:val="center"/>
                    <w:rPr>
                      <w:rFonts w:ascii="Times New Roman" w:eastAsia="宋体" w:hAnsi="Times New Roman"/>
                      <w:bCs/>
                      <w:szCs w:val="20"/>
                    </w:rPr>
                  </w:pPr>
                  <w:r>
                    <w:rPr>
                      <w:rFonts w:ascii="Times New Roman" w:eastAsia="宋体" w:hAnsi="Times New Roman"/>
                      <w:bCs/>
                      <w:color w:val="000000" w:themeColor="text1"/>
                      <w:szCs w:val="20"/>
                    </w:rPr>
                    <w:t>Parameters of Normal distribution</w:t>
                  </w:r>
                </w:p>
              </w:tc>
              <w:tc>
                <w:tcPr>
                  <w:tcW w:w="1282" w:type="dxa"/>
                  <w:shd w:val="clear" w:color="auto" w:fill="BFBFBF" w:themeFill="background1" w:themeFillShade="BF"/>
                  <w:vAlign w:val="center"/>
                </w:tcPr>
                <w:p w14:paraId="19096396" w14:textId="77777777" w:rsidR="00CC6609" w:rsidRDefault="00244038">
                  <w:pPr>
                    <w:widowControl w:val="0"/>
                    <w:jc w:val="center"/>
                    <w:rPr>
                      <w:rFonts w:ascii="Times New Roman" w:eastAsia="宋体" w:hAnsi="Times New Roman"/>
                      <w:bCs/>
                      <w:szCs w:val="20"/>
                    </w:rPr>
                  </w:pPr>
                  <w:r>
                    <w:rPr>
                      <w:rFonts w:ascii="Times New Roman" w:eastAsia="宋体" w:hAnsi="Times New Roman"/>
                      <w:bCs/>
                      <w:color w:val="000000" w:themeColor="text1"/>
                      <w:szCs w:val="20"/>
                    </w:rPr>
                    <w:t>Value</w:t>
                  </w:r>
                </w:p>
              </w:tc>
            </w:tr>
            <w:tr w:rsidR="00CC6609" w14:paraId="056A536C" w14:textId="77777777">
              <w:trPr>
                <w:jc w:val="center"/>
              </w:trPr>
              <w:tc>
                <w:tcPr>
                  <w:tcW w:w="1342" w:type="dxa"/>
                  <w:vMerge w:val="restart"/>
                  <w:vAlign w:val="center"/>
                </w:tcPr>
                <w:p w14:paraId="2686E874"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20</w:t>
                  </w:r>
                  <w:r>
                    <w:rPr>
                      <w:rFonts w:ascii="Times New Roman" w:eastAsia="宋体" w:hAnsi="Times New Roman"/>
                      <w:bCs/>
                      <w:color w:val="000000" w:themeColor="text1"/>
                      <w:szCs w:val="20"/>
                    </w:rPr>
                    <w:t xml:space="preserve"> GHz</w:t>
                  </w:r>
                </w:p>
              </w:tc>
              <w:tc>
                <w:tcPr>
                  <w:tcW w:w="1135" w:type="dxa"/>
                  <w:vMerge w:val="restart"/>
                  <w:vAlign w:val="center"/>
                </w:tcPr>
                <w:p w14:paraId="20906A5B" w14:textId="77777777" w:rsidR="00CC6609" w:rsidRDefault="00244038">
                  <w:pPr>
                    <w:widowControl w:val="0"/>
                    <w:jc w:val="center"/>
                    <w:rPr>
                      <w:rFonts w:ascii="Times New Roman" w:eastAsia="宋体" w:hAnsi="Times New Roman"/>
                      <w:bCs/>
                      <w:szCs w:val="20"/>
                    </w:rPr>
                  </w:pPr>
                  <w:r>
                    <w:rPr>
                      <w:rFonts w:ascii="Times New Roman" w:eastAsia="宋体" w:hAnsi="Times New Roman"/>
                      <w:bCs/>
                      <w:color w:val="000000" w:themeColor="text1"/>
                      <w:szCs w:val="20"/>
                      <w:lang w:eastAsia="zh-CN"/>
                    </w:rPr>
                    <w:t xml:space="preserve">12 </w:t>
                  </w:r>
                  <w:r>
                    <w:rPr>
                      <w:rFonts w:ascii="Times New Roman" w:eastAsia="宋体" w:hAnsi="Times New Roman"/>
                      <w:bCs/>
                      <w:color w:val="000000" w:themeColor="text1"/>
                      <w:szCs w:val="20"/>
                    </w:rPr>
                    <w:t>m</w:t>
                  </w:r>
                </w:p>
              </w:tc>
              <w:tc>
                <w:tcPr>
                  <w:tcW w:w="1689" w:type="dxa"/>
                  <w:vMerge w:val="restart"/>
                  <w:vAlign w:val="center"/>
                </w:tcPr>
                <w:p w14:paraId="5F4CF215" w14:textId="77777777" w:rsidR="00CC6609" w:rsidRDefault="00244038">
                  <w:pPr>
                    <w:widowControl w:val="0"/>
                    <w:jc w:val="center"/>
                    <w:rPr>
                      <w:rFonts w:ascii="Times New Roman" w:eastAsia="宋体" w:hAnsi="Times New Roman"/>
                      <w:bCs/>
                      <w:szCs w:val="20"/>
                    </w:rPr>
                  </w:pPr>
                  <w:r>
                    <w:rPr>
                      <w:rFonts w:ascii="Times New Roman" w:eastAsia="宋体" w:hAnsi="Times New Roman"/>
                      <w:bCs/>
                      <w:color w:val="000000" w:themeColor="text1"/>
                      <w:szCs w:val="20"/>
                    </w:rPr>
                    <w:t>Mono-static</w:t>
                  </w:r>
                </w:p>
              </w:tc>
              <w:tc>
                <w:tcPr>
                  <w:tcW w:w="3834" w:type="dxa"/>
                  <w:vAlign w:val="center"/>
                </w:tcPr>
                <w:p w14:paraId="25F00558"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μ</m:t>
                      </m:r>
                    </m:oMath>
                  </m:oMathPara>
                </w:p>
              </w:tc>
              <w:tc>
                <w:tcPr>
                  <w:tcW w:w="1282" w:type="dxa"/>
                  <w:vAlign w:val="center"/>
                </w:tcPr>
                <w:p w14:paraId="0409C229" w14:textId="77777777" w:rsidR="00CC6609" w:rsidRDefault="00244038">
                  <w:pPr>
                    <w:widowControl w:val="0"/>
                    <w:jc w:val="center"/>
                    <w:rPr>
                      <w:rFonts w:ascii="Times New Roman" w:eastAsia="宋体" w:hAnsi="Times New Roman"/>
                      <w:bCs/>
                      <w:szCs w:val="20"/>
                    </w:rPr>
                  </w:pPr>
                  <w:r>
                    <w:rPr>
                      <w:rFonts w:ascii="Times New Roman" w:eastAsia="等线" w:hAnsi="Times New Roman"/>
                      <w:bCs/>
                      <w:color w:val="000000"/>
                      <w:szCs w:val="20"/>
                    </w:rPr>
                    <w:t>-3.9933</w:t>
                  </w:r>
                </w:p>
              </w:tc>
            </w:tr>
            <w:tr w:rsidR="00CC6609" w14:paraId="509FC5AF" w14:textId="77777777">
              <w:trPr>
                <w:jc w:val="center"/>
              </w:trPr>
              <w:tc>
                <w:tcPr>
                  <w:tcW w:w="1342" w:type="dxa"/>
                  <w:vMerge/>
                  <w:vAlign w:val="center"/>
                </w:tcPr>
                <w:p w14:paraId="5B0F165F" w14:textId="77777777" w:rsidR="00CC6609" w:rsidRDefault="00CC6609">
                  <w:pPr>
                    <w:widowControl w:val="0"/>
                    <w:jc w:val="center"/>
                    <w:rPr>
                      <w:rFonts w:ascii="Times New Roman" w:eastAsia="宋体" w:hAnsi="Times New Roman"/>
                      <w:bCs/>
                      <w:szCs w:val="20"/>
                    </w:rPr>
                  </w:pPr>
                </w:p>
              </w:tc>
              <w:tc>
                <w:tcPr>
                  <w:tcW w:w="1135" w:type="dxa"/>
                  <w:vMerge/>
                  <w:vAlign w:val="center"/>
                </w:tcPr>
                <w:p w14:paraId="6CDA26EE" w14:textId="77777777" w:rsidR="00CC6609" w:rsidRDefault="00CC6609">
                  <w:pPr>
                    <w:widowControl w:val="0"/>
                    <w:jc w:val="center"/>
                    <w:rPr>
                      <w:rFonts w:ascii="Times New Roman" w:eastAsia="宋体" w:hAnsi="Times New Roman"/>
                      <w:bCs/>
                      <w:color w:val="000000" w:themeColor="text1"/>
                      <w:szCs w:val="20"/>
                    </w:rPr>
                  </w:pPr>
                </w:p>
              </w:tc>
              <w:tc>
                <w:tcPr>
                  <w:tcW w:w="1689" w:type="dxa"/>
                  <w:vMerge/>
                  <w:vAlign w:val="center"/>
                </w:tcPr>
                <w:p w14:paraId="0814724C" w14:textId="77777777" w:rsidR="00CC6609" w:rsidRDefault="00CC6609">
                  <w:pPr>
                    <w:widowControl w:val="0"/>
                    <w:jc w:val="center"/>
                    <w:rPr>
                      <w:rFonts w:ascii="Times New Roman" w:eastAsia="宋体" w:hAnsi="Times New Roman"/>
                      <w:bCs/>
                      <w:color w:val="000000" w:themeColor="text1"/>
                      <w:szCs w:val="20"/>
                    </w:rPr>
                  </w:pPr>
                </w:p>
              </w:tc>
              <w:tc>
                <w:tcPr>
                  <w:tcW w:w="3834" w:type="dxa"/>
                  <w:vAlign w:val="center"/>
                </w:tcPr>
                <w:p w14:paraId="13718E6D"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σ</m:t>
                      </m:r>
                    </m:oMath>
                  </m:oMathPara>
                </w:p>
              </w:tc>
              <w:tc>
                <w:tcPr>
                  <w:tcW w:w="1282" w:type="dxa"/>
                  <w:vAlign w:val="center"/>
                </w:tcPr>
                <w:p w14:paraId="0671A3A6" w14:textId="77777777" w:rsidR="00CC6609" w:rsidRDefault="00244038">
                  <w:pPr>
                    <w:widowControl w:val="0"/>
                    <w:jc w:val="center"/>
                    <w:rPr>
                      <w:rFonts w:ascii="Times New Roman" w:eastAsia="宋体" w:hAnsi="Times New Roman"/>
                      <w:bCs/>
                      <w:szCs w:val="20"/>
                    </w:rPr>
                  </w:pPr>
                  <w:r>
                    <w:rPr>
                      <w:rFonts w:ascii="Times New Roman" w:eastAsia="等线" w:hAnsi="Times New Roman"/>
                      <w:bCs/>
                      <w:color w:val="000000"/>
                      <w:szCs w:val="20"/>
                    </w:rPr>
                    <w:t>2.4178</w:t>
                  </w:r>
                </w:p>
              </w:tc>
            </w:tr>
            <w:tr w:rsidR="00CC6609" w14:paraId="68954B46" w14:textId="77777777">
              <w:trPr>
                <w:jc w:val="center"/>
              </w:trPr>
              <w:tc>
                <w:tcPr>
                  <w:tcW w:w="1342" w:type="dxa"/>
                  <w:vMerge w:val="restart"/>
                  <w:vAlign w:val="center"/>
                </w:tcPr>
                <w:p w14:paraId="1C6FB520"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28</w:t>
                  </w:r>
                  <w:r>
                    <w:rPr>
                      <w:rFonts w:ascii="Times New Roman" w:eastAsia="宋体" w:hAnsi="Times New Roman"/>
                      <w:bCs/>
                      <w:color w:val="000000" w:themeColor="text1"/>
                      <w:szCs w:val="20"/>
                    </w:rPr>
                    <w:t xml:space="preserve"> GHz</w:t>
                  </w:r>
                </w:p>
              </w:tc>
              <w:tc>
                <w:tcPr>
                  <w:tcW w:w="1135" w:type="dxa"/>
                  <w:vMerge w:val="restart"/>
                  <w:vAlign w:val="center"/>
                </w:tcPr>
                <w:p w14:paraId="04844B58" w14:textId="77777777" w:rsidR="00CC6609" w:rsidRDefault="00244038">
                  <w:pPr>
                    <w:widowControl w:val="0"/>
                    <w:jc w:val="center"/>
                    <w:rPr>
                      <w:rFonts w:ascii="Times New Roman" w:eastAsia="宋体" w:hAnsi="Times New Roman"/>
                      <w:bCs/>
                      <w:szCs w:val="20"/>
                    </w:rPr>
                  </w:pPr>
                  <w:r>
                    <w:rPr>
                      <w:rFonts w:ascii="Times New Roman" w:eastAsia="宋体" w:hAnsi="Times New Roman"/>
                      <w:bCs/>
                      <w:color w:val="000000" w:themeColor="text1"/>
                      <w:szCs w:val="20"/>
                      <w:lang w:eastAsia="zh-CN"/>
                    </w:rPr>
                    <w:t xml:space="preserve">12 </w:t>
                  </w:r>
                  <w:r>
                    <w:rPr>
                      <w:rFonts w:ascii="Times New Roman" w:eastAsia="宋体" w:hAnsi="Times New Roman"/>
                      <w:bCs/>
                      <w:color w:val="000000" w:themeColor="text1"/>
                      <w:szCs w:val="20"/>
                    </w:rPr>
                    <w:t>m</w:t>
                  </w:r>
                </w:p>
              </w:tc>
              <w:tc>
                <w:tcPr>
                  <w:tcW w:w="1689" w:type="dxa"/>
                  <w:vMerge w:val="restart"/>
                  <w:vAlign w:val="center"/>
                </w:tcPr>
                <w:p w14:paraId="624B23B7" w14:textId="77777777" w:rsidR="00CC6609" w:rsidRDefault="00244038">
                  <w:pPr>
                    <w:widowControl w:val="0"/>
                    <w:jc w:val="center"/>
                    <w:rPr>
                      <w:rFonts w:ascii="Times New Roman" w:eastAsia="宋体" w:hAnsi="Times New Roman"/>
                      <w:bCs/>
                      <w:szCs w:val="20"/>
                    </w:rPr>
                  </w:pPr>
                  <w:r>
                    <w:rPr>
                      <w:rFonts w:ascii="Times New Roman" w:eastAsia="宋体" w:hAnsi="Times New Roman"/>
                      <w:bCs/>
                      <w:color w:val="000000" w:themeColor="text1"/>
                      <w:szCs w:val="20"/>
                    </w:rPr>
                    <w:t>Mono-static</w:t>
                  </w:r>
                </w:p>
              </w:tc>
              <w:tc>
                <w:tcPr>
                  <w:tcW w:w="3834" w:type="dxa"/>
                  <w:vAlign w:val="center"/>
                </w:tcPr>
                <w:p w14:paraId="77A61EE2"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μ</m:t>
                      </m:r>
                    </m:oMath>
                  </m:oMathPara>
                </w:p>
              </w:tc>
              <w:tc>
                <w:tcPr>
                  <w:tcW w:w="1282" w:type="dxa"/>
                  <w:vAlign w:val="center"/>
                </w:tcPr>
                <w:p w14:paraId="3AFBCA86" w14:textId="77777777" w:rsidR="00CC6609" w:rsidRDefault="00244038">
                  <w:pPr>
                    <w:widowControl w:val="0"/>
                    <w:jc w:val="center"/>
                    <w:rPr>
                      <w:rFonts w:ascii="Times New Roman" w:eastAsia="宋体" w:hAnsi="Times New Roman"/>
                      <w:bCs/>
                      <w:szCs w:val="20"/>
                    </w:rPr>
                  </w:pPr>
                  <w:r>
                    <w:rPr>
                      <w:rFonts w:ascii="Times New Roman" w:eastAsia="等线" w:hAnsi="Times New Roman"/>
                      <w:bCs/>
                      <w:color w:val="000000"/>
                      <w:szCs w:val="20"/>
                    </w:rPr>
                    <w:t>-1.7976</w:t>
                  </w:r>
                </w:p>
              </w:tc>
            </w:tr>
            <w:tr w:rsidR="00CC6609" w14:paraId="5D406A6C" w14:textId="77777777">
              <w:trPr>
                <w:jc w:val="center"/>
              </w:trPr>
              <w:tc>
                <w:tcPr>
                  <w:tcW w:w="1342" w:type="dxa"/>
                  <w:vMerge/>
                  <w:vAlign w:val="center"/>
                </w:tcPr>
                <w:p w14:paraId="4275990B" w14:textId="77777777" w:rsidR="00CC6609" w:rsidRDefault="00CC6609">
                  <w:pPr>
                    <w:widowControl w:val="0"/>
                    <w:jc w:val="center"/>
                    <w:rPr>
                      <w:rFonts w:ascii="Times New Roman" w:eastAsia="宋体" w:hAnsi="Times New Roman"/>
                      <w:bCs/>
                      <w:szCs w:val="20"/>
                    </w:rPr>
                  </w:pPr>
                </w:p>
              </w:tc>
              <w:tc>
                <w:tcPr>
                  <w:tcW w:w="1135" w:type="dxa"/>
                  <w:vMerge/>
                  <w:vAlign w:val="center"/>
                </w:tcPr>
                <w:p w14:paraId="347D01F4" w14:textId="77777777" w:rsidR="00CC6609" w:rsidRDefault="00CC6609">
                  <w:pPr>
                    <w:widowControl w:val="0"/>
                    <w:jc w:val="center"/>
                    <w:rPr>
                      <w:rFonts w:ascii="Times New Roman" w:eastAsia="宋体" w:hAnsi="Times New Roman"/>
                      <w:bCs/>
                      <w:color w:val="000000" w:themeColor="text1"/>
                      <w:szCs w:val="20"/>
                    </w:rPr>
                  </w:pPr>
                </w:p>
              </w:tc>
              <w:tc>
                <w:tcPr>
                  <w:tcW w:w="1689" w:type="dxa"/>
                  <w:vMerge/>
                  <w:vAlign w:val="center"/>
                </w:tcPr>
                <w:p w14:paraId="3AC0C801" w14:textId="77777777" w:rsidR="00CC6609" w:rsidRDefault="00CC6609">
                  <w:pPr>
                    <w:widowControl w:val="0"/>
                    <w:jc w:val="center"/>
                    <w:rPr>
                      <w:rFonts w:ascii="Times New Roman" w:eastAsia="宋体" w:hAnsi="Times New Roman"/>
                      <w:bCs/>
                      <w:color w:val="000000" w:themeColor="text1"/>
                      <w:szCs w:val="20"/>
                    </w:rPr>
                  </w:pPr>
                </w:p>
              </w:tc>
              <w:tc>
                <w:tcPr>
                  <w:tcW w:w="3834" w:type="dxa"/>
                  <w:vAlign w:val="center"/>
                </w:tcPr>
                <w:p w14:paraId="10C5AA74"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σ</m:t>
                      </m:r>
                    </m:oMath>
                  </m:oMathPara>
                </w:p>
              </w:tc>
              <w:tc>
                <w:tcPr>
                  <w:tcW w:w="1282" w:type="dxa"/>
                  <w:vAlign w:val="center"/>
                </w:tcPr>
                <w:p w14:paraId="0A28E0B0" w14:textId="77777777" w:rsidR="00CC6609" w:rsidRDefault="00244038">
                  <w:pPr>
                    <w:widowControl w:val="0"/>
                    <w:jc w:val="center"/>
                    <w:rPr>
                      <w:rFonts w:ascii="Times New Roman" w:eastAsia="宋体" w:hAnsi="Times New Roman"/>
                      <w:bCs/>
                      <w:szCs w:val="20"/>
                    </w:rPr>
                  </w:pPr>
                  <w:r>
                    <w:rPr>
                      <w:rFonts w:ascii="Times New Roman" w:eastAsia="等线" w:hAnsi="Times New Roman"/>
                      <w:bCs/>
                      <w:color w:val="000000"/>
                      <w:szCs w:val="20"/>
                    </w:rPr>
                    <w:t>2.6103</w:t>
                  </w:r>
                </w:p>
              </w:tc>
            </w:tr>
            <w:tr w:rsidR="00CC6609" w14:paraId="613C5B10" w14:textId="77777777">
              <w:trPr>
                <w:jc w:val="center"/>
              </w:trPr>
              <w:tc>
                <w:tcPr>
                  <w:tcW w:w="1342" w:type="dxa"/>
                  <w:vAlign w:val="center"/>
                </w:tcPr>
                <w:p w14:paraId="0B3F8AB4"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36</w:t>
                  </w:r>
                  <w:r>
                    <w:rPr>
                      <w:rFonts w:ascii="Times New Roman" w:eastAsia="宋体" w:hAnsi="Times New Roman"/>
                      <w:bCs/>
                      <w:color w:val="000000" w:themeColor="text1"/>
                      <w:szCs w:val="20"/>
                    </w:rPr>
                    <w:t xml:space="preserve"> GHz</w:t>
                  </w:r>
                </w:p>
              </w:tc>
              <w:tc>
                <w:tcPr>
                  <w:tcW w:w="1135" w:type="dxa"/>
                  <w:vAlign w:val="center"/>
                </w:tcPr>
                <w:p w14:paraId="1FB8CA39" w14:textId="77777777" w:rsidR="00CC6609" w:rsidRDefault="00244038">
                  <w:pPr>
                    <w:widowControl w:val="0"/>
                    <w:jc w:val="center"/>
                    <w:rPr>
                      <w:rFonts w:ascii="Times New Roman" w:eastAsia="宋体" w:hAnsi="Times New Roman"/>
                      <w:bCs/>
                      <w:szCs w:val="20"/>
                    </w:rPr>
                  </w:pPr>
                  <w:r>
                    <w:rPr>
                      <w:rFonts w:ascii="Times New Roman" w:eastAsia="宋体" w:hAnsi="Times New Roman"/>
                      <w:bCs/>
                      <w:color w:val="000000" w:themeColor="text1"/>
                      <w:szCs w:val="20"/>
                      <w:lang w:eastAsia="zh-CN"/>
                    </w:rPr>
                    <w:t xml:space="preserve">12 </w:t>
                  </w:r>
                  <w:r>
                    <w:rPr>
                      <w:rFonts w:ascii="Times New Roman" w:eastAsia="宋体" w:hAnsi="Times New Roman"/>
                      <w:bCs/>
                      <w:color w:val="000000" w:themeColor="text1"/>
                      <w:szCs w:val="20"/>
                    </w:rPr>
                    <w:t>m</w:t>
                  </w:r>
                </w:p>
              </w:tc>
              <w:tc>
                <w:tcPr>
                  <w:tcW w:w="1689" w:type="dxa"/>
                  <w:vAlign w:val="center"/>
                </w:tcPr>
                <w:p w14:paraId="0F32B457" w14:textId="77777777" w:rsidR="00CC6609" w:rsidRDefault="00244038">
                  <w:pPr>
                    <w:widowControl w:val="0"/>
                    <w:jc w:val="center"/>
                    <w:rPr>
                      <w:rFonts w:ascii="Times New Roman" w:eastAsia="宋体" w:hAnsi="Times New Roman"/>
                      <w:bCs/>
                      <w:szCs w:val="20"/>
                    </w:rPr>
                  </w:pPr>
                  <w:r>
                    <w:rPr>
                      <w:rFonts w:ascii="Times New Roman" w:eastAsia="宋体" w:hAnsi="Times New Roman"/>
                      <w:bCs/>
                      <w:color w:val="000000" w:themeColor="text1"/>
                      <w:szCs w:val="20"/>
                    </w:rPr>
                    <w:t>Mono-static</w:t>
                  </w:r>
                </w:p>
              </w:tc>
              <w:tc>
                <w:tcPr>
                  <w:tcW w:w="3834" w:type="dxa"/>
                  <w:vAlign w:val="center"/>
                </w:tcPr>
                <w:p w14:paraId="273D39F6"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μ</m:t>
                      </m:r>
                    </m:oMath>
                  </m:oMathPara>
                </w:p>
              </w:tc>
              <w:tc>
                <w:tcPr>
                  <w:tcW w:w="1282" w:type="dxa"/>
                  <w:vAlign w:val="center"/>
                </w:tcPr>
                <w:p w14:paraId="72E5495D" w14:textId="77777777" w:rsidR="00CC6609" w:rsidRDefault="00244038">
                  <w:pPr>
                    <w:widowControl w:val="0"/>
                    <w:jc w:val="center"/>
                    <w:rPr>
                      <w:rFonts w:ascii="Times New Roman" w:eastAsia="宋体" w:hAnsi="Times New Roman"/>
                      <w:bCs/>
                      <w:szCs w:val="20"/>
                    </w:rPr>
                  </w:pPr>
                  <w:r>
                    <w:rPr>
                      <w:rFonts w:ascii="Times New Roman" w:eastAsia="等线" w:hAnsi="Times New Roman"/>
                      <w:bCs/>
                      <w:color w:val="000000"/>
                      <w:szCs w:val="20"/>
                    </w:rPr>
                    <w:t>-0.1655</w:t>
                  </w:r>
                </w:p>
              </w:tc>
            </w:tr>
          </w:tbl>
          <w:p w14:paraId="637E4C67"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 xml:space="preserve">Proposal </w:t>
            </w:r>
            <w:r w:rsidR="000A3DFE">
              <w:rPr>
                <w:rFonts w:ascii="Times New Roman" w:eastAsia="宋体" w:hAnsi="Times New Roman"/>
                <w:bCs/>
                <w:szCs w:val="20"/>
              </w:rPr>
              <w:fldChar w:fldCharType="begin"/>
            </w:r>
            <w:r>
              <w:rPr>
                <w:rFonts w:ascii="Times New Roman" w:eastAsia="宋体" w:hAnsi="Times New Roman"/>
                <w:bCs/>
                <w:szCs w:val="20"/>
              </w:rPr>
              <w:instrText xml:space="preserve"> SEQ Proposal \* ARABIC </w:instrText>
            </w:r>
            <w:r w:rsidR="000A3DFE">
              <w:rPr>
                <w:rFonts w:ascii="Times New Roman" w:eastAsia="宋体" w:hAnsi="Times New Roman"/>
                <w:bCs/>
                <w:szCs w:val="20"/>
              </w:rPr>
              <w:fldChar w:fldCharType="separate"/>
            </w:r>
            <w:r>
              <w:rPr>
                <w:rFonts w:ascii="Times New Roman" w:eastAsia="宋体" w:hAnsi="Times New Roman"/>
                <w:bCs/>
                <w:szCs w:val="20"/>
              </w:rPr>
              <w:t>9</w:t>
            </w:r>
            <w:r w:rsidR="000A3DFE">
              <w:rPr>
                <w:rFonts w:ascii="Times New Roman" w:eastAsia="宋体" w:hAnsi="Times New Roman"/>
                <w:bCs/>
                <w:szCs w:val="20"/>
              </w:rPr>
              <w:fldChar w:fldCharType="end"/>
            </w:r>
            <w:r>
              <w:rPr>
                <w:rFonts w:ascii="Times New Roman" w:eastAsiaTheme="minorEastAsia" w:hAnsi="Times New Roman"/>
                <w:bCs/>
                <w:szCs w:val="20"/>
                <w:lang w:eastAsia="zh-CN"/>
              </w:rPr>
              <w:t>:</w:t>
            </w:r>
            <w:r>
              <w:rPr>
                <w:rFonts w:ascii="Times New Roman" w:eastAsia="宋体" w:hAnsi="Times New Roman"/>
                <w:bCs/>
                <w:szCs w:val="20"/>
                <w:lang w:eastAsia="zh-CN"/>
              </w:rPr>
              <w:t xml:space="preserve"> The RCS of humans, vehicles, and UAVs is positively correlated with frequency overall, and the relationship can be expressed as:</w:t>
            </w:r>
            <w:r>
              <w:rPr>
                <w:rFonts w:ascii="Times New Roman" w:eastAsia="宋体" w:hAnsi="Times New Roman"/>
                <w:bCs/>
                <w:i/>
                <w:kern w:val="2"/>
                <w:szCs w:val="20"/>
                <w:lang w:val="en-US" w:eastAsia="zh-CN"/>
              </w:rPr>
              <w:br/>
            </w:r>
            <m:oMathPara>
              <m:oMath>
                <m:sSub>
                  <m:sSubPr>
                    <m:ctrlPr>
                      <w:rPr>
                        <w:rFonts w:ascii="Cambria Math" w:hAnsi="Cambria Math"/>
                      </w:rPr>
                    </m:ctrlPr>
                  </m:sSubPr>
                  <m:e>
                    <m:r>
                      <w:rPr>
                        <w:rFonts w:ascii="Cambria Math" w:hAnsi="Cambria Math"/>
                      </w:rPr>
                      <m:t>RCS</m:t>
                    </m:r>
                  </m:e>
                  <m:sub>
                    <m:r>
                      <w:rPr>
                        <w:rFonts w:ascii="Cambria Math" w:hAnsi="Cambria Math"/>
                      </w:rPr>
                      <m:t>human</m:t>
                    </m:r>
                  </m:sub>
                </m:sSub>
                <m:r>
                  <w:rPr>
                    <w:rFonts w:ascii="Cambria Math" w:hAnsi="Cambria Math"/>
                  </w:rPr>
                  <m:t>=0.1787*frequence-6.171</m:t>
                </m:r>
              </m:oMath>
            </m:oMathPara>
          </w:p>
          <w:p w14:paraId="7F45F237" w14:textId="77777777" w:rsidR="00CC6609" w:rsidRDefault="001E5667">
            <w:pPr>
              <w:widowControl w:val="0"/>
              <w:jc w:val="center"/>
              <w:rPr>
                <w:rFonts w:ascii="Times New Roman" w:eastAsia="宋体" w:hAnsi="Times New Roman"/>
                <w:bCs/>
                <w:szCs w:val="20"/>
              </w:rPr>
            </w:pPr>
            <m:oMathPara>
              <m:oMathParaPr>
                <m:jc m:val="center"/>
              </m:oMathParaPr>
              <m:oMath>
                <m:sSub>
                  <m:sSubPr>
                    <m:ctrlPr>
                      <w:rPr>
                        <w:rFonts w:ascii="Cambria Math" w:hAnsi="Cambria Math"/>
                      </w:rPr>
                    </m:ctrlPr>
                  </m:sSubPr>
                  <m:e>
                    <m:r>
                      <w:rPr>
                        <w:rFonts w:ascii="Cambria Math" w:hAnsi="Cambria Math"/>
                      </w:rPr>
                      <m:t>RCS</m:t>
                    </m:r>
                  </m:e>
                  <m:sub>
                    <m:r>
                      <w:rPr>
                        <w:rFonts w:ascii="Cambria Math" w:hAnsi="Cambria Math"/>
                      </w:rPr>
                      <m:t>ve</m:t>
                    </m:r>
                    <m:r>
                      <w:rPr>
                        <w:rFonts w:ascii="Cambria Math" w:hAnsi="Cambria Math"/>
                      </w:rPr>
                      <m:t>h</m:t>
                    </m:r>
                    <m:r>
                      <w:rPr>
                        <w:rFonts w:ascii="Cambria Math" w:hAnsi="Cambria Math"/>
                      </w:rPr>
                      <m:t>icle</m:t>
                    </m:r>
                  </m:sub>
                </m:sSub>
                <m:r>
                  <w:rPr>
                    <w:rFonts w:ascii="Cambria Math" w:hAnsi="Cambria Math"/>
                  </w:rPr>
                  <m:t>=0.2083*</m:t>
                </m:r>
                <m:r>
                  <w:rPr>
                    <w:rFonts w:ascii="Cambria Math" w:hAnsi="Cambria Math"/>
                  </w:rPr>
                  <m:t>frequence</m:t>
                </m:r>
                <m:r>
                  <w:rPr>
                    <w:rFonts w:ascii="Cambria Math" w:hAnsi="Cambria Math"/>
                  </w:rPr>
                  <m:t>-</m:t>
                </m:r>
                <m:r>
                  <w:rPr>
                    <w:rFonts w:ascii="Cambria Math" w:hAnsi="Cambria Math"/>
                  </w:rPr>
                  <m:t>11.</m:t>
                </m:r>
                <m:r>
                  <w:rPr>
                    <w:rFonts w:ascii="Cambria Math" w:hAnsi="Cambria Math"/>
                  </w:rPr>
                  <m:t>49</m:t>
                </m:r>
              </m:oMath>
            </m:oMathPara>
          </w:p>
          <w:p w14:paraId="396A3047" w14:textId="77777777" w:rsidR="00CC6609" w:rsidRDefault="001E5667">
            <w:pPr>
              <w:widowControl w:val="0"/>
              <w:jc w:val="center"/>
              <w:rPr>
                <w:rFonts w:ascii="Times New Roman" w:eastAsia="宋体" w:hAnsi="Times New Roman"/>
                <w:bCs/>
                <w:szCs w:val="20"/>
                <w:lang w:eastAsia="zh-CN"/>
              </w:rPr>
            </w:pPr>
            <m:oMathPara>
              <m:oMathParaPr>
                <m:jc m:val="center"/>
              </m:oMathParaPr>
              <m:oMath>
                <m:sSub>
                  <m:sSubPr>
                    <m:ctrlPr>
                      <w:rPr>
                        <w:rFonts w:ascii="Cambria Math" w:hAnsi="Cambria Math"/>
                      </w:rPr>
                    </m:ctrlPr>
                  </m:sSubPr>
                  <m:e>
                    <m:r>
                      <w:rPr>
                        <w:rFonts w:ascii="Cambria Math" w:hAnsi="Cambria Math"/>
                      </w:rPr>
                      <m:t>RCS</m:t>
                    </m:r>
                  </m:e>
                  <m:sub>
                    <m:r>
                      <w:rPr>
                        <w:rFonts w:ascii="Cambria Math" w:hAnsi="Cambria Math"/>
                      </w:rPr>
                      <m:t>UAV</m:t>
                    </m:r>
                  </m:sub>
                </m:sSub>
                <m:r>
                  <w:rPr>
                    <w:rFonts w:ascii="Cambria Math" w:hAnsi="Cambria Math"/>
                  </w:rPr>
                  <m:t>=0.1889*</m:t>
                </m:r>
                <m:r>
                  <w:rPr>
                    <w:rFonts w:ascii="Cambria Math" w:hAnsi="Cambria Math"/>
                  </w:rPr>
                  <m:t>frequence</m:t>
                </m:r>
                <m:r>
                  <w:rPr>
                    <w:rFonts w:ascii="Cambria Math" w:hAnsi="Cambria Math"/>
                  </w:rPr>
                  <m:t>+1.63</m:t>
                </m:r>
              </m:oMath>
            </m:oMathPara>
          </w:p>
          <w:p w14:paraId="39CAD6DB" w14:textId="77777777" w:rsidR="00CC6609" w:rsidRDefault="00CC6609">
            <w:pPr>
              <w:widowControl w:val="0"/>
              <w:spacing w:before="60"/>
              <w:rPr>
                <w:rFonts w:ascii="Times New Roman" w:eastAsiaTheme="minorEastAsia" w:hAnsi="Times New Roman"/>
                <w:bCs/>
                <w:szCs w:val="20"/>
                <w:lang w:eastAsia="zh-CN"/>
              </w:rPr>
            </w:pPr>
          </w:p>
        </w:tc>
      </w:tr>
      <w:tr w:rsidR="00CC6609" w14:paraId="3A1F8151" w14:textId="77777777">
        <w:tc>
          <w:tcPr>
            <w:tcW w:w="1134" w:type="dxa"/>
          </w:tcPr>
          <w:p w14:paraId="09D9FC50"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lastRenderedPageBreak/>
              <w:t>OPPO</w:t>
            </w:r>
          </w:p>
        </w:tc>
        <w:tc>
          <w:tcPr>
            <w:tcW w:w="9497" w:type="dxa"/>
          </w:tcPr>
          <w:p w14:paraId="0AB13220" w14:textId="77777777" w:rsidR="00CC6609" w:rsidRDefault="00244038">
            <w:pPr>
              <w:widowControl w:val="0"/>
              <w:rPr>
                <w:rFonts w:ascii="Times New Roman" w:hAnsi="Times New Roman"/>
                <w:bCs/>
                <w:i/>
                <w:szCs w:val="20"/>
              </w:rPr>
            </w:pPr>
            <w:r>
              <w:rPr>
                <w:rFonts w:ascii="Times New Roman" w:hAnsi="Times New Roman"/>
                <w:bCs/>
                <w:i/>
                <w:szCs w:val="20"/>
              </w:rPr>
              <w:t xml:space="preserve">Proposal 2: The human body RCS in mono-static mode is </w:t>
            </w:r>
            <w:proofErr w:type="spellStart"/>
            <w:r>
              <w:rPr>
                <w:rFonts w:ascii="Times New Roman" w:hAnsi="Times New Roman"/>
                <w:bCs/>
                <w:i/>
                <w:szCs w:val="20"/>
              </w:rPr>
              <w:t>modeled</w:t>
            </w:r>
            <w:proofErr w:type="spellEnd"/>
            <w:r>
              <w:rPr>
                <w:rFonts w:ascii="Times New Roman" w:hAnsi="Times New Roman"/>
                <w:bCs/>
                <w:i/>
                <w:szCs w:val="20"/>
              </w:rPr>
              <w:t xml:space="preserve"> as </w:t>
            </w:r>
            <m:oMath>
              <m:r>
                <w:rPr>
                  <w:rFonts w:ascii="Cambria Math" w:hAnsi="Cambria Math"/>
                </w:rPr>
                <m:t>RCS=f</m:t>
              </m:r>
              <m:d>
                <m:dPr>
                  <m:ctrlPr>
                    <w:rPr>
                      <w:rFonts w:ascii="Cambria Math" w:hAnsi="Cambria Math"/>
                    </w:rPr>
                  </m:ctrlPr>
                </m:dPr>
                <m:e>
                  <m:r>
                    <w:rPr>
                      <w:rFonts w:ascii="Cambria Math" w:hAnsi="Cambria Math"/>
                    </w:rPr>
                    <m:t>θ</m:t>
                  </m:r>
                </m:e>
              </m:d>
              <m:r>
                <w:rPr>
                  <w:rFonts w:ascii="Cambria Math" w:hAnsi="Cambria Math"/>
                </w:rPr>
                <m:t>+x</m:t>
              </m:r>
            </m:oMath>
            <w:r>
              <w:rPr>
                <w:rFonts w:ascii="Times New Roman" w:hAnsi="Times New Roman"/>
                <w:bCs/>
                <w:i/>
                <w:szCs w:val="20"/>
              </w:rPr>
              <w:t xml:space="preserve"> in unit of dBsm, </w:t>
            </w:r>
            <w:proofErr w:type="gramStart"/>
            <w:r>
              <w:rPr>
                <w:rFonts w:ascii="Times New Roman" w:hAnsi="Times New Roman"/>
                <w:bCs/>
                <w:i/>
                <w:szCs w:val="20"/>
              </w:rPr>
              <w:t>where</w:t>
            </w:r>
            <w:proofErr w:type="gramEnd"/>
            <w:r>
              <w:rPr>
                <w:rFonts w:ascii="Times New Roman" w:hAnsi="Times New Roman"/>
                <w:bCs/>
                <w:i/>
                <w:szCs w:val="20"/>
              </w:rPr>
              <w:t xml:space="preserve"> </w:t>
            </w:r>
          </w:p>
          <w:p w14:paraId="4ADCBDC8" w14:textId="77777777" w:rsidR="00CC6609" w:rsidRDefault="00244038">
            <w:pPr>
              <w:pStyle w:val="afe"/>
              <w:widowControl w:val="0"/>
              <w:numPr>
                <w:ilvl w:val="0"/>
                <w:numId w:val="34"/>
              </w:numPr>
              <w:suppressAutoHyphens w:val="0"/>
              <w:spacing w:after="120" w:line="276" w:lineRule="auto"/>
              <w:rPr>
                <w:rFonts w:ascii="Times New Roman" w:hAnsi="Times New Roman"/>
                <w:bCs/>
                <w:i/>
                <w:szCs w:val="20"/>
              </w:rPr>
            </w:pPr>
            <m:oMath>
              <m:r>
                <w:rPr>
                  <w:rFonts w:ascii="Cambria Math" w:hAnsi="Cambria Math"/>
                </w:rPr>
                <m:t>f</m:t>
              </m:r>
              <m:d>
                <m:dPr>
                  <m:ctrlPr>
                    <w:rPr>
                      <w:rFonts w:ascii="Cambria Math" w:hAnsi="Cambria Math"/>
                    </w:rPr>
                  </m:ctrlPr>
                </m:dPr>
                <m:e>
                  <m:r>
                    <w:rPr>
                      <w:rFonts w:ascii="Cambria Math" w:hAnsi="Cambria Math"/>
                    </w:rPr>
                    <m:t>θ</m:t>
                  </m:r>
                </m:e>
              </m:d>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a</m:t>
                        </m:r>
                        <m:sSup>
                          <m:sSupPr>
                            <m:ctrlPr>
                              <w:rPr>
                                <w:rFonts w:ascii="Cambria Math" w:hAnsi="Cambria Math"/>
                              </w:rPr>
                            </m:ctrlPr>
                          </m:sSupPr>
                          <m:e>
                            <m:d>
                              <m:dPr>
                                <m:ctrlPr>
                                  <w:rPr>
                                    <w:rFonts w:ascii="Cambria Math" w:hAnsi="Cambria Math"/>
                                  </w:rPr>
                                </m:ctrlPr>
                              </m:dPr>
                              <m:e>
                                <m:r>
                                  <w:rPr>
                                    <w:rFonts w:ascii="Cambria Math" w:hAnsi="Cambria Math"/>
                                  </w:rPr>
                                  <m:t>θ-</m:t>
                                </m:r>
                                <m:sSub>
                                  <m:sSubPr>
                                    <m:ctrlPr>
                                      <w:rPr>
                                        <w:rFonts w:ascii="Cambria Math" w:hAnsi="Cambria Math"/>
                                      </w:rPr>
                                    </m:ctrlPr>
                                  </m:sSubPr>
                                  <m:e>
                                    <m:r>
                                      <w:rPr>
                                        <w:rFonts w:ascii="Cambria Math" w:hAnsi="Cambria Math"/>
                                      </w:rPr>
                                      <m:t>θ</m:t>
                                    </m:r>
                                  </m:e>
                                  <m:sub>
                                    <m:r>
                                      <w:rPr>
                                        <w:rFonts w:ascii="Cambria Math" w:hAnsi="Cambria Math"/>
                                      </w:rPr>
                                      <m:t>c</m:t>
                                    </m:r>
                                  </m:sub>
                                </m:sSub>
                              </m:e>
                            </m:d>
                          </m:e>
                          <m:sup>
                            <m:r>
                              <w:rPr>
                                <w:rFonts w:ascii="Cambria Math" w:hAnsi="Cambria Math"/>
                              </w:rPr>
                              <m:t>2</m:t>
                            </m:r>
                          </m:sup>
                        </m:sSup>
                        <m:r>
                          <w:rPr>
                            <w:rFonts w:ascii="Cambria Math" w:hAnsi="Cambria Math"/>
                          </w:rPr>
                          <m:t>+c</m:t>
                        </m:r>
                      </m:e>
                      <m:e>
                        <m:r>
                          <w:rPr>
                            <w:rFonts w:ascii="Cambria Math" w:hAnsi="Cambria Math"/>
                          </w:rPr>
                          <m:t>forHH∧VV</m:t>
                        </m:r>
                      </m:e>
                    </m:mr>
                    <m:mr>
                      <m:e>
                        <m:r>
                          <w:rPr>
                            <w:rFonts w:ascii="Cambria Math" w:hAnsi="Cambria Math"/>
                          </w:rPr>
                          <m:t>b</m:t>
                        </m:r>
                      </m:e>
                      <m:e>
                        <m:r>
                          <w:rPr>
                            <w:rFonts w:ascii="Cambria Math" w:hAnsi="Cambria Math"/>
                          </w:rPr>
                          <m:t>forHV∧VH</m:t>
                        </m:r>
                      </m:e>
                    </m:mr>
                  </m:m>
                </m:e>
              </m:d>
            </m:oMath>
          </w:p>
          <w:p w14:paraId="1169786D" w14:textId="77777777" w:rsidR="00CC6609" w:rsidRDefault="001E5667">
            <w:pPr>
              <w:pStyle w:val="afe"/>
              <w:widowControl w:val="0"/>
              <w:numPr>
                <w:ilvl w:val="0"/>
                <w:numId w:val="34"/>
              </w:numPr>
              <w:suppressAutoHyphens w:val="0"/>
              <w:spacing w:after="120" w:line="276" w:lineRule="auto"/>
              <w:rPr>
                <w:rFonts w:ascii="Times New Roman" w:hAnsi="Times New Roman"/>
                <w:bCs/>
                <w:i/>
                <w:szCs w:val="20"/>
              </w:rPr>
            </w:pPr>
            <m:oMath>
              <m:sSub>
                <m:sSubPr>
                  <m:ctrlPr>
                    <w:rPr>
                      <w:rFonts w:ascii="Cambria Math" w:hAnsi="Cambria Math"/>
                    </w:rPr>
                  </m:ctrlPr>
                </m:sSubPr>
                <m:e>
                  <m:r>
                    <w:rPr>
                      <w:rFonts w:ascii="Cambria Math" w:hAnsi="Cambria Math"/>
                    </w:rPr>
                    <m:t>θ</m:t>
                  </m:r>
                </m:e>
                <m:sub>
                  <m:r>
                    <w:rPr>
                      <w:rFonts w:ascii="Cambria Math" w:hAnsi="Cambria Math"/>
                    </w:rPr>
                    <m:t>c</m:t>
                  </m:r>
                </m:sub>
              </m:sSub>
            </m:oMath>
            <w:r w:rsidR="00244038">
              <w:rPr>
                <w:rFonts w:ascii="Times New Roman" w:hAnsi="Times New Roman"/>
                <w:bCs/>
                <w:i/>
                <w:szCs w:val="20"/>
              </w:rPr>
              <w:t xml:space="preserve"> is the angle direction perpendicular to human body’s front/back sides. </w:t>
            </w:r>
          </w:p>
          <w:p w14:paraId="163DAE1D" w14:textId="77777777" w:rsidR="00CC6609" w:rsidRDefault="00244038">
            <w:pPr>
              <w:pStyle w:val="afe"/>
              <w:widowControl w:val="0"/>
              <w:numPr>
                <w:ilvl w:val="0"/>
                <w:numId w:val="34"/>
              </w:numPr>
              <w:suppressAutoHyphens w:val="0"/>
              <w:spacing w:after="120" w:line="276" w:lineRule="auto"/>
              <w:rPr>
                <w:rFonts w:ascii="Times New Roman" w:hAnsi="Times New Roman"/>
                <w:bCs/>
                <w:i/>
                <w:szCs w:val="20"/>
              </w:rPr>
            </w:pPr>
            <w:r>
              <w:rPr>
                <w:rFonts w:ascii="Times New Roman" w:hAnsi="Times New Roman"/>
                <w:bCs/>
                <w:i/>
                <w:szCs w:val="20"/>
              </w:rPr>
              <w:t xml:space="preserve">x is a random value in Gaussian distribution of </w:t>
            </w:r>
            <m:oMath>
              <m:r>
                <w:rPr>
                  <w:rFonts w:ascii="Cambria Math" w:hAnsi="Cambria Math"/>
                </w:rPr>
                <m:t>N</m:t>
              </m:r>
              <m:d>
                <m:dPr>
                  <m:ctrlPr>
                    <w:rPr>
                      <w:rFonts w:ascii="Cambria Math" w:hAnsi="Cambria Math"/>
                    </w:rPr>
                  </m:ctrlPr>
                </m:dPr>
                <m:e>
                  <m:r>
                    <w:rPr>
                      <w:rFonts w:ascii="Cambria Math" w:hAnsi="Cambria Math"/>
                    </w:rPr>
                    <m:t>μ=0,σ</m:t>
                  </m:r>
                </m:e>
              </m:d>
            </m:oMath>
            <w:r>
              <w:rPr>
                <w:rFonts w:ascii="Times New Roman" w:hAnsi="Times New Roman"/>
                <w:bCs/>
                <w:i/>
                <w:szCs w:val="20"/>
              </w:rPr>
              <w:t xml:space="preserve">. </w:t>
            </w:r>
          </w:p>
          <w:p w14:paraId="574D5112" w14:textId="77777777" w:rsidR="00CC6609" w:rsidRDefault="00244038">
            <w:pPr>
              <w:pStyle w:val="afe"/>
              <w:widowControl w:val="0"/>
              <w:numPr>
                <w:ilvl w:val="0"/>
                <w:numId w:val="34"/>
              </w:numPr>
              <w:suppressAutoHyphens w:val="0"/>
              <w:spacing w:after="120" w:line="276" w:lineRule="auto"/>
              <w:rPr>
                <w:rFonts w:ascii="Times New Roman" w:hAnsi="Times New Roman"/>
                <w:bCs/>
                <w:i/>
                <w:szCs w:val="20"/>
              </w:rPr>
            </w:pPr>
            <w:r>
              <w:rPr>
                <w:rFonts w:ascii="Times New Roman" w:hAnsi="Times New Roman"/>
                <w:bCs/>
                <w:i/>
                <w:szCs w:val="20"/>
              </w:rPr>
              <w:t xml:space="preserve">The parameters </w:t>
            </w:r>
            <w:proofErr w:type="spellStart"/>
            <w:proofErr w:type="gramStart"/>
            <w:r>
              <w:rPr>
                <w:rFonts w:ascii="Times New Roman" w:hAnsi="Times New Roman"/>
                <w:bCs/>
                <w:i/>
                <w:szCs w:val="20"/>
              </w:rPr>
              <w:t>a,b</w:t>
            </w:r>
            <w:proofErr w:type="gramEnd"/>
            <w:r>
              <w:rPr>
                <w:rFonts w:ascii="Times New Roman" w:hAnsi="Times New Roman"/>
                <w:bCs/>
                <w:i/>
                <w:szCs w:val="20"/>
              </w:rPr>
              <w:t>,c</w:t>
            </w:r>
            <w:proofErr w:type="spellEnd"/>
            <w:r>
              <w:rPr>
                <w:rFonts w:ascii="Times New Roman" w:hAnsi="Times New Roman"/>
                <w:bCs/>
                <w:i/>
                <w:szCs w:val="20"/>
              </w:rPr>
              <w:t xml:space="preserve"> and σ may depend on human body size, pose and attire. It is sufficient for ISAC channel model TR to capture a limited number of combinations of these parameters for information only. </w:t>
            </w:r>
          </w:p>
          <w:p w14:paraId="4C2C04C4" w14:textId="77777777" w:rsidR="00CC6609" w:rsidRDefault="00244038">
            <w:pPr>
              <w:widowControl w:val="0"/>
              <w:suppressAutoHyphens w:val="0"/>
              <w:spacing w:after="120" w:line="276" w:lineRule="auto"/>
              <w:rPr>
                <w:rFonts w:ascii="Times New Roman" w:eastAsia="宋体" w:hAnsi="Times New Roman"/>
                <w:bCs/>
                <w:szCs w:val="20"/>
                <w:lang w:eastAsia="zh-CN"/>
              </w:rPr>
            </w:pPr>
            <w:r>
              <w:rPr>
                <w:rFonts w:ascii="Times New Roman" w:hAnsi="Times New Roman"/>
                <w:bCs/>
                <w:szCs w:val="20"/>
              </w:rPr>
              <w:t xml:space="preserve">For HH and VV cases, </w:t>
            </w:r>
            <m:oMath>
              <m:r>
                <w:rPr>
                  <w:rFonts w:ascii="Cambria Math" w:hAnsi="Cambria Math"/>
                </w:rPr>
                <m:t>a=</m:t>
              </m:r>
              <m:f>
                <m:fPr>
                  <m:ctrlPr>
                    <w:rPr>
                      <w:rFonts w:ascii="Cambria Math" w:hAnsi="Cambria Math"/>
                    </w:rPr>
                  </m:ctrlPr>
                </m:fPr>
                <m:num>
                  <m:r>
                    <w:rPr>
                      <w:rFonts w:ascii="Cambria Math" w:hAnsi="Cambria Math"/>
                    </w:rPr>
                    <m:t>-16</m:t>
                  </m:r>
                </m:num>
                <m:den>
                  <m:sSup>
                    <m:sSupPr>
                      <m:ctrlPr>
                        <w:rPr>
                          <w:rFonts w:ascii="Cambria Math" w:hAnsi="Cambria Math"/>
                        </w:rPr>
                      </m:ctrlPr>
                    </m:sSupPr>
                    <m:e>
                      <m:r>
                        <w:rPr>
                          <w:rFonts w:ascii="Cambria Math" w:hAnsi="Cambria Math"/>
                        </w:rPr>
                        <m:t>π</m:t>
                      </m:r>
                    </m:e>
                    <m:sup>
                      <m:r>
                        <w:rPr>
                          <w:rFonts w:ascii="Cambria Math" w:hAnsi="Cambria Math"/>
                        </w:rPr>
                        <m:t>2</m:t>
                      </m:r>
                    </m:sup>
                  </m:sSup>
                </m:den>
              </m:f>
            </m:oMath>
            <w:r>
              <w:rPr>
                <w:rFonts w:ascii="Times New Roman" w:hAnsi="Times New Roman"/>
                <w:bCs/>
                <w:szCs w:val="20"/>
              </w:rPr>
              <w:t xml:space="preserve">, </w:t>
            </w:r>
            <m:oMath>
              <m:r>
                <w:rPr>
                  <w:rFonts w:ascii="Cambria Math" w:hAnsi="Cambria Math"/>
                </w:rPr>
                <m:t>c=2</m:t>
              </m:r>
            </m:oMath>
            <w:r>
              <w:rPr>
                <w:rFonts w:ascii="Times New Roman" w:hAnsi="Times New Roman"/>
                <w:bCs/>
                <w:szCs w:val="20"/>
              </w:rPr>
              <w:t xml:space="preserve">, </w:t>
            </w:r>
            <m:oMath>
              <m:sSub>
                <m:sSubPr>
                  <m:ctrlPr>
                    <w:rPr>
                      <w:rFonts w:ascii="Cambria Math" w:hAnsi="Cambria Math"/>
                    </w:rPr>
                  </m:ctrlPr>
                </m:sSubPr>
                <m:e>
                  <m:r>
                    <w:rPr>
                      <w:rFonts w:ascii="Cambria Math" w:hAnsi="Cambria Math"/>
                    </w:rPr>
                    <m:t>θ</m:t>
                  </m:r>
                </m:e>
                <m:sub>
                  <m:r>
                    <w:rPr>
                      <w:rFonts w:ascii="Cambria Math" w:hAnsi="Cambria Math"/>
                    </w:rPr>
                    <m:t>c</m:t>
                  </m:r>
                </m:sub>
              </m:sSub>
              <m: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f>
                        <m:fPr>
                          <m:type m:val="lin"/>
                          <m:ctrlPr>
                            <w:rPr>
                              <w:rFonts w:ascii="Cambria Math" w:hAnsi="Cambria Math"/>
                            </w:rPr>
                          </m:ctrlPr>
                        </m:fPr>
                        <m:num>
                          <m:r>
                            <w:rPr>
                              <w:rFonts w:ascii="Cambria Math" w:hAnsi="Cambria Math"/>
                            </w:rPr>
                            <m:t>π</m:t>
                          </m:r>
                        </m:num>
                        <m:den>
                          <m:r>
                            <w:rPr>
                              <w:rFonts w:ascii="Cambria Math" w:hAnsi="Cambria Math"/>
                            </w:rPr>
                            <m:t>2</m:t>
                          </m:r>
                        </m:den>
                      </m:f>
                      <m:r>
                        <w:rPr>
                          <w:rFonts w:ascii="Cambria Math" w:hAnsi="Cambria Math"/>
                        </w:rPr>
                        <m:t>,∧0≤θ&lt;</m:t>
                      </m:r>
                      <m:f>
                        <m:fPr>
                          <m:type m:val="lin"/>
                          <m:ctrlPr>
                            <w:rPr>
                              <w:rFonts w:ascii="Cambria Math" w:hAnsi="Cambria Math"/>
                            </w:rPr>
                          </m:ctrlPr>
                        </m:fPr>
                        <m:num>
                          <m:r>
                            <w:rPr>
                              <w:rFonts w:ascii="Cambria Math" w:hAnsi="Cambria Math"/>
                            </w:rPr>
                            <m:t>3π</m:t>
                          </m:r>
                        </m:num>
                        <m:den>
                          <m:r>
                            <w:rPr>
                              <w:rFonts w:ascii="Cambria Math" w:hAnsi="Cambria Math"/>
                            </w:rPr>
                            <m:t>2</m:t>
                          </m:r>
                        </m:den>
                      </m:f>
                      <m:r>
                        <w:rPr>
                          <w:rFonts w:ascii="Cambria Math" w:hAnsi="Cambria Math"/>
                        </w:rPr>
                        <m:t>,∧π≤θ&lt;2π</m:t>
                      </m:r>
                    </m:e>
                  </m:eqArr>
                </m:e>
              </m:d>
            </m:oMath>
            <w:r>
              <w:rPr>
                <w:rFonts w:ascii="Times New Roman" w:hAnsi="Times New Roman"/>
                <w:bCs/>
                <w:szCs w:val="20"/>
              </w:rPr>
              <w:t xml:space="preserve">; </w:t>
            </w:r>
          </w:p>
          <w:p w14:paraId="4FBFBC41" w14:textId="77777777" w:rsidR="00CC6609" w:rsidRDefault="00244038">
            <w:pPr>
              <w:widowControl w:val="0"/>
              <w:suppressAutoHyphens w:val="0"/>
              <w:spacing w:after="120" w:line="276" w:lineRule="auto"/>
              <w:rPr>
                <w:rFonts w:ascii="Times New Roman" w:eastAsia="宋体" w:hAnsi="Times New Roman"/>
                <w:bCs/>
                <w:szCs w:val="20"/>
                <w:lang w:eastAsia="zh-CN"/>
              </w:rPr>
            </w:pPr>
            <w:r>
              <w:rPr>
                <w:rFonts w:ascii="Times New Roman" w:hAnsi="Times New Roman"/>
                <w:bCs/>
                <w:szCs w:val="20"/>
              </w:rPr>
              <w:t xml:space="preserve">For VH and HV cases, </w:t>
            </w:r>
            <m:oMath>
              <m:r>
                <w:rPr>
                  <w:rFonts w:ascii="Cambria Math" w:hAnsi="Cambria Math"/>
                </w:rPr>
                <m:t>a=0</m:t>
              </m:r>
            </m:oMath>
            <w:r>
              <w:rPr>
                <w:rFonts w:ascii="Times New Roman" w:hAnsi="Times New Roman"/>
                <w:bCs/>
                <w:szCs w:val="20"/>
              </w:rPr>
              <w:t xml:space="preserve">, </w:t>
            </w:r>
            <m:oMath>
              <m:r>
                <w:rPr>
                  <w:rFonts w:ascii="Cambria Math" w:hAnsi="Cambria Math"/>
                </w:rPr>
                <m:t>c=-24</m:t>
              </m:r>
            </m:oMath>
          </w:p>
          <w:p w14:paraId="09A5D66B" w14:textId="77777777" w:rsidR="00CC6609" w:rsidRDefault="00CC6609">
            <w:pPr>
              <w:widowControl w:val="0"/>
              <w:rPr>
                <w:rFonts w:ascii="Times New Roman" w:eastAsia="宋体" w:hAnsi="Times New Roman"/>
                <w:bCs/>
                <w:szCs w:val="20"/>
              </w:rPr>
            </w:pPr>
          </w:p>
        </w:tc>
      </w:tr>
      <w:tr w:rsidR="00CC6609" w14:paraId="3FA7E1DE" w14:textId="77777777">
        <w:tc>
          <w:tcPr>
            <w:tcW w:w="1134" w:type="dxa"/>
          </w:tcPr>
          <w:p w14:paraId="65B0CDF9"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NIST</w:t>
            </w:r>
          </w:p>
        </w:tc>
        <w:tc>
          <w:tcPr>
            <w:tcW w:w="9497" w:type="dxa"/>
          </w:tcPr>
          <w:p w14:paraId="4ADAC996" w14:textId="77777777" w:rsidR="00CC6609" w:rsidRDefault="00244038">
            <w:pPr>
              <w:widowControl w:val="0"/>
              <w:rPr>
                <w:rFonts w:ascii="Times New Roman" w:hAnsi="Times New Roman"/>
                <w:bCs/>
                <w:szCs w:val="20"/>
              </w:rPr>
            </w:pPr>
            <w:r>
              <w:rPr>
                <w:rFonts w:ascii="Times New Roman" w:hAnsi="Times New Roman"/>
                <w:bCs/>
                <w:szCs w:val="20"/>
              </w:rPr>
              <w:t xml:space="preserve">Proposal 5: For monostatic sensing, the RCS of a human target can be modelled </w:t>
            </w:r>
            <m:oMath>
              <m:r>
                <w:rPr>
                  <w:rFonts w:ascii="Cambria Math" w:hAnsi="Cambria Math"/>
                </w:rPr>
                <m:t>as</m:t>
              </m:r>
              <m:sSub>
                <m:sSubPr>
                  <m:ctrlPr>
                    <w:rPr>
                      <w:rFonts w:ascii="Cambria Math" w:hAnsi="Cambria Math"/>
                    </w:rPr>
                  </m:ctrlPr>
                </m:sSubPr>
                <m:e>
                  <m:r>
                    <w:rPr>
                      <w:rFonts w:ascii="Cambria Math" w:hAnsi="Cambria Math"/>
                    </w:rPr>
                    <m:t>σ</m:t>
                  </m:r>
                </m:e>
                <m:sub>
                  <m:r>
                    <w:rPr>
                      <w:rFonts w:ascii="Cambria Math" w:hAnsi="Cambria Math"/>
                    </w:rPr>
                    <m:t>tg</m:t>
                  </m:r>
                </m:sub>
              </m:sSub>
              <m:r>
                <w:rPr>
                  <w:rFonts w:ascii="Cambria Math" w:hAnsi="Cambria Math"/>
                </w:rPr>
                <m:t>=A×B1×B2</m:t>
              </m:r>
            </m:oMath>
            <w:r>
              <w:rPr>
                <w:rFonts w:ascii="Times New Roman" w:hAnsi="Times New Roman"/>
                <w:bCs/>
                <w:szCs w:val="20"/>
              </w:rPr>
              <w:t>, where A, B1, and B2 are defined as follows:</w:t>
            </w:r>
          </w:p>
          <w:p w14:paraId="46744A32" w14:textId="77777777" w:rsidR="00CC6609" w:rsidRDefault="00244038">
            <w:pPr>
              <w:widowControl w:val="0"/>
              <w:jc w:val="center"/>
              <w:rPr>
                <w:rFonts w:ascii="Times New Roman" w:hAnsi="Times New Roman"/>
                <w:bCs/>
                <w:i/>
                <w:iCs/>
                <w:szCs w:val="20"/>
                <w:lang w:val="en-US"/>
              </w:rPr>
            </w:pPr>
            <w:r>
              <w:rPr>
                <w:rFonts w:ascii="Times New Roman" w:hAnsi="Times New Roman"/>
                <w:bCs/>
                <w:i/>
                <w:iCs/>
                <w:szCs w:val="20"/>
                <w:lang w:val="en-US"/>
              </w:rPr>
              <w:t xml:space="preserve">Table </w:t>
            </w:r>
            <w:r>
              <w:rPr>
                <w:rFonts w:ascii="Times New Roman" w:hAnsi="Times New Roman"/>
                <w:bCs/>
                <w:szCs w:val="20"/>
              </w:rPr>
              <w:t xml:space="preserve">2.2.1-1: Monostatic human target parameters for single scatter RCS model </w:t>
            </w:r>
          </w:p>
          <w:tbl>
            <w:tblPr>
              <w:tblW w:w="6390" w:type="dxa"/>
              <w:jc w:val="center"/>
              <w:tblLayout w:type="fixed"/>
              <w:tblLook w:val="04A0" w:firstRow="1" w:lastRow="0" w:firstColumn="1" w:lastColumn="0" w:noHBand="0" w:noVBand="1"/>
            </w:tblPr>
            <w:tblGrid>
              <w:gridCol w:w="975"/>
              <w:gridCol w:w="2662"/>
              <w:gridCol w:w="496"/>
              <w:gridCol w:w="1085"/>
              <w:gridCol w:w="1172"/>
            </w:tblGrid>
            <w:tr w:rsidR="00CC6609" w14:paraId="1FDA828D" w14:textId="77777777">
              <w:trPr>
                <w:jc w:val="center"/>
              </w:trPr>
              <w:tc>
                <w:tcPr>
                  <w:tcW w:w="975"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64F3DAC" w14:textId="77777777" w:rsidR="00CC6609" w:rsidRDefault="00244038">
                  <w:pPr>
                    <w:pStyle w:val="3"/>
                    <w:widowControl w:val="0"/>
                    <w:numPr>
                      <w:ilvl w:val="0"/>
                      <w:numId w:val="0"/>
                    </w:numPr>
                    <w:rPr>
                      <w:rFonts w:ascii="Times New Roman" w:hAnsi="Times New Roman"/>
                      <w:szCs w:val="20"/>
                    </w:rPr>
                  </w:pPr>
                  <w:r>
                    <w:rPr>
                      <w:rFonts w:ascii="Times New Roman" w:hAnsi="Times New Roman"/>
                      <w:szCs w:val="20"/>
                    </w:rPr>
                    <w:t>Subject</w:t>
                  </w:r>
                </w:p>
              </w:tc>
              <w:tc>
                <w:tcPr>
                  <w:tcW w:w="2662"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8FDE3B2"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A (m</w:t>
                  </w:r>
                  <w:r>
                    <w:rPr>
                      <w:rFonts w:ascii="Times New Roman" w:hAnsi="Times New Roman"/>
                      <w:szCs w:val="20"/>
                      <w:vertAlign w:val="superscript"/>
                    </w:rPr>
                    <w:t>2</w:t>
                  </w:r>
                  <w:r>
                    <w:rPr>
                      <w:rFonts w:ascii="Times New Roman" w:hAnsi="Times New Roman"/>
                      <w:szCs w:val="20"/>
                    </w:rPr>
                    <w:t>)</w:t>
                  </w:r>
                </w:p>
              </w:tc>
              <w:tc>
                <w:tcPr>
                  <w:tcW w:w="49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1F151961"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B1</w:t>
                  </w:r>
                </w:p>
              </w:tc>
              <w:tc>
                <w:tcPr>
                  <w:tcW w:w="1085"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7B5F6E"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B2, µ</w:t>
                  </w:r>
                </w:p>
              </w:tc>
              <w:tc>
                <w:tcPr>
                  <w:tcW w:w="1172"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2308B37D"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B2, σ</w:t>
                  </w:r>
                </w:p>
              </w:tc>
            </w:tr>
            <w:tr w:rsidR="00CC6609" w14:paraId="2B92D585" w14:textId="77777777">
              <w:trPr>
                <w:jc w:val="center"/>
              </w:trPr>
              <w:tc>
                <w:tcPr>
                  <w:tcW w:w="975" w:type="dxa"/>
                  <w:tcBorders>
                    <w:top w:val="single" w:sz="4" w:space="0" w:color="000000"/>
                    <w:left w:val="single" w:sz="4" w:space="0" w:color="000000"/>
                    <w:bottom w:val="single" w:sz="4" w:space="0" w:color="000000"/>
                    <w:right w:val="single" w:sz="4" w:space="0" w:color="000000"/>
                  </w:tcBorders>
                </w:tcPr>
                <w:p w14:paraId="1CCF2148"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A</w:t>
                  </w:r>
                </w:p>
              </w:tc>
              <w:tc>
                <w:tcPr>
                  <w:tcW w:w="2662" w:type="dxa"/>
                  <w:tcBorders>
                    <w:top w:val="single" w:sz="4" w:space="0" w:color="000000"/>
                    <w:left w:val="single" w:sz="4" w:space="0" w:color="000000"/>
                    <w:bottom w:val="single" w:sz="4" w:space="0" w:color="000000"/>
                    <w:right w:val="single" w:sz="4" w:space="0" w:color="000000"/>
                  </w:tcBorders>
                </w:tcPr>
                <w:p w14:paraId="513C9AA0"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0.15</w:t>
                  </w:r>
                </w:p>
              </w:tc>
              <w:tc>
                <w:tcPr>
                  <w:tcW w:w="496" w:type="dxa"/>
                  <w:tcBorders>
                    <w:top w:val="single" w:sz="4" w:space="0" w:color="000000"/>
                    <w:left w:val="single" w:sz="4" w:space="0" w:color="000000"/>
                    <w:bottom w:val="single" w:sz="4" w:space="0" w:color="000000"/>
                    <w:right w:val="single" w:sz="4" w:space="0" w:color="000000"/>
                  </w:tcBorders>
                </w:tcPr>
                <w:p w14:paraId="1D04D34E"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w:t>
                  </w:r>
                </w:p>
              </w:tc>
              <w:tc>
                <w:tcPr>
                  <w:tcW w:w="1085" w:type="dxa"/>
                  <w:tcBorders>
                    <w:top w:val="single" w:sz="4" w:space="0" w:color="000000"/>
                    <w:left w:val="single" w:sz="4" w:space="0" w:color="000000"/>
                    <w:bottom w:val="single" w:sz="4" w:space="0" w:color="000000"/>
                    <w:right w:val="single" w:sz="4" w:space="0" w:color="000000"/>
                  </w:tcBorders>
                </w:tcPr>
                <w:p w14:paraId="5D2B0F61"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-0.38</w:t>
                  </w:r>
                </w:p>
              </w:tc>
              <w:tc>
                <w:tcPr>
                  <w:tcW w:w="1172" w:type="dxa"/>
                  <w:tcBorders>
                    <w:top w:val="single" w:sz="4" w:space="0" w:color="000000"/>
                    <w:left w:val="single" w:sz="4" w:space="0" w:color="000000"/>
                    <w:bottom w:val="single" w:sz="4" w:space="0" w:color="000000"/>
                    <w:right w:val="single" w:sz="4" w:space="0" w:color="000000"/>
                  </w:tcBorders>
                </w:tcPr>
                <w:p w14:paraId="57F9F758"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1.03</w:t>
                  </w:r>
                </w:p>
              </w:tc>
            </w:tr>
            <w:tr w:rsidR="00CC6609" w14:paraId="17AED2FB" w14:textId="77777777">
              <w:trPr>
                <w:jc w:val="center"/>
              </w:trPr>
              <w:tc>
                <w:tcPr>
                  <w:tcW w:w="975" w:type="dxa"/>
                  <w:tcBorders>
                    <w:top w:val="single" w:sz="4" w:space="0" w:color="000000"/>
                    <w:left w:val="single" w:sz="4" w:space="0" w:color="000000"/>
                    <w:bottom w:val="single" w:sz="4" w:space="0" w:color="000000"/>
                    <w:right w:val="single" w:sz="4" w:space="0" w:color="000000"/>
                  </w:tcBorders>
                </w:tcPr>
                <w:p w14:paraId="3B160E08"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B</w:t>
                  </w:r>
                </w:p>
              </w:tc>
              <w:tc>
                <w:tcPr>
                  <w:tcW w:w="2662" w:type="dxa"/>
                  <w:tcBorders>
                    <w:top w:val="single" w:sz="4" w:space="0" w:color="000000"/>
                    <w:left w:val="single" w:sz="4" w:space="0" w:color="000000"/>
                    <w:bottom w:val="single" w:sz="4" w:space="0" w:color="000000"/>
                    <w:right w:val="single" w:sz="4" w:space="0" w:color="000000"/>
                  </w:tcBorders>
                </w:tcPr>
                <w:p w14:paraId="58252405"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0.21</w:t>
                  </w:r>
                </w:p>
              </w:tc>
              <w:tc>
                <w:tcPr>
                  <w:tcW w:w="496" w:type="dxa"/>
                  <w:tcBorders>
                    <w:top w:val="single" w:sz="4" w:space="0" w:color="000000"/>
                    <w:left w:val="single" w:sz="4" w:space="0" w:color="000000"/>
                    <w:bottom w:val="single" w:sz="4" w:space="0" w:color="000000"/>
                    <w:right w:val="single" w:sz="4" w:space="0" w:color="000000"/>
                  </w:tcBorders>
                </w:tcPr>
                <w:p w14:paraId="23E3A8DD"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w:t>
                  </w:r>
                </w:p>
              </w:tc>
              <w:tc>
                <w:tcPr>
                  <w:tcW w:w="1085" w:type="dxa"/>
                  <w:tcBorders>
                    <w:top w:val="single" w:sz="4" w:space="0" w:color="000000"/>
                    <w:left w:val="single" w:sz="4" w:space="0" w:color="000000"/>
                    <w:bottom w:val="single" w:sz="4" w:space="0" w:color="000000"/>
                    <w:right w:val="single" w:sz="4" w:space="0" w:color="000000"/>
                  </w:tcBorders>
                </w:tcPr>
                <w:p w14:paraId="6FD1DFFA"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-0.59</w:t>
                  </w:r>
                </w:p>
              </w:tc>
              <w:tc>
                <w:tcPr>
                  <w:tcW w:w="1172" w:type="dxa"/>
                  <w:tcBorders>
                    <w:top w:val="single" w:sz="4" w:space="0" w:color="000000"/>
                    <w:left w:val="single" w:sz="4" w:space="0" w:color="000000"/>
                    <w:bottom w:val="single" w:sz="4" w:space="0" w:color="000000"/>
                    <w:right w:val="single" w:sz="4" w:space="0" w:color="000000"/>
                  </w:tcBorders>
                </w:tcPr>
                <w:p w14:paraId="618A74C7"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1.36</w:t>
                  </w:r>
                </w:p>
              </w:tc>
            </w:tr>
            <w:tr w:rsidR="00CC6609" w14:paraId="03BF8CF1" w14:textId="77777777">
              <w:trPr>
                <w:jc w:val="center"/>
              </w:trPr>
              <w:tc>
                <w:tcPr>
                  <w:tcW w:w="975" w:type="dxa"/>
                  <w:tcBorders>
                    <w:top w:val="single" w:sz="4" w:space="0" w:color="000000"/>
                    <w:left w:val="single" w:sz="4" w:space="0" w:color="000000"/>
                    <w:bottom w:val="single" w:sz="4" w:space="0" w:color="000000"/>
                    <w:right w:val="single" w:sz="4" w:space="0" w:color="000000"/>
                  </w:tcBorders>
                </w:tcPr>
                <w:p w14:paraId="28E0B51C"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C</w:t>
                  </w:r>
                </w:p>
              </w:tc>
              <w:tc>
                <w:tcPr>
                  <w:tcW w:w="2662" w:type="dxa"/>
                  <w:tcBorders>
                    <w:top w:val="single" w:sz="4" w:space="0" w:color="000000"/>
                    <w:left w:val="single" w:sz="4" w:space="0" w:color="000000"/>
                    <w:bottom w:val="single" w:sz="4" w:space="0" w:color="000000"/>
                    <w:right w:val="single" w:sz="4" w:space="0" w:color="000000"/>
                  </w:tcBorders>
                </w:tcPr>
                <w:p w14:paraId="4F90C96A"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0.13</w:t>
                  </w:r>
                </w:p>
              </w:tc>
              <w:tc>
                <w:tcPr>
                  <w:tcW w:w="496" w:type="dxa"/>
                  <w:tcBorders>
                    <w:top w:val="single" w:sz="4" w:space="0" w:color="000000"/>
                    <w:left w:val="single" w:sz="4" w:space="0" w:color="000000"/>
                    <w:bottom w:val="single" w:sz="4" w:space="0" w:color="000000"/>
                    <w:right w:val="single" w:sz="4" w:space="0" w:color="000000"/>
                  </w:tcBorders>
                </w:tcPr>
                <w:p w14:paraId="008BC3F9"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w:t>
                  </w:r>
                </w:p>
              </w:tc>
              <w:tc>
                <w:tcPr>
                  <w:tcW w:w="1085" w:type="dxa"/>
                  <w:tcBorders>
                    <w:top w:val="single" w:sz="4" w:space="0" w:color="000000"/>
                    <w:left w:val="single" w:sz="4" w:space="0" w:color="000000"/>
                    <w:bottom w:val="single" w:sz="4" w:space="0" w:color="000000"/>
                    <w:right w:val="single" w:sz="4" w:space="0" w:color="000000"/>
                  </w:tcBorders>
                </w:tcPr>
                <w:p w14:paraId="0CE9E07B"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-0.32</w:t>
                  </w:r>
                </w:p>
              </w:tc>
              <w:tc>
                <w:tcPr>
                  <w:tcW w:w="1172" w:type="dxa"/>
                  <w:tcBorders>
                    <w:top w:val="single" w:sz="4" w:space="0" w:color="000000"/>
                    <w:left w:val="single" w:sz="4" w:space="0" w:color="000000"/>
                    <w:bottom w:val="single" w:sz="4" w:space="0" w:color="000000"/>
                    <w:right w:val="single" w:sz="4" w:space="0" w:color="000000"/>
                  </w:tcBorders>
                </w:tcPr>
                <w:p w14:paraId="03558AEE"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0.99</w:t>
                  </w:r>
                </w:p>
              </w:tc>
            </w:tr>
            <w:tr w:rsidR="00CC6609" w14:paraId="055FE996" w14:textId="77777777">
              <w:trPr>
                <w:jc w:val="center"/>
              </w:trPr>
              <w:tc>
                <w:tcPr>
                  <w:tcW w:w="975" w:type="dxa"/>
                  <w:tcBorders>
                    <w:top w:val="single" w:sz="4" w:space="0" w:color="000000"/>
                    <w:left w:val="single" w:sz="4" w:space="0" w:color="000000"/>
                    <w:bottom w:val="single" w:sz="4" w:space="0" w:color="000000"/>
                    <w:right w:val="single" w:sz="4" w:space="0" w:color="000000"/>
                  </w:tcBorders>
                </w:tcPr>
                <w:p w14:paraId="668EA56B"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All</w:t>
                  </w:r>
                </w:p>
              </w:tc>
              <w:tc>
                <w:tcPr>
                  <w:tcW w:w="2662" w:type="dxa"/>
                  <w:tcBorders>
                    <w:top w:val="single" w:sz="4" w:space="0" w:color="000000"/>
                    <w:left w:val="single" w:sz="4" w:space="0" w:color="000000"/>
                    <w:bottom w:val="single" w:sz="4" w:space="0" w:color="000000"/>
                    <w:right w:val="single" w:sz="4" w:space="0" w:color="000000"/>
                  </w:tcBorders>
                </w:tcPr>
                <w:p w14:paraId="096CF458"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0.16</w:t>
                  </w:r>
                </w:p>
              </w:tc>
              <w:tc>
                <w:tcPr>
                  <w:tcW w:w="496" w:type="dxa"/>
                  <w:tcBorders>
                    <w:top w:val="single" w:sz="4" w:space="0" w:color="000000"/>
                    <w:left w:val="single" w:sz="4" w:space="0" w:color="000000"/>
                    <w:bottom w:val="single" w:sz="4" w:space="0" w:color="000000"/>
                    <w:right w:val="single" w:sz="4" w:space="0" w:color="000000"/>
                  </w:tcBorders>
                </w:tcPr>
                <w:p w14:paraId="33E69682"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w:t>
                  </w:r>
                </w:p>
              </w:tc>
              <w:tc>
                <w:tcPr>
                  <w:tcW w:w="1085" w:type="dxa"/>
                  <w:tcBorders>
                    <w:top w:val="single" w:sz="4" w:space="0" w:color="000000"/>
                    <w:left w:val="single" w:sz="4" w:space="0" w:color="000000"/>
                    <w:bottom w:val="single" w:sz="4" w:space="0" w:color="000000"/>
                    <w:right w:val="single" w:sz="4" w:space="0" w:color="000000"/>
                  </w:tcBorders>
                </w:tcPr>
                <w:p w14:paraId="3028B818"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-0.46</w:t>
                  </w:r>
                </w:p>
              </w:tc>
              <w:tc>
                <w:tcPr>
                  <w:tcW w:w="1172" w:type="dxa"/>
                  <w:tcBorders>
                    <w:top w:val="single" w:sz="4" w:space="0" w:color="000000"/>
                    <w:left w:val="single" w:sz="4" w:space="0" w:color="000000"/>
                    <w:bottom w:val="single" w:sz="4" w:space="0" w:color="000000"/>
                    <w:right w:val="single" w:sz="4" w:space="0" w:color="000000"/>
                  </w:tcBorders>
                </w:tcPr>
                <w:p w14:paraId="252B3368"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1.14</w:t>
                  </w:r>
                </w:p>
              </w:tc>
            </w:tr>
          </w:tbl>
          <w:p w14:paraId="4B90D9F0" w14:textId="77777777" w:rsidR="00CC6609" w:rsidRDefault="00244038">
            <w:pPr>
              <w:widowControl w:val="0"/>
              <w:rPr>
                <w:rFonts w:ascii="Times New Roman" w:hAnsi="Times New Roman"/>
                <w:bCs/>
                <w:szCs w:val="20"/>
              </w:rPr>
            </w:pPr>
            <w:r>
              <w:rPr>
                <w:rFonts w:ascii="Times New Roman" w:hAnsi="Times New Roman"/>
                <w:bCs/>
                <w:szCs w:val="20"/>
              </w:rPr>
              <w:t xml:space="preserve">Proposal 6: For bi-static sensing, the RCS of a human target can be modelled </w:t>
            </w:r>
            <m:oMath>
              <m:r>
                <w:rPr>
                  <w:rFonts w:ascii="Cambria Math" w:hAnsi="Cambria Math"/>
                </w:rPr>
                <m:t>as</m:t>
              </m:r>
              <m:sSub>
                <m:sSubPr>
                  <m:ctrlPr>
                    <w:rPr>
                      <w:rFonts w:ascii="Cambria Math" w:hAnsi="Cambria Math"/>
                    </w:rPr>
                  </m:ctrlPr>
                </m:sSubPr>
                <m:e>
                  <m:r>
                    <w:rPr>
                      <w:rFonts w:ascii="Cambria Math" w:hAnsi="Cambria Math"/>
                    </w:rPr>
                    <m:t>σ</m:t>
                  </m:r>
                </m:e>
                <m:sub>
                  <m:r>
                    <w:rPr>
                      <w:rFonts w:ascii="Cambria Math" w:hAnsi="Cambria Math"/>
                    </w:rPr>
                    <m:t>tg</m:t>
                  </m:r>
                </m:sub>
              </m:sSub>
              <m:r>
                <w:rPr>
                  <w:rFonts w:ascii="Cambria Math" w:hAnsi="Cambria Math"/>
                </w:rPr>
                <m:t>=A×B1×B2</m:t>
              </m:r>
            </m:oMath>
            <w:r>
              <w:rPr>
                <w:rFonts w:ascii="Times New Roman" w:hAnsi="Times New Roman"/>
                <w:bCs/>
                <w:szCs w:val="20"/>
              </w:rPr>
              <w:t xml:space="preserve">, </w:t>
            </w:r>
            <w:proofErr w:type="gramStart"/>
            <w:r>
              <w:rPr>
                <w:rFonts w:ascii="Times New Roman" w:hAnsi="Times New Roman"/>
                <w:bCs/>
                <w:szCs w:val="20"/>
              </w:rPr>
              <w:t>where  A</w:t>
            </w:r>
            <w:proofErr w:type="gramEnd"/>
            <w:r>
              <w:rPr>
                <w:rFonts w:ascii="Times New Roman" w:hAnsi="Times New Roman"/>
                <w:bCs/>
                <w:szCs w:val="20"/>
              </w:rPr>
              <w:t>, B1, and B2 are defined as follows:</w:t>
            </w:r>
          </w:p>
          <w:p w14:paraId="0F0599BE" w14:textId="77777777" w:rsidR="00CC6609" w:rsidRDefault="00CC6609">
            <w:pPr>
              <w:widowControl w:val="0"/>
              <w:spacing w:after="160" w:line="259" w:lineRule="auto"/>
              <w:rPr>
                <w:rFonts w:ascii="Times New Roman" w:hAnsi="Times New Roman"/>
                <w:bCs/>
                <w:szCs w:val="20"/>
              </w:rPr>
            </w:pPr>
          </w:p>
          <w:p w14:paraId="64E7C16C" w14:textId="77777777" w:rsidR="00CC6609" w:rsidRDefault="00244038">
            <w:pPr>
              <w:pStyle w:val="a3"/>
              <w:keepNext/>
              <w:widowControl w:val="0"/>
              <w:jc w:val="center"/>
              <w:rPr>
                <w:rFonts w:ascii="Times New Roman" w:hAnsi="Times New Roman"/>
                <w:b w:val="0"/>
                <w:bCs/>
                <w:lang w:val="en-US"/>
              </w:rPr>
            </w:pPr>
            <w:r>
              <w:rPr>
                <w:rFonts w:ascii="Times New Roman" w:hAnsi="Times New Roman"/>
                <w:b w:val="0"/>
                <w:bCs/>
              </w:rPr>
              <w:lastRenderedPageBreak/>
              <w:t>Table 2.2.2-1: Bistatic human target parameters for single scatter RCS model</w:t>
            </w:r>
          </w:p>
          <w:tbl>
            <w:tblPr>
              <w:tblW w:w="6390" w:type="dxa"/>
              <w:jc w:val="center"/>
              <w:tblLayout w:type="fixed"/>
              <w:tblLook w:val="04A0" w:firstRow="1" w:lastRow="0" w:firstColumn="1" w:lastColumn="0" w:noHBand="0" w:noVBand="1"/>
            </w:tblPr>
            <w:tblGrid>
              <w:gridCol w:w="975"/>
              <w:gridCol w:w="2662"/>
              <w:gridCol w:w="496"/>
              <w:gridCol w:w="1085"/>
              <w:gridCol w:w="1172"/>
            </w:tblGrid>
            <w:tr w:rsidR="00CC6609" w14:paraId="60182D97" w14:textId="77777777">
              <w:trPr>
                <w:jc w:val="center"/>
              </w:trPr>
              <w:tc>
                <w:tcPr>
                  <w:tcW w:w="975"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29F43D4E" w14:textId="77777777" w:rsidR="00CC6609" w:rsidRDefault="00244038">
                  <w:pPr>
                    <w:pStyle w:val="3"/>
                    <w:widowControl w:val="0"/>
                    <w:numPr>
                      <w:ilvl w:val="0"/>
                      <w:numId w:val="0"/>
                    </w:numPr>
                    <w:rPr>
                      <w:rFonts w:ascii="Times New Roman" w:hAnsi="Times New Roman"/>
                      <w:szCs w:val="20"/>
                    </w:rPr>
                  </w:pPr>
                  <w:r>
                    <w:rPr>
                      <w:rFonts w:ascii="Times New Roman" w:hAnsi="Times New Roman"/>
                      <w:szCs w:val="20"/>
                    </w:rPr>
                    <w:t>Subject</w:t>
                  </w:r>
                </w:p>
              </w:tc>
              <w:tc>
                <w:tcPr>
                  <w:tcW w:w="2662"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19E0907C"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A (m</w:t>
                  </w:r>
                  <w:r>
                    <w:rPr>
                      <w:rFonts w:ascii="Times New Roman" w:hAnsi="Times New Roman"/>
                      <w:szCs w:val="20"/>
                      <w:vertAlign w:val="superscript"/>
                    </w:rPr>
                    <w:t>2</w:t>
                  </w:r>
                  <w:r>
                    <w:rPr>
                      <w:rFonts w:ascii="Times New Roman" w:hAnsi="Times New Roman"/>
                      <w:szCs w:val="20"/>
                    </w:rPr>
                    <w:t>)</w:t>
                  </w:r>
                </w:p>
              </w:tc>
              <w:tc>
                <w:tcPr>
                  <w:tcW w:w="49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5713B2E5"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B1</w:t>
                  </w:r>
                </w:p>
              </w:tc>
              <w:tc>
                <w:tcPr>
                  <w:tcW w:w="1085"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29C2F0D5"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B2, µ</w:t>
                  </w:r>
                </w:p>
              </w:tc>
              <w:tc>
                <w:tcPr>
                  <w:tcW w:w="1172"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369DD599"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B2, σ</w:t>
                  </w:r>
                </w:p>
              </w:tc>
            </w:tr>
            <w:tr w:rsidR="00CC6609" w14:paraId="6BBA8586" w14:textId="77777777">
              <w:trPr>
                <w:jc w:val="center"/>
              </w:trPr>
              <w:tc>
                <w:tcPr>
                  <w:tcW w:w="975" w:type="dxa"/>
                  <w:tcBorders>
                    <w:top w:val="single" w:sz="4" w:space="0" w:color="000000"/>
                    <w:left w:val="single" w:sz="4" w:space="0" w:color="000000"/>
                    <w:bottom w:val="single" w:sz="4" w:space="0" w:color="000000"/>
                    <w:right w:val="single" w:sz="4" w:space="0" w:color="000000"/>
                  </w:tcBorders>
                </w:tcPr>
                <w:p w14:paraId="1A99DFFC"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A</w:t>
                  </w:r>
                </w:p>
              </w:tc>
              <w:tc>
                <w:tcPr>
                  <w:tcW w:w="2662" w:type="dxa"/>
                  <w:tcBorders>
                    <w:top w:val="single" w:sz="4" w:space="0" w:color="000000"/>
                    <w:left w:val="single" w:sz="4" w:space="0" w:color="000000"/>
                    <w:bottom w:val="single" w:sz="4" w:space="0" w:color="000000"/>
                    <w:right w:val="single" w:sz="4" w:space="0" w:color="000000"/>
                  </w:tcBorders>
                </w:tcPr>
                <w:p w14:paraId="1C329021"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0.05</w:t>
                  </w:r>
                </w:p>
              </w:tc>
              <w:tc>
                <w:tcPr>
                  <w:tcW w:w="496" w:type="dxa"/>
                  <w:tcBorders>
                    <w:top w:val="single" w:sz="4" w:space="0" w:color="000000"/>
                    <w:left w:val="single" w:sz="4" w:space="0" w:color="000000"/>
                    <w:bottom w:val="single" w:sz="4" w:space="0" w:color="000000"/>
                    <w:right w:val="single" w:sz="4" w:space="0" w:color="000000"/>
                  </w:tcBorders>
                </w:tcPr>
                <w:p w14:paraId="5AD003B3"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w:t>
                  </w:r>
                </w:p>
              </w:tc>
              <w:tc>
                <w:tcPr>
                  <w:tcW w:w="1085" w:type="dxa"/>
                  <w:tcBorders>
                    <w:top w:val="single" w:sz="4" w:space="0" w:color="000000"/>
                    <w:left w:val="single" w:sz="4" w:space="0" w:color="000000"/>
                    <w:bottom w:val="single" w:sz="4" w:space="0" w:color="000000"/>
                    <w:right w:val="single" w:sz="4" w:space="0" w:color="000000"/>
                  </w:tcBorders>
                </w:tcPr>
                <w:p w14:paraId="792ACF54"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-0.62</w:t>
                  </w:r>
                </w:p>
              </w:tc>
              <w:tc>
                <w:tcPr>
                  <w:tcW w:w="1172" w:type="dxa"/>
                  <w:tcBorders>
                    <w:top w:val="single" w:sz="4" w:space="0" w:color="000000"/>
                    <w:left w:val="single" w:sz="4" w:space="0" w:color="000000"/>
                    <w:bottom w:val="single" w:sz="4" w:space="0" w:color="000000"/>
                    <w:right w:val="single" w:sz="4" w:space="0" w:color="000000"/>
                  </w:tcBorders>
                </w:tcPr>
                <w:p w14:paraId="7A60B988"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1.36</w:t>
                  </w:r>
                </w:p>
              </w:tc>
            </w:tr>
            <w:tr w:rsidR="00CC6609" w14:paraId="0E4EC4D2" w14:textId="77777777">
              <w:trPr>
                <w:jc w:val="center"/>
              </w:trPr>
              <w:tc>
                <w:tcPr>
                  <w:tcW w:w="975" w:type="dxa"/>
                  <w:tcBorders>
                    <w:top w:val="single" w:sz="4" w:space="0" w:color="000000"/>
                    <w:left w:val="single" w:sz="4" w:space="0" w:color="000000"/>
                    <w:bottom w:val="single" w:sz="4" w:space="0" w:color="000000"/>
                    <w:right w:val="single" w:sz="4" w:space="0" w:color="000000"/>
                  </w:tcBorders>
                </w:tcPr>
                <w:p w14:paraId="6DA14DE7"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B</w:t>
                  </w:r>
                </w:p>
              </w:tc>
              <w:tc>
                <w:tcPr>
                  <w:tcW w:w="2662" w:type="dxa"/>
                  <w:tcBorders>
                    <w:top w:val="single" w:sz="4" w:space="0" w:color="000000"/>
                    <w:left w:val="single" w:sz="4" w:space="0" w:color="000000"/>
                    <w:bottom w:val="single" w:sz="4" w:space="0" w:color="000000"/>
                    <w:right w:val="single" w:sz="4" w:space="0" w:color="000000"/>
                  </w:tcBorders>
                </w:tcPr>
                <w:p w14:paraId="60368A3B"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0.01</w:t>
                  </w:r>
                </w:p>
              </w:tc>
              <w:tc>
                <w:tcPr>
                  <w:tcW w:w="496" w:type="dxa"/>
                  <w:tcBorders>
                    <w:top w:val="single" w:sz="4" w:space="0" w:color="000000"/>
                    <w:left w:val="single" w:sz="4" w:space="0" w:color="000000"/>
                    <w:bottom w:val="single" w:sz="4" w:space="0" w:color="000000"/>
                    <w:right w:val="single" w:sz="4" w:space="0" w:color="000000"/>
                  </w:tcBorders>
                </w:tcPr>
                <w:p w14:paraId="2761E841"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w:t>
                  </w:r>
                </w:p>
              </w:tc>
              <w:tc>
                <w:tcPr>
                  <w:tcW w:w="1085" w:type="dxa"/>
                  <w:tcBorders>
                    <w:top w:val="single" w:sz="4" w:space="0" w:color="000000"/>
                    <w:left w:val="single" w:sz="4" w:space="0" w:color="000000"/>
                    <w:bottom w:val="single" w:sz="4" w:space="0" w:color="000000"/>
                    <w:right w:val="single" w:sz="4" w:space="0" w:color="000000"/>
                  </w:tcBorders>
                </w:tcPr>
                <w:p w14:paraId="7217D1E3"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-0.63</w:t>
                  </w:r>
                </w:p>
              </w:tc>
              <w:tc>
                <w:tcPr>
                  <w:tcW w:w="1172" w:type="dxa"/>
                  <w:tcBorders>
                    <w:top w:val="single" w:sz="4" w:space="0" w:color="000000"/>
                    <w:left w:val="single" w:sz="4" w:space="0" w:color="000000"/>
                    <w:bottom w:val="single" w:sz="4" w:space="0" w:color="000000"/>
                    <w:right w:val="single" w:sz="4" w:space="0" w:color="000000"/>
                  </w:tcBorders>
                </w:tcPr>
                <w:p w14:paraId="16DBEE39"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1.27</w:t>
                  </w:r>
                </w:p>
              </w:tc>
            </w:tr>
            <w:tr w:rsidR="00CC6609" w14:paraId="539EC354" w14:textId="77777777">
              <w:trPr>
                <w:jc w:val="center"/>
              </w:trPr>
              <w:tc>
                <w:tcPr>
                  <w:tcW w:w="975" w:type="dxa"/>
                  <w:tcBorders>
                    <w:top w:val="single" w:sz="4" w:space="0" w:color="000000"/>
                    <w:left w:val="single" w:sz="4" w:space="0" w:color="000000"/>
                    <w:bottom w:val="single" w:sz="4" w:space="0" w:color="000000"/>
                    <w:right w:val="single" w:sz="4" w:space="0" w:color="000000"/>
                  </w:tcBorders>
                </w:tcPr>
                <w:p w14:paraId="7EE16408"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C</w:t>
                  </w:r>
                </w:p>
              </w:tc>
              <w:tc>
                <w:tcPr>
                  <w:tcW w:w="2662" w:type="dxa"/>
                  <w:tcBorders>
                    <w:top w:val="single" w:sz="4" w:space="0" w:color="000000"/>
                    <w:left w:val="single" w:sz="4" w:space="0" w:color="000000"/>
                    <w:bottom w:val="single" w:sz="4" w:space="0" w:color="000000"/>
                    <w:right w:val="single" w:sz="4" w:space="0" w:color="000000"/>
                  </w:tcBorders>
                </w:tcPr>
                <w:p w14:paraId="27C78C81"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0.04</w:t>
                  </w:r>
                </w:p>
              </w:tc>
              <w:tc>
                <w:tcPr>
                  <w:tcW w:w="496" w:type="dxa"/>
                  <w:tcBorders>
                    <w:top w:val="single" w:sz="4" w:space="0" w:color="000000"/>
                    <w:left w:val="single" w:sz="4" w:space="0" w:color="000000"/>
                    <w:bottom w:val="single" w:sz="4" w:space="0" w:color="000000"/>
                    <w:right w:val="single" w:sz="4" w:space="0" w:color="000000"/>
                  </w:tcBorders>
                </w:tcPr>
                <w:p w14:paraId="2D66059C"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w:t>
                  </w:r>
                </w:p>
              </w:tc>
              <w:tc>
                <w:tcPr>
                  <w:tcW w:w="1085" w:type="dxa"/>
                  <w:tcBorders>
                    <w:top w:val="single" w:sz="4" w:space="0" w:color="000000"/>
                    <w:left w:val="single" w:sz="4" w:space="0" w:color="000000"/>
                    <w:bottom w:val="single" w:sz="4" w:space="0" w:color="000000"/>
                    <w:right w:val="single" w:sz="4" w:space="0" w:color="000000"/>
                  </w:tcBorders>
                </w:tcPr>
                <w:p w14:paraId="3DF1F5DB"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-0.61</w:t>
                  </w:r>
                </w:p>
              </w:tc>
              <w:tc>
                <w:tcPr>
                  <w:tcW w:w="1172" w:type="dxa"/>
                  <w:tcBorders>
                    <w:top w:val="single" w:sz="4" w:space="0" w:color="000000"/>
                    <w:left w:val="single" w:sz="4" w:space="0" w:color="000000"/>
                    <w:bottom w:val="single" w:sz="4" w:space="0" w:color="000000"/>
                    <w:right w:val="single" w:sz="4" w:space="0" w:color="000000"/>
                  </w:tcBorders>
                </w:tcPr>
                <w:p w14:paraId="0671B7A4"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1.27</w:t>
                  </w:r>
                </w:p>
              </w:tc>
            </w:tr>
            <w:tr w:rsidR="00CC6609" w14:paraId="79A61E3C" w14:textId="77777777">
              <w:trPr>
                <w:jc w:val="center"/>
              </w:trPr>
              <w:tc>
                <w:tcPr>
                  <w:tcW w:w="975" w:type="dxa"/>
                  <w:tcBorders>
                    <w:top w:val="single" w:sz="4" w:space="0" w:color="000000"/>
                    <w:left w:val="single" w:sz="4" w:space="0" w:color="000000"/>
                    <w:bottom w:val="single" w:sz="4" w:space="0" w:color="000000"/>
                    <w:right w:val="single" w:sz="4" w:space="0" w:color="000000"/>
                  </w:tcBorders>
                </w:tcPr>
                <w:p w14:paraId="0CB84290"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All</w:t>
                  </w:r>
                </w:p>
              </w:tc>
              <w:tc>
                <w:tcPr>
                  <w:tcW w:w="2662" w:type="dxa"/>
                  <w:tcBorders>
                    <w:top w:val="single" w:sz="4" w:space="0" w:color="000000"/>
                    <w:left w:val="single" w:sz="4" w:space="0" w:color="000000"/>
                    <w:bottom w:val="single" w:sz="4" w:space="0" w:color="000000"/>
                    <w:right w:val="single" w:sz="4" w:space="0" w:color="000000"/>
                  </w:tcBorders>
                </w:tcPr>
                <w:p w14:paraId="13DE4803"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0.03</w:t>
                  </w:r>
                </w:p>
              </w:tc>
              <w:tc>
                <w:tcPr>
                  <w:tcW w:w="496" w:type="dxa"/>
                  <w:tcBorders>
                    <w:top w:val="single" w:sz="4" w:space="0" w:color="000000"/>
                    <w:left w:val="single" w:sz="4" w:space="0" w:color="000000"/>
                    <w:bottom w:val="single" w:sz="4" w:space="0" w:color="000000"/>
                    <w:right w:val="single" w:sz="4" w:space="0" w:color="000000"/>
                  </w:tcBorders>
                </w:tcPr>
                <w:p w14:paraId="517D4952"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1</w:t>
                  </w:r>
                </w:p>
              </w:tc>
              <w:tc>
                <w:tcPr>
                  <w:tcW w:w="1085" w:type="dxa"/>
                  <w:tcBorders>
                    <w:top w:val="single" w:sz="4" w:space="0" w:color="000000"/>
                    <w:left w:val="single" w:sz="4" w:space="0" w:color="000000"/>
                    <w:bottom w:val="single" w:sz="4" w:space="0" w:color="000000"/>
                    <w:right w:val="single" w:sz="4" w:space="0" w:color="000000"/>
                  </w:tcBorders>
                </w:tcPr>
                <w:p w14:paraId="4E72AB66" w14:textId="77777777" w:rsidR="00CC6609" w:rsidRDefault="00244038">
                  <w:pPr>
                    <w:pStyle w:val="3"/>
                    <w:widowControl w:val="0"/>
                    <w:numPr>
                      <w:ilvl w:val="0"/>
                      <w:numId w:val="0"/>
                    </w:numPr>
                    <w:jc w:val="center"/>
                    <w:rPr>
                      <w:rFonts w:ascii="Times New Roman" w:hAnsi="Times New Roman"/>
                      <w:szCs w:val="20"/>
                    </w:rPr>
                  </w:pPr>
                  <w:r>
                    <w:rPr>
                      <w:rFonts w:ascii="Times New Roman" w:hAnsi="Times New Roman"/>
                      <w:szCs w:val="20"/>
                    </w:rPr>
                    <w:t>-0.83</w:t>
                  </w:r>
                </w:p>
              </w:tc>
              <w:tc>
                <w:tcPr>
                  <w:tcW w:w="1172" w:type="dxa"/>
                  <w:tcBorders>
                    <w:top w:val="single" w:sz="4" w:space="0" w:color="000000"/>
                    <w:left w:val="single" w:sz="4" w:space="0" w:color="000000"/>
                    <w:bottom w:val="single" w:sz="4" w:space="0" w:color="000000"/>
                    <w:right w:val="single" w:sz="4" w:space="0" w:color="000000"/>
                  </w:tcBorders>
                </w:tcPr>
                <w:p w14:paraId="20265561" w14:textId="77777777" w:rsidR="00CC6609" w:rsidRDefault="00244038">
                  <w:pPr>
                    <w:pStyle w:val="3"/>
                    <w:widowControl w:val="0"/>
                    <w:numPr>
                      <w:ilvl w:val="0"/>
                      <w:numId w:val="0"/>
                    </w:numPr>
                    <w:jc w:val="center"/>
                    <w:rPr>
                      <w:rFonts w:ascii="Times New Roman" w:hAnsi="Times New Roman"/>
                      <w:szCs w:val="20"/>
                    </w:rPr>
                  </w:pPr>
                  <w:bookmarkStart w:id="37" w:name="_Hlk181825664"/>
                  <w:r>
                    <w:rPr>
                      <w:rFonts w:ascii="Times New Roman" w:hAnsi="Times New Roman"/>
                      <w:szCs w:val="20"/>
                    </w:rPr>
                    <w:t>1.49</w:t>
                  </w:r>
                  <w:bookmarkEnd w:id="37"/>
                </w:p>
              </w:tc>
            </w:tr>
          </w:tbl>
          <w:p w14:paraId="74E2E63E" w14:textId="77777777" w:rsidR="00CC6609" w:rsidRDefault="00CC6609">
            <w:pPr>
              <w:widowControl w:val="0"/>
              <w:rPr>
                <w:rFonts w:ascii="Times New Roman" w:eastAsia="宋体" w:hAnsi="Times New Roman"/>
                <w:bCs/>
                <w:szCs w:val="20"/>
              </w:rPr>
            </w:pPr>
          </w:p>
        </w:tc>
      </w:tr>
      <w:tr w:rsidR="00CC6609" w14:paraId="5B7631A8" w14:textId="77777777">
        <w:tc>
          <w:tcPr>
            <w:tcW w:w="1134" w:type="dxa"/>
          </w:tcPr>
          <w:p w14:paraId="2690D98B"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lastRenderedPageBreak/>
              <w:t>QC</w:t>
            </w:r>
          </w:p>
        </w:tc>
        <w:tc>
          <w:tcPr>
            <w:tcW w:w="9497" w:type="dxa"/>
          </w:tcPr>
          <w:p w14:paraId="1DF65F72" w14:textId="77777777" w:rsidR="00CC6609" w:rsidRDefault="00244038">
            <w:pPr>
              <w:widowControl w:val="0"/>
              <w:spacing w:line="252" w:lineRule="auto"/>
              <w:contextualSpacing/>
              <w:rPr>
                <w:rFonts w:ascii="Times New Roman" w:hAnsi="Times New Roman"/>
                <w:bCs/>
                <w:szCs w:val="20"/>
              </w:rPr>
            </w:pPr>
            <w:r>
              <w:rPr>
                <w:rFonts w:ascii="Times New Roman" w:hAnsi="Times New Roman"/>
                <w:bCs/>
                <w:szCs w:val="20"/>
              </w:rPr>
              <w:t>Proposal 10: With regards to RCS modelling for a pedestrian, for each scattering point, for each polarization, use RCS modelling Option 2:</w:t>
            </w:r>
          </w:p>
          <w:p w14:paraId="0FB869DD" w14:textId="77777777" w:rsidR="00CC6609" w:rsidRDefault="00244038">
            <w:pPr>
              <w:pStyle w:val="afe"/>
              <w:widowControl w:val="0"/>
              <w:numPr>
                <w:ilvl w:val="0"/>
                <w:numId w:val="28"/>
              </w:numPr>
              <w:suppressAutoHyphens w:val="0"/>
              <w:spacing w:line="252" w:lineRule="auto"/>
              <w:contextualSpacing/>
              <w:rPr>
                <w:rFonts w:ascii="Times New Roman" w:eastAsiaTheme="minorHAnsi" w:hAnsi="Times New Roman"/>
                <w:bCs/>
                <w:szCs w:val="20"/>
              </w:rPr>
            </w:pPr>
            <w:r>
              <w:rPr>
                <w:rFonts w:ascii="Times New Roman" w:hAnsi="Times New Roman"/>
                <w:bCs/>
                <w:szCs w:val="20"/>
              </w:rPr>
              <w:t xml:space="preserve">A is the mean with </w:t>
            </w:r>
            <m:oMath>
              <m:d>
                <m:dPr>
                  <m:ctrlPr>
                    <w:rPr>
                      <w:rFonts w:ascii="Cambria Math" w:hAnsi="Cambria Math"/>
                    </w:rPr>
                  </m:ctrlPr>
                </m:dPr>
                <m:e>
                  <m:r>
                    <w:rPr>
                      <w:rFonts w:ascii="Cambria Math" w:hAnsi="Cambria Math"/>
                    </w:rPr>
                    <m:t>dBsm</m:t>
                  </m:r>
                </m:e>
              </m:d>
              <m:r>
                <w:rPr>
                  <w:rFonts w:ascii="Cambria Math" w:hAnsi="Cambria Math"/>
                </w:rPr>
                <m:t>=</m:t>
              </m:r>
              <m:d>
                <m:dPr>
                  <m:begChr m:val="["/>
                  <m:endChr m:val="]"/>
                  <m:ctrlPr>
                    <w:rPr>
                      <w:rFonts w:ascii="Cambria Math" w:hAnsi="Cambria Math"/>
                    </w:rPr>
                  </m:ctrlPr>
                </m:dPr>
                <m:e>
                  <m:r>
                    <w:rPr>
                      <w:rFonts w:ascii="Cambria Math" w:hAnsi="Cambria Math"/>
                    </w:rPr>
                    <m:t>-10</m:t>
                  </m:r>
                </m:e>
                <m:e>
                  <m:r>
                    <w:rPr>
                      <w:rFonts w:ascii="Cambria Math" w:hAnsi="Cambria Math"/>
                    </w:rPr>
                    <m:t>0</m:t>
                  </m:r>
                </m:e>
              </m:d>
            </m:oMath>
            <w:r>
              <w:rPr>
                <w:rFonts w:ascii="Times New Roman" w:eastAsiaTheme="minorEastAsia" w:hAnsi="Times New Roman"/>
                <w:bCs/>
                <w:szCs w:val="20"/>
              </w:rPr>
              <w:t xml:space="preserve">for adult and [-5 to -15] for child. </w:t>
            </w:r>
          </w:p>
          <w:p w14:paraId="30C207C5" w14:textId="77777777" w:rsidR="00CC6609" w:rsidRDefault="00244038">
            <w:pPr>
              <w:pStyle w:val="afe"/>
              <w:widowControl w:val="0"/>
              <w:numPr>
                <w:ilvl w:val="0"/>
                <w:numId w:val="28"/>
              </w:numPr>
              <w:suppressAutoHyphens w:val="0"/>
              <w:spacing w:line="252" w:lineRule="auto"/>
              <w:contextualSpacing/>
              <w:rPr>
                <w:rFonts w:ascii="Times New Roman" w:eastAsiaTheme="minorHAnsi" w:hAnsi="Times New Roman"/>
                <w:bCs/>
                <w:szCs w:val="20"/>
              </w:rPr>
            </w:pPr>
            <w:r>
              <w:rPr>
                <w:rFonts w:ascii="Times New Roman" w:eastAsiaTheme="minorEastAsia" w:hAnsi="Times New Roman"/>
                <w:bCs/>
                <w:szCs w:val="20"/>
              </w:rPr>
              <w:t>With change in carrier frequency, A doesn’t change much, whereas variance B can vary significantly. Value of B is FFS.</w:t>
            </w:r>
          </w:p>
          <w:p w14:paraId="1EB0EB28" w14:textId="77777777" w:rsidR="00CC6609" w:rsidRDefault="00244038">
            <w:pPr>
              <w:pStyle w:val="afe"/>
              <w:widowControl w:val="0"/>
              <w:numPr>
                <w:ilvl w:val="0"/>
                <w:numId w:val="28"/>
              </w:numPr>
              <w:suppressAutoHyphens w:val="0"/>
              <w:spacing w:line="252" w:lineRule="auto"/>
              <w:contextualSpacing/>
              <w:rPr>
                <w:rFonts w:ascii="Times New Roman" w:hAnsi="Times New Roman"/>
                <w:bCs/>
                <w:szCs w:val="20"/>
              </w:rPr>
            </w:pPr>
            <w:r>
              <w:rPr>
                <w:rFonts w:ascii="Times New Roman" w:hAnsi="Times New Roman"/>
                <w:bCs/>
                <w:szCs w:val="20"/>
              </w:rPr>
              <w:t>Values for statistical distribution parameters (A and B) to model a pedestrian can also vary based on the shape of pedestrian (e.g., adult or child), viewing angle (esp. elevation), and resolution of sensing device (such as, dictated by bandwidth and antenna dimensions).</w:t>
            </w:r>
          </w:p>
          <w:p w14:paraId="043A282A" w14:textId="77777777" w:rsidR="00CC6609" w:rsidRDefault="00244038">
            <w:pPr>
              <w:pStyle w:val="afe"/>
              <w:widowControl w:val="0"/>
              <w:numPr>
                <w:ilvl w:val="0"/>
                <w:numId w:val="28"/>
              </w:numPr>
              <w:suppressAutoHyphens w:val="0"/>
              <w:spacing w:line="252" w:lineRule="auto"/>
              <w:contextualSpacing/>
              <w:rPr>
                <w:rFonts w:ascii="Times New Roman" w:hAnsi="Times New Roman"/>
                <w:bCs/>
                <w:szCs w:val="20"/>
              </w:rPr>
            </w:pPr>
            <w:r>
              <w:rPr>
                <w:rFonts w:ascii="Times New Roman" w:hAnsi="Times New Roman"/>
                <w:bCs/>
                <w:szCs w:val="20"/>
              </w:rPr>
              <w:t xml:space="preserve">Study whether to model B with a Weibull distribution, or a log-normal distribution. </w:t>
            </w:r>
          </w:p>
          <w:p w14:paraId="46238370" w14:textId="77777777" w:rsidR="00CC6609" w:rsidRDefault="00244038">
            <w:pPr>
              <w:pStyle w:val="afe"/>
              <w:widowControl w:val="0"/>
              <w:numPr>
                <w:ilvl w:val="1"/>
                <w:numId w:val="28"/>
              </w:numPr>
              <w:suppressAutoHyphens w:val="0"/>
              <w:spacing w:line="252" w:lineRule="auto"/>
              <w:contextualSpacing/>
              <w:rPr>
                <w:rFonts w:ascii="Times New Roman" w:hAnsi="Times New Roman"/>
                <w:bCs/>
                <w:szCs w:val="20"/>
              </w:rPr>
            </w:pPr>
            <w:r>
              <w:rPr>
                <w:rFonts w:ascii="Times New Roman" w:hAnsi="Times New Roman"/>
                <w:bCs/>
                <w:szCs w:val="20"/>
              </w:rPr>
              <w:t>FFS: Those with strong angle dependence can be approximated by Weibull distribution, and those with weak angular dependence with log-normal distribution.</w:t>
            </w:r>
          </w:p>
        </w:tc>
      </w:tr>
      <w:tr w:rsidR="00CC6609" w14:paraId="4166412B" w14:textId="77777777">
        <w:tc>
          <w:tcPr>
            <w:tcW w:w="1134" w:type="dxa"/>
          </w:tcPr>
          <w:p w14:paraId="605BEF4B"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LG</w:t>
            </w:r>
          </w:p>
        </w:tc>
        <w:tc>
          <w:tcPr>
            <w:tcW w:w="9497" w:type="dxa"/>
          </w:tcPr>
          <w:p w14:paraId="41F7F45A" w14:textId="77777777" w:rsidR="00CC6609" w:rsidRDefault="00244038">
            <w:pPr>
              <w:pStyle w:val="0Maintext"/>
              <w:widowControl w:val="0"/>
              <w:spacing w:before="240" w:after="240"/>
              <w:ind w:firstLine="0"/>
              <w:rPr>
                <w:bCs/>
                <w:i/>
              </w:rPr>
            </w:pPr>
            <w:r>
              <w:rPr>
                <w:bCs/>
                <w:i/>
              </w:rPr>
              <w:t xml:space="preserve">Proposal </w:t>
            </w:r>
            <w:r w:rsidR="000A3DFE">
              <w:rPr>
                <w:bCs/>
                <w:i/>
              </w:rPr>
              <w:fldChar w:fldCharType="begin"/>
            </w:r>
            <w:r>
              <w:rPr>
                <w:bCs/>
                <w:i/>
              </w:rPr>
              <w:instrText xml:space="preserve"> SEQ Proposal \* ARABIC </w:instrText>
            </w:r>
            <w:r w:rsidR="000A3DFE">
              <w:rPr>
                <w:bCs/>
                <w:i/>
              </w:rPr>
              <w:fldChar w:fldCharType="separate"/>
            </w:r>
            <w:r>
              <w:rPr>
                <w:bCs/>
                <w:i/>
              </w:rPr>
              <w:t>10</w:t>
            </w:r>
            <w:r w:rsidR="000A3DFE">
              <w:rPr>
                <w:bCs/>
                <w:i/>
              </w:rPr>
              <w:fldChar w:fldCharType="end"/>
            </w:r>
            <w:r>
              <w:rPr>
                <w:bCs/>
                <w:i/>
              </w:rPr>
              <w:t>: Calculate the monostatic RCS of human as the multiplication of the component A = 0.5 m</w:t>
            </w:r>
            <w:r>
              <w:rPr>
                <w:bCs/>
                <w:i/>
                <w:vertAlign w:val="superscript"/>
              </w:rPr>
              <w:t>2</w:t>
            </w:r>
            <w:r>
              <w:rPr>
                <w:bCs/>
                <w:i/>
              </w:rPr>
              <w:t xml:space="preserve"> (Adult pedestrian) or A = 0.25 m</w:t>
            </w:r>
            <w:r>
              <w:rPr>
                <w:bCs/>
                <w:i/>
                <w:vertAlign w:val="superscript"/>
              </w:rPr>
              <w:t>2</w:t>
            </w:r>
            <w:r>
              <w:rPr>
                <w:bCs/>
                <w:i/>
              </w:rPr>
              <w:t xml:space="preserve"> (Child), the component B1=1 and the component B2 generated as the chi-squared random variable with four degrees of freedom and the mean value equal to 1 (the standard deviation equal to 0.707).</w:t>
            </w:r>
          </w:p>
          <w:p w14:paraId="6065EDF2" w14:textId="77777777" w:rsidR="00CC6609" w:rsidRDefault="00244038">
            <w:pPr>
              <w:pStyle w:val="0Maintext"/>
              <w:widowControl w:val="0"/>
              <w:spacing w:before="240" w:after="240"/>
              <w:ind w:firstLine="0"/>
              <w:rPr>
                <w:bCs/>
              </w:rPr>
            </w:pPr>
            <w:r>
              <w:rPr>
                <w:bCs/>
                <w:i/>
              </w:rPr>
              <w:t xml:space="preserve">Proposal </w:t>
            </w:r>
            <w:r w:rsidR="000A3DFE">
              <w:rPr>
                <w:bCs/>
                <w:i/>
              </w:rPr>
              <w:fldChar w:fldCharType="begin"/>
            </w:r>
            <w:r>
              <w:rPr>
                <w:bCs/>
                <w:i/>
              </w:rPr>
              <w:instrText xml:space="preserve"> SEQ Proposal \* ARABIC </w:instrText>
            </w:r>
            <w:r w:rsidR="000A3DFE">
              <w:rPr>
                <w:bCs/>
                <w:i/>
              </w:rPr>
              <w:fldChar w:fldCharType="separate"/>
            </w:r>
            <w:r>
              <w:rPr>
                <w:bCs/>
                <w:i/>
              </w:rPr>
              <w:t>11</w:t>
            </w:r>
            <w:r w:rsidR="000A3DFE">
              <w:rPr>
                <w:bCs/>
                <w:i/>
              </w:rPr>
              <w:fldChar w:fldCharType="end"/>
            </w:r>
            <w:r>
              <w:rPr>
                <w:bCs/>
                <w:i/>
              </w:rPr>
              <w:t xml:space="preserve">: Calculate the bistatic RCS of human by multiplying the corresponding monostatic RCS by the component C2 dependent on the bistatic angle as set by equation </w:t>
            </w:r>
            <w:r w:rsidR="000A3DFE">
              <w:rPr>
                <w:bCs/>
                <w:i/>
              </w:rPr>
              <w:fldChar w:fldCharType="begin"/>
            </w:r>
            <w:r>
              <w:rPr>
                <w:bCs/>
                <w:i/>
              </w:rPr>
              <w:instrText xml:space="preserve"> REF _Ref181722724 \h </w:instrText>
            </w:r>
            <w:r w:rsidR="000A3DFE">
              <w:rPr>
                <w:bCs/>
                <w:i/>
              </w:rPr>
            </w:r>
            <w:r w:rsidR="000A3DFE">
              <w:rPr>
                <w:bCs/>
                <w:i/>
              </w:rPr>
              <w:fldChar w:fldCharType="separate"/>
            </w:r>
            <w:r>
              <w:rPr>
                <w:bCs/>
                <w:i/>
              </w:rPr>
              <w:t>Error: Reference source not found</w:t>
            </w:r>
            <w:r w:rsidR="000A3DFE">
              <w:rPr>
                <w:bCs/>
                <w:i/>
              </w:rPr>
              <w:fldChar w:fldCharType="end"/>
            </w:r>
            <w:r>
              <w:rPr>
                <w:bCs/>
                <w:i/>
              </w:rPr>
              <w:t>. That is, B1 = cos(β/2) where β is a bistatic angle.</w:t>
            </w:r>
          </w:p>
        </w:tc>
      </w:tr>
    </w:tbl>
    <w:p w14:paraId="0ADEE9D0" w14:textId="77777777" w:rsidR="00CC6609" w:rsidRDefault="00CC6609">
      <w:pPr>
        <w:rPr>
          <w:rFonts w:eastAsiaTheme="minorEastAsia"/>
          <w:lang w:eastAsia="zh-CN"/>
        </w:rPr>
      </w:pPr>
    </w:p>
    <w:p w14:paraId="24BC8637" w14:textId="77777777" w:rsidR="00CC6609" w:rsidRDefault="00CC6609">
      <w:pPr>
        <w:rPr>
          <w:rFonts w:eastAsiaTheme="minorEastAsia"/>
          <w:lang w:val="en-US" w:eastAsia="zh-CN"/>
        </w:rPr>
      </w:pPr>
    </w:p>
    <w:p w14:paraId="6F75A18D" w14:textId="77777777" w:rsidR="00CC6609" w:rsidRDefault="00244038">
      <w:pPr>
        <w:pStyle w:val="3"/>
        <w:numPr>
          <w:ilvl w:val="0"/>
          <w:numId w:val="0"/>
        </w:numPr>
        <w:ind w:left="720" w:hanging="720"/>
        <w:rPr>
          <w:lang w:val="en-US"/>
        </w:rPr>
      </w:pPr>
      <w:r>
        <w:rPr>
          <w:lang w:val="en-US"/>
        </w:rPr>
        <w:t>Issue 1: General model</w:t>
      </w:r>
    </w:p>
    <w:p w14:paraId="0EC3998F" w14:textId="77777777" w:rsidR="00CC6609" w:rsidRDefault="00244038">
      <w:pPr>
        <w:rPr>
          <w:rFonts w:eastAsiaTheme="minorEastAsia"/>
          <w:lang w:val="en-US" w:eastAsia="zh-CN"/>
        </w:rPr>
      </w:pPr>
      <w:r>
        <w:rPr>
          <w:rFonts w:eastAsiaTheme="minorEastAsia"/>
          <w:lang w:val="en-US" w:eastAsia="zh-CN"/>
        </w:rPr>
        <w:t>Based on companies’ inputs and RCS model Option 3, the following proposal is made for human. One question from moderator is whether it is OK to delete Model 2 for human?</w:t>
      </w:r>
    </w:p>
    <w:p w14:paraId="793714C7" w14:textId="77777777" w:rsidR="00AE2F2B" w:rsidRDefault="00AE2F2B">
      <w:pPr>
        <w:rPr>
          <w:rFonts w:eastAsiaTheme="minorEastAsia"/>
          <w:lang w:val="en-US" w:eastAsia="zh-CN"/>
        </w:rPr>
      </w:pPr>
    </w:p>
    <w:p w14:paraId="00E6B5AE" w14:textId="77777777" w:rsidR="00CC6609" w:rsidRDefault="00244038" w:rsidP="00AE2F2B">
      <w:pPr>
        <w:rPr>
          <w:highlight w:val="yellow"/>
        </w:rPr>
      </w:pPr>
      <w:r>
        <w:rPr>
          <w:highlight w:val="yellow"/>
        </w:rPr>
        <w:t xml:space="preserve">[H][FL1] Proposal 4.2-3 </w:t>
      </w:r>
    </w:p>
    <w:p w14:paraId="2DD48690" w14:textId="77777777" w:rsidR="00CC6609" w:rsidRDefault="00244038">
      <w:pPr>
        <w:rPr>
          <w:szCs w:val="20"/>
          <w:lang w:eastAsia="zh-CN"/>
        </w:rPr>
      </w:pPr>
      <w:r>
        <w:rPr>
          <w:rFonts w:eastAsiaTheme="minorEastAsia"/>
          <w:szCs w:val="20"/>
          <w:lang w:val="en-US" w:eastAsia="zh-CN"/>
        </w:rPr>
        <w:t xml:space="preserve">[Moderator’s note] </w:t>
      </w:r>
      <w:r>
        <w:rPr>
          <w:rFonts w:eastAsia="等线"/>
          <w:szCs w:val="20"/>
          <w:lang w:eastAsia="zh-CN"/>
        </w:rPr>
        <w:t>The following RCS models are supported for human with single scattering point for monostatic</w:t>
      </w:r>
    </w:p>
    <w:p w14:paraId="4D3B1E8D" w14:textId="77777777" w:rsidR="00CC6609" w:rsidRDefault="00244038">
      <w:pPr>
        <w:pStyle w:val="afe"/>
        <w:numPr>
          <w:ilvl w:val="0"/>
          <w:numId w:val="12"/>
        </w:numPr>
        <w:rPr>
          <w:szCs w:val="20"/>
          <w:u w:val="single"/>
          <w:lang w:eastAsia="zh-CN"/>
        </w:rPr>
      </w:pPr>
      <w:r>
        <w:rPr>
          <w:rFonts w:eastAsia="等线"/>
          <w:szCs w:val="20"/>
          <w:lang w:eastAsia="zh-CN"/>
        </w:rPr>
        <w:t>A is</w:t>
      </w:r>
      <w:r>
        <w:rPr>
          <w:szCs w:val="20"/>
          <w:lang w:eastAsia="zh-CN"/>
        </w:rPr>
        <w:t xml:space="preserve"> mean RCS value</w:t>
      </w:r>
    </w:p>
    <w:p w14:paraId="700FDD33" w14:textId="77777777" w:rsidR="00CC6609" w:rsidRDefault="00244038">
      <w:pPr>
        <w:pStyle w:val="afe"/>
        <w:numPr>
          <w:ilvl w:val="1"/>
          <w:numId w:val="12"/>
        </w:numPr>
        <w:rPr>
          <w:szCs w:val="20"/>
          <w:lang w:eastAsia="zh-CN"/>
        </w:rPr>
      </w:pPr>
      <w:r>
        <w:rPr>
          <w:rFonts w:eastAsia="等线"/>
          <w:szCs w:val="20"/>
          <w:lang w:eastAsia="zh-CN"/>
        </w:rPr>
        <w:t>Different mean RCS values can be supported for human due to different size, shape, frequency, etc.</w:t>
      </w:r>
    </w:p>
    <w:p w14:paraId="2BA5EB2F" w14:textId="77777777" w:rsidR="00CC6609" w:rsidRDefault="00244038">
      <w:pPr>
        <w:pStyle w:val="afe"/>
        <w:numPr>
          <w:ilvl w:val="0"/>
          <w:numId w:val="12"/>
        </w:numPr>
        <w:rPr>
          <w:szCs w:val="20"/>
          <w:u w:val="single"/>
          <w:lang w:eastAsia="zh-CN"/>
        </w:rPr>
      </w:pPr>
      <w:r>
        <w:rPr>
          <w:rFonts w:eastAsia="等线"/>
          <w:szCs w:val="20"/>
          <w:lang w:eastAsia="zh-CN"/>
        </w:rPr>
        <w:t>Model 1</w:t>
      </w:r>
    </w:p>
    <w:p w14:paraId="173C3515" w14:textId="77777777" w:rsidR="00CC6609" w:rsidRDefault="00244038">
      <w:pPr>
        <w:pStyle w:val="afe"/>
        <w:numPr>
          <w:ilvl w:val="1"/>
          <w:numId w:val="12"/>
        </w:numPr>
        <w:rPr>
          <w:szCs w:val="20"/>
          <w:u w:val="single"/>
          <w:lang w:eastAsia="zh-CN"/>
        </w:rPr>
      </w:pPr>
      <w:r>
        <w:rPr>
          <w:rFonts w:eastAsia="等线"/>
          <w:szCs w:val="20"/>
          <w:lang w:eastAsia="zh-CN"/>
        </w:rPr>
        <w:t>B1=1</w:t>
      </w:r>
    </w:p>
    <w:p w14:paraId="7BCD1348" w14:textId="77777777" w:rsidR="00CC6609" w:rsidRDefault="00244038">
      <w:pPr>
        <w:pStyle w:val="afe"/>
        <w:numPr>
          <w:ilvl w:val="0"/>
          <w:numId w:val="12"/>
        </w:numPr>
        <w:rPr>
          <w:szCs w:val="20"/>
          <w:lang w:eastAsia="zh-CN"/>
        </w:rPr>
      </w:pPr>
      <w:r>
        <w:rPr>
          <w:rFonts w:eastAsia="等线"/>
          <w:szCs w:val="20"/>
          <w:lang w:eastAsia="zh-CN"/>
        </w:rPr>
        <w:t>FFS Model 2</w:t>
      </w:r>
    </w:p>
    <w:p w14:paraId="0569BB41" w14:textId="77777777" w:rsidR="00CC6609" w:rsidRDefault="00244038">
      <w:pPr>
        <w:pStyle w:val="afe"/>
        <w:numPr>
          <w:ilvl w:val="1"/>
          <w:numId w:val="12"/>
        </w:numPr>
        <w:rPr>
          <w:szCs w:val="20"/>
          <w:u w:val="single"/>
          <w:lang w:eastAsia="zh-CN"/>
        </w:rPr>
      </w:pPr>
      <w:r>
        <w:rPr>
          <w:rFonts w:eastAsia="等线"/>
          <w:szCs w:val="20"/>
          <w:lang w:eastAsia="zh-CN"/>
        </w:rPr>
        <w:t xml:space="preserve">B1 have dependency on </w:t>
      </w:r>
      <w:r>
        <w:rPr>
          <w:szCs w:val="20"/>
          <w:lang w:eastAsia="zh-CN"/>
        </w:rPr>
        <w:t>incident/scattered angles</w:t>
      </w:r>
    </w:p>
    <w:p w14:paraId="44415719" w14:textId="77777777" w:rsidR="00CC6609" w:rsidRDefault="00244038">
      <w:pPr>
        <w:pStyle w:val="afe"/>
        <w:numPr>
          <w:ilvl w:val="0"/>
          <w:numId w:val="12"/>
        </w:numPr>
        <w:rPr>
          <w:szCs w:val="20"/>
          <w:lang w:eastAsia="zh-CN"/>
        </w:rPr>
      </w:pPr>
      <w:r>
        <w:rPr>
          <w:rFonts w:eastAsia="等线"/>
          <w:szCs w:val="20"/>
          <w:lang w:eastAsia="zh-CN"/>
        </w:rPr>
        <w:t>B2 is modelled using log-normal distribution for monostatic</w:t>
      </w:r>
    </w:p>
    <w:p w14:paraId="19B7338D" w14:textId="77777777" w:rsidR="00CC6609" w:rsidRDefault="00244038">
      <w:pPr>
        <w:pStyle w:val="afe"/>
        <w:numPr>
          <w:ilvl w:val="0"/>
          <w:numId w:val="12"/>
        </w:numPr>
        <w:rPr>
          <w:rFonts w:eastAsiaTheme="minorEastAsia"/>
          <w:szCs w:val="20"/>
          <w:lang w:eastAsia="zh-CN"/>
        </w:rPr>
      </w:pPr>
      <w:r>
        <w:rPr>
          <w:rFonts w:eastAsiaTheme="minorEastAsia"/>
          <w:szCs w:val="20"/>
          <w:lang w:eastAsia="zh-CN"/>
        </w:rPr>
        <w:t xml:space="preserve">Note: whether exact values of A/B1/B2 for Model 1 and/or model 2 can be captured in the CR to 38.901 is depending on </w:t>
      </w:r>
      <w:r>
        <w:rPr>
          <w:rFonts w:eastAsia="等线"/>
          <w:szCs w:val="20"/>
          <w:lang w:eastAsia="zh-CN"/>
        </w:rPr>
        <w:t>the</w:t>
      </w:r>
      <w:r>
        <w:rPr>
          <w:rFonts w:eastAsiaTheme="minorEastAsia"/>
          <w:szCs w:val="20"/>
          <w:lang w:eastAsia="zh-CN"/>
        </w:rPr>
        <w:t xml:space="preserve"> validation results on the RCS model. </w:t>
      </w:r>
    </w:p>
    <w:p w14:paraId="2441570E" w14:textId="77777777" w:rsidR="00CC6609" w:rsidRDefault="00CC6609"/>
    <w:tbl>
      <w:tblPr>
        <w:tblStyle w:val="af7"/>
        <w:tblW w:w="9632" w:type="dxa"/>
        <w:tblLayout w:type="fixed"/>
        <w:tblLook w:val="04A0" w:firstRow="1" w:lastRow="0" w:firstColumn="1" w:lastColumn="0" w:noHBand="0" w:noVBand="1"/>
      </w:tblPr>
      <w:tblGrid>
        <w:gridCol w:w="1413"/>
        <w:gridCol w:w="1276"/>
        <w:gridCol w:w="6943"/>
      </w:tblGrid>
      <w:tr w:rsidR="00CC6609" w14:paraId="0283E7D5" w14:textId="77777777">
        <w:tc>
          <w:tcPr>
            <w:tcW w:w="1413" w:type="dxa"/>
            <w:shd w:val="clear" w:color="auto" w:fill="D9E2F3" w:themeFill="accent1" w:themeFillTint="33"/>
          </w:tcPr>
          <w:p w14:paraId="79B57BB7"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2580E32"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7257199"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54188BBC" w14:textId="77777777">
        <w:tc>
          <w:tcPr>
            <w:tcW w:w="1413" w:type="dxa"/>
          </w:tcPr>
          <w:p w14:paraId="1961836A"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4CFB335B"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5BEDFD3A" w14:textId="77777777" w:rsidR="00CC6609" w:rsidRDefault="00CC6609">
            <w:pPr>
              <w:widowControl w:val="0"/>
              <w:spacing w:before="60"/>
              <w:rPr>
                <w:rFonts w:eastAsiaTheme="minorEastAsia"/>
                <w:lang w:val="en-US" w:eastAsia="zh-CN"/>
              </w:rPr>
            </w:pPr>
          </w:p>
        </w:tc>
      </w:tr>
      <w:tr w:rsidR="00CC6609" w14:paraId="24593643" w14:textId="77777777">
        <w:tc>
          <w:tcPr>
            <w:tcW w:w="1413" w:type="dxa"/>
          </w:tcPr>
          <w:p w14:paraId="4CB59A31"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6DE91D0B" w14:textId="77777777" w:rsidR="00CC6609" w:rsidRDefault="00244038">
            <w:pPr>
              <w:widowControl w:val="0"/>
              <w:spacing w:before="60"/>
              <w:rPr>
                <w:rFonts w:eastAsiaTheme="minorEastAsia"/>
                <w:lang w:val="en-US" w:eastAsia="zh-CN"/>
              </w:rPr>
            </w:pPr>
            <w:r>
              <w:rPr>
                <w:rFonts w:eastAsiaTheme="minorEastAsia"/>
                <w:lang w:val="en-US" w:eastAsia="zh-CN"/>
              </w:rPr>
              <w:t>No</w:t>
            </w:r>
          </w:p>
        </w:tc>
        <w:tc>
          <w:tcPr>
            <w:tcW w:w="6943" w:type="dxa"/>
          </w:tcPr>
          <w:p w14:paraId="230C27A2" w14:textId="77777777" w:rsidR="00CC6609" w:rsidRDefault="00244038">
            <w:pPr>
              <w:widowControl w:val="0"/>
              <w:spacing w:before="60"/>
              <w:rPr>
                <w:rFonts w:eastAsiaTheme="minorEastAsia"/>
                <w:lang w:val="en-US" w:eastAsia="zh-CN"/>
              </w:rPr>
            </w:pPr>
            <w:r>
              <w:rPr>
                <w:rFonts w:eastAsiaTheme="minorEastAsia"/>
                <w:lang w:val="en-US" w:eastAsia="zh-CN"/>
              </w:rPr>
              <w:t xml:space="preserve">In general, if the RCS is angular dependent, modelling as multiple scattering points should be firstly considered, and A should not be the mean value. The note is unclear about the intension. </w:t>
            </w:r>
          </w:p>
        </w:tc>
      </w:tr>
      <w:tr w:rsidR="00CC6609" w14:paraId="399EB5AB" w14:textId="77777777">
        <w:tc>
          <w:tcPr>
            <w:tcW w:w="1413" w:type="dxa"/>
          </w:tcPr>
          <w:p w14:paraId="0D837BF7" w14:textId="77777777" w:rsidR="00CC6609" w:rsidRDefault="00244038">
            <w:pPr>
              <w:widowControl w:val="0"/>
              <w:spacing w:before="60"/>
              <w:rPr>
                <w:rFonts w:eastAsiaTheme="minorEastAsia"/>
                <w:lang w:val="en-US" w:eastAsia="zh-CN"/>
              </w:rPr>
            </w:pPr>
            <w:r>
              <w:rPr>
                <w:rFonts w:eastAsiaTheme="minorEastAsia"/>
                <w:lang w:val="en-US" w:eastAsia="zh-CN"/>
              </w:rPr>
              <w:lastRenderedPageBreak/>
              <w:t>NIST</w:t>
            </w:r>
          </w:p>
        </w:tc>
        <w:tc>
          <w:tcPr>
            <w:tcW w:w="1276" w:type="dxa"/>
          </w:tcPr>
          <w:p w14:paraId="08375B1F"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4EAF6411" w14:textId="77777777" w:rsidR="00CC6609" w:rsidRDefault="00CC6609">
            <w:pPr>
              <w:widowControl w:val="0"/>
              <w:spacing w:before="60"/>
              <w:rPr>
                <w:rFonts w:eastAsiaTheme="minorEastAsia"/>
                <w:lang w:val="en-US" w:eastAsia="zh-CN"/>
              </w:rPr>
            </w:pPr>
          </w:p>
        </w:tc>
      </w:tr>
      <w:tr w:rsidR="00CC6609" w14:paraId="33CF7E32" w14:textId="77777777">
        <w:tc>
          <w:tcPr>
            <w:tcW w:w="1413" w:type="dxa"/>
          </w:tcPr>
          <w:p w14:paraId="18AC44A1" w14:textId="77777777" w:rsidR="00CC6609" w:rsidRDefault="00244038">
            <w:pPr>
              <w:widowControl w:val="0"/>
              <w:spacing w:before="60"/>
              <w:rPr>
                <w:rFonts w:eastAsiaTheme="minorEastAsia"/>
                <w:lang w:val="en-US" w:eastAsia="zh-CN"/>
              </w:rPr>
            </w:pPr>
            <w:r>
              <w:rPr>
                <w:rFonts w:eastAsiaTheme="minorEastAsia"/>
                <w:lang w:val="en-US" w:eastAsia="ko-KR"/>
              </w:rPr>
              <w:t>LGE</w:t>
            </w:r>
          </w:p>
        </w:tc>
        <w:tc>
          <w:tcPr>
            <w:tcW w:w="1276" w:type="dxa"/>
          </w:tcPr>
          <w:p w14:paraId="23D1905C" w14:textId="77777777" w:rsidR="00CC6609" w:rsidRDefault="00244038">
            <w:pPr>
              <w:widowControl w:val="0"/>
              <w:spacing w:before="60"/>
              <w:rPr>
                <w:rFonts w:eastAsiaTheme="minorEastAsia"/>
                <w:lang w:val="en-US" w:eastAsia="zh-CN"/>
              </w:rPr>
            </w:pPr>
            <w:r>
              <w:rPr>
                <w:rFonts w:eastAsiaTheme="minorEastAsia"/>
                <w:lang w:val="en-US" w:eastAsia="ko-KR"/>
              </w:rPr>
              <w:t>Yes</w:t>
            </w:r>
          </w:p>
        </w:tc>
        <w:tc>
          <w:tcPr>
            <w:tcW w:w="6943" w:type="dxa"/>
          </w:tcPr>
          <w:p w14:paraId="399BD1EB" w14:textId="77777777" w:rsidR="00CC6609" w:rsidRDefault="00244038">
            <w:pPr>
              <w:widowControl w:val="0"/>
              <w:spacing w:before="60"/>
              <w:rPr>
                <w:rFonts w:eastAsiaTheme="minorEastAsia"/>
                <w:lang w:val="en-US" w:eastAsia="ko-KR"/>
              </w:rPr>
            </w:pPr>
            <w:r>
              <w:rPr>
                <w:rFonts w:eastAsiaTheme="minorEastAsia"/>
                <w:lang w:val="en-US" w:eastAsia="ko-KR"/>
              </w:rPr>
              <w:t>Support with the following clarification.</w:t>
            </w:r>
          </w:p>
          <w:p w14:paraId="29D0FC90" w14:textId="77777777" w:rsidR="00CC6609" w:rsidRDefault="00244038">
            <w:pPr>
              <w:pStyle w:val="afe"/>
              <w:widowControl w:val="0"/>
              <w:numPr>
                <w:ilvl w:val="0"/>
                <w:numId w:val="12"/>
              </w:numPr>
              <w:rPr>
                <w:szCs w:val="20"/>
                <w:lang w:eastAsia="zh-CN"/>
              </w:rPr>
            </w:pPr>
            <w:r>
              <w:rPr>
                <w:rFonts w:eastAsia="等线"/>
                <w:szCs w:val="20"/>
                <w:lang w:eastAsia="zh-CN"/>
              </w:rPr>
              <w:t>B2 is modelled using log-normal distribution for monostatic</w:t>
            </w:r>
          </w:p>
          <w:p w14:paraId="5175F222" w14:textId="77777777" w:rsidR="00CC6609" w:rsidRDefault="00244038">
            <w:pPr>
              <w:pStyle w:val="afe"/>
              <w:widowControl w:val="0"/>
              <w:numPr>
                <w:ilvl w:val="1"/>
                <w:numId w:val="12"/>
              </w:numPr>
              <w:rPr>
                <w:color w:val="00B050"/>
                <w:szCs w:val="20"/>
                <w:u w:val="single"/>
                <w:lang w:eastAsia="zh-CN"/>
              </w:rPr>
            </w:pPr>
            <w:r>
              <w:rPr>
                <w:rFonts w:eastAsiaTheme="minorEastAsia"/>
                <w:color w:val="00B050"/>
                <w:szCs w:val="20"/>
                <w:lang w:eastAsia="zh-CN"/>
              </w:rPr>
              <w:t>Note: the mean of linear B2 value equals to 1.</w:t>
            </w:r>
          </w:p>
          <w:p w14:paraId="34D6E9AE" w14:textId="77777777" w:rsidR="00CC6609" w:rsidRDefault="00CC6609">
            <w:pPr>
              <w:widowControl w:val="0"/>
              <w:spacing w:before="60"/>
              <w:rPr>
                <w:rFonts w:eastAsiaTheme="minorEastAsia"/>
                <w:lang w:val="en-US" w:eastAsia="zh-CN"/>
              </w:rPr>
            </w:pPr>
          </w:p>
        </w:tc>
      </w:tr>
      <w:tr w:rsidR="00CC6609" w14:paraId="142ED588" w14:textId="77777777">
        <w:tc>
          <w:tcPr>
            <w:tcW w:w="1413" w:type="dxa"/>
          </w:tcPr>
          <w:p w14:paraId="3A2910AB" w14:textId="77777777" w:rsidR="00CC6609" w:rsidRDefault="00244038">
            <w:pPr>
              <w:widowControl w:val="0"/>
              <w:spacing w:before="60"/>
              <w:rPr>
                <w:rFonts w:eastAsia="Malgun Gothic"/>
                <w:lang w:val="en-US" w:eastAsia="ko-KR"/>
              </w:rPr>
            </w:pPr>
            <w:r>
              <w:rPr>
                <w:rFonts w:eastAsia="Malgun Gothic"/>
                <w:lang w:val="en-US" w:eastAsia="ko-KR"/>
              </w:rPr>
              <w:t>Samsung</w:t>
            </w:r>
          </w:p>
        </w:tc>
        <w:tc>
          <w:tcPr>
            <w:tcW w:w="1276" w:type="dxa"/>
          </w:tcPr>
          <w:p w14:paraId="5471350E" w14:textId="77777777" w:rsidR="00CC6609" w:rsidRDefault="00CC6609">
            <w:pPr>
              <w:widowControl w:val="0"/>
              <w:spacing w:before="60"/>
              <w:rPr>
                <w:rFonts w:eastAsiaTheme="minorEastAsia"/>
                <w:lang w:val="en-US" w:eastAsia="ko-KR"/>
              </w:rPr>
            </w:pPr>
          </w:p>
        </w:tc>
        <w:tc>
          <w:tcPr>
            <w:tcW w:w="6943" w:type="dxa"/>
          </w:tcPr>
          <w:p w14:paraId="160D3820" w14:textId="77777777" w:rsidR="00CC6609" w:rsidRDefault="00244038">
            <w:pPr>
              <w:widowControl w:val="0"/>
              <w:spacing w:before="60"/>
              <w:rPr>
                <w:rFonts w:eastAsiaTheme="minorEastAsia"/>
                <w:lang w:val="en-US" w:eastAsia="ko-KR"/>
              </w:rPr>
            </w:pPr>
            <w:r>
              <w:rPr>
                <w:rFonts w:eastAsia="Malgun Gothic"/>
                <w:lang w:val="en-US" w:eastAsia="ko-KR"/>
              </w:rPr>
              <w:t>Support if FFS in Model 2 for B1 is maintained. We need time to check whether there is elevation angle dependency</w:t>
            </w:r>
          </w:p>
        </w:tc>
      </w:tr>
      <w:tr w:rsidR="00CC6609" w14:paraId="482BB62D" w14:textId="77777777">
        <w:tc>
          <w:tcPr>
            <w:tcW w:w="1413" w:type="dxa"/>
          </w:tcPr>
          <w:p w14:paraId="63C274D5" w14:textId="77777777" w:rsidR="00CC6609" w:rsidRDefault="00244038">
            <w:pPr>
              <w:widowControl w:val="0"/>
              <w:spacing w:before="60"/>
              <w:rPr>
                <w:rFonts w:eastAsia="Malgun Gothic"/>
                <w:lang w:val="en-US" w:eastAsia="ko-KR"/>
              </w:rPr>
            </w:pPr>
            <w:r>
              <w:rPr>
                <w:rFonts w:eastAsiaTheme="minorEastAsia"/>
                <w:lang w:val="en-US" w:eastAsia="ko-KR"/>
              </w:rPr>
              <w:t>Nokia, NSB</w:t>
            </w:r>
          </w:p>
        </w:tc>
        <w:tc>
          <w:tcPr>
            <w:tcW w:w="1276" w:type="dxa"/>
          </w:tcPr>
          <w:p w14:paraId="3608F296" w14:textId="77777777" w:rsidR="00CC6609" w:rsidRDefault="00CC6609">
            <w:pPr>
              <w:widowControl w:val="0"/>
              <w:spacing w:before="60"/>
              <w:rPr>
                <w:rFonts w:eastAsiaTheme="minorEastAsia"/>
                <w:lang w:val="en-US" w:eastAsia="ko-KR"/>
              </w:rPr>
            </w:pPr>
          </w:p>
        </w:tc>
        <w:tc>
          <w:tcPr>
            <w:tcW w:w="6943" w:type="dxa"/>
          </w:tcPr>
          <w:p w14:paraId="104F2ADA" w14:textId="77777777" w:rsidR="00CC6609" w:rsidRDefault="00244038">
            <w:pPr>
              <w:widowControl w:val="0"/>
              <w:spacing w:before="60"/>
              <w:rPr>
                <w:rFonts w:eastAsia="Malgun Gothic"/>
                <w:lang w:val="en-US" w:eastAsia="ko-KR"/>
              </w:rPr>
            </w:pPr>
            <w:r>
              <w:rPr>
                <w:rFonts w:eastAsiaTheme="minorEastAsia"/>
                <w:lang w:val="en-US" w:eastAsia="ko-KR"/>
              </w:rPr>
              <w:t>Bullets on Component A and B2 are agreeable. For B1, the dependency on the incident/scattered angles should be included.</w:t>
            </w:r>
          </w:p>
        </w:tc>
      </w:tr>
      <w:tr w:rsidR="00CC6609" w14:paraId="13692206" w14:textId="77777777">
        <w:tc>
          <w:tcPr>
            <w:tcW w:w="1413" w:type="dxa"/>
            <w:tcBorders>
              <w:top w:val="nil"/>
            </w:tcBorders>
          </w:tcPr>
          <w:p w14:paraId="4FF8B30A" w14:textId="77777777" w:rsidR="00CC6609" w:rsidRDefault="00244038">
            <w:pPr>
              <w:widowControl w:val="0"/>
              <w:spacing w:before="60"/>
              <w:rPr>
                <w:rFonts w:eastAsia="Malgun Gothic"/>
                <w:lang w:val="en-US" w:eastAsia="ko-KR"/>
              </w:rPr>
            </w:pPr>
            <w:r>
              <w:rPr>
                <w:rFonts w:eastAsia="Malgun Gothic"/>
                <w:lang w:val="en-US" w:eastAsia="ko-KR"/>
              </w:rPr>
              <w:t>EURECOM</w:t>
            </w:r>
          </w:p>
        </w:tc>
        <w:tc>
          <w:tcPr>
            <w:tcW w:w="1276" w:type="dxa"/>
            <w:tcBorders>
              <w:top w:val="nil"/>
            </w:tcBorders>
          </w:tcPr>
          <w:p w14:paraId="12F9668B" w14:textId="77777777" w:rsidR="00CC6609" w:rsidRDefault="00244038">
            <w:pPr>
              <w:widowControl w:val="0"/>
              <w:spacing w:before="60"/>
              <w:rPr>
                <w:rFonts w:eastAsiaTheme="minorEastAsia"/>
                <w:lang w:val="en-US" w:eastAsia="ko-KR"/>
              </w:rPr>
            </w:pPr>
            <w:r>
              <w:rPr>
                <w:rFonts w:eastAsiaTheme="minorEastAsia"/>
                <w:lang w:val="en-US" w:eastAsia="ko-KR"/>
              </w:rPr>
              <w:t>Yes</w:t>
            </w:r>
          </w:p>
        </w:tc>
        <w:tc>
          <w:tcPr>
            <w:tcW w:w="6943" w:type="dxa"/>
            <w:tcBorders>
              <w:top w:val="nil"/>
            </w:tcBorders>
          </w:tcPr>
          <w:p w14:paraId="04DFA928" w14:textId="77777777" w:rsidR="00CC6609" w:rsidRDefault="00CC6609">
            <w:pPr>
              <w:widowControl w:val="0"/>
              <w:spacing w:before="60"/>
              <w:rPr>
                <w:rFonts w:eastAsia="Malgun Gothic"/>
                <w:lang w:val="en-US" w:eastAsia="ko-KR"/>
              </w:rPr>
            </w:pPr>
          </w:p>
        </w:tc>
      </w:tr>
      <w:tr w:rsidR="00CC6609" w14:paraId="3AA0251B" w14:textId="77777777">
        <w:tc>
          <w:tcPr>
            <w:tcW w:w="1413" w:type="dxa"/>
          </w:tcPr>
          <w:p w14:paraId="434B0663"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040E55F" w14:textId="77777777" w:rsidR="00CC6609" w:rsidRDefault="00CC6609">
            <w:pPr>
              <w:widowControl w:val="0"/>
              <w:spacing w:before="60"/>
              <w:rPr>
                <w:rFonts w:eastAsiaTheme="minorEastAsia"/>
                <w:lang w:val="en-US" w:eastAsia="zh-CN"/>
              </w:rPr>
            </w:pPr>
          </w:p>
        </w:tc>
        <w:tc>
          <w:tcPr>
            <w:tcW w:w="6943" w:type="dxa"/>
          </w:tcPr>
          <w:p w14:paraId="44AC4C72"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Mono-static RCS of human is elevation-angle dependent and azimuth-angle independent. Consider a human moving closer to or further away from a BS. The change of elevation angles results in a time-varying RCS, which can be useful </w:t>
            </w:r>
            <w:r>
              <w:rPr>
                <w:rFonts w:eastAsiaTheme="minorEastAsia"/>
                <w:lang w:val="en-US" w:eastAsia="zh-CN"/>
              </w:rPr>
              <w:t>when analyzing</w:t>
            </w:r>
            <w:r>
              <w:rPr>
                <w:rFonts w:eastAsiaTheme="minorEastAsia" w:hint="eastAsia"/>
                <w:lang w:val="en-US" w:eastAsia="zh-CN"/>
              </w:rPr>
              <w:t xml:space="preserve"> human detection.</w:t>
            </w:r>
          </w:p>
          <w:p w14:paraId="20FD9093" w14:textId="77777777" w:rsidR="00CC6609" w:rsidRDefault="00244038">
            <w:pPr>
              <w:widowControl w:val="0"/>
              <w:spacing w:before="60"/>
              <w:rPr>
                <w:rFonts w:eastAsiaTheme="minorEastAsia"/>
                <w:lang w:val="en-US" w:eastAsia="zh-CN"/>
              </w:rPr>
            </w:pPr>
            <w:r>
              <w:rPr>
                <w:rFonts w:eastAsiaTheme="minorEastAsia" w:hint="eastAsia"/>
                <w:lang w:val="en-US" w:eastAsia="zh-CN"/>
              </w:rPr>
              <w:t>Therefore</w:t>
            </w:r>
            <w:r>
              <w:rPr>
                <w:rFonts w:eastAsiaTheme="minorEastAsia"/>
                <w:lang w:val="en-US" w:eastAsia="zh-CN"/>
              </w:rPr>
              <w:t>,</w:t>
            </w:r>
            <w:r>
              <w:rPr>
                <w:rFonts w:eastAsiaTheme="minorEastAsia" w:hint="eastAsia"/>
                <w:lang w:val="en-US" w:eastAsia="zh-CN"/>
              </w:rPr>
              <w:t xml:space="preserve"> we suggest A=1sq.m and B1 is angle dependent.</w:t>
            </w:r>
          </w:p>
        </w:tc>
      </w:tr>
      <w:tr w:rsidR="00CC6609" w14:paraId="55E42A89" w14:textId="77777777">
        <w:tc>
          <w:tcPr>
            <w:tcW w:w="1413" w:type="dxa"/>
          </w:tcPr>
          <w:p w14:paraId="2CBC3E26"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276" w:type="dxa"/>
          </w:tcPr>
          <w:p w14:paraId="4CA8FA44" w14:textId="77777777" w:rsidR="00CC6609" w:rsidRDefault="00244038">
            <w:pPr>
              <w:widowControl w:val="0"/>
              <w:spacing w:before="60"/>
              <w:rPr>
                <w:rFonts w:eastAsiaTheme="minorEastAsia"/>
                <w:lang w:val="en-US" w:eastAsia="zh-CN"/>
              </w:rPr>
            </w:pPr>
            <w:r>
              <w:rPr>
                <w:rFonts w:eastAsiaTheme="minorEastAsia"/>
                <w:lang w:val="en-US" w:eastAsia="zh-CN"/>
              </w:rPr>
              <w:t>Y</w:t>
            </w:r>
            <w:r>
              <w:rPr>
                <w:rFonts w:eastAsiaTheme="minorEastAsia" w:hint="eastAsia"/>
                <w:lang w:val="en-US" w:eastAsia="zh-CN"/>
              </w:rPr>
              <w:t>es</w:t>
            </w:r>
          </w:p>
        </w:tc>
        <w:tc>
          <w:tcPr>
            <w:tcW w:w="6943" w:type="dxa"/>
          </w:tcPr>
          <w:p w14:paraId="0995E0F7" w14:textId="77777777" w:rsidR="00CC6609" w:rsidRDefault="00244038">
            <w:pPr>
              <w:widowControl w:val="0"/>
              <w:spacing w:before="60"/>
              <w:rPr>
                <w:rFonts w:eastAsiaTheme="minorEastAsia"/>
                <w:lang w:val="en-US" w:eastAsia="zh-CN"/>
              </w:rPr>
            </w:pPr>
            <w:r>
              <w:rPr>
                <w:rFonts w:eastAsiaTheme="minorEastAsia"/>
                <w:lang w:val="en-US" w:eastAsia="zh-CN"/>
              </w:rPr>
              <w:t>M</w:t>
            </w:r>
            <w:r>
              <w:rPr>
                <w:rFonts w:eastAsiaTheme="minorEastAsia" w:hint="eastAsia"/>
                <w:lang w:val="en-US" w:eastAsia="zh-CN"/>
              </w:rPr>
              <w:t>odel 1</w:t>
            </w:r>
          </w:p>
        </w:tc>
      </w:tr>
      <w:tr w:rsidR="00CC6609" w14:paraId="2C1AA12B" w14:textId="77777777">
        <w:tc>
          <w:tcPr>
            <w:tcW w:w="1413" w:type="dxa"/>
            <w:shd w:val="clear" w:color="auto" w:fill="auto"/>
          </w:tcPr>
          <w:p w14:paraId="2D40BC90" w14:textId="77777777" w:rsidR="00CC6609" w:rsidRDefault="00244038">
            <w:pPr>
              <w:widowControl w:val="0"/>
              <w:spacing w:before="60"/>
              <w:rPr>
                <w:rFonts w:eastAsiaTheme="minorEastAsia"/>
                <w:lang w:val="en-US" w:eastAsia="zh-CN"/>
              </w:rPr>
            </w:pPr>
            <w:r>
              <w:rPr>
                <w:rFonts w:eastAsiaTheme="minorEastAsia" w:hint="eastAsia"/>
                <w:lang w:val="en-US" w:eastAsia="zh-CN"/>
              </w:rPr>
              <w:t>New H3C</w:t>
            </w:r>
          </w:p>
        </w:tc>
        <w:tc>
          <w:tcPr>
            <w:tcW w:w="1276" w:type="dxa"/>
            <w:shd w:val="clear" w:color="auto" w:fill="auto"/>
          </w:tcPr>
          <w:p w14:paraId="278E9E48" w14:textId="77777777" w:rsidR="00CC6609" w:rsidRDefault="00244038">
            <w:pPr>
              <w:widowControl w:val="0"/>
              <w:spacing w:before="60"/>
              <w:rPr>
                <w:rFonts w:eastAsia="宋体"/>
                <w:lang w:val="en-US" w:eastAsia="zh-CN"/>
              </w:rPr>
            </w:pPr>
            <w:r>
              <w:rPr>
                <w:rFonts w:eastAsia="宋体" w:hint="eastAsia"/>
                <w:lang w:val="en-US" w:eastAsia="zh-CN"/>
              </w:rPr>
              <w:t>Yes</w:t>
            </w:r>
          </w:p>
        </w:tc>
        <w:tc>
          <w:tcPr>
            <w:tcW w:w="6943" w:type="dxa"/>
          </w:tcPr>
          <w:p w14:paraId="255AEBF3" w14:textId="77777777" w:rsidR="00CC6609" w:rsidRDefault="00244038">
            <w:pPr>
              <w:widowControl w:val="0"/>
              <w:spacing w:before="60"/>
              <w:rPr>
                <w:rFonts w:eastAsiaTheme="minorEastAsia"/>
                <w:lang w:val="en-US" w:eastAsia="zh-CN"/>
              </w:rPr>
            </w:pPr>
            <w:r>
              <w:rPr>
                <w:rFonts w:eastAsiaTheme="minorEastAsia" w:hint="eastAsia"/>
                <w:lang w:val="en-US" w:eastAsia="zh-CN"/>
              </w:rPr>
              <w:t>Model 1</w:t>
            </w:r>
          </w:p>
        </w:tc>
      </w:tr>
      <w:tr w:rsidR="00AE2ECF" w14:paraId="701EAC98" w14:textId="77777777">
        <w:tc>
          <w:tcPr>
            <w:tcW w:w="1413" w:type="dxa"/>
            <w:shd w:val="clear" w:color="auto" w:fill="auto"/>
          </w:tcPr>
          <w:p w14:paraId="14A5CAF0" w14:textId="77777777" w:rsidR="00AE2ECF" w:rsidRDefault="00AE2ECF" w:rsidP="00AE2ECF">
            <w:pPr>
              <w:widowControl w:val="0"/>
              <w:spacing w:before="60"/>
              <w:rPr>
                <w:rFonts w:eastAsiaTheme="minorEastAsia"/>
                <w:lang w:val="en-US" w:eastAsia="zh-CN"/>
              </w:rPr>
            </w:pPr>
            <w:r>
              <w:rPr>
                <w:rFonts w:eastAsiaTheme="minorEastAsia"/>
                <w:lang w:val="en-US" w:eastAsia="zh-CN"/>
              </w:rPr>
              <w:t>Qualcomm</w:t>
            </w:r>
          </w:p>
        </w:tc>
        <w:tc>
          <w:tcPr>
            <w:tcW w:w="1276" w:type="dxa"/>
            <w:shd w:val="clear" w:color="auto" w:fill="auto"/>
          </w:tcPr>
          <w:p w14:paraId="37670446" w14:textId="77777777" w:rsidR="00AE2ECF" w:rsidRDefault="00AE2ECF" w:rsidP="00AE2ECF">
            <w:pPr>
              <w:widowControl w:val="0"/>
              <w:spacing w:before="60"/>
              <w:rPr>
                <w:rFonts w:eastAsia="宋体"/>
                <w:lang w:val="en-US" w:eastAsia="zh-CN"/>
              </w:rPr>
            </w:pPr>
            <w:r>
              <w:rPr>
                <w:rFonts w:eastAsiaTheme="minorEastAsia"/>
                <w:lang w:val="en-US" w:eastAsia="zh-CN"/>
              </w:rPr>
              <w:t>No</w:t>
            </w:r>
          </w:p>
        </w:tc>
        <w:tc>
          <w:tcPr>
            <w:tcW w:w="6943" w:type="dxa"/>
          </w:tcPr>
          <w:p w14:paraId="061BB5EB" w14:textId="77777777" w:rsidR="00AE2ECF" w:rsidRDefault="00AE2ECF" w:rsidP="00AE2ECF">
            <w:pPr>
              <w:widowControl w:val="0"/>
              <w:spacing w:before="60"/>
              <w:rPr>
                <w:rFonts w:eastAsiaTheme="minorEastAsia"/>
                <w:lang w:val="en-US" w:eastAsia="zh-CN"/>
              </w:rPr>
            </w:pPr>
            <w:r>
              <w:rPr>
                <w:rFonts w:eastAsiaTheme="minorEastAsia"/>
                <w:lang w:val="en-US" w:eastAsia="zh-CN"/>
              </w:rPr>
              <w:t xml:space="preserve">We believe that RCS of a human needs to have dependency from the incident/scattered angles (specifically the elevation angle dependency), and we prefer not to have 2 different models with respect to this aspect. </w:t>
            </w:r>
          </w:p>
        </w:tc>
      </w:tr>
      <w:tr w:rsidR="00092A01" w14:paraId="026B538D" w14:textId="77777777">
        <w:tc>
          <w:tcPr>
            <w:tcW w:w="1413" w:type="dxa"/>
            <w:shd w:val="clear" w:color="auto" w:fill="auto"/>
          </w:tcPr>
          <w:p w14:paraId="63D03435" w14:textId="77777777" w:rsidR="00092A01" w:rsidRDefault="00092A01" w:rsidP="00092A01">
            <w:pPr>
              <w:widowControl w:val="0"/>
              <w:spacing w:before="60"/>
              <w:rPr>
                <w:rFonts w:eastAsiaTheme="minorEastAsia"/>
                <w:lang w:val="en-US" w:eastAsia="zh-CN"/>
              </w:rPr>
            </w:pPr>
            <w:r>
              <w:rPr>
                <w:rFonts w:eastAsia="Yu Mincho" w:hint="eastAsia"/>
                <w:lang w:val="en-US" w:eastAsia="ja-JP"/>
              </w:rPr>
              <w:t>vivo</w:t>
            </w:r>
          </w:p>
        </w:tc>
        <w:tc>
          <w:tcPr>
            <w:tcW w:w="1276" w:type="dxa"/>
            <w:shd w:val="clear" w:color="auto" w:fill="auto"/>
          </w:tcPr>
          <w:p w14:paraId="456FD229" w14:textId="77777777" w:rsidR="00092A01" w:rsidRDefault="00092A01" w:rsidP="00092A01">
            <w:pPr>
              <w:widowControl w:val="0"/>
              <w:spacing w:before="60"/>
              <w:rPr>
                <w:rFonts w:eastAsiaTheme="minorEastAsia"/>
                <w:lang w:val="en-US" w:eastAsia="zh-CN"/>
              </w:rPr>
            </w:pPr>
            <w:r>
              <w:rPr>
                <w:rFonts w:eastAsia="Yu Mincho" w:hint="eastAsia"/>
                <w:lang w:val="en-US" w:eastAsia="ja-JP"/>
              </w:rPr>
              <w:t>Yes</w:t>
            </w:r>
          </w:p>
        </w:tc>
        <w:tc>
          <w:tcPr>
            <w:tcW w:w="6943" w:type="dxa"/>
          </w:tcPr>
          <w:p w14:paraId="6DDE40DD" w14:textId="77777777" w:rsidR="00092A01" w:rsidRDefault="00092A01" w:rsidP="00092A01">
            <w:pPr>
              <w:widowControl w:val="0"/>
              <w:spacing w:before="60"/>
              <w:rPr>
                <w:rFonts w:eastAsiaTheme="minorEastAsia"/>
                <w:lang w:val="en-US" w:eastAsia="zh-CN"/>
              </w:rPr>
            </w:pPr>
          </w:p>
        </w:tc>
      </w:tr>
      <w:tr w:rsidR="00813DC8" w14:paraId="5224B260" w14:textId="77777777" w:rsidTr="00813DC8">
        <w:tc>
          <w:tcPr>
            <w:tcW w:w="1413" w:type="dxa"/>
          </w:tcPr>
          <w:p w14:paraId="6A710609"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0D0181DC"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DDF7F56"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 xml:space="preserve"> We prefer model 1.</w:t>
            </w:r>
          </w:p>
        </w:tc>
      </w:tr>
      <w:tr w:rsidR="00AA7379" w14:paraId="407683C1" w14:textId="77777777" w:rsidTr="00813DC8">
        <w:tc>
          <w:tcPr>
            <w:tcW w:w="1413" w:type="dxa"/>
          </w:tcPr>
          <w:p w14:paraId="64DBE630" w14:textId="77777777" w:rsidR="00AA7379" w:rsidRDefault="00AA7379" w:rsidP="00AA7379">
            <w:pPr>
              <w:widowControl w:val="0"/>
              <w:spacing w:before="60"/>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276" w:type="dxa"/>
          </w:tcPr>
          <w:p w14:paraId="631AAD0E" w14:textId="77777777" w:rsidR="00AA7379" w:rsidRDefault="00AA7379" w:rsidP="00AA7379">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 xml:space="preserve">es </w:t>
            </w:r>
          </w:p>
        </w:tc>
        <w:tc>
          <w:tcPr>
            <w:tcW w:w="6943" w:type="dxa"/>
          </w:tcPr>
          <w:p w14:paraId="116DE853" w14:textId="77777777" w:rsidR="00AA7379" w:rsidRDefault="00AA7379" w:rsidP="00AA7379">
            <w:pPr>
              <w:widowControl w:val="0"/>
              <w:spacing w:before="60"/>
              <w:rPr>
                <w:rFonts w:eastAsiaTheme="minorEastAsia"/>
                <w:lang w:val="en-US" w:eastAsia="zh-CN"/>
              </w:rPr>
            </w:pPr>
            <w:r>
              <w:rPr>
                <w:rFonts w:eastAsiaTheme="minorEastAsia"/>
                <w:lang w:val="en-US" w:eastAsia="zh-CN"/>
              </w:rPr>
              <w:t>Support the proposal in principle. We also think the note is not clear, is it possible not to capture the</w:t>
            </w:r>
            <w:r w:rsidRPr="00873EAF">
              <w:rPr>
                <w:rFonts w:eastAsiaTheme="minorEastAsia"/>
                <w:lang w:val="en-US" w:eastAsia="zh-CN"/>
              </w:rPr>
              <w:t xml:space="preserve"> values of A/B1/B2</w:t>
            </w:r>
            <w:r>
              <w:rPr>
                <w:rFonts w:eastAsiaTheme="minorEastAsia"/>
                <w:lang w:val="en-US" w:eastAsia="zh-CN"/>
              </w:rPr>
              <w:t xml:space="preserve"> if agreed?</w:t>
            </w:r>
          </w:p>
        </w:tc>
      </w:tr>
      <w:tr w:rsidR="00ED3AE5" w14:paraId="193ED8F5" w14:textId="77777777" w:rsidTr="00813DC8">
        <w:tc>
          <w:tcPr>
            <w:tcW w:w="1413" w:type="dxa"/>
          </w:tcPr>
          <w:p w14:paraId="1DA96785" w14:textId="77777777" w:rsidR="00ED3AE5" w:rsidRDefault="00ED3AE5" w:rsidP="00AA7379">
            <w:pPr>
              <w:widowControl w:val="0"/>
              <w:spacing w:before="60"/>
              <w:rPr>
                <w:rFonts w:eastAsiaTheme="minorEastAsia"/>
                <w:lang w:val="en-US" w:eastAsia="zh-CN"/>
              </w:rPr>
            </w:pPr>
            <w:r>
              <w:rPr>
                <w:rFonts w:eastAsiaTheme="minorEastAsia"/>
                <w:lang w:val="en-US" w:eastAsia="zh-CN"/>
              </w:rPr>
              <w:t xml:space="preserve">Xiaomi </w:t>
            </w:r>
          </w:p>
        </w:tc>
        <w:tc>
          <w:tcPr>
            <w:tcW w:w="1276" w:type="dxa"/>
          </w:tcPr>
          <w:p w14:paraId="06F51C15" w14:textId="77777777" w:rsidR="00ED3AE5" w:rsidRDefault="00ED3AE5" w:rsidP="00AA7379">
            <w:pPr>
              <w:widowControl w:val="0"/>
              <w:spacing w:before="60"/>
              <w:rPr>
                <w:rFonts w:eastAsiaTheme="minorEastAsia"/>
                <w:lang w:val="en-US" w:eastAsia="zh-CN"/>
              </w:rPr>
            </w:pPr>
            <w:r>
              <w:rPr>
                <w:rFonts w:eastAsiaTheme="minorEastAsia"/>
                <w:lang w:val="en-US" w:eastAsia="zh-CN"/>
              </w:rPr>
              <w:t xml:space="preserve">Yes </w:t>
            </w:r>
          </w:p>
        </w:tc>
        <w:tc>
          <w:tcPr>
            <w:tcW w:w="6943" w:type="dxa"/>
          </w:tcPr>
          <w:p w14:paraId="0442FF0A" w14:textId="77777777" w:rsidR="00ED3AE5" w:rsidRDefault="00ED3AE5" w:rsidP="00AA7379">
            <w:pPr>
              <w:widowControl w:val="0"/>
              <w:spacing w:before="60"/>
              <w:rPr>
                <w:rFonts w:eastAsiaTheme="minorEastAsia"/>
                <w:lang w:val="en-US" w:eastAsia="zh-CN"/>
              </w:rPr>
            </w:pPr>
            <w:r>
              <w:rPr>
                <w:rFonts w:eastAsiaTheme="minorEastAsia"/>
                <w:lang w:val="en-US" w:eastAsia="zh-CN"/>
              </w:rPr>
              <w:t>Model 1</w:t>
            </w:r>
          </w:p>
        </w:tc>
      </w:tr>
      <w:tr w:rsidR="007B2F91" w:rsidRPr="007B2F91" w14:paraId="43FAAB5F" w14:textId="77777777" w:rsidTr="00813DC8">
        <w:tc>
          <w:tcPr>
            <w:tcW w:w="1413" w:type="dxa"/>
          </w:tcPr>
          <w:p w14:paraId="1B15FCEF" w14:textId="77777777" w:rsidR="007B2F91" w:rsidRPr="007B2F91" w:rsidRDefault="007B2F91" w:rsidP="007B2F91">
            <w:pPr>
              <w:widowControl w:val="0"/>
              <w:spacing w:before="60"/>
              <w:rPr>
                <w:rFonts w:eastAsiaTheme="minorEastAsia"/>
                <w:lang w:val="en-US" w:eastAsia="zh-CN"/>
              </w:rPr>
            </w:pPr>
            <w:r w:rsidRPr="007B2F91">
              <w:rPr>
                <w:rFonts w:eastAsiaTheme="minorEastAsia"/>
                <w:lang w:val="en-US" w:eastAsia="zh-CN"/>
              </w:rPr>
              <w:t>Lenovo</w:t>
            </w:r>
          </w:p>
        </w:tc>
        <w:tc>
          <w:tcPr>
            <w:tcW w:w="1276" w:type="dxa"/>
          </w:tcPr>
          <w:p w14:paraId="35950CB4" w14:textId="77777777" w:rsidR="007B2F91" w:rsidRPr="007B2F91" w:rsidRDefault="007B2F91" w:rsidP="007B2F91">
            <w:pPr>
              <w:widowControl w:val="0"/>
              <w:spacing w:before="60"/>
              <w:rPr>
                <w:rFonts w:eastAsiaTheme="minorEastAsia"/>
                <w:lang w:val="en-US" w:eastAsia="zh-CN"/>
              </w:rPr>
            </w:pPr>
          </w:p>
        </w:tc>
        <w:tc>
          <w:tcPr>
            <w:tcW w:w="6943" w:type="dxa"/>
          </w:tcPr>
          <w:p w14:paraId="321531DA" w14:textId="77777777" w:rsidR="007B2F91" w:rsidRPr="007B2F91" w:rsidRDefault="007B2F91" w:rsidP="007B2F91">
            <w:pPr>
              <w:widowControl w:val="0"/>
              <w:spacing w:before="60"/>
              <w:rPr>
                <w:rFonts w:eastAsiaTheme="minorEastAsia"/>
                <w:lang w:val="en-US" w:eastAsia="zh-CN"/>
              </w:rPr>
            </w:pPr>
            <w:r w:rsidRPr="007B2F91">
              <w:rPr>
                <w:rFonts w:eastAsiaTheme="minorEastAsia"/>
                <w:lang w:val="en-US" w:eastAsia="zh-CN"/>
              </w:rPr>
              <w:t>Are we assuming a human may always be modeled via a single scattering point? Suggest to discuss this first (i.e., where/if a modeling option via single scattering point is valid, and then define the modeling parameters)</w:t>
            </w:r>
          </w:p>
          <w:p w14:paraId="72265794" w14:textId="77777777" w:rsidR="007B2F91" w:rsidRPr="007B2F91" w:rsidRDefault="007B2F91" w:rsidP="007B2F91">
            <w:pPr>
              <w:widowControl w:val="0"/>
              <w:spacing w:before="60"/>
              <w:rPr>
                <w:rFonts w:eastAsiaTheme="minorEastAsia"/>
                <w:lang w:val="en-US" w:eastAsia="zh-CN"/>
              </w:rPr>
            </w:pPr>
            <w:r w:rsidRPr="007B2F91">
              <w:rPr>
                <w:rFonts w:eastAsiaTheme="minorEastAsia"/>
                <w:lang w:val="en-US" w:eastAsia="zh-CN"/>
              </w:rPr>
              <w:t xml:space="preserve">Model 2 is preferred. At least dependency to the elevation angle needs to be captured </w:t>
            </w:r>
          </w:p>
        </w:tc>
      </w:tr>
      <w:tr w:rsidR="000E30EE" w:rsidRPr="007B2F91" w14:paraId="27C1F16B" w14:textId="77777777" w:rsidTr="00813DC8">
        <w:tc>
          <w:tcPr>
            <w:tcW w:w="1413" w:type="dxa"/>
          </w:tcPr>
          <w:p w14:paraId="028D36DA" w14:textId="77777777" w:rsidR="000E30EE" w:rsidRPr="007B2F91" w:rsidRDefault="000E30EE" w:rsidP="007B2F91">
            <w:pPr>
              <w:widowControl w:val="0"/>
              <w:spacing w:before="60"/>
              <w:rPr>
                <w:rFonts w:eastAsiaTheme="minorEastAsia"/>
                <w:lang w:val="en-US" w:eastAsia="zh-CN"/>
              </w:rPr>
            </w:pPr>
            <w:r>
              <w:rPr>
                <w:rFonts w:eastAsiaTheme="minorEastAsia"/>
                <w:lang w:val="en-US" w:eastAsia="zh-CN"/>
              </w:rPr>
              <w:t>AT&amp;T</w:t>
            </w:r>
          </w:p>
        </w:tc>
        <w:tc>
          <w:tcPr>
            <w:tcW w:w="1276" w:type="dxa"/>
          </w:tcPr>
          <w:p w14:paraId="7E7E0CC7" w14:textId="77777777" w:rsidR="000E30EE" w:rsidRPr="007B2F91" w:rsidRDefault="000E30EE" w:rsidP="007B2F91">
            <w:pPr>
              <w:widowControl w:val="0"/>
              <w:spacing w:before="60"/>
              <w:rPr>
                <w:rFonts w:eastAsiaTheme="minorEastAsia"/>
                <w:lang w:val="en-US" w:eastAsia="zh-CN"/>
              </w:rPr>
            </w:pPr>
          </w:p>
        </w:tc>
        <w:tc>
          <w:tcPr>
            <w:tcW w:w="6943" w:type="dxa"/>
          </w:tcPr>
          <w:p w14:paraId="44BD285B" w14:textId="77777777" w:rsidR="000E30EE" w:rsidRPr="007B2F91" w:rsidRDefault="000E30EE" w:rsidP="007B2F91">
            <w:pPr>
              <w:widowControl w:val="0"/>
              <w:spacing w:before="60"/>
              <w:rPr>
                <w:rFonts w:eastAsiaTheme="minorEastAsia"/>
                <w:lang w:val="en-US" w:eastAsia="zh-CN"/>
              </w:rPr>
            </w:pPr>
            <w:r>
              <w:rPr>
                <w:rFonts w:eastAsiaTheme="minorEastAsia"/>
                <w:lang w:val="en-US" w:eastAsia="zh-CN"/>
              </w:rPr>
              <w:t>We agree with the bullet on A and B2. For B1, for azimuth angle at least, we did not see any angle dependency in our measurements</w:t>
            </w:r>
          </w:p>
        </w:tc>
      </w:tr>
      <w:tr w:rsidR="00892AA2" w:rsidRPr="007B2F91" w14:paraId="7B6ED90D" w14:textId="77777777" w:rsidTr="00813DC8">
        <w:tc>
          <w:tcPr>
            <w:tcW w:w="1413" w:type="dxa"/>
          </w:tcPr>
          <w:p w14:paraId="0ADEFB1E" w14:textId="2EF01221" w:rsidR="00892AA2" w:rsidRDefault="00892AA2" w:rsidP="00892AA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27547096" w14:textId="4AF447F7" w:rsidR="00892AA2" w:rsidRPr="007B2F91" w:rsidRDefault="00892AA2" w:rsidP="00892AA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D6FF74B" w14:textId="1879AF9E" w:rsidR="00892AA2" w:rsidRDefault="00892AA2" w:rsidP="00892AA2">
            <w:pPr>
              <w:widowControl w:val="0"/>
              <w:spacing w:before="60"/>
              <w:rPr>
                <w:rFonts w:eastAsiaTheme="minorEastAsia"/>
                <w:lang w:val="en-US" w:eastAsia="zh-CN"/>
              </w:rPr>
            </w:pPr>
            <w:r>
              <w:rPr>
                <w:rFonts w:eastAsiaTheme="minorEastAsia" w:hint="eastAsia"/>
                <w:lang w:val="en-US" w:eastAsia="zh-CN"/>
              </w:rPr>
              <w:t>We prefer model 1.</w:t>
            </w:r>
          </w:p>
        </w:tc>
      </w:tr>
      <w:tr w:rsidR="004B5E58" w:rsidRPr="007B2F91" w14:paraId="01F9C8F3" w14:textId="77777777" w:rsidTr="00813DC8">
        <w:tc>
          <w:tcPr>
            <w:tcW w:w="1413" w:type="dxa"/>
          </w:tcPr>
          <w:p w14:paraId="3FDD8DC6" w14:textId="7CF0B23E" w:rsidR="004B5E58" w:rsidRDefault="004B5E58" w:rsidP="00892AA2">
            <w:pPr>
              <w:widowControl w:val="0"/>
              <w:spacing w:before="60"/>
              <w:rPr>
                <w:rFonts w:eastAsiaTheme="minorEastAsia"/>
                <w:lang w:val="en-US" w:eastAsia="zh-CN"/>
              </w:rPr>
            </w:pPr>
            <w:r>
              <w:rPr>
                <w:rFonts w:eastAsiaTheme="minorEastAsia"/>
                <w:lang w:val="en-US" w:eastAsia="zh-CN"/>
              </w:rPr>
              <w:t>Apple</w:t>
            </w:r>
          </w:p>
        </w:tc>
        <w:tc>
          <w:tcPr>
            <w:tcW w:w="1276" w:type="dxa"/>
          </w:tcPr>
          <w:p w14:paraId="3194A9F1" w14:textId="178DBB63" w:rsidR="004B5E58" w:rsidRDefault="004B5E58" w:rsidP="00892AA2">
            <w:pPr>
              <w:widowControl w:val="0"/>
              <w:spacing w:before="60"/>
              <w:rPr>
                <w:rFonts w:eastAsiaTheme="minorEastAsia"/>
                <w:lang w:val="en-US" w:eastAsia="zh-CN"/>
              </w:rPr>
            </w:pPr>
            <w:r>
              <w:rPr>
                <w:rFonts w:eastAsiaTheme="minorEastAsia"/>
                <w:lang w:val="en-US" w:eastAsia="zh-CN"/>
              </w:rPr>
              <w:t>Yes</w:t>
            </w:r>
          </w:p>
        </w:tc>
        <w:tc>
          <w:tcPr>
            <w:tcW w:w="6943" w:type="dxa"/>
          </w:tcPr>
          <w:p w14:paraId="6602A11D" w14:textId="77777777" w:rsidR="004B5E58" w:rsidRDefault="004B5E58" w:rsidP="004B5E58">
            <w:pPr>
              <w:widowControl w:val="0"/>
              <w:spacing w:before="60"/>
              <w:rPr>
                <w:rFonts w:eastAsiaTheme="minorEastAsia"/>
                <w:lang w:val="en-US" w:eastAsia="zh-CN"/>
              </w:rPr>
            </w:pPr>
            <w:r>
              <w:rPr>
                <w:rFonts w:eastAsiaTheme="minorEastAsia"/>
                <w:lang w:val="en-US" w:eastAsia="zh-CN"/>
              </w:rPr>
              <w:t>For the mono-static case, the RCS is on average angel independent as shown below:</w:t>
            </w:r>
          </w:p>
          <w:p w14:paraId="0DEBB24D" w14:textId="0DF53D13" w:rsidR="004B5E58" w:rsidRDefault="004B5E58" w:rsidP="004B5E58">
            <w:pPr>
              <w:widowControl w:val="0"/>
              <w:spacing w:before="60"/>
              <w:rPr>
                <w:rFonts w:eastAsiaTheme="minorEastAsia"/>
                <w:lang w:val="en-US" w:eastAsia="zh-CN"/>
              </w:rPr>
            </w:pPr>
            <w:r w:rsidRPr="00AB2E57">
              <w:rPr>
                <w:rFonts w:eastAsiaTheme="minorEastAsia"/>
                <w:noProof/>
                <w:lang w:val="en-US" w:eastAsia="zh-CN"/>
              </w:rPr>
              <w:drawing>
                <wp:inline distT="0" distB="0" distL="0" distR="0" wp14:anchorId="1434C8F0" wp14:editId="480D5A28">
                  <wp:extent cx="4271645" cy="1503680"/>
                  <wp:effectExtent l="0" t="0" r="0" b="0"/>
                  <wp:docPr id="12689935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993562" name=""/>
                          <pic:cNvPicPr/>
                        </pic:nvPicPr>
                        <pic:blipFill>
                          <a:blip r:embed="rId22"/>
                          <a:stretch>
                            <a:fillRect/>
                          </a:stretch>
                        </pic:blipFill>
                        <pic:spPr>
                          <a:xfrm>
                            <a:off x="0" y="0"/>
                            <a:ext cx="4271645" cy="1503680"/>
                          </a:xfrm>
                          <a:prstGeom prst="rect">
                            <a:avLst/>
                          </a:prstGeom>
                        </pic:spPr>
                      </pic:pic>
                    </a:graphicData>
                  </a:graphic>
                </wp:inline>
              </w:drawing>
            </w:r>
          </w:p>
          <w:p w14:paraId="2F484131" w14:textId="77777777" w:rsidR="004B5E58" w:rsidRDefault="004B5E58" w:rsidP="00892AA2">
            <w:pPr>
              <w:widowControl w:val="0"/>
              <w:spacing w:before="60"/>
              <w:rPr>
                <w:rFonts w:eastAsiaTheme="minorEastAsia"/>
                <w:lang w:val="en-US" w:eastAsia="zh-CN"/>
              </w:rPr>
            </w:pPr>
          </w:p>
        </w:tc>
      </w:tr>
    </w:tbl>
    <w:p w14:paraId="56575EDA" w14:textId="77777777" w:rsidR="00CC6609" w:rsidRDefault="00CC6609">
      <w:pPr>
        <w:rPr>
          <w:rFonts w:eastAsiaTheme="minorEastAsia"/>
          <w:lang w:val="en-US" w:eastAsia="zh-CN"/>
        </w:rPr>
      </w:pPr>
    </w:p>
    <w:p w14:paraId="51CDCF94" w14:textId="77777777" w:rsidR="00AE2F2B" w:rsidRDefault="00AE2F2B">
      <w:pPr>
        <w:rPr>
          <w:rFonts w:eastAsiaTheme="minorEastAsia"/>
          <w:lang w:val="en-US" w:eastAsia="zh-CN"/>
        </w:rPr>
      </w:pPr>
    </w:p>
    <w:p w14:paraId="5B5C2E27" w14:textId="77777777" w:rsidR="00AE2F2B" w:rsidRDefault="00AE2F2B" w:rsidP="00AE2F2B">
      <w:pPr>
        <w:rPr>
          <w:rFonts w:eastAsiaTheme="minorEastAsia"/>
          <w:lang w:val="en-US" w:eastAsia="zh-CN"/>
        </w:rPr>
      </w:pPr>
      <w:r w:rsidRPr="009A4399">
        <w:rPr>
          <w:rFonts w:eastAsiaTheme="minorEastAsia" w:hint="eastAsia"/>
          <w:lang w:val="en-US" w:eastAsia="zh-CN"/>
        </w:rPr>
        <w:lastRenderedPageBreak/>
        <w:t>[Moderator</w:t>
      </w:r>
      <w:r w:rsidRPr="009A4399">
        <w:rPr>
          <w:rFonts w:eastAsiaTheme="minorEastAsia"/>
          <w:lang w:val="en-US" w:eastAsia="zh-CN"/>
        </w:rPr>
        <w:t>’</w:t>
      </w:r>
      <w:r w:rsidRPr="009A4399">
        <w:rPr>
          <w:rFonts w:eastAsiaTheme="minorEastAsia" w:hint="eastAsia"/>
          <w:lang w:val="en-US" w:eastAsia="zh-CN"/>
        </w:rPr>
        <w:t>s note] After M</w:t>
      </w:r>
      <w:r w:rsidRPr="009A4399">
        <w:rPr>
          <w:rFonts w:eastAsiaTheme="minorEastAsia"/>
          <w:lang w:val="en-US" w:eastAsia="zh-CN"/>
        </w:rPr>
        <w:t>o</w:t>
      </w:r>
      <w:r w:rsidRPr="009A4399">
        <w:rPr>
          <w:rFonts w:eastAsiaTheme="minorEastAsia" w:hint="eastAsia"/>
          <w:lang w:val="en-US" w:eastAsia="zh-CN"/>
        </w:rPr>
        <w:t xml:space="preserve">nday offline session, </w:t>
      </w:r>
    </w:p>
    <w:p w14:paraId="6F465734" w14:textId="77777777" w:rsidR="00CF7BA8" w:rsidRPr="009A4399" w:rsidRDefault="00CF7BA8" w:rsidP="00AE2F2B">
      <w:pPr>
        <w:rPr>
          <w:rFonts w:eastAsiaTheme="minorEastAsia"/>
          <w:lang w:val="en-US" w:eastAsia="zh-CN"/>
        </w:rPr>
      </w:pPr>
    </w:p>
    <w:p w14:paraId="256DBCB7" w14:textId="6653E230" w:rsidR="00AE2F2B" w:rsidRPr="00AE2F2B" w:rsidRDefault="00AE2F2B" w:rsidP="00CF7BA8">
      <w:pPr>
        <w:rPr>
          <w:highlight w:val="yellow"/>
        </w:rPr>
      </w:pPr>
      <w:r w:rsidRPr="00AE2F2B">
        <w:rPr>
          <w:highlight w:val="yellow"/>
        </w:rPr>
        <w:t>[H][FL</w:t>
      </w:r>
      <w:r>
        <w:rPr>
          <w:rFonts w:eastAsiaTheme="minorEastAsia" w:hint="eastAsia"/>
          <w:highlight w:val="yellow"/>
        </w:rPr>
        <w:t>2</w:t>
      </w:r>
      <w:r w:rsidRPr="00AE2F2B">
        <w:rPr>
          <w:highlight w:val="yellow"/>
        </w:rPr>
        <w:t>] Proposal 4.2-3</w:t>
      </w:r>
      <w:r>
        <w:rPr>
          <w:rFonts w:eastAsiaTheme="minorEastAsia" w:hint="eastAsia"/>
          <w:highlight w:val="yellow"/>
        </w:rPr>
        <w:t>-rev1</w:t>
      </w:r>
      <w:r w:rsidRPr="00AE2F2B">
        <w:rPr>
          <w:highlight w:val="yellow"/>
        </w:rPr>
        <w:t xml:space="preserve"> </w:t>
      </w:r>
    </w:p>
    <w:p w14:paraId="7DED8AAC" w14:textId="09D82CC5" w:rsidR="00AE2F2B" w:rsidRPr="00AE2F2B" w:rsidRDefault="00AE2F2B" w:rsidP="00AE2F2B">
      <w:pPr>
        <w:rPr>
          <w:szCs w:val="20"/>
          <w:lang w:eastAsia="zh-CN"/>
        </w:rPr>
      </w:pPr>
      <w:r w:rsidRPr="00AE2F2B">
        <w:rPr>
          <w:rFonts w:eastAsia="等线"/>
          <w:szCs w:val="20"/>
          <w:lang w:eastAsia="zh-CN"/>
        </w:rPr>
        <w:t>The following RCS models are supported for human with single scattering point for monostatic</w:t>
      </w:r>
    </w:p>
    <w:p w14:paraId="1CEDF2A8" w14:textId="77777777" w:rsidR="00AE2F2B" w:rsidRPr="00AE2F2B" w:rsidRDefault="00AE2F2B" w:rsidP="00AE2F2B">
      <w:pPr>
        <w:pStyle w:val="afe"/>
        <w:numPr>
          <w:ilvl w:val="0"/>
          <w:numId w:val="12"/>
        </w:numPr>
        <w:rPr>
          <w:szCs w:val="20"/>
          <w:u w:val="single"/>
          <w:lang w:eastAsia="zh-CN"/>
        </w:rPr>
      </w:pPr>
      <w:r w:rsidRPr="00AE2F2B">
        <w:rPr>
          <w:rFonts w:eastAsia="等线"/>
          <w:szCs w:val="20"/>
          <w:lang w:eastAsia="zh-CN"/>
        </w:rPr>
        <w:t>A is</w:t>
      </w:r>
      <w:r w:rsidRPr="00AE2F2B">
        <w:rPr>
          <w:szCs w:val="20"/>
          <w:lang w:eastAsia="zh-CN"/>
        </w:rPr>
        <w:t xml:space="preserve"> mean RCS value</w:t>
      </w:r>
    </w:p>
    <w:p w14:paraId="6F82C868" w14:textId="77777777" w:rsidR="00AE2F2B" w:rsidRPr="00AE2F2B" w:rsidRDefault="00AE2F2B" w:rsidP="00AE2F2B">
      <w:pPr>
        <w:pStyle w:val="afe"/>
        <w:numPr>
          <w:ilvl w:val="1"/>
          <w:numId w:val="12"/>
        </w:numPr>
        <w:rPr>
          <w:szCs w:val="20"/>
          <w:lang w:eastAsia="zh-CN"/>
        </w:rPr>
      </w:pPr>
      <w:r w:rsidRPr="00AE2F2B">
        <w:rPr>
          <w:rFonts w:eastAsia="等线"/>
          <w:szCs w:val="20"/>
          <w:lang w:eastAsia="zh-CN"/>
        </w:rPr>
        <w:t>Different mean RCS values can be supported for human due to different size, shape, frequency, etc.</w:t>
      </w:r>
    </w:p>
    <w:p w14:paraId="074F3286" w14:textId="77777777" w:rsidR="00AE2F2B" w:rsidRPr="00AE2F2B" w:rsidRDefault="00AE2F2B" w:rsidP="00AE2F2B">
      <w:pPr>
        <w:pStyle w:val="afe"/>
        <w:numPr>
          <w:ilvl w:val="0"/>
          <w:numId w:val="12"/>
        </w:numPr>
        <w:rPr>
          <w:szCs w:val="20"/>
          <w:u w:val="single"/>
          <w:lang w:eastAsia="zh-CN"/>
        </w:rPr>
      </w:pPr>
      <w:r w:rsidRPr="00AE2F2B">
        <w:rPr>
          <w:rFonts w:eastAsia="等线"/>
          <w:szCs w:val="20"/>
          <w:lang w:eastAsia="zh-CN"/>
        </w:rPr>
        <w:t>Model 1</w:t>
      </w:r>
    </w:p>
    <w:p w14:paraId="0451F229" w14:textId="77777777" w:rsidR="00AE2F2B" w:rsidRPr="00AE2F2B" w:rsidRDefault="00AE2F2B" w:rsidP="00AE2F2B">
      <w:pPr>
        <w:pStyle w:val="afe"/>
        <w:numPr>
          <w:ilvl w:val="1"/>
          <w:numId w:val="12"/>
        </w:numPr>
        <w:rPr>
          <w:szCs w:val="20"/>
          <w:u w:val="single"/>
          <w:lang w:eastAsia="zh-CN"/>
        </w:rPr>
      </w:pPr>
      <w:r w:rsidRPr="00AE2F2B">
        <w:rPr>
          <w:rFonts w:eastAsia="等线"/>
          <w:szCs w:val="20"/>
          <w:lang w:eastAsia="zh-CN"/>
        </w:rPr>
        <w:t>B1=1</w:t>
      </w:r>
    </w:p>
    <w:p w14:paraId="56C3BA34" w14:textId="77777777" w:rsidR="00AE2F2B" w:rsidRPr="00AE2F2B" w:rsidRDefault="00AE2F2B" w:rsidP="00AE2F2B">
      <w:pPr>
        <w:pStyle w:val="afe"/>
        <w:numPr>
          <w:ilvl w:val="0"/>
          <w:numId w:val="12"/>
        </w:numPr>
        <w:rPr>
          <w:szCs w:val="20"/>
          <w:lang w:eastAsia="zh-CN"/>
        </w:rPr>
      </w:pPr>
      <w:r w:rsidRPr="00AE2F2B">
        <w:rPr>
          <w:rFonts w:eastAsia="等线"/>
          <w:strike/>
          <w:color w:val="FF0000"/>
          <w:szCs w:val="20"/>
          <w:lang w:eastAsia="zh-CN"/>
        </w:rPr>
        <w:t>FFS</w:t>
      </w:r>
      <w:r w:rsidRPr="00AE2F2B">
        <w:rPr>
          <w:rFonts w:eastAsia="等线"/>
          <w:color w:val="FF0000"/>
          <w:szCs w:val="20"/>
          <w:lang w:eastAsia="zh-CN"/>
        </w:rPr>
        <w:t xml:space="preserve"> </w:t>
      </w:r>
      <w:r w:rsidRPr="00AE2F2B">
        <w:rPr>
          <w:rFonts w:eastAsia="等线"/>
          <w:szCs w:val="20"/>
          <w:lang w:eastAsia="zh-CN"/>
        </w:rPr>
        <w:t>Model 2</w:t>
      </w:r>
    </w:p>
    <w:p w14:paraId="2DCB3648" w14:textId="77777777" w:rsidR="00AE2F2B" w:rsidRPr="00AE2F2B" w:rsidRDefault="00AE2F2B" w:rsidP="00AE2F2B">
      <w:pPr>
        <w:pStyle w:val="afe"/>
        <w:numPr>
          <w:ilvl w:val="1"/>
          <w:numId w:val="12"/>
        </w:numPr>
        <w:rPr>
          <w:szCs w:val="20"/>
          <w:u w:val="single"/>
          <w:lang w:eastAsia="zh-CN"/>
        </w:rPr>
      </w:pPr>
      <w:r w:rsidRPr="00AE2F2B">
        <w:rPr>
          <w:rFonts w:eastAsia="等线"/>
          <w:szCs w:val="20"/>
          <w:lang w:eastAsia="zh-CN"/>
        </w:rPr>
        <w:t xml:space="preserve">B1 have dependency on </w:t>
      </w:r>
      <w:r w:rsidRPr="00AE2F2B">
        <w:rPr>
          <w:szCs w:val="20"/>
          <w:lang w:eastAsia="zh-CN"/>
        </w:rPr>
        <w:t>incident/scattered angles</w:t>
      </w:r>
    </w:p>
    <w:p w14:paraId="67EE3661" w14:textId="77777777" w:rsidR="00AE2F2B" w:rsidRPr="00AE2F2B" w:rsidRDefault="00AE2F2B" w:rsidP="00AE2F2B">
      <w:pPr>
        <w:pStyle w:val="afe"/>
        <w:numPr>
          <w:ilvl w:val="0"/>
          <w:numId w:val="12"/>
        </w:numPr>
        <w:rPr>
          <w:szCs w:val="20"/>
          <w:lang w:eastAsia="zh-CN"/>
        </w:rPr>
      </w:pPr>
      <w:r w:rsidRPr="00AE2F2B">
        <w:rPr>
          <w:rFonts w:eastAsia="等线"/>
          <w:szCs w:val="20"/>
          <w:lang w:eastAsia="zh-CN"/>
        </w:rPr>
        <w:t>B2 is modelled using log-normal distribution for monostatic</w:t>
      </w:r>
    </w:p>
    <w:p w14:paraId="38A9195B" w14:textId="77777777" w:rsidR="00AE2F2B" w:rsidRPr="00AE2F2B" w:rsidRDefault="00AE2F2B" w:rsidP="00AE2F2B">
      <w:pPr>
        <w:pStyle w:val="afe"/>
        <w:numPr>
          <w:ilvl w:val="0"/>
          <w:numId w:val="12"/>
        </w:numPr>
        <w:rPr>
          <w:rFonts w:eastAsiaTheme="minorEastAsia"/>
          <w:strike/>
          <w:color w:val="FF0000"/>
          <w:szCs w:val="20"/>
          <w:lang w:eastAsia="zh-CN"/>
        </w:rPr>
      </w:pPr>
      <w:r w:rsidRPr="00AE2F2B">
        <w:rPr>
          <w:rFonts w:eastAsiaTheme="minorEastAsia"/>
          <w:strike/>
          <w:color w:val="FF0000"/>
          <w:szCs w:val="20"/>
          <w:lang w:eastAsia="zh-CN"/>
        </w:rPr>
        <w:t xml:space="preserve">Note: whether exact values of A/B1/B2 for Model 1 and/or model 2 can be captured in the CR to 38.901 is depending on </w:t>
      </w:r>
      <w:r w:rsidRPr="00AE2F2B">
        <w:rPr>
          <w:rFonts w:eastAsia="等线"/>
          <w:strike/>
          <w:color w:val="FF0000"/>
          <w:szCs w:val="20"/>
          <w:lang w:eastAsia="zh-CN"/>
        </w:rPr>
        <w:t>the</w:t>
      </w:r>
      <w:r w:rsidRPr="00AE2F2B">
        <w:rPr>
          <w:rFonts w:eastAsiaTheme="minorEastAsia"/>
          <w:strike/>
          <w:color w:val="FF0000"/>
          <w:szCs w:val="20"/>
          <w:lang w:eastAsia="zh-CN"/>
        </w:rPr>
        <w:t xml:space="preserve"> validation results on the RCS model. </w:t>
      </w:r>
    </w:p>
    <w:p w14:paraId="6C7025F9" w14:textId="77777777" w:rsidR="00AE2F2B" w:rsidRDefault="00AE2F2B">
      <w:pPr>
        <w:rPr>
          <w:rFonts w:eastAsiaTheme="minorEastAsia"/>
          <w:lang w:eastAsia="zh-CN"/>
        </w:rPr>
      </w:pPr>
    </w:p>
    <w:p w14:paraId="2DAAFA6D" w14:textId="77777777" w:rsidR="00CF7BA8" w:rsidRDefault="00CF7BA8">
      <w:pPr>
        <w:rPr>
          <w:rFonts w:eastAsiaTheme="minorEastAsia"/>
          <w:lang w:eastAsia="zh-CN"/>
        </w:rPr>
      </w:pPr>
    </w:p>
    <w:p w14:paraId="23C9EB1E" w14:textId="3BF40B98" w:rsidR="00CF7BA8" w:rsidRDefault="00CF7BA8">
      <w:pPr>
        <w:rPr>
          <w:rFonts w:eastAsiaTheme="minorEastAsia"/>
          <w:lang w:eastAsia="zh-CN"/>
        </w:rPr>
      </w:pPr>
      <w:r>
        <w:rPr>
          <w:rFonts w:eastAsiaTheme="minorEastAsia" w:hint="eastAsia"/>
          <w:lang w:eastAsia="zh-CN"/>
        </w:rPr>
        <w:t>[Moderator</w:t>
      </w:r>
      <w:r>
        <w:rPr>
          <w:rFonts w:eastAsiaTheme="minorEastAsia"/>
          <w:lang w:eastAsia="zh-CN"/>
        </w:rPr>
        <w:t>’</w:t>
      </w:r>
      <w:r>
        <w:rPr>
          <w:rFonts w:eastAsiaTheme="minorEastAsia" w:hint="eastAsia"/>
          <w:lang w:eastAsia="zh-CN"/>
        </w:rPr>
        <w:t>s note] further revised</w:t>
      </w:r>
    </w:p>
    <w:p w14:paraId="7D7E1516" w14:textId="77777777" w:rsidR="006C6630" w:rsidRDefault="006C6630">
      <w:pPr>
        <w:rPr>
          <w:rFonts w:eastAsiaTheme="minorEastAsia"/>
          <w:lang w:eastAsia="zh-CN"/>
        </w:rPr>
      </w:pPr>
    </w:p>
    <w:p w14:paraId="62305118" w14:textId="77777777" w:rsidR="00CF7BA8" w:rsidRPr="00AE2F2B" w:rsidRDefault="00CF7BA8" w:rsidP="006C6630">
      <w:pPr>
        <w:rPr>
          <w:highlight w:val="yellow"/>
        </w:rPr>
      </w:pPr>
      <w:r w:rsidRPr="00AE2F2B">
        <w:rPr>
          <w:highlight w:val="yellow"/>
        </w:rPr>
        <w:t>[H][FL</w:t>
      </w:r>
      <w:r>
        <w:rPr>
          <w:rFonts w:eastAsiaTheme="minorEastAsia" w:hint="eastAsia"/>
          <w:highlight w:val="yellow"/>
        </w:rPr>
        <w:t>3</w:t>
      </w:r>
      <w:r w:rsidRPr="00AE2F2B">
        <w:rPr>
          <w:highlight w:val="yellow"/>
        </w:rPr>
        <w:t>] Proposal 4.2-3</w:t>
      </w:r>
      <w:r>
        <w:rPr>
          <w:rFonts w:eastAsiaTheme="minorEastAsia" w:hint="eastAsia"/>
          <w:highlight w:val="yellow"/>
        </w:rPr>
        <w:t>-rev2</w:t>
      </w:r>
      <w:r w:rsidRPr="00AE2F2B">
        <w:rPr>
          <w:highlight w:val="yellow"/>
        </w:rPr>
        <w:t xml:space="preserve"> </w:t>
      </w:r>
    </w:p>
    <w:p w14:paraId="72A3EDA4" w14:textId="77777777" w:rsidR="00CF7BA8" w:rsidRPr="00AE2F2B" w:rsidRDefault="00CF7BA8" w:rsidP="00CF7BA8">
      <w:pPr>
        <w:rPr>
          <w:szCs w:val="20"/>
          <w:lang w:eastAsia="zh-CN"/>
        </w:rPr>
      </w:pPr>
      <w:r w:rsidRPr="00AE2F2B">
        <w:rPr>
          <w:rFonts w:eastAsia="等线"/>
          <w:szCs w:val="20"/>
          <w:lang w:eastAsia="zh-CN"/>
        </w:rPr>
        <w:t>The following RCS models are supported for human with single scattering point for monostatic</w:t>
      </w:r>
    </w:p>
    <w:p w14:paraId="15E0AA50" w14:textId="77777777" w:rsidR="00CF7BA8" w:rsidRPr="00AE2F2B" w:rsidRDefault="00CF7BA8" w:rsidP="00CF7BA8">
      <w:pPr>
        <w:pStyle w:val="afe"/>
        <w:numPr>
          <w:ilvl w:val="0"/>
          <w:numId w:val="12"/>
        </w:numPr>
        <w:rPr>
          <w:szCs w:val="20"/>
          <w:u w:val="single"/>
          <w:lang w:eastAsia="zh-CN"/>
        </w:rPr>
      </w:pPr>
      <w:r w:rsidRPr="00AE2F2B">
        <w:rPr>
          <w:rFonts w:eastAsia="等线"/>
          <w:szCs w:val="20"/>
          <w:lang w:eastAsia="zh-CN"/>
        </w:rPr>
        <w:t>Model 1</w:t>
      </w:r>
    </w:p>
    <w:p w14:paraId="66F26ABE" w14:textId="77777777" w:rsidR="00CF7BA8" w:rsidRPr="00AB26D6" w:rsidRDefault="00CF7BA8" w:rsidP="00CF7BA8">
      <w:pPr>
        <w:pStyle w:val="afe"/>
        <w:numPr>
          <w:ilvl w:val="1"/>
          <w:numId w:val="12"/>
        </w:numPr>
        <w:rPr>
          <w:szCs w:val="20"/>
          <w:u w:val="single"/>
          <w:lang w:eastAsia="zh-CN"/>
        </w:rPr>
      </w:pPr>
      <w:r w:rsidRPr="00AE2F2B">
        <w:rPr>
          <w:rFonts w:eastAsia="等线"/>
          <w:szCs w:val="20"/>
          <w:lang w:eastAsia="zh-CN"/>
        </w:rPr>
        <w:t>B1=</w:t>
      </w:r>
      <w:r>
        <w:rPr>
          <w:rFonts w:eastAsia="等线" w:hint="eastAsia"/>
          <w:szCs w:val="20"/>
          <w:lang w:eastAsia="zh-CN"/>
        </w:rPr>
        <w:t>0 dB</w:t>
      </w:r>
    </w:p>
    <w:p w14:paraId="7CF5F740" w14:textId="77777777" w:rsidR="00CF7BA8" w:rsidRPr="00AE2F2B" w:rsidRDefault="00CF7BA8" w:rsidP="00CF7BA8">
      <w:pPr>
        <w:pStyle w:val="afe"/>
        <w:numPr>
          <w:ilvl w:val="1"/>
          <w:numId w:val="12"/>
        </w:numPr>
        <w:rPr>
          <w:szCs w:val="20"/>
          <w:u w:val="single"/>
          <w:lang w:eastAsia="zh-CN"/>
        </w:rPr>
      </w:pPr>
      <w:r w:rsidRPr="00AE2F2B">
        <w:rPr>
          <w:rFonts w:eastAsia="等线"/>
          <w:szCs w:val="20"/>
          <w:lang w:eastAsia="zh-CN"/>
        </w:rPr>
        <w:t>A is</w:t>
      </w:r>
      <w:r w:rsidRPr="00AE2F2B">
        <w:rPr>
          <w:szCs w:val="20"/>
          <w:lang w:eastAsia="zh-CN"/>
        </w:rPr>
        <w:t xml:space="preserve"> mean RCS value</w:t>
      </w:r>
    </w:p>
    <w:p w14:paraId="031B589A" w14:textId="77777777" w:rsidR="00CF7BA8" w:rsidRPr="00AE2F2B" w:rsidRDefault="00CF7BA8" w:rsidP="00CF7BA8">
      <w:pPr>
        <w:pStyle w:val="afe"/>
        <w:numPr>
          <w:ilvl w:val="1"/>
          <w:numId w:val="12"/>
        </w:numPr>
        <w:rPr>
          <w:szCs w:val="20"/>
          <w:lang w:eastAsia="zh-CN"/>
        </w:rPr>
      </w:pPr>
      <w:r w:rsidRPr="00AE2F2B">
        <w:rPr>
          <w:rFonts w:eastAsia="等线"/>
          <w:szCs w:val="20"/>
          <w:lang w:eastAsia="zh-CN"/>
        </w:rPr>
        <w:t xml:space="preserve">B2 is modelled using log-normal distribution </w:t>
      </w:r>
    </w:p>
    <w:p w14:paraId="4B22B348" w14:textId="77777777" w:rsidR="00CF7BA8" w:rsidRPr="00AE2F2B" w:rsidRDefault="00CF7BA8" w:rsidP="00CF7BA8">
      <w:pPr>
        <w:pStyle w:val="afe"/>
        <w:numPr>
          <w:ilvl w:val="1"/>
          <w:numId w:val="12"/>
        </w:numPr>
        <w:rPr>
          <w:szCs w:val="20"/>
          <w:lang w:eastAsia="zh-CN"/>
        </w:rPr>
      </w:pPr>
      <w:r w:rsidRPr="00AE2F2B">
        <w:rPr>
          <w:rFonts w:eastAsia="等线"/>
          <w:szCs w:val="20"/>
          <w:lang w:eastAsia="zh-CN"/>
        </w:rPr>
        <w:t xml:space="preserve">Different </w:t>
      </w:r>
      <w:r w:rsidRPr="00AB26D6">
        <w:rPr>
          <w:rFonts w:eastAsia="等线"/>
          <w:strike/>
          <w:szCs w:val="20"/>
          <w:lang w:eastAsia="zh-CN"/>
        </w:rPr>
        <w:t>mean</w:t>
      </w:r>
      <w:r w:rsidRPr="00AE2F2B">
        <w:rPr>
          <w:rFonts w:eastAsia="等线"/>
          <w:szCs w:val="20"/>
          <w:lang w:eastAsia="zh-CN"/>
        </w:rPr>
        <w:t xml:space="preserve"> RCS values can be supported for human due to different size, shape, frequency, etc.</w:t>
      </w:r>
    </w:p>
    <w:p w14:paraId="0D44B8DD" w14:textId="77777777" w:rsidR="00CF7BA8" w:rsidRPr="00AE2F2B" w:rsidRDefault="00CF7BA8" w:rsidP="00CF7BA8">
      <w:pPr>
        <w:pStyle w:val="afe"/>
        <w:numPr>
          <w:ilvl w:val="0"/>
          <w:numId w:val="12"/>
        </w:numPr>
        <w:rPr>
          <w:szCs w:val="20"/>
          <w:lang w:eastAsia="zh-CN"/>
        </w:rPr>
      </w:pPr>
      <w:r w:rsidRPr="00AE2F2B">
        <w:rPr>
          <w:rFonts w:eastAsia="等线"/>
          <w:szCs w:val="20"/>
          <w:lang w:eastAsia="zh-CN"/>
        </w:rPr>
        <w:t>Model 2</w:t>
      </w:r>
    </w:p>
    <w:p w14:paraId="2074A963" w14:textId="77777777" w:rsidR="00CF7BA8" w:rsidRPr="00AE2F2B" w:rsidRDefault="00CF7BA8" w:rsidP="00CF7BA8">
      <w:pPr>
        <w:pStyle w:val="afe"/>
        <w:numPr>
          <w:ilvl w:val="1"/>
          <w:numId w:val="12"/>
        </w:numPr>
        <w:rPr>
          <w:szCs w:val="20"/>
          <w:u w:val="single"/>
          <w:lang w:eastAsia="zh-CN"/>
        </w:rPr>
      </w:pPr>
      <w:r w:rsidRPr="00AE2F2B">
        <w:rPr>
          <w:rFonts w:eastAsia="等线"/>
          <w:szCs w:val="20"/>
          <w:lang w:eastAsia="zh-CN"/>
        </w:rPr>
        <w:t xml:space="preserve">B1 have dependency on </w:t>
      </w:r>
      <w:r w:rsidRPr="00AE2F2B">
        <w:rPr>
          <w:szCs w:val="20"/>
          <w:lang w:eastAsia="zh-CN"/>
        </w:rPr>
        <w:t>incident/scattered angles</w:t>
      </w:r>
    </w:p>
    <w:p w14:paraId="36931029" w14:textId="77777777" w:rsidR="00CF7BA8" w:rsidRDefault="00CF7BA8" w:rsidP="00CF7BA8">
      <w:pPr>
        <w:pStyle w:val="afe"/>
        <w:numPr>
          <w:ilvl w:val="2"/>
          <w:numId w:val="12"/>
        </w:numPr>
        <w:tabs>
          <w:tab w:val="left" w:pos="-620"/>
        </w:tabs>
        <w:rPr>
          <w:szCs w:val="20"/>
          <w:u w:val="single"/>
          <w:lang w:eastAsia="zh-CN"/>
        </w:rPr>
      </w:pPr>
      <w:r>
        <w:rPr>
          <w:rFonts w:eastAsia="等线"/>
          <w:szCs w:val="20"/>
          <w:lang w:eastAsia="zh-CN"/>
        </w:rPr>
        <w:t>Alt 1: formulated similar as the antenna radiation power pattern in 38.901</w:t>
      </w:r>
    </w:p>
    <w:p w14:paraId="42DFBC87" w14:textId="77777777" w:rsidR="00CF7BA8" w:rsidRDefault="00CF7BA8" w:rsidP="00CF7BA8">
      <w:pPr>
        <w:pStyle w:val="afe"/>
        <w:numPr>
          <w:ilvl w:val="2"/>
          <w:numId w:val="12"/>
        </w:numPr>
        <w:tabs>
          <w:tab w:val="left" w:pos="-620"/>
        </w:tabs>
        <w:rPr>
          <w:rFonts w:eastAsiaTheme="minorEastAsia"/>
          <w:strike/>
          <w:color w:val="FF0000"/>
          <w:lang w:eastAsia="zh-CN"/>
        </w:rPr>
      </w:pPr>
      <w:r>
        <w:rPr>
          <w:rFonts w:eastAsia="等线"/>
          <w:strike/>
          <w:color w:val="FF0000"/>
          <w:szCs w:val="20"/>
          <w:lang w:eastAsia="zh-CN"/>
        </w:rPr>
        <w:t xml:space="preserve">Alt 2: </w:t>
      </w:r>
      <w:r>
        <w:rPr>
          <w:rFonts w:eastAsiaTheme="minorEastAsia"/>
          <w:strike/>
          <w:color w:val="FF0000"/>
          <w:sz w:val="21"/>
          <w:szCs w:val="21"/>
          <w:lang w:eastAsia="zh-CN"/>
        </w:rPr>
        <w:t>a piecewise function</w:t>
      </w:r>
    </w:p>
    <w:p w14:paraId="1C505366" w14:textId="77777777" w:rsidR="00CF7BA8" w:rsidRDefault="00CF7BA8" w:rsidP="00CF7BA8">
      <w:pPr>
        <w:pStyle w:val="afe"/>
        <w:numPr>
          <w:ilvl w:val="2"/>
          <w:numId w:val="12"/>
        </w:numPr>
        <w:tabs>
          <w:tab w:val="left" w:pos="-620"/>
        </w:tabs>
        <w:rPr>
          <w:strike/>
          <w:color w:val="FF0000"/>
          <w:szCs w:val="20"/>
          <w:u w:val="single"/>
          <w:lang w:eastAsia="zh-CN"/>
        </w:rPr>
      </w:pPr>
      <w:r>
        <w:rPr>
          <w:rFonts w:eastAsia="等线"/>
          <w:strike/>
          <w:color w:val="FF0000"/>
          <w:szCs w:val="20"/>
          <w:lang w:eastAsia="zh-CN"/>
        </w:rPr>
        <w:t xml:space="preserve">Alt 3: </w:t>
      </w:r>
      <w:r>
        <w:rPr>
          <w:rFonts w:ascii="Times New Roman" w:eastAsia="宋体" w:hAnsi="Times New Roman"/>
          <w:strike/>
          <w:color w:val="FF0000"/>
        </w:rPr>
        <w:t>Lookup table</w:t>
      </w:r>
    </w:p>
    <w:p w14:paraId="509C270D" w14:textId="77777777" w:rsidR="00CF7BA8" w:rsidRPr="00AE2F2B" w:rsidRDefault="00CF7BA8" w:rsidP="00CF7BA8">
      <w:pPr>
        <w:pStyle w:val="afe"/>
        <w:numPr>
          <w:ilvl w:val="1"/>
          <w:numId w:val="12"/>
        </w:numPr>
        <w:rPr>
          <w:szCs w:val="20"/>
          <w:lang w:eastAsia="zh-CN"/>
        </w:rPr>
      </w:pPr>
      <w:r w:rsidRPr="00AE2F2B">
        <w:rPr>
          <w:rFonts w:eastAsia="等线"/>
          <w:szCs w:val="20"/>
          <w:lang w:eastAsia="zh-CN"/>
        </w:rPr>
        <w:t>B2 is modelled using log-normal distribution</w:t>
      </w:r>
    </w:p>
    <w:p w14:paraId="11930401" w14:textId="77777777" w:rsidR="00CF7BA8" w:rsidRPr="00AE2F2B" w:rsidRDefault="00CF7BA8" w:rsidP="00CF7BA8">
      <w:pPr>
        <w:pStyle w:val="afe"/>
        <w:numPr>
          <w:ilvl w:val="1"/>
          <w:numId w:val="12"/>
        </w:numPr>
        <w:rPr>
          <w:szCs w:val="20"/>
          <w:lang w:eastAsia="zh-CN"/>
        </w:rPr>
      </w:pPr>
      <w:r w:rsidRPr="00AE2F2B">
        <w:rPr>
          <w:rFonts w:eastAsia="等线"/>
          <w:szCs w:val="20"/>
          <w:lang w:eastAsia="zh-CN"/>
        </w:rPr>
        <w:t xml:space="preserve">Different </w:t>
      </w:r>
      <w:r w:rsidRPr="00AB26D6">
        <w:rPr>
          <w:rFonts w:eastAsia="等线"/>
          <w:strike/>
          <w:szCs w:val="20"/>
          <w:lang w:eastAsia="zh-CN"/>
        </w:rPr>
        <w:t>mean</w:t>
      </w:r>
      <w:r w:rsidRPr="00AE2F2B">
        <w:rPr>
          <w:rFonts w:eastAsia="等线"/>
          <w:szCs w:val="20"/>
          <w:lang w:eastAsia="zh-CN"/>
        </w:rPr>
        <w:t xml:space="preserve"> RCS values can be supported for human due to different size, shape, frequency, etc.</w:t>
      </w:r>
    </w:p>
    <w:p w14:paraId="500D4B84" w14:textId="77777777" w:rsidR="00CF7BA8" w:rsidRPr="0028046E" w:rsidRDefault="00CF7BA8" w:rsidP="00CF7BA8">
      <w:pPr>
        <w:pStyle w:val="afe"/>
        <w:numPr>
          <w:ilvl w:val="1"/>
          <w:numId w:val="12"/>
        </w:numPr>
        <w:rPr>
          <w:color w:val="FF0000"/>
          <w:szCs w:val="20"/>
          <w:u w:val="single"/>
          <w:lang w:eastAsia="zh-CN"/>
        </w:rPr>
      </w:pPr>
      <w:r w:rsidRPr="0028046E">
        <w:rPr>
          <w:rFonts w:eastAsia="等线" w:hint="eastAsia"/>
          <w:color w:val="FF0000"/>
          <w:szCs w:val="20"/>
          <w:u w:val="single"/>
          <w:lang w:eastAsia="zh-CN"/>
        </w:rPr>
        <w:t xml:space="preserve">FFS RCS component </w:t>
      </w:r>
      <w:r w:rsidRPr="0028046E">
        <w:rPr>
          <w:rFonts w:eastAsia="等线"/>
          <w:color w:val="FF0000"/>
          <w:szCs w:val="20"/>
          <w:u w:val="single"/>
          <w:lang w:eastAsia="zh-CN"/>
        </w:rPr>
        <w:t xml:space="preserve">A </w:t>
      </w:r>
    </w:p>
    <w:p w14:paraId="2916E6CA" w14:textId="77777777" w:rsidR="00CF7BA8" w:rsidRDefault="00CF7BA8" w:rsidP="00CF7BA8">
      <w:pPr>
        <w:rPr>
          <w:rFonts w:eastAsiaTheme="minorEastAsia"/>
          <w:lang w:eastAsia="zh-CN"/>
        </w:rPr>
      </w:pPr>
    </w:p>
    <w:p w14:paraId="471EAB1B" w14:textId="77777777" w:rsidR="006C6630" w:rsidRDefault="006C6630" w:rsidP="00CF7BA8">
      <w:pPr>
        <w:rPr>
          <w:rFonts w:eastAsiaTheme="minorEastAsia"/>
          <w:lang w:eastAsia="zh-CN"/>
        </w:rPr>
      </w:pPr>
    </w:p>
    <w:p w14:paraId="0266684F" w14:textId="68B671CA" w:rsidR="006C6630" w:rsidRDefault="006C6630" w:rsidP="00CF7BA8">
      <w:pPr>
        <w:rPr>
          <w:rFonts w:eastAsiaTheme="minorEastAsia"/>
          <w:lang w:eastAsia="zh-CN"/>
        </w:rPr>
      </w:pPr>
      <w:r>
        <w:rPr>
          <w:rFonts w:eastAsiaTheme="minorEastAsia" w:hint="eastAsia"/>
          <w:lang w:eastAsia="zh-CN"/>
        </w:rPr>
        <w:t>[Moderator</w:t>
      </w:r>
      <w:r>
        <w:rPr>
          <w:rFonts w:eastAsiaTheme="minorEastAsia"/>
          <w:lang w:eastAsia="zh-CN"/>
        </w:rPr>
        <w:t>’</w:t>
      </w:r>
      <w:r>
        <w:rPr>
          <w:rFonts w:eastAsiaTheme="minorEastAsia" w:hint="eastAsia"/>
          <w:lang w:eastAsia="zh-CN"/>
        </w:rPr>
        <w:t>s note] agreement in Wednesday online session</w:t>
      </w:r>
    </w:p>
    <w:p w14:paraId="5CD37E1B" w14:textId="77777777" w:rsidR="006C6630" w:rsidRPr="00881B86" w:rsidRDefault="006C6630" w:rsidP="006C6630">
      <w:pPr>
        <w:pStyle w:val="4"/>
        <w:numPr>
          <w:ilvl w:val="0"/>
          <w:numId w:val="0"/>
        </w:numPr>
        <w:ind w:left="864" w:hanging="864"/>
        <w:rPr>
          <w:highlight w:val="green"/>
        </w:rPr>
      </w:pPr>
      <w:r w:rsidRPr="00881B86">
        <w:rPr>
          <w:highlight w:val="green"/>
        </w:rPr>
        <w:t>Agreement</w:t>
      </w:r>
    </w:p>
    <w:p w14:paraId="3899C99F" w14:textId="77777777" w:rsidR="006C6630" w:rsidRPr="00AE2F2B" w:rsidRDefault="006C6630" w:rsidP="006C6630">
      <w:pPr>
        <w:rPr>
          <w:szCs w:val="20"/>
          <w:lang w:eastAsia="zh-CN"/>
        </w:rPr>
      </w:pPr>
      <w:r w:rsidRPr="00AE2F2B">
        <w:rPr>
          <w:rFonts w:eastAsia="等线"/>
          <w:szCs w:val="20"/>
          <w:lang w:eastAsia="zh-CN"/>
        </w:rPr>
        <w:t xml:space="preserve">The following RCS models are supported </w:t>
      </w:r>
      <w:r>
        <w:rPr>
          <w:rFonts w:eastAsia="等线"/>
          <w:szCs w:val="20"/>
          <w:lang w:eastAsia="zh-CN"/>
        </w:rPr>
        <w:t>when</w:t>
      </w:r>
      <w:r w:rsidRPr="00AE2F2B">
        <w:rPr>
          <w:rFonts w:eastAsia="等线"/>
          <w:szCs w:val="20"/>
          <w:lang w:eastAsia="zh-CN"/>
        </w:rPr>
        <w:t xml:space="preserve"> human </w:t>
      </w:r>
      <w:r>
        <w:rPr>
          <w:rFonts w:eastAsia="等线"/>
          <w:szCs w:val="20"/>
          <w:lang w:eastAsia="zh-CN"/>
        </w:rPr>
        <w:t xml:space="preserve">is modelled </w:t>
      </w:r>
      <w:r w:rsidRPr="00AE2F2B">
        <w:rPr>
          <w:rFonts w:eastAsia="等线"/>
          <w:szCs w:val="20"/>
          <w:lang w:eastAsia="zh-CN"/>
        </w:rPr>
        <w:t>with single scattering point for monostatic</w:t>
      </w:r>
      <w:r>
        <w:rPr>
          <w:rFonts w:eastAsia="等线"/>
          <w:szCs w:val="20"/>
          <w:lang w:eastAsia="zh-CN"/>
        </w:rPr>
        <w:t>, where d</w:t>
      </w:r>
      <w:r w:rsidRPr="00AE2F2B">
        <w:rPr>
          <w:rFonts w:eastAsia="等线"/>
          <w:szCs w:val="20"/>
          <w:lang w:eastAsia="zh-CN"/>
        </w:rPr>
        <w:t xml:space="preserve">ifferent RCS values </w:t>
      </w:r>
      <w:r>
        <w:rPr>
          <w:rFonts w:eastAsia="等线"/>
          <w:szCs w:val="20"/>
          <w:lang w:eastAsia="zh-CN"/>
        </w:rPr>
        <w:t xml:space="preserve">and/or models </w:t>
      </w:r>
      <w:r w:rsidRPr="00AE2F2B">
        <w:rPr>
          <w:rFonts w:eastAsia="等线"/>
          <w:szCs w:val="20"/>
          <w:lang w:eastAsia="zh-CN"/>
        </w:rPr>
        <w:t>can be supported for human due to different size, shape, frequency, etc.</w:t>
      </w:r>
    </w:p>
    <w:p w14:paraId="7ED89D3E" w14:textId="77777777" w:rsidR="006C6630" w:rsidRPr="00AE2F2B" w:rsidRDefault="006C6630" w:rsidP="006C6630">
      <w:pPr>
        <w:pStyle w:val="afe"/>
        <w:numPr>
          <w:ilvl w:val="0"/>
          <w:numId w:val="12"/>
        </w:numPr>
        <w:rPr>
          <w:szCs w:val="20"/>
          <w:u w:val="single"/>
          <w:lang w:eastAsia="zh-CN"/>
        </w:rPr>
      </w:pPr>
      <w:r w:rsidRPr="00AE2F2B">
        <w:rPr>
          <w:rFonts w:eastAsia="等线"/>
          <w:szCs w:val="20"/>
          <w:lang w:eastAsia="zh-CN"/>
        </w:rPr>
        <w:t>Model 1</w:t>
      </w:r>
    </w:p>
    <w:p w14:paraId="57155479" w14:textId="77777777" w:rsidR="006C6630" w:rsidRPr="00AB26D6" w:rsidRDefault="006C6630" w:rsidP="006C6630">
      <w:pPr>
        <w:pStyle w:val="afe"/>
        <w:numPr>
          <w:ilvl w:val="1"/>
          <w:numId w:val="12"/>
        </w:numPr>
        <w:rPr>
          <w:szCs w:val="20"/>
          <w:u w:val="single"/>
          <w:lang w:eastAsia="zh-CN"/>
        </w:rPr>
      </w:pPr>
      <w:r w:rsidRPr="00AE2F2B">
        <w:rPr>
          <w:rFonts w:eastAsia="等线"/>
          <w:szCs w:val="20"/>
          <w:lang w:eastAsia="zh-CN"/>
        </w:rPr>
        <w:t>B1=</w:t>
      </w:r>
      <w:r>
        <w:rPr>
          <w:rFonts w:eastAsia="等线" w:hint="eastAsia"/>
          <w:szCs w:val="20"/>
          <w:lang w:eastAsia="zh-CN"/>
        </w:rPr>
        <w:t>0 dB</w:t>
      </w:r>
    </w:p>
    <w:p w14:paraId="68569706" w14:textId="77777777" w:rsidR="006C6630" w:rsidRPr="00AE2F2B" w:rsidRDefault="006C6630" w:rsidP="006C6630">
      <w:pPr>
        <w:pStyle w:val="afe"/>
        <w:numPr>
          <w:ilvl w:val="1"/>
          <w:numId w:val="12"/>
        </w:numPr>
        <w:rPr>
          <w:szCs w:val="20"/>
          <w:u w:val="single"/>
          <w:lang w:eastAsia="zh-CN"/>
        </w:rPr>
      </w:pPr>
      <w:r w:rsidRPr="00AE2F2B">
        <w:rPr>
          <w:rFonts w:eastAsia="等线"/>
          <w:szCs w:val="20"/>
          <w:lang w:eastAsia="zh-CN"/>
        </w:rPr>
        <w:t>A is</w:t>
      </w:r>
      <w:r w:rsidRPr="00AE2F2B">
        <w:rPr>
          <w:szCs w:val="20"/>
          <w:lang w:eastAsia="zh-CN"/>
        </w:rPr>
        <w:t xml:space="preserve"> mean RCS value</w:t>
      </w:r>
    </w:p>
    <w:p w14:paraId="5CEC9EB0" w14:textId="77777777" w:rsidR="006C6630" w:rsidRPr="002E08B7" w:rsidRDefault="006C6630" w:rsidP="006C6630">
      <w:pPr>
        <w:pStyle w:val="afe"/>
        <w:numPr>
          <w:ilvl w:val="1"/>
          <w:numId w:val="12"/>
        </w:numPr>
        <w:rPr>
          <w:szCs w:val="20"/>
          <w:lang w:eastAsia="zh-CN"/>
        </w:rPr>
      </w:pPr>
      <w:r w:rsidRPr="00AE2F2B">
        <w:rPr>
          <w:rFonts w:eastAsia="等线"/>
          <w:szCs w:val="20"/>
          <w:lang w:eastAsia="zh-CN"/>
        </w:rPr>
        <w:t xml:space="preserve">B2 is modelled using log-normal distribution </w:t>
      </w:r>
    </w:p>
    <w:p w14:paraId="7C90BA26" w14:textId="77777777" w:rsidR="006C6630" w:rsidRPr="00AE2F2B" w:rsidRDefault="006C6630" w:rsidP="006C6630">
      <w:pPr>
        <w:pStyle w:val="afe"/>
        <w:numPr>
          <w:ilvl w:val="0"/>
          <w:numId w:val="12"/>
        </w:numPr>
        <w:rPr>
          <w:szCs w:val="20"/>
          <w:lang w:eastAsia="zh-CN"/>
        </w:rPr>
      </w:pPr>
      <w:r w:rsidRPr="00AE2F2B">
        <w:rPr>
          <w:rFonts w:eastAsia="等线"/>
          <w:szCs w:val="20"/>
          <w:lang w:eastAsia="zh-CN"/>
        </w:rPr>
        <w:t>Model 2</w:t>
      </w:r>
    </w:p>
    <w:p w14:paraId="57423971" w14:textId="77777777" w:rsidR="006C6630" w:rsidRPr="00AE2F2B" w:rsidRDefault="006C6630" w:rsidP="006C6630">
      <w:pPr>
        <w:pStyle w:val="afe"/>
        <w:numPr>
          <w:ilvl w:val="1"/>
          <w:numId w:val="12"/>
        </w:numPr>
        <w:rPr>
          <w:szCs w:val="20"/>
          <w:u w:val="single"/>
          <w:lang w:eastAsia="zh-CN"/>
        </w:rPr>
      </w:pPr>
      <w:r w:rsidRPr="00AE2F2B">
        <w:rPr>
          <w:rFonts w:eastAsia="等线"/>
          <w:szCs w:val="20"/>
          <w:lang w:eastAsia="zh-CN"/>
        </w:rPr>
        <w:t xml:space="preserve">B1 have dependency on </w:t>
      </w:r>
      <w:r w:rsidRPr="00AE2F2B">
        <w:rPr>
          <w:szCs w:val="20"/>
          <w:lang w:eastAsia="zh-CN"/>
        </w:rPr>
        <w:t>incident/scattered angles</w:t>
      </w:r>
      <w:r>
        <w:rPr>
          <w:szCs w:val="20"/>
          <w:lang w:eastAsia="zh-CN"/>
        </w:rPr>
        <w:t>, with further down-selection among the alternatives below:</w:t>
      </w:r>
    </w:p>
    <w:p w14:paraId="22A284C9" w14:textId="77777777" w:rsidR="006C6630" w:rsidRPr="00D37088" w:rsidRDefault="006C6630" w:rsidP="006C6630">
      <w:pPr>
        <w:pStyle w:val="afe"/>
        <w:numPr>
          <w:ilvl w:val="2"/>
          <w:numId w:val="12"/>
        </w:numPr>
        <w:tabs>
          <w:tab w:val="left" w:pos="-620"/>
        </w:tabs>
        <w:rPr>
          <w:szCs w:val="20"/>
          <w:u w:val="single"/>
          <w:lang w:eastAsia="zh-CN"/>
        </w:rPr>
      </w:pPr>
      <w:r w:rsidRPr="00D37088">
        <w:rPr>
          <w:rFonts w:eastAsia="等线"/>
          <w:szCs w:val="20"/>
          <w:lang w:eastAsia="zh-CN"/>
        </w:rPr>
        <w:t>Alt 1: formulated similar as the antenna radiation power pattern in 38.901</w:t>
      </w:r>
    </w:p>
    <w:p w14:paraId="4FCCD99A" w14:textId="77777777" w:rsidR="006C6630" w:rsidRPr="00D37088" w:rsidRDefault="006C6630" w:rsidP="006C6630">
      <w:pPr>
        <w:pStyle w:val="afe"/>
        <w:numPr>
          <w:ilvl w:val="2"/>
          <w:numId w:val="12"/>
        </w:numPr>
        <w:tabs>
          <w:tab w:val="left" w:pos="-620"/>
        </w:tabs>
        <w:rPr>
          <w:rFonts w:eastAsia="等线"/>
          <w:lang w:eastAsia="zh-CN"/>
        </w:rPr>
      </w:pPr>
      <w:r w:rsidRPr="00D37088">
        <w:rPr>
          <w:rFonts w:eastAsia="等线"/>
          <w:szCs w:val="20"/>
          <w:lang w:eastAsia="zh-CN"/>
        </w:rPr>
        <w:t xml:space="preserve">Alt 2: </w:t>
      </w:r>
      <w:r w:rsidRPr="00D37088">
        <w:rPr>
          <w:rFonts w:eastAsia="等线"/>
          <w:sz w:val="21"/>
          <w:szCs w:val="21"/>
          <w:lang w:eastAsia="zh-CN"/>
        </w:rPr>
        <w:t>a function</w:t>
      </w:r>
    </w:p>
    <w:p w14:paraId="00C4C6D6" w14:textId="77777777" w:rsidR="006C6630" w:rsidRPr="00D37088" w:rsidRDefault="006C6630" w:rsidP="006C6630">
      <w:pPr>
        <w:pStyle w:val="afe"/>
        <w:numPr>
          <w:ilvl w:val="2"/>
          <w:numId w:val="12"/>
        </w:numPr>
        <w:tabs>
          <w:tab w:val="left" w:pos="-620"/>
        </w:tabs>
        <w:rPr>
          <w:szCs w:val="20"/>
          <w:u w:val="single"/>
          <w:lang w:eastAsia="zh-CN"/>
        </w:rPr>
      </w:pPr>
      <w:r w:rsidRPr="00D37088">
        <w:rPr>
          <w:rFonts w:eastAsia="等线"/>
          <w:szCs w:val="20"/>
          <w:lang w:eastAsia="zh-CN"/>
        </w:rPr>
        <w:t xml:space="preserve">Alt 3: </w:t>
      </w:r>
      <w:r w:rsidRPr="00D37088">
        <w:rPr>
          <w:rFonts w:ascii="Times New Roman" w:eastAsia="宋体" w:hAnsi="Times New Roman"/>
        </w:rPr>
        <w:t>Lookup table</w:t>
      </w:r>
    </w:p>
    <w:p w14:paraId="180CA3B6" w14:textId="77777777" w:rsidR="006C6630" w:rsidRPr="00D37088" w:rsidRDefault="006C6630" w:rsidP="006C6630">
      <w:pPr>
        <w:pStyle w:val="afe"/>
        <w:numPr>
          <w:ilvl w:val="1"/>
          <w:numId w:val="12"/>
        </w:numPr>
        <w:rPr>
          <w:szCs w:val="20"/>
          <w:lang w:eastAsia="zh-CN"/>
        </w:rPr>
      </w:pPr>
      <w:r w:rsidRPr="00D37088">
        <w:rPr>
          <w:rFonts w:eastAsia="等线"/>
          <w:szCs w:val="20"/>
          <w:lang w:eastAsia="zh-CN"/>
        </w:rPr>
        <w:t>B2 is modelled using log-normal distribution</w:t>
      </w:r>
    </w:p>
    <w:p w14:paraId="37F137CA" w14:textId="77777777" w:rsidR="006C6630" w:rsidRPr="00D37088" w:rsidRDefault="006C6630" w:rsidP="006C6630">
      <w:pPr>
        <w:pStyle w:val="afe"/>
        <w:numPr>
          <w:ilvl w:val="1"/>
          <w:numId w:val="12"/>
        </w:numPr>
        <w:rPr>
          <w:szCs w:val="20"/>
          <w:lang w:eastAsia="zh-CN"/>
        </w:rPr>
      </w:pPr>
      <w:r w:rsidRPr="00D37088">
        <w:rPr>
          <w:rFonts w:eastAsia="等线" w:hint="eastAsia"/>
          <w:szCs w:val="20"/>
          <w:lang w:eastAsia="zh-CN"/>
        </w:rPr>
        <w:t xml:space="preserve">FFS RCS component </w:t>
      </w:r>
      <w:r w:rsidRPr="00D37088">
        <w:rPr>
          <w:rFonts w:eastAsia="等线"/>
          <w:szCs w:val="20"/>
          <w:lang w:eastAsia="zh-CN"/>
        </w:rPr>
        <w:t>A</w:t>
      </w:r>
    </w:p>
    <w:p w14:paraId="3BF607FA" w14:textId="77777777" w:rsidR="006C6630" w:rsidRPr="00D37088" w:rsidRDefault="006C6630" w:rsidP="006C6630">
      <w:pPr>
        <w:pStyle w:val="afe"/>
        <w:numPr>
          <w:ilvl w:val="0"/>
          <w:numId w:val="12"/>
        </w:numPr>
        <w:rPr>
          <w:szCs w:val="20"/>
          <w:lang w:eastAsia="zh-CN"/>
        </w:rPr>
      </w:pPr>
      <w:r w:rsidRPr="00D37088">
        <w:rPr>
          <w:rFonts w:eastAsia="等线"/>
          <w:szCs w:val="20"/>
          <w:lang w:eastAsia="zh-CN"/>
        </w:rPr>
        <w:t>FFS: conditions for using which model</w:t>
      </w:r>
    </w:p>
    <w:p w14:paraId="1BC28D51" w14:textId="77777777" w:rsidR="006C6630" w:rsidRPr="006C6630" w:rsidRDefault="006C6630" w:rsidP="00CF7BA8">
      <w:pPr>
        <w:rPr>
          <w:rFonts w:eastAsiaTheme="minorEastAsia"/>
          <w:lang w:eastAsia="zh-CN"/>
        </w:rPr>
      </w:pPr>
    </w:p>
    <w:p w14:paraId="70DEA7E2" w14:textId="77777777" w:rsidR="00CC6609" w:rsidRPr="00530A87" w:rsidRDefault="00CC6609">
      <w:pPr>
        <w:rPr>
          <w:rFonts w:eastAsiaTheme="minorEastAsia"/>
          <w:lang w:eastAsia="zh-CN"/>
        </w:rPr>
      </w:pPr>
    </w:p>
    <w:p w14:paraId="28DB8F60" w14:textId="77777777" w:rsidR="00CC6609" w:rsidRDefault="00244038">
      <w:pPr>
        <w:pStyle w:val="3"/>
        <w:numPr>
          <w:ilvl w:val="0"/>
          <w:numId w:val="0"/>
        </w:numPr>
        <w:ind w:left="720" w:hanging="720"/>
        <w:rPr>
          <w:lang w:val="en-US"/>
        </w:rPr>
      </w:pPr>
      <w:r>
        <w:rPr>
          <w:lang w:val="en-US"/>
        </w:rPr>
        <w:t>Issue 2: Exact RCS values of human</w:t>
      </w:r>
    </w:p>
    <w:p w14:paraId="0A181C89" w14:textId="77777777" w:rsidR="00CC6609" w:rsidRDefault="00244038">
      <w:pPr>
        <w:overflowPunct w:val="0"/>
        <w:snapToGrid w:val="0"/>
        <w:spacing w:line="288" w:lineRule="auto"/>
        <w:textAlignment w:val="baseline"/>
        <w:rPr>
          <w:rFonts w:eastAsiaTheme="minorEastAsia"/>
          <w:szCs w:val="20"/>
          <w:lang w:eastAsia="zh-CN"/>
        </w:rPr>
      </w:pPr>
      <w:r>
        <w:rPr>
          <w:rFonts w:eastAsiaTheme="minorEastAsia"/>
          <w:szCs w:val="20"/>
          <w:lang w:val="en-US" w:eastAsia="zh-CN"/>
        </w:rPr>
        <w:t xml:space="preserve">[Moderator’s note] </w:t>
      </w:r>
      <w:r>
        <w:rPr>
          <w:rFonts w:eastAsiaTheme="minorEastAsia"/>
          <w:szCs w:val="20"/>
          <w:lang w:eastAsia="zh-CN"/>
        </w:rPr>
        <w:t xml:space="preserve">Hopefully Proposal 4.2-1 is agreeable. Please help to revise the reported A, B1, B2 values if a different definition is previously used. Even when there is no change on values, please also add your results in the following tables </w:t>
      </w:r>
    </w:p>
    <w:p w14:paraId="5A0B7242" w14:textId="77777777" w:rsidR="00CC6609" w:rsidRDefault="00244038">
      <w:pPr>
        <w:pStyle w:val="4"/>
        <w:numPr>
          <w:ilvl w:val="0"/>
          <w:numId w:val="0"/>
        </w:numPr>
        <w:ind w:left="864" w:hanging="864"/>
        <w:rPr>
          <w:highlight w:val="yellow"/>
        </w:rPr>
      </w:pPr>
      <w:r>
        <w:rPr>
          <w:highlight w:val="yellow"/>
        </w:rPr>
        <w:lastRenderedPageBreak/>
        <w:t>[H][</w:t>
      </w:r>
      <w:r>
        <w:rPr>
          <w:szCs w:val="20"/>
          <w:highlight w:val="yellow"/>
        </w:rPr>
        <w:t>FL1</w:t>
      </w:r>
      <w:r>
        <w:rPr>
          <w:highlight w:val="yellow"/>
        </w:rPr>
        <w:t>] Proposal 4.2-4</w:t>
      </w:r>
    </w:p>
    <w:p w14:paraId="042B3A8D" w14:textId="77777777" w:rsidR="00CC6609" w:rsidRDefault="00244038">
      <w:pPr>
        <w:overflowPunct w:val="0"/>
        <w:snapToGrid w:val="0"/>
        <w:spacing w:line="288" w:lineRule="auto"/>
        <w:textAlignment w:val="baseline"/>
        <w:rPr>
          <w:rFonts w:eastAsiaTheme="minorEastAsia"/>
          <w:szCs w:val="20"/>
          <w:lang w:eastAsia="zh-CN"/>
        </w:rPr>
      </w:pPr>
      <w:r>
        <w:rPr>
          <w:rFonts w:eastAsiaTheme="minorEastAsia"/>
          <w:szCs w:val="20"/>
          <w:lang w:eastAsia="zh-CN"/>
        </w:rPr>
        <w:t xml:space="preserve">Please help to update reported values of A, B1, B2 in the following tables for human. Please avoid add large formula for B1 in Table Y2. Please add details on B1 and any comments if </w:t>
      </w:r>
      <w:proofErr w:type="gramStart"/>
      <w:r>
        <w:rPr>
          <w:rFonts w:eastAsiaTheme="minorEastAsia"/>
          <w:szCs w:val="20"/>
          <w:lang w:eastAsia="zh-CN"/>
        </w:rPr>
        <w:t>necessary</w:t>
      </w:r>
      <w:proofErr w:type="gramEnd"/>
      <w:r>
        <w:rPr>
          <w:rFonts w:eastAsiaTheme="minorEastAsia"/>
          <w:szCs w:val="20"/>
          <w:lang w:eastAsia="zh-CN"/>
        </w:rPr>
        <w:t xml:space="preserve"> in the 3</w:t>
      </w:r>
      <w:r>
        <w:rPr>
          <w:rFonts w:eastAsiaTheme="minorEastAsia"/>
          <w:szCs w:val="20"/>
          <w:vertAlign w:val="superscript"/>
          <w:lang w:eastAsia="zh-CN"/>
        </w:rPr>
        <w:t>rd</w:t>
      </w:r>
      <w:r>
        <w:rPr>
          <w:rFonts w:eastAsiaTheme="minorEastAsia"/>
          <w:szCs w:val="20"/>
          <w:lang w:eastAsia="zh-CN"/>
        </w:rPr>
        <w:t xml:space="preserve"> table. </w:t>
      </w:r>
    </w:p>
    <w:p w14:paraId="0971EE45" w14:textId="77777777" w:rsidR="00CC6609" w:rsidRDefault="00CC6609">
      <w:pPr>
        <w:overflowPunct w:val="0"/>
        <w:snapToGrid w:val="0"/>
        <w:spacing w:line="288" w:lineRule="auto"/>
        <w:textAlignment w:val="baseline"/>
        <w:rPr>
          <w:rFonts w:eastAsiaTheme="minorEastAsia"/>
          <w:szCs w:val="20"/>
          <w:lang w:eastAsia="zh-CN"/>
        </w:rPr>
      </w:pPr>
    </w:p>
    <w:p w14:paraId="72CE85A2" w14:textId="77777777" w:rsidR="00CC6609" w:rsidRDefault="00244038">
      <w:pPr>
        <w:overflowPunct w:val="0"/>
        <w:snapToGrid w:val="0"/>
        <w:spacing w:line="288" w:lineRule="auto"/>
        <w:jc w:val="center"/>
        <w:textAlignment w:val="baseline"/>
        <w:rPr>
          <w:rFonts w:eastAsiaTheme="minorEastAsia"/>
          <w:b/>
          <w:bCs/>
          <w:szCs w:val="20"/>
          <w:lang w:eastAsia="zh-CN"/>
        </w:rPr>
      </w:pPr>
      <w:r>
        <w:rPr>
          <w:rFonts w:eastAsiaTheme="minorEastAsia"/>
          <w:b/>
          <w:bCs/>
          <w:szCs w:val="20"/>
          <w:lang w:eastAsia="zh-CN"/>
        </w:rPr>
        <w:t>Table Y1. Values for human if B1 fixed 1</w:t>
      </w:r>
    </w:p>
    <w:tbl>
      <w:tblPr>
        <w:tblStyle w:val="af7"/>
        <w:tblW w:w="5000" w:type="pct"/>
        <w:tblLayout w:type="fixed"/>
        <w:tblLook w:val="04A0" w:firstRow="1" w:lastRow="0" w:firstColumn="1" w:lastColumn="0" w:noHBand="0" w:noVBand="1"/>
      </w:tblPr>
      <w:tblGrid>
        <w:gridCol w:w="1256"/>
        <w:gridCol w:w="1435"/>
        <w:gridCol w:w="1230"/>
        <w:gridCol w:w="1173"/>
        <w:gridCol w:w="1870"/>
        <w:gridCol w:w="1332"/>
        <w:gridCol w:w="1322"/>
      </w:tblGrid>
      <w:tr w:rsidR="00CC6609" w14:paraId="49DE8FF3" w14:textId="77777777" w:rsidTr="00092A01">
        <w:trPr>
          <w:trHeight w:val="193"/>
        </w:trPr>
        <w:tc>
          <w:tcPr>
            <w:tcW w:w="1256"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77E99D5F"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Company</w:t>
            </w:r>
          </w:p>
        </w:tc>
        <w:tc>
          <w:tcPr>
            <w:tcW w:w="1435"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58473993"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polarization</w:t>
            </w:r>
          </w:p>
        </w:tc>
        <w:tc>
          <w:tcPr>
            <w:tcW w:w="1230"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3F78A42E"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frequency</w:t>
            </w:r>
          </w:p>
          <w:p w14:paraId="123F4225"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(GHz)</w:t>
            </w:r>
          </w:p>
        </w:tc>
        <w:tc>
          <w:tcPr>
            <w:tcW w:w="1173"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1FD93938"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A</w:t>
            </w:r>
          </w:p>
          <w:p w14:paraId="6B74E086"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w:t>
            </w:r>
            <w:proofErr w:type="spellStart"/>
            <w:r>
              <w:rPr>
                <w:rFonts w:ascii="Times New Roman" w:eastAsiaTheme="minorEastAsia" w:hAnsi="Times New Roman"/>
                <w:b/>
                <w:bCs/>
                <w:szCs w:val="20"/>
                <w:lang w:eastAsia="zh-CN"/>
              </w:rPr>
              <w:t>dBsm</w:t>
            </w:r>
            <w:proofErr w:type="spellEnd"/>
            <w:r>
              <w:rPr>
                <w:rFonts w:ascii="Times New Roman" w:eastAsiaTheme="minorEastAsia" w:hAnsi="Times New Roman"/>
                <w:b/>
                <w:bCs/>
                <w:szCs w:val="20"/>
                <w:lang w:eastAsia="zh-CN"/>
              </w:rPr>
              <w:t>)</w:t>
            </w:r>
          </w:p>
        </w:tc>
        <w:tc>
          <w:tcPr>
            <w:tcW w:w="1870"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7DD663F2"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B1</w:t>
            </w:r>
          </w:p>
          <w:p w14:paraId="24C53114"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(dB)</w:t>
            </w:r>
          </w:p>
        </w:tc>
        <w:tc>
          <w:tcPr>
            <w:tcW w:w="2654" w:type="dxa"/>
            <w:gridSpan w:val="2"/>
            <w:tcBorders>
              <w:top w:val="single" w:sz="8" w:space="0" w:color="000000"/>
              <w:left w:val="single" w:sz="8" w:space="0" w:color="000000"/>
              <w:right w:val="single" w:sz="8" w:space="0" w:color="000000"/>
            </w:tcBorders>
            <w:shd w:val="clear" w:color="auto" w:fill="D9D9D9" w:themeFill="background1" w:themeFillShade="D9"/>
          </w:tcPr>
          <w:p w14:paraId="3BF890FA"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B2</w:t>
            </w:r>
          </w:p>
        </w:tc>
      </w:tr>
      <w:tr w:rsidR="00CC6609" w14:paraId="3D0F5162" w14:textId="77777777" w:rsidTr="00092A01">
        <w:trPr>
          <w:trHeight w:val="178"/>
        </w:trPr>
        <w:tc>
          <w:tcPr>
            <w:tcW w:w="1256"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7A4541E7"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435"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4DFE38F2"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230"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2CDB89AF"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173"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7D3DDC62"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870"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493C8553" w14:textId="77777777" w:rsidR="00CC6609" w:rsidRDefault="00CC6609">
            <w:pPr>
              <w:widowControl w:val="0"/>
              <w:overflowPunct w:val="0"/>
              <w:snapToGrid w:val="0"/>
              <w:jc w:val="center"/>
              <w:textAlignment w:val="baseline"/>
              <w:rPr>
                <w:rFonts w:ascii="Times New Roman" w:eastAsiaTheme="minorEastAsia" w:hAnsi="Times New Roman"/>
                <w:b/>
                <w:bCs/>
                <w:szCs w:val="20"/>
                <w:lang w:eastAsia="zh-CN"/>
              </w:rPr>
            </w:pPr>
          </w:p>
        </w:tc>
        <w:tc>
          <w:tcPr>
            <w:tcW w:w="1332" w:type="dxa"/>
            <w:tcBorders>
              <w:left w:val="single" w:sz="8" w:space="0" w:color="000000"/>
              <w:bottom w:val="single" w:sz="8" w:space="0" w:color="000000"/>
              <w:right w:val="single" w:sz="8" w:space="0" w:color="000000"/>
            </w:tcBorders>
            <w:shd w:val="clear" w:color="auto" w:fill="D9D9D9" w:themeFill="background1" w:themeFillShade="D9"/>
            <w:vAlign w:val="center"/>
          </w:tcPr>
          <w:p w14:paraId="31D3A662"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mean</w:t>
            </w:r>
          </w:p>
          <w:p w14:paraId="1FA2C04A"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(dB)</w:t>
            </w:r>
          </w:p>
        </w:tc>
        <w:tc>
          <w:tcPr>
            <w:tcW w:w="1322" w:type="dxa"/>
            <w:tcBorders>
              <w:left w:val="single" w:sz="8" w:space="0" w:color="000000"/>
              <w:bottom w:val="single" w:sz="8" w:space="0" w:color="000000"/>
              <w:right w:val="single" w:sz="8" w:space="0" w:color="000000"/>
            </w:tcBorders>
            <w:shd w:val="clear" w:color="auto" w:fill="D9D9D9" w:themeFill="background1" w:themeFillShade="D9"/>
          </w:tcPr>
          <w:p w14:paraId="41B7A3AF"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standard deviation (dB)</w:t>
            </w:r>
          </w:p>
        </w:tc>
      </w:tr>
      <w:tr w:rsidR="00CC6609" w14:paraId="3851E62E" w14:textId="77777777" w:rsidTr="00092A01">
        <w:trPr>
          <w:trHeight w:val="138"/>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FB1EA28" w14:textId="77777777" w:rsidR="00CC6609" w:rsidRDefault="00244038">
            <w:pPr>
              <w:widowControl w:val="0"/>
              <w:overflowPunct w:val="0"/>
              <w:snapToGrid w:val="0"/>
              <w:jc w:val="center"/>
              <w:textAlignment w:val="baseline"/>
              <w:rPr>
                <w:rFonts w:ascii="Times New Roman" w:eastAsiaTheme="minorEastAsia" w:hAnsi="Times New Roman"/>
                <w:b/>
                <w:bCs/>
                <w:szCs w:val="20"/>
                <w:lang w:val="en-US" w:eastAsia="zh-CN"/>
              </w:rPr>
            </w:pPr>
            <w:r>
              <w:rPr>
                <w:rFonts w:ascii="Times New Roman" w:eastAsiaTheme="minorEastAsia" w:hAnsi="Times New Roman"/>
                <w:szCs w:val="20"/>
                <w:lang w:val="en-US" w:eastAsia="zh-CN"/>
              </w:rPr>
              <w:t>ZTE</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770B3EF" w14:textId="77777777" w:rsidR="00CC6609" w:rsidRDefault="00244038">
            <w:pPr>
              <w:widowControl w:val="0"/>
              <w:overflowPunct w:val="0"/>
              <w:snapToGrid w:val="0"/>
              <w:jc w:val="center"/>
              <w:textAlignment w:val="baseline"/>
              <w:rPr>
                <w:rFonts w:ascii="Times New Roman" w:eastAsia="宋体" w:hAnsi="Times New Roman"/>
                <w:szCs w:val="20"/>
                <w:lang w:val="en-US" w:eastAsia="zh-CN"/>
              </w:rPr>
            </w:pPr>
            <w:r>
              <w:rPr>
                <w:rFonts w:ascii="Times New Roman" w:eastAsia="宋体" w:hAnsi="Times New Roman" w:hint="eastAsia"/>
                <w:szCs w:val="20"/>
                <w:lang w:val="en-US" w:eastAsia="zh-CN"/>
              </w:rPr>
              <w:t>HH</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9B3A286" w14:textId="77777777" w:rsidR="00CC6609" w:rsidRDefault="00244038">
            <w:pPr>
              <w:widowControl w:val="0"/>
              <w:overflowPunct w:val="0"/>
              <w:snapToGrid w:val="0"/>
              <w:jc w:val="center"/>
              <w:textAlignment w:val="baseline"/>
              <w:rPr>
                <w:rFonts w:ascii="Times New Roman" w:eastAsia="宋体" w:hAnsi="Times New Roman"/>
                <w:szCs w:val="20"/>
                <w:lang w:val="en-US" w:eastAsia="zh-CN"/>
              </w:rPr>
            </w:pPr>
            <w:r>
              <w:rPr>
                <w:rFonts w:ascii="Times New Roman" w:eastAsia="宋体" w:hAnsi="Times New Roman"/>
                <w:szCs w:val="20"/>
                <w:lang w:val="en-US" w:eastAsia="zh-CN"/>
              </w:rPr>
              <w:t>4.9</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B6EF28D" w14:textId="77777777" w:rsidR="00CC6609" w:rsidRDefault="00244038">
            <w:pPr>
              <w:widowControl w:val="0"/>
              <w:overflowPunct w:val="0"/>
              <w:snapToGrid w:val="0"/>
              <w:jc w:val="center"/>
              <w:textAlignment w:val="baseline"/>
              <w:rPr>
                <w:rFonts w:ascii="Times New Roman" w:eastAsia="宋体" w:hAnsi="Times New Roman"/>
                <w:szCs w:val="20"/>
                <w:lang w:val="en-US" w:eastAsia="zh-CN"/>
              </w:rPr>
            </w:pPr>
            <w:r>
              <w:rPr>
                <w:rFonts w:ascii="Times New Roman" w:eastAsia="宋体" w:hAnsi="Times New Roman"/>
                <w:szCs w:val="20"/>
                <w:lang w:val="en-US" w:eastAsia="zh-CN"/>
              </w:rPr>
              <w:t>-4</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6A5BFF6F"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66633B09" w14:textId="77777777" w:rsidR="00CC6609" w:rsidRDefault="00244038">
            <w:pPr>
              <w:widowControl w:val="0"/>
              <w:overflowPunct w:val="0"/>
              <w:snapToGrid w:val="0"/>
              <w:jc w:val="center"/>
              <w:textAlignment w:val="baseline"/>
              <w:rPr>
                <w:rFonts w:ascii="Times New Roman" w:eastAsia="宋体" w:hAnsi="Times New Roman"/>
                <w:szCs w:val="20"/>
                <w:lang w:val="en-US" w:eastAsia="zh-CN"/>
              </w:rPr>
            </w:pPr>
            <w:r>
              <w:rPr>
                <w:rFonts w:ascii="Times New Roman" w:eastAsia="宋体" w:hAnsi="Times New Roman"/>
                <w:szCs w:val="20"/>
                <w:lang w:val="en-US" w:eastAsia="zh-CN"/>
              </w:rPr>
              <w:t>-1.96</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07DCAFD3" w14:textId="77777777" w:rsidR="00CC6609" w:rsidRDefault="00244038">
            <w:pPr>
              <w:widowControl w:val="0"/>
              <w:overflowPunct w:val="0"/>
              <w:snapToGrid w:val="0"/>
              <w:jc w:val="center"/>
              <w:textAlignment w:val="baseline"/>
              <w:rPr>
                <w:rFonts w:ascii="Times New Roman" w:eastAsiaTheme="minorEastAsia" w:hAnsi="Times New Roman"/>
                <w:szCs w:val="20"/>
                <w:lang w:val="en-US" w:eastAsia="zh-CN"/>
              </w:rPr>
            </w:pPr>
            <w:r>
              <w:rPr>
                <w:rFonts w:ascii="Times New Roman" w:eastAsiaTheme="minorEastAsia" w:hAnsi="Times New Roman"/>
                <w:szCs w:val="20"/>
                <w:lang w:val="en-US" w:eastAsia="zh-CN"/>
              </w:rPr>
              <w:t>4.13</w:t>
            </w:r>
          </w:p>
        </w:tc>
      </w:tr>
      <w:tr w:rsidR="00CC6609" w14:paraId="72B9978C" w14:textId="77777777" w:rsidTr="00092A01">
        <w:trPr>
          <w:trHeight w:val="138"/>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F832DA" w14:textId="77777777" w:rsidR="00CC6609" w:rsidRDefault="00244038">
            <w:pPr>
              <w:widowControl w:val="0"/>
              <w:overflowPunct w:val="0"/>
              <w:snapToGrid w:val="0"/>
              <w:spacing w:line="240" w:lineRule="auto"/>
              <w:jc w:val="center"/>
              <w:textAlignment w:val="baseline"/>
              <w:rPr>
                <w:rFonts w:ascii="Times New Roman" w:hAnsi="Times New Roman"/>
                <w:b/>
                <w:bCs/>
                <w:szCs w:val="20"/>
              </w:rPr>
            </w:pPr>
            <w:r>
              <w:rPr>
                <w:rFonts w:ascii="Times New Roman" w:hAnsi="Times New Roman"/>
                <w:b/>
                <w:bCs/>
                <w:szCs w:val="20"/>
              </w:rPr>
              <w:t>NIST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4C39B41" w14:textId="77777777" w:rsidR="00CC6609" w:rsidRDefault="00244038">
            <w:pPr>
              <w:widowControl w:val="0"/>
              <w:overflowPunct w:val="0"/>
              <w:snapToGrid w:val="0"/>
              <w:spacing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VV</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014"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28</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7CC6CCE"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-7.96</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3876F952"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47479A80"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-2.0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20FF06EE" w14:textId="77777777" w:rsidR="00CC6609" w:rsidRDefault="00244038">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4.95</w:t>
            </w:r>
          </w:p>
        </w:tc>
      </w:tr>
      <w:tr w:rsidR="00092A01" w14:paraId="1492292F" w14:textId="77777777" w:rsidTr="00092A01">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4F7D3D0" w14:textId="77777777" w:rsidR="00092A01" w:rsidRDefault="00092A01" w:rsidP="00092A01">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Yu Mincho" w:hAnsi="Times New Roman" w:hint="eastAsia"/>
                <w:b/>
                <w:bCs/>
                <w:szCs w:val="20"/>
                <w:lang w:eastAsia="ja-JP"/>
              </w:rPr>
              <w:t>vivo</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285B970" w14:textId="77777777" w:rsidR="00092A01" w:rsidRDefault="00092A01" w:rsidP="00092A01">
            <w:pPr>
              <w:widowControl w:val="0"/>
              <w:overflowPunct w:val="0"/>
              <w:snapToGrid w:val="0"/>
              <w:spacing w:line="240" w:lineRule="auto"/>
              <w:jc w:val="center"/>
              <w:textAlignment w:val="baseline"/>
              <w:rPr>
                <w:rFonts w:ascii="Times New Roman" w:eastAsia="Yu Mincho" w:hAnsi="Times New Roman"/>
                <w:szCs w:val="20"/>
                <w:lang w:eastAsia="ja-JP"/>
              </w:rPr>
            </w:pPr>
            <w:proofErr w:type="spellStart"/>
            <w:r>
              <w:rPr>
                <w:rFonts w:ascii="Times New Roman" w:eastAsia="Yu Mincho" w:hAnsi="Times New Roman" w:hint="eastAsia"/>
                <w:szCs w:val="20"/>
                <w:lang w:eastAsia="ja-JP"/>
              </w:rPr>
              <w:t>vv</w:t>
            </w:r>
            <w:proofErr w:type="spellEnd"/>
            <w:r>
              <w:rPr>
                <w:rFonts w:ascii="Times New Roman" w:eastAsia="Yu Mincho" w:hAnsi="Times New Roman" w:hint="eastAsia"/>
                <w:szCs w:val="20"/>
                <w:lang w:eastAsia="ja-JP"/>
              </w:rPr>
              <w:t xml:space="preserve"> or </w:t>
            </w:r>
            <w:proofErr w:type="spellStart"/>
            <w:r>
              <w:rPr>
                <w:rFonts w:ascii="Times New Roman" w:eastAsia="Yu Mincho" w:hAnsi="Times New Roman" w:hint="eastAsia"/>
                <w:szCs w:val="20"/>
                <w:lang w:eastAsia="ja-JP"/>
              </w:rPr>
              <w:t>hh</w:t>
            </w:r>
            <w:proofErr w:type="spellEnd"/>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1F27E697" w14:textId="77777777" w:rsidR="00092A01" w:rsidRDefault="00092A01" w:rsidP="00092A01">
            <w:pPr>
              <w:widowControl w:val="0"/>
              <w:overflowPunct w:val="0"/>
              <w:snapToGrid w:val="0"/>
              <w:spacing w:line="240" w:lineRule="auto"/>
              <w:jc w:val="center"/>
              <w:textAlignment w:val="baseline"/>
              <w:rPr>
                <w:rFonts w:ascii="Times New Roman" w:eastAsia="Yu Mincho" w:hAnsi="Times New Roman"/>
                <w:szCs w:val="20"/>
                <w:lang w:eastAsia="ja-JP"/>
              </w:rPr>
            </w:pPr>
            <w:r w:rsidRPr="005D4AFA">
              <w:rPr>
                <w:rFonts w:ascii="Times New Roman" w:eastAsia="Yu Mincho" w:hAnsi="Times New Roman" w:hint="eastAsia"/>
                <w:szCs w:val="20"/>
                <w:lang w:eastAsia="ja-JP"/>
              </w:rPr>
              <w:t>4.9</w:t>
            </w:r>
            <w:r w:rsidRPr="005D4AFA">
              <w:rPr>
                <w:rFonts w:ascii="Times New Roman" w:eastAsia="Yu Mincho" w:hAnsi="Times New Roman"/>
                <w:szCs w:val="20"/>
                <w:lang w:eastAsia="ja-JP"/>
              </w:rPr>
              <w:t>GH</w:t>
            </w:r>
            <w:r w:rsidRPr="005D4AFA">
              <w:rPr>
                <w:rFonts w:ascii="Times New Roman" w:eastAsia="Yu Mincho" w:hAnsi="Times New Roman" w:hint="eastAsia"/>
                <w:szCs w:val="20"/>
                <w:lang w:eastAsia="ja-JP"/>
              </w:rPr>
              <w:t>z</w:t>
            </w:r>
          </w:p>
        </w:tc>
        <w:tc>
          <w:tcPr>
            <w:tcW w:w="1173" w:type="dxa"/>
            <w:tcBorders>
              <w:top w:val="single" w:sz="8" w:space="0" w:color="000000"/>
              <w:left w:val="single" w:sz="8" w:space="0" w:color="000000"/>
              <w:bottom w:val="single" w:sz="8" w:space="0" w:color="000000"/>
              <w:right w:val="single" w:sz="8" w:space="0" w:color="000000"/>
            </w:tcBorders>
            <w:shd w:val="clear" w:color="auto" w:fill="auto"/>
          </w:tcPr>
          <w:p w14:paraId="58C5EDB8" w14:textId="77777777" w:rsidR="00092A01" w:rsidRDefault="00092A01" w:rsidP="00092A01">
            <w:pPr>
              <w:widowControl w:val="0"/>
              <w:overflowPunct w:val="0"/>
              <w:snapToGrid w:val="0"/>
              <w:spacing w:line="240" w:lineRule="auto"/>
              <w:jc w:val="center"/>
              <w:textAlignment w:val="baseline"/>
              <w:rPr>
                <w:rFonts w:ascii="Times New Roman" w:eastAsiaTheme="minorEastAsia" w:hAnsi="Times New Roman"/>
                <w:szCs w:val="20"/>
                <w:lang w:eastAsia="zh-CN"/>
              </w:rPr>
            </w:pPr>
            <w:r w:rsidRPr="005D4AFA">
              <w:rPr>
                <w:rFonts w:ascii="Times New Roman" w:eastAsia="Yu Mincho" w:hAnsi="Times New Roman" w:hint="eastAsia"/>
                <w:szCs w:val="20"/>
                <w:lang w:eastAsia="ja-JP"/>
              </w:rPr>
              <w:t>-</w:t>
            </w:r>
            <w:r w:rsidRPr="005D4AFA">
              <w:rPr>
                <w:rFonts w:ascii="Times New Roman" w:eastAsia="Yu Mincho" w:hAnsi="Times New Roman"/>
                <w:szCs w:val="20"/>
                <w:lang w:eastAsia="ja-JP"/>
              </w:rPr>
              <w:t>5.6785</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3C3D94E5" w14:textId="77777777" w:rsidR="00092A01" w:rsidRPr="00092A01" w:rsidRDefault="00092A01" w:rsidP="00092A01">
            <w:pPr>
              <w:widowControl w:val="0"/>
              <w:overflowPunct w:val="0"/>
              <w:snapToGrid w:val="0"/>
              <w:jc w:val="center"/>
              <w:textAlignment w:val="baseline"/>
              <w:rPr>
                <w:rFonts w:ascii="Times New Roman" w:eastAsia="Yu Mincho" w:hAnsi="Times New Roman"/>
                <w:szCs w:val="20"/>
                <w:lang w:eastAsia="ja-JP"/>
              </w:rPr>
            </w:pPr>
            <w:r>
              <w:rPr>
                <w:rFonts w:ascii="Times New Roman" w:eastAsia="Yu Mincho" w:hAnsi="Times New Roman" w:hint="eastAsia"/>
                <w:szCs w:val="20"/>
                <w:lang w:eastAsia="ja-JP"/>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2185E1FF" w14:textId="77777777" w:rsidR="00092A01" w:rsidRDefault="00092A01" w:rsidP="00092A01">
            <w:pPr>
              <w:widowControl w:val="0"/>
              <w:overflowPunct w:val="0"/>
              <w:snapToGrid w:val="0"/>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283BAE15"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Pr>
                <w:rFonts w:eastAsiaTheme="minorEastAsia" w:hint="eastAsia"/>
                <w:lang w:eastAsia="zh-CN"/>
              </w:rPr>
              <w:t>2</w:t>
            </w:r>
            <w:r>
              <w:rPr>
                <w:rFonts w:eastAsiaTheme="minorEastAsia"/>
                <w:lang w:eastAsia="zh-CN"/>
              </w:rPr>
              <w:t>.2575</w:t>
            </w:r>
          </w:p>
        </w:tc>
      </w:tr>
      <w:tr w:rsidR="00092A01" w14:paraId="3E506E0D" w14:textId="77777777" w:rsidTr="00092A01">
        <w:trPr>
          <w:trHeight w:val="138"/>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642A37A" w14:textId="77777777" w:rsidR="00092A01" w:rsidRDefault="00092A01" w:rsidP="00092A01">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hint="eastAsia"/>
                <w:b/>
                <w:bCs/>
                <w:szCs w:val="20"/>
                <w:lang w:eastAsia="ja-JP"/>
              </w:rPr>
              <w:t>vivo</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5864A07" w14:textId="77777777" w:rsidR="00092A01" w:rsidRDefault="00092A01" w:rsidP="00092A01">
            <w:pPr>
              <w:widowControl w:val="0"/>
              <w:overflowPunct w:val="0"/>
              <w:snapToGrid w:val="0"/>
              <w:spacing w:line="240" w:lineRule="auto"/>
              <w:jc w:val="center"/>
              <w:textAlignment w:val="baseline"/>
              <w:rPr>
                <w:rFonts w:ascii="Times New Roman" w:eastAsia="Yu Mincho" w:hAnsi="Times New Roman"/>
                <w:szCs w:val="20"/>
                <w:lang w:eastAsia="ja-JP"/>
              </w:rPr>
            </w:pPr>
            <w:proofErr w:type="spellStart"/>
            <w:r>
              <w:rPr>
                <w:rFonts w:ascii="Times New Roman" w:eastAsia="Yu Mincho" w:hAnsi="Times New Roman" w:hint="eastAsia"/>
                <w:szCs w:val="20"/>
                <w:lang w:eastAsia="ja-JP"/>
              </w:rPr>
              <w:t>vv</w:t>
            </w:r>
            <w:proofErr w:type="spellEnd"/>
            <w:r>
              <w:rPr>
                <w:rFonts w:ascii="Times New Roman" w:eastAsia="Yu Mincho" w:hAnsi="Times New Roman" w:hint="eastAsia"/>
                <w:szCs w:val="20"/>
                <w:lang w:eastAsia="ja-JP"/>
              </w:rPr>
              <w:t xml:space="preserve"> or </w:t>
            </w:r>
            <w:proofErr w:type="spellStart"/>
            <w:r>
              <w:rPr>
                <w:rFonts w:ascii="Times New Roman" w:eastAsia="Yu Mincho" w:hAnsi="Times New Roman" w:hint="eastAsia"/>
                <w:szCs w:val="20"/>
                <w:lang w:eastAsia="ja-JP"/>
              </w:rPr>
              <w:t>hh</w:t>
            </w:r>
            <w:proofErr w:type="spellEnd"/>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0BD2A5B2" w14:textId="77777777" w:rsidR="00092A01" w:rsidRDefault="00092A01" w:rsidP="00092A01">
            <w:pPr>
              <w:widowControl w:val="0"/>
              <w:overflowPunct w:val="0"/>
              <w:snapToGrid w:val="0"/>
              <w:spacing w:line="240" w:lineRule="auto"/>
              <w:jc w:val="center"/>
              <w:textAlignment w:val="baseline"/>
              <w:rPr>
                <w:rFonts w:ascii="Times New Roman" w:eastAsia="Yu Mincho" w:hAnsi="Times New Roman"/>
                <w:szCs w:val="20"/>
                <w:lang w:eastAsia="ja-JP"/>
              </w:rPr>
            </w:pPr>
            <w:r w:rsidRPr="005D4AFA">
              <w:rPr>
                <w:rFonts w:ascii="Times New Roman" w:eastAsia="Yu Mincho" w:hAnsi="Times New Roman" w:hint="eastAsia"/>
                <w:szCs w:val="20"/>
                <w:lang w:eastAsia="ja-JP"/>
              </w:rPr>
              <w:t>1</w:t>
            </w:r>
            <w:r w:rsidRPr="005D4AFA">
              <w:rPr>
                <w:rFonts w:ascii="Times New Roman" w:eastAsia="Yu Mincho" w:hAnsi="Times New Roman"/>
                <w:szCs w:val="20"/>
                <w:lang w:eastAsia="ja-JP"/>
              </w:rPr>
              <w:t>0GHz</w:t>
            </w:r>
          </w:p>
        </w:tc>
        <w:tc>
          <w:tcPr>
            <w:tcW w:w="1173" w:type="dxa"/>
            <w:tcBorders>
              <w:top w:val="single" w:sz="8" w:space="0" w:color="000000"/>
              <w:left w:val="single" w:sz="8" w:space="0" w:color="000000"/>
              <w:bottom w:val="single" w:sz="8" w:space="0" w:color="000000"/>
              <w:right w:val="single" w:sz="8" w:space="0" w:color="000000"/>
            </w:tcBorders>
            <w:shd w:val="clear" w:color="auto" w:fill="auto"/>
          </w:tcPr>
          <w:p w14:paraId="2B2B4527" w14:textId="77777777" w:rsidR="00092A01" w:rsidRDefault="00092A01" w:rsidP="00092A01">
            <w:pPr>
              <w:widowControl w:val="0"/>
              <w:overflowPunct w:val="0"/>
              <w:snapToGrid w:val="0"/>
              <w:spacing w:line="240" w:lineRule="auto"/>
              <w:jc w:val="center"/>
              <w:textAlignment w:val="baseline"/>
              <w:rPr>
                <w:rFonts w:ascii="Times New Roman" w:eastAsiaTheme="minorEastAsia" w:hAnsi="Times New Roman"/>
                <w:szCs w:val="20"/>
                <w:lang w:eastAsia="zh-CN"/>
              </w:rPr>
            </w:pPr>
            <w:r w:rsidRPr="005D4AFA">
              <w:rPr>
                <w:rFonts w:ascii="Times New Roman" w:eastAsia="Yu Mincho" w:hAnsi="Times New Roman" w:hint="eastAsia"/>
                <w:szCs w:val="20"/>
                <w:lang w:eastAsia="ja-JP"/>
              </w:rPr>
              <w:t>-</w:t>
            </w:r>
            <w:r w:rsidRPr="005D4AFA">
              <w:rPr>
                <w:rFonts w:ascii="Times New Roman" w:eastAsia="Yu Mincho" w:hAnsi="Times New Roman"/>
                <w:szCs w:val="20"/>
                <w:lang w:eastAsia="ja-JP"/>
              </w:rPr>
              <w:t>4.4679</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3608B871"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0798A7A3"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0663D0DD"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Pr>
                <w:rFonts w:eastAsiaTheme="minorEastAsia" w:hint="eastAsia"/>
                <w:lang w:eastAsia="zh-CN"/>
              </w:rPr>
              <w:t>2</w:t>
            </w:r>
            <w:r>
              <w:rPr>
                <w:rFonts w:eastAsiaTheme="minorEastAsia"/>
                <w:lang w:eastAsia="zh-CN"/>
              </w:rPr>
              <w:t>.7437</w:t>
            </w:r>
          </w:p>
        </w:tc>
      </w:tr>
      <w:tr w:rsidR="00092A01" w14:paraId="2665DEC7" w14:textId="77777777" w:rsidTr="00092A01">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E9AB24E" w14:textId="77777777" w:rsidR="00092A01" w:rsidRDefault="00092A01" w:rsidP="00092A01">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Yu Mincho" w:hAnsi="Times New Roman" w:hint="eastAsia"/>
                <w:b/>
                <w:bCs/>
                <w:szCs w:val="20"/>
                <w:lang w:eastAsia="ja-JP"/>
              </w:rPr>
              <w:t>vivo</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B71C0B" w14:textId="77777777" w:rsidR="00092A01" w:rsidRDefault="00092A01" w:rsidP="00092A01">
            <w:pPr>
              <w:widowControl w:val="0"/>
              <w:overflowPunct w:val="0"/>
              <w:snapToGrid w:val="0"/>
              <w:spacing w:line="240" w:lineRule="auto"/>
              <w:jc w:val="center"/>
              <w:textAlignment w:val="baseline"/>
              <w:rPr>
                <w:rFonts w:ascii="Times New Roman" w:hAnsi="Times New Roman"/>
                <w:szCs w:val="20"/>
              </w:rPr>
            </w:pPr>
            <w:proofErr w:type="spellStart"/>
            <w:r>
              <w:rPr>
                <w:rFonts w:ascii="Times New Roman" w:eastAsia="Yu Mincho" w:hAnsi="Times New Roman" w:hint="eastAsia"/>
                <w:szCs w:val="20"/>
                <w:lang w:eastAsia="ja-JP"/>
              </w:rPr>
              <w:t>vv</w:t>
            </w:r>
            <w:proofErr w:type="spellEnd"/>
            <w:r>
              <w:rPr>
                <w:rFonts w:ascii="Times New Roman" w:eastAsia="Yu Mincho" w:hAnsi="Times New Roman" w:hint="eastAsia"/>
                <w:szCs w:val="20"/>
                <w:lang w:eastAsia="ja-JP"/>
              </w:rPr>
              <w:t xml:space="preserve"> or </w:t>
            </w:r>
            <w:proofErr w:type="spellStart"/>
            <w:r>
              <w:rPr>
                <w:rFonts w:ascii="Times New Roman" w:eastAsia="Yu Mincho" w:hAnsi="Times New Roman" w:hint="eastAsia"/>
                <w:szCs w:val="20"/>
                <w:lang w:eastAsia="ja-JP"/>
              </w:rPr>
              <w:t>hh</w:t>
            </w:r>
            <w:proofErr w:type="spellEnd"/>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2EBBDDAA" w14:textId="77777777" w:rsidR="00092A01" w:rsidRDefault="00092A01" w:rsidP="00092A01">
            <w:pPr>
              <w:widowControl w:val="0"/>
              <w:overflowPunct w:val="0"/>
              <w:snapToGrid w:val="0"/>
              <w:spacing w:line="240" w:lineRule="auto"/>
              <w:jc w:val="center"/>
              <w:textAlignment w:val="baseline"/>
              <w:rPr>
                <w:rFonts w:ascii="Times New Roman" w:eastAsia="Yu Mincho" w:hAnsi="Times New Roman"/>
                <w:szCs w:val="20"/>
                <w:lang w:eastAsia="ja-JP"/>
              </w:rPr>
            </w:pPr>
            <w:r w:rsidRPr="005D4AFA">
              <w:rPr>
                <w:rFonts w:ascii="Times New Roman" w:eastAsia="Yu Mincho" w:hAnsi="Times New Roman"/>
                <w:szCs w:val="20"/>
                <w:lang w:eastAsia="ja-JP"/>
              </w:rPr>
              <w:t>20GHz</w:t>
            </w:r>
          </w:p>
        </w:tc>
        <w:tc>
          <w:tcPr>
            <w:tcW w:w="1173" w:type="dxa"/>
            <w:tcBorders>
              <w:top w:val="single" w:sz="8" w:space="0" w:color="000000"/>
              <w:left w:val="single" w:sz="8" w:space="0" w:color="000000"/>
              <w:bottom w:val="single" w:sz="8" w:space="0" w:color="000000"/>
              <w:right w:val="single" w:sz="8" w:space="0" w:color="000000"/>
            </w:tcBorders>
            <w:shd w:val="clear" w:color="auto" w:fill="auto"/>
          </w:tcPr>
          <w:p w14:paraId="78338C69" w14:textId="77777777" w:rsidR="00092A01" w:rsidRDefault="00092A01" w:rsidP="00092A01">
            <w:pPr>
              <w:widowControl w:val="0"/>
              <w:overflowPunct w:val="0"/>
              <w:snapToGrid w:val="0"/>
              <w:spacing w:line="240" w:lineRule="auto"/>
              <w:jc w:val="center"/>
              <w:textAlignment w:val="baseline"/>
              <w:rPr>
                <w:rFonts w:ascii="Times New Roman" w:eastAsiaTheme="minorEastAsia" w:hAnsi="Times New Roman"/>
                <w:szCs w:val="20"/>
                <w:lang w:eastAsia="zh-CN"/>
              </w:rPr>
            </w:pPr>
            <w:r w:rsidRPr="005D4AFA">
              <w:rPr>
                <w:rFonts w:ascii="Times New Roman" w:eastAsia="Yu Mincho" w:hAnsi="Times New Roman"/>
                <w:szCs w:val="20"/>
                <w:lang w:eastAsia="ja-JP"/>
              </w:rPr>
              <w:t>-3.9933</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6C9E8730"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18B51D9F"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773E26DD"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sidRPr="00466581">
              <w:rPr>
                <w:rFonts w:eastAsiaTheme="minorEastAsia"/>
              </w:rPr>
              <w:t>2.4178</w:t>
            </w:r>
          </w:p>
        </w:tc>
      </w:tr>
      <w:tr w:rsidR="00092A01" w14:paraId="03BAB20A" w14:textId="77777777" w:rsidTr="00092A01">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D2040C0" w14:textId="77777777" w:rsidR="00092A01" w:rsidRDefault="00092A01" w:rsidP="00092A01">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Yu Mincho" w:hAnsi="Times New Roman" w:hint="eastAsia"/>
                <w:b/>
                <w:bCs/>
                <w:szCs w:val="20"/>
                <w:lang w:eastAsia="ja-JP"/>
              </w:rPr>
              <w:t>vivo</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960D207" w14:textId="77777777" w:rsidR="00092A01" w:rsidRDefault="00092A01" w:rsidP="00092A01">
            <w:pPr>
              <w:widowControl w:val="0"/>
              <w:overflowPunct w:val="0"/>
              <w:snapToGrid w:val="0"/>
              <w:jc w:val="center"/>
              <w:textAlignment w:val="baseline"/>
              <w:rPr>
                <w:rFonts w:ascii="Times New Roman" w:hAnsi="Times New Roman"/>
                <w:szCs w:val="20"/>
              </w:rPr>
            </w:pPr>
            <w:proofErr w:type="spellStart"/>
            <w:r>
              <w:rPr>
                <w:rFonts w:ascii="Times New Roman" w:eastAsia="Yu Mincho" w:hAnsi="Times New Roman" w:hint="eastAsia"/>
                <w:szCs w:val="20"/>
                <w:lang w:eastAsia="ja-JP"/>
              </w:rPr>
              <w:t>vv</w:t>
            </w:r>
            <w:proofErr w:type="spellEnd"/>
            <w:r>
              <w:rPr>
                <w:rFonts w:ascii="Times New Roman" w:eastAsia="Yu Mincho" w:hAnsi="Times New Roman" w:hint="eastAsia"/>
                <w:szCs w:val="20"/>
                <w:lang w:eastAsia="ja-JP"/>
              </w:rPr>
              <w:t xml:space="preserve"> or </w:t>
            </w:r>
            <w:proofErr w:type="spellStart"/>
            <w:r>
              <w:rPr>
                <w:rFonts w:ascii="Times New Roman" w:eastAsia="Yu Mincho" w:hAnsi="Times New Roman" w:hint="eastAsia"/>
                <w:szCs w:val="20"/>
                <w:lang w:eastAsia="ja-JP"/>
              </w:rPr>
              <w:t>hh</w:t>
            </w:r>
            <w:proofErr w:type="spellEnd"/>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22662CF0" w14:textId="77777777" w:rsidR="00092A01" w:rsidRDefault="00092A01" w:rsidP="00092A01">
            <w:pPr>
              <w:widowControl w:val="0"/>
              <w:overflowPunct w:val="0"/>
              <w:snapToGrid w:val="0"/>
              <w:jc w:val="center"/>
              <w:textAlignment w:val="baseline"/>
              <w:rPr>
                <w:rFonts w:ascii="Times New Roman" w:eastAsia="Yu Mincho" w:hAnsi="Times New Roman"/>
                <w:szCs w:val="20"/>
                <w:lang w:eastAsia="ja-JP"/>
              </w:rPr>
            </w:pPr>
            <w:r w:rsidRPr="005D4AFA">
              <w:rPr>
                <w:rFonts w:ascii="Times New Roman" w:eastAsia="Yu Mincho" w:hAnsi="Times New Roman"/>
                <w:szCs w:val="20"/>
                <w:lang w:eastAsia="ja-JP"/>
              </w:rPr>
              <w:t>28GHz</w:t>
            </w:r>
          </w:p>
        </w:tc>
        <w:tc>
          <w:tcPr>
            <w:tcW w:w="1173" w:type="dxa"/>
            <w:tcBorders>
              <w:top w:val="single" w:sz="8" w:space="0" w:color="000000"/>
              <w:left w:val="single" w:sz="8" w:space="0" w:color="000000"/>
              <w:bottom w:val="single" w:sz="8" w:space="0" w:color="000000"/>
              <w:right w:val="single" w:sz="8" w:space="0" w:color="000000"/>
            </w:tcBorders>
            <w:shd w:val="clear" w:color="auto" w:fill="auto"/>
          </w:tcPr>
          <w:p w14:paraId="44D6B739"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sidRPr="005D4AFA">
              <w:rPr>
                <w:rFonts w:ascii="Times New Roman" w:eastAsia="Yu Mincho" w:hAnsi="Times New Roman"/>
                <w:szCs w:val="20"/>
                <w:lang w:eastAsia="ja-JP"/>
              </w:rPr>
              <w:t>-1.7976</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7C3FDCD8"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39085430"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0F9289BC"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sidRPr="00466581">
              <w:rPr>
                <w:rFonts w:eastAsiaTheme="minorEastAsia"/>
              </w:rPr>
              <w:t>2.610</w:t>
            </w:r>
            <w:r>
              <w:rPr>
                <w:rFonts w:eastAsiaTheme="minorEastAsia"/>
              </w:rPr>
              <w:t>4</w:t>
            </w:r>
          </w:p>
        </w:tc>
      </w:tr>
      <w:tr w:rsidR="00092A01" w14:paraId="5C845729" w14:textId="77777777" w:rsidTr="00092A01">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C4CDAB6" w14:textId="77777777" w:rsidR="00092A01" w:rsidRDefault="00092A01" w:rsidP="00092A01">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Yu Mincho" w:hAnsi="Times New Roman" w:hint="eastAsia"/>
                <w:b/>
                <w:bCs/>
                <w:szCs w:val="20"/>
                <w:lang w:eastAsia="ja-JP"/>
              </w:rPr>
              <w:t>vivo</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B6F50FC" w14:textId="77777777" w:rsidR="00092A01" w:rsidRDefault="00092A01" w:rsidP="00092A01">
            <w:pPr>
              <w:widowControl w:val="0"/>
              <w:overflowPunct w:val="0"/>
              <w:snapToGrid w:val="0"/>
              <w:jc w:val="center"/>
              <w:textAlignment w:val="baseline"/>
              <w:rPr>
                <w:rFonts w:ascii="Times New Roman" w:hAnsi="Times New Roman"/>
                <w:szCs w:val="20"/>
              </w:rPr>
            </w:pPr>
            <w:proofErr w:type="spellStart"/>
            <w:r>
              <w:rPr>
                <w:rFonts w:ascii="Times New Roman" w:eastAsia="Yu Mincho" w:hAnsi="Times New Roman" w:hint="eastAsia"/>
                <w:szCs w:val="20"/>
                <w:lang w:eastAsia="ja-JP"/>
              </w:rPr>
              <w:t>vv</w:t>
            </w:r>
            <w:proofErr w:type="spellEnd"/>
            <w:r>
              <w:rPr>
                <w:rFonts w:ascii="Times New Roman" w:eastAsia="Yu Mincho" w:hAnsi="Times New Roman" w:hint="eastAsia"/>
                <w:szCs w:val="20"/>
                <w:lang w:eastAsia="ja-JP"/>
              </w:rPr>
              <w:t xml:space="preserve"> or </w:t>
            </w:r>
            <w:proofErr w:type="spellStart"/>
            <w:r>
              <w:rPr>
                <w:rFonts w:ascii="Times New Roman" w:eastAsia="Yu Mincho" w:hAnsi="Times New Roman" w:hint="eastAsia"/>
                <w:szCs w:val="20"/>
                <w:lang w:eastAsia="ja-JP"/>
              </w:rPr>
              <w:t>hh</w:t>
            </w:r>
            <w:proofErr w:type="spellEnd"/>
          </w:p>
        </w:tc>
        <w:tc>
          <w:tcPr>
            <w:tcW w:w="1230" w:type="dxa"/>
            <w:tcBorders>
              <w:top w:val="single" w:sz="8" w:space="0" w:color="000000"/>
              <w:left w:val="single" w:sz="8" w:space="0" w:color="000000"/>
              <w:bottom w:val="single" w:sz="8" w:space="0" w:color="000000"/>
              <w:right w:val="single" w:sz="8" w:space="0" w:color="000000"/>
            </w:tcBorders>
            <w:shd w:val="clear" w:color="auto" w:fill="auto"/>
          </w:tcPr>
          <w:p w14:paraId="1882975C" w14:textId="77777777" w:rsidR="00092A01" w:rsidRDefault="00092A01" w:rsidP="00092A01">
            <w:pPr>
              <w:widowControl w:val="0"/>
              <w:overflowPunct w:val="0"/>
              <w:snapToGrid w:val="0"/>
              <w:jc w:val="center"/>
              <w:textAlignment w:val="baseline"/>
              <w:rPr>
                <w:rFonts w:ascii="Times New Roman" w:eastAsia="Yu Mincho" w:hAnsi="Times New Roman"/>
                <w:szCs w:val="20"/>
                <w:lang w:eastAsia="ja-JP"/>
              </w:rPr>
            </w:pPr>
            <w:r w:rsidRPr="005D4AFA">
              <w:rPr>
                <w:rFonts w:ascii="Times New Roman" w:eastAsia="Yu Mincho" w:hAnsi="Times New Roman"/>
                <w:szCs w:val="20"/>
                <w:lang w:eastAsia="ja-JP"/>
              </w:rPr>
              <w:t>36GHz</w:t>
            </w:r>
          </w:p>
        </w:tc>
        <w:tc>
          <w:tcPr>
            <w:tcW w:w="1173" w:type="dxa"/>
            <w:tcBorders>
              <w:top w:val="single" w:sz="8" w:space="0" w:color="000000"/>
              <w:left w:val="single" w:sz="8" w:space="0" w:color="000000"/>
              <w:bottom w:val="single" w:sz="8" w:space="0" w:color="000000"/>
              <w:right w:val="single" w:sz="8" w:space="0" w:color="000000"/>
            </w:tcBorders>
            <w:shd w:val="clear" w:color="auto" w:fill="auto"/>
          </w:tcPr>
          <w:p w14:paraId="64F566A8"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sidRPr="005D4AFA">
              <w:rPr>
                <w:rFonts w:ascii="Times New Roman" w:eastAsia="Yu Mincho" w:hAnsi="Times New Roman"/>
                <w:szCs w:val="20"/>
                <w:lang w:eastAsia="ja-JP"/>
              </w:rPr>
              <w:t>-0.1655</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35702AC0"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2B24DAEC"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3FEF5B0A" w14:textId="77777777" w:rsidR="00092A01" w:rsidRDefault="00092A01" w:rsidP="00092A01">
            <w:pPr>
              <w:widowControl w:val="0"/>
              <w:overflowPunct w:val="0"/>
              <w:snapToGrid w:val="0"/>
              <w:jc w:val="center"/>
              <w:textAlignment w:val="baseline"/>
              <w:rPr>
                <w:rFonts w:ascii="Times New Roman" w:eastAsiaTheme="minorEastAsia" w:hAnsi="Times New Roman"/>
                <w:szCs w:val="20"/>
                <w:lang w:eastAsia="zh-CN"/>
              </w:rPr>
            </w:pPr>
            <w:r w:rsidRPr="00466581">
              <w:rPr>
                <w:rFonts w:eastAsiaTheme="minorEastAsia"/>
              </w:rPr>
              <w:t>2.144</w:t>
            </w:r>
            <w:r>
              <w:rPr>
                <w:rFonts w:eastAsiaTheme="minorEastAsia"/>
              </w:rPr>
              <w:t>2</w:t>
            </w:r>
          </w:p>
        </w:tc>
      </w:tr>
      <w:tr w:rsidR="00892AA2" w14:paraId="52B4354C" w14:textId="77777777" w:rsidTr="004C7CCB">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C10B980" w14:textId="3D5C5272" w:rsidR="00892AA2" w:rsidRDefault="00892AA2" w:rsidP="00892AA2">
            <w:pPr>
              <w:widowControl w:val="0"/>
              <w:overflowPunct w:val="0"/>
              <w:snapToGrid w:val="0"/>
              <w:jc w:val="center"/>
              <w:textAlignment w:val="baseline"/>
              <w:rPr>
                <w:rFonts w:ascii="Times New Roman" w:eastAsia="Yu Mincho" w:hAnsi="Times New Roman"/>
                <w:b/>
                <w:bCs/>
                <w:szCs w:val="20"/>
                <w:lang w:eastAsia="ja-JP"/>
              </w:rPr>
            </w:pPr>
            <w:r>
              <w:rPr>
                <w:rFonts w:ascii="Times New Roman" w:eastAsiaTheme="minorEastAsia" w:hAnsi="Times New Roman" w:hint="eastAsia"/>
                <w:b/>
                <w:bCs/>
                <w:szCs w:val="20"/>
                <w:lang w:eastAsia="zh-CN"/>
              </w:rPr>
              <w:t>BUPT</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8A95C23" w14:textId="19D3BCDA" w:rsidR="00892AA2" w:rsidRDefault="00892AA2" w:rsidP="00892AA2">
            <w:pPr>
              <w:widowControl w:val="0"/>
              <w:overflowPunct w:val="0"/>
              <w:snapToGrid w:val="0"/>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VV</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4406F1F" w14:textId="6B00BE13" w:rsidR="00892AA2" w:rsidRPr="005D4AFA" w:rsidRDefault="00892AA2" w:rsidP="00892AA2">
            <w:pPr>
              <w:widowControl w:val="0"/>
              <w:overflowPunct w:val="0"/>
              <w:snapToGrid w:val="0"/>
              <w:jc w:val="center"/>
              <w:textAlignment w:val="baseline"/>
              <w:rPr>
                <w:rFonts w:ascii="Times New Roman" w:eastAsia="Yu Mincho" w:hAnsi="Times New Roman"/>
                <w:szCs w:val="20"/>
                <w:lang w:eastAsia="ja-JP"/>
              </w:rPr>
            </w:pPr>
            <w:r>
              <w:rPr>
                <w:rFonts w:ascii="Times New Roman" w:eastAsiaTheme="minorEastAsia" w:hAnsi="Times New Roman" w:hint="eastAsia"/>
                <w:szCs w:val="20"/>
                <w:lang w:eastAsia="zh-CN"/>
              </w:rPr>
              <w:t>15</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6F3F23F" w14:textId="1688D8AA" w:rsidR="00892AA2" w:rsidRPr="000E30EE" w:rsidRDefault="00892AA2" w:rsidP="00892AA2">
            <w:pPr>
              <w:widowControl w:val="0"/>
              <w:overflowPunct w:val="0"/>
              <w:snapToGrid w:val="0"/>
              <w:jc w:val="center"/>
              <w:textAlignment w:val="baseline"/>
              <w:rPr>
                <w:rFonts w:ascii="Times New Roman" w:eastAsia="Yu Mincho" w:hAnsi="Times New Roman"/>
                <w:szCs w:val="20"/>
                <w:lang w:eastAsia="ja-JP"/>
              </w:rPr>
            </w:pPr>
            <w:r w:rsidRPr="00D35AD7">
              <w:rPr>
                <w:rFonts w:ascii="Times New Roman" w:eastAsiaTheme="minorEastAsia" w:hAnsi="Times New Roman"/>
                <w:sz w:val="21"/>
                <w:szCs w:val="21"/>
                <w:lang w:eastAsia="zh-CN"/>
              </w:rPr>
              <w:t>-2.3721</w:t>
            </w:r>
          </w:p>
        </w:tc>
        <w:tc>
          <w:tcPr>
            <w:tcW w:w="1870" w:type="dxa"/>
            <w:tcBorders>
              <w:top w:val="single" w:sz="8" w:space="0" w:color="000000"/>
              <w:left w:val="single" w:sz="8" w:space="0" w:color="000000"/>
              <w:bottom w:val="single" w:sz="8" w:space="0" w:color="000000"/>
              <w:right w:val="single" w:sz="8" w:space="0" w:color="000000"/>
            </w:tcBorders>
            <w:shd w:val="clear" w:color="auto" w:fill="auto"/>
          </w:tcPr>
          <w:p w14:paraId="27A129A3" w14:textId="1AECABAE" w:rsidR="00892AA2" w:rsidRDefault="00892AA2" w:rsidP="00892AA2">
            <w:pPr>
              <w:widowControl w:val="0"/>
              <w:overflowPunct w:val="0"/>
              <w:snapToGrid w:val="0"/>
              <w:jc w:val="center"/>
              <w:textAlignment w:val="baseline"/>
              <w:rPr>
                <w:rFonts w:ascii="Times New Roman" w:eastAsiaTheme="minorEastAsia" w:hAnsi="Times New Roman"/>
                <w:szCs w:val="20"/>
                <w:lang w:eastAsia="zh-CN"/>
              </w:rPr>
            </w:pPr>
            <w:r w:rsidRPr="00D35AD7">
              <w:rPr>
                <w:rFonts w:ascii="Times New Roman" w:eastAsiaTheme="minorEastAsia" w:hAnsi="Times New Roman" w:hint="eastAsia"/>
                <w:szCs w:val="20"/>
                <w:lang w:eastAsia="zh-C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tcPr>
          <w:p w14:paraId="6CC72861" w14:textId="0482F55A" w:rsidR="00892AA2" w:rsidRPr="000E30EE" w:rsidRDefault="00892AA2" w:rsidP="00892AA2">
            <w:pPr>
              <w:widowControl w:val="0"/>
              <w:overflowPunct w:val="0"/>
              <w:snapToGrid w:val="0"/>
              <w:jc w:val="center"/>
              <w:textAlignment w:val="baseline"/>
              <w:rPr>
                <w:rFonts w:ascii="Times New Roman" w:eastAsiaTheme="minorEastAsia" w:hAnsi="Times New Roman"/>
                <w:szCs w:val="20"/>
                <w:lang w:eastAsia="zh-CN"/>
              </w:rPr>
            </w:pPr>
            <w:r w:rsidRPr="00D35AD7">
              <w:rPr>
                <w:rFonts w:ascii="Times New Roman" w:eastAsiaTheme="minorEastAsia" w:hAnsi="Times New Roman" w:hint="eastAsia"/>
                <w:szCs w:val="20"/>
                <w:lang w:eastAsia="zh-CN"/>
              </w:rPr>
              <w:t>0</w:t>
            </w:r>
          </w:p>
        </w:tc>
        <w:tc>
          <w:tcPr>
            <w:tcW w:w="1322" w:type="dxa"/>
            <w:tcBorders>
              <w:top w:val="single" w:sz="8" w:space="0" w:color="000000"/>
              <w:left w:val="single" w:sz="8" w:space="0" w:color="000000"/>
              <w:bottom w:val="single" w:sz="8" w:space="0" w:color="000000"/>
              <w:right w:val="single" w:sz="8" w:space="0" w:color="000000"/>
            </w:tcBorders>
            <w:shd w:val="clear" w:color="auto" w:fill="auto"/>
          </w:tcPr>
          <w:p w14:paraId="2F650D19" w14:textId="2F0B2795" w:rsidR="00892AA2" w:rsidRPr="00466581" w:rsidRDefault="00892AA2" w:rsidP="00892AA2">
            <w:pPr>
              <w:widowControl w:val="0"/>
              <w:overflowPunct w:val="0"/>
              <w:snapToGrid w:val="0"/>
              <w:jc w:val="center"/>
              <w:textAlignment w:val="baseline"/>
              <w:rPr>
                <w:rFonts w:eastAsiaTheme="minorEastAsia"/>
              </w:rPr>
            </w:pPr>
            <w:r w:rsidRPr="00D35AD7">
              <w:rPr>
                <w:rFonts w:ascii="Times New Roman" w:eastAsia="等线" w:hAnsi="Times New Roman"/>
                <w:sz w:val="22"/>
                <w:szCs w:val="22"/>
              </w:rPr>
              <w:t>1.88826</w:t>
            </w:r>
          </w:p>
        </w:tc>
      </w:tr>
      <w:tr w:rsidR="0048485E" w14:paraId="18C34934" w14:textId="77777777" w:rsidTr="003A6877">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CBBAD90" w14:textId="16DC198C" w:rsidR="0048485E" w:rsidRPr="0048485E" w:rsidRDefault="0048485E" w:rsidP="0048485E">
            <w:pPr>
              <w:widowControl w:val="0"/>
              <w:overflowPunct w:val="0"/>
              <w:snapToGrid w:val="0"/>
              <w:jc w:val="center"/>
              <w:textAlignment w:val="baseline"/>
              <w:rPr>
                <w:rFonts w:ascii="Times New Roman" w:eastAsiaTheme="minorEastAsia" w:hAnsi="Times New Roman"/>
                <w:b/>
                <w:bCs/>
                <w:szCs w:val="20"/>
                <w:lang w:eastAsia="zh-CN"/>
              </w:rPr>
            </w:pPr>
            <w:r w:rsidRPr="0048485E">
              <w:rPr>
                <w:rFonts w:ascii="Times New Roman" w:eastAsiaTheme="minorEastAsia" w:hAnsi="Times New Roman"/>
                <w:b/>
                <w:bCs/>
                <w:szCs w:val="20"/>
                <w:lang w:eastAsia="zh-CN"/>
              </w:rPr>
              <w:t>Xiaomi</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6FE4162" w14:textId="119C0751" w:rsidR="0048485E" w:rsidRPr="0048485E" w:rsidRDefault="0048485E" w:rsidP="0048485E">
            <w:pPr>
              <w:widowControl w:val="0"/>
              <w:overflowPunct w:val="0"/>
              <w:snapToGrid w:val="0"/>
              <w:jc w:val="center"/>
              <w:textAlignment w:val="baseline"/>
              <w:rPr>
                <w:rFonts w:ascii="Times New Roman" w:eastAsiaTheme="minorEastAsia" w:hAnsi="Times New Roman"/>
                <w:szCs w:val="20"/>
                <w:lang w:eastAsia="zh-CN"/>
              </w:rPr>
            </w:pPr>
            <w:r w:rsidRPr="0048485E">
              <w:rPr>
                <w:rFonts w:ascii="Times New Roman" w:eastAsiaTheme="minorEastAsia" w:hAnsi="Times New Roman"/>
                <w:szCs w:val="20"/>
                <w:lang w:eastAsia="zh-CN"/>
              </w:rPr>
              <w:t>VV</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31F1ECC" w14:textId="763B8F78" w:rsidR="0048485E" w:rsidRPr="0048485E" w:rsidRDefault="0048485E" w:rsidP="0048485E">
            <w:pPr>
              <w:widowControl w:val="0"/>
              <w:overflowPunct w:val="0"/>
              <w:snapToGrid w:val="0"/>
              <w:jc w:val="center"/>
              <w:textAlignment w:val="baseline"/>
              <w:rPr>
                <w:rFonts w:ascii="Times New Roman" w:eastAsiaTheme="minorEastAsia" w:hAnsi="Times New Roman"/>
                <w:szCs w:val="20"/>
                <w:lang w:eastAsia="zh-CN"/>
              </w:rPr>
            </w:pPr>
            <w:r w:rsidRPr="0048485E">
              <w:rPr>
                <w:rFonts w:ascii="Times New Roman" w:hAnsi="Times New Roman"/>
              </w:rPr>
              <w:t>4.9</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BED5BE9" w14:textId="65FBF5FD" w:rsidR="0048485E" w:rsidRPr="0048485E" w:rsidRDefault="0048485E" w:rsidP="0048485E">
            <w:pPr>
              <w:widowControl w:val="0"/>
              <w:overflowPunct w:val="0"/>
              <w:snapToGrid w:val="0"/>
              <w:jc w:val="center"/>
              <w:textAlignment w:val="baseline"/>
              <w:rPr>
                <w:rFonts w:ascii="Times New Roman" w:eastAsiaTheme="minorEastAsia" w:hAnsi="Times New Roman"/>
                <w:sz w:val="21"/>
                <w:szCs w:val="21"/>
                <w:lang w:eastAsia="zh-CN"/>
              </w:rPr>
            </w:pPr>
            <w:r w:rsidRPr="0048485E">
              <w:rPr>
                <w:rFonts w:ascii="Times New Roman" w:hAnsi="Times New Roman"/>
              </w:rPr>
              <w:t>6.04</w:t>
            </w:r>
          </w:p>
        </w:tc>
        <w:tc>
          <w:tcPr>
            <w:tcW w:w="18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BEBF7C1" w14:textId="0E18CD72" w:rsidR="0048485E" w:rsidRPr="0048485E" w:rsidRDefault="0048485E" w:rsidP="0048485E">
            <w:pPr>
              <w:widowControl w:val="0"/>
              <w:overflowPunct w:val="0"/>
              <w:snapToGrid w:val="0"/>
              <w:jc w:val="center"/>
              <w:textAlignment w:val="baseline"/>
              <w:rPr>
                <w:rFonts w:ascii="Times New Roman" w:eastAsiaTheme="minorEastAsia" w:hAnsi="Times New Roman"/>
                <w:szCs w:val="20"/>
                <w:lang w:eastAsia="zh-CN"/>
              </w:rPr>
            </w:pPr>
            <w:r w:rsidRPr="0048485E">
              <w:rPr>
                <w:rFonts w:ascii="Times New Roman" w:hAnsi="Times New Roma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68C4F32" w14:textId="688E3C6B" w:rsidR="0048485E" w:rsidRPr="0048485E" w:rsidRDefault="0048485E" w:rsidP="0048485E">
            <w:pPr>
              <w:widowControl w:val="0"/>
              <w:overflowPunct w:val="0"/>
              <w:snapToGrid w:val="0"/>
              <w:jc w:val="center"/>
              <w:textAlignment w:val="baseline"/>
              <w:rPr>
                <w:rFonts w:ascii="Times New Roman" w:eastAsiaTheme="minorEastAsia" w:hAnsi="Times New Roman"/>
                <w:szCs w:val="20"/>
                <w:lang w:eastAsia="zh-CN"/>
              </w:rPr>
            </w:pPr>
            <w:r w:rsidRPr="0048485E">
              <w:rPr>
                <w:rFonts w:ascii="Times New Roman" w:hAnsi="Times New Roman"/>
              </w:rPr>
              <w:t>-3.39</w:t>
            </w:r>
          </w:p>
        </w:tc>
        <w:tc>
          <w:tcPr>
            <w:tcW w:w="132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C7382E" w14:textId="33B0C2F1" w:rsidR="0048485E" w:rsidRPr="0048485E" w:rsidRDefault="0048485E" w:rsidP="0048485E">
            <w:pPr>
              <w:widowControl w:val="0"/>
              <w:overflowPunct w:val="0"/>
              <w:snapToGrid w:val="0"/>
              <w:jc w:val="center"/>
              <w:textAlignment w:val="baseline"/>
              <w:rPr>
                <w:rFonts w:ascii="Times New Roman" w:eastAsia="等线" w:hAnsi="Times New Roman"/>
                <w:sz w:val="22"/>
                <w:szCs w:val="22"/>
              </w:rPr>
            </w:pPr>
            <w:r w:rsidRPr="0048485E">
              <w:rPr>
                <w:rFonts w:ascii="Times New Roman" w:hAnsi="Times New Roman"/>
              </w:rPr>
              <w:t>5.49</w:t>
            </w:r>
          </w:p>
        </w:tc>
      </w:tr>
      <w:tr w:rsidR="0048485E" w14:paraId="023166F1" w14:textId="77777777" w:rsidTr="003A6877">
        <w:trPr>
          <w:trHeight w:val="135"/>
        </w:trPr>
        <w:tc>
          <w:tcPr>
            <w:tcW w:w="125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CD2924C" w14:textId="2A643631" w:rsidR="0048485E" w:rsidRPr="0048485E" w:rsidRDefault="0048485E" w:rsidP="0048485E">
            <w:pPr>
              <w:widowControl w:val="0"/>
              <w:overflowPunct w:val="0"/>
              <w:snapToGrid w:val="0"/>
              <w:jc w:val="center"/>
              <w:textAlignment w:val="baseline"/>
              <w:rPr>
                <w:rFonts w:ascii="Times New Roman" w:eastAsiaTheme="minorEastAsia" w:hAnsi="Times New Roman"/>
                <w:b/>
                <w:bCs/>
                <w:szCs w:val="20"/>
                <w:lang w:eastAsia="zh-CN"/>
              </w:rPr>
            </w:pPr>
            <w:r w:rsidRPr="0048485E">
              <w:rPr>
                <w:rFonts w:ascii="Times New Roman" w:hAnsi="Times New Roman"/>
                <w:b/>
                <w:bCs/>
              </w:rPr>
              <w:t>Xiaomi</w:t>
            </w:r>
          </w:p>
        </w:tc>
        <w:tc>
          <w:tcPr>
            <w:tcW w:w="143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5435BE8" w14:textId="617FB69D" w:rsidR="0048485E" w:rsidRPr="0048485E" w:rsidRDefault="0048485E" w:rsidP="0048485E">
            <w:pPr>
              <w:widowControl w:val="0"/>
              <w:overflowPunct w:val="0"/>
              <w:snapToGrid w:val="0"/>
              <w:jc w:val="center"/>
              <w:textAlignment w:val="baseline"/>
              <w:rPr>
                <w:rFonts w:ascii="Times New Roman" w:eastAsiaTheme="minorEastAsia" w:hAnsi="Times New Roman"/>
                <w:szCs w:val="20"/>
                <w:lang w:eastAsia="zh-CN"/>
              </w:rPr>
            </w:pPr>
            <w:r w:rsidRPr="0048485E">
              <w:rPr>
                <w:rFonts w:ascii="Times New Roman" w:hAnsi="Times New Roman"/>
              </w:rPr>
              <w:t>HH</w:t>
            </w:r>
          </w:p>
        </w:tc>
        <w:tc>
          <w:tcPr>
            <w:tcW w:w="123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4299524" w14:textId="7B8D8371" w:rsidR="0048485E" w:rsidRPr="0048485E" w:rsidRDefault="0048485E" w:rsidP="0048485E">
            <w:pPr>
              <w:widowControl w:val="0"/>
              <w:overflowPunct w:val="0"/>
              <w:snapToGrid w:val="0"/>
              <w:jc w:val="center"/>
              <w:textAlignment w:val="baseline"/>
              <w:rPr>
                <w:rFonts w:ascii="Times New Roman" w:hAnsi="Times New Roman"/>
              </w:rPr>
            </w:pPr>
            <w:r w:rsidRPr="0048485E">
              <w:rPr>
                <w:rFonts w:ascii="Times New Roman" w:hAnsi="Times New Roman"/>
              </w:rPr>
              <w:t>4.9</w:t>
            </w:r>
          </w:p>
        </w:tc>
        <w:tc>
          <w:tcPr>
            <w:tcW w:w="1173"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A4B7951" w14:textId="7EF88128" w:rsidR="0048485E" w:rsidRPr="0048485E" w:rsidRDefault="0048485E" w:rsidP="0048485E">
            <w:pPr>
              <w:widowControl w:val="0"/>
              <w:overflowPunct w:val="0"/>
              <w:snapToGrid w:val="0"/>
              <w:jc w:val="center"/>
              <w:textAlignment w:val="baseline"/>
              <w:rPr>
                <w:rFonts w:ascii="Times New Roman" w:hAnsi="Times New Roman"/>
              </w:rPr>
            </w:pPr>
            <w:r w:rsidRPr="0048485E">
              <w:rPr>
                <w:rFonts w:ascii="Times New Roman" w:hAnsi="Times New Roman"/>
              </w:rPr>
              <w:t>5.84</w:t>
            </w:r>
          </w:p>
        </w:tc>
        <w:tc>
          <w:tcPr>
            <w:tcW w:w="18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C7A005A" w14:textId="1E7FC628" w:rsidR="0048485E" w:rsidRPr="0048485E" w:rsidRDefault="0048485E" w:rsidP="0048485E">
            <w:pPr>
              <w:widowControl w:val="0"/>
              <w:overflowPunct w:val="0"/>
              <w:snapToGrid w:val="0"/>
              <w:jc w:val="center"/>
              <w:textAlignment w:val="baseline"/>
              <w:rPr>
                <w:rFonts w:ascii="Times New Roman" w:hAnsi="Times New Roman"/>
              </w:rPr>
            </w:pPr>
            <w:r w:rsidRPr="0048485E">
              <w:rPr>
                <w:rFonts w:ascii="Times New Roman" w:hAnsi="Times New Roman"/>
              </w:rPr>
              <w:t>0</w:t>
            </w:r>
          </w:p>
        </w:tc>
        <w:tc>
          <w:tcPr>
            <w:tcW w:w="133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F6C5423" w14:textId="26E1B24B" w:rsidR="0048485E" w:rsidRPr="0048485E" w:rsidRDefault="0048485E" w:rsidP="0048485E">
            <w:pPr>
              <w:widowControl w:val="0"/>
              <w:overflowPunct w:val="0"/>
              <w:snapToGrid w:val="0"/>
              <w:jc w:val="center"/>
              <w:textAlignment w:val="baseline"/>
              <w:rPr>
                <w:rFonts w:ascii="Times New Roman" w:hAnsi="Times New Roman"/>
              </w:rPr>
            </w:pPr>
            <w:r w:rsidRPr="0048485E">
              <w:rPr>
                <w:rFonts w:ascii="Times New Roman" w:hAnsi="Times New Roman"/>
              </w:rPr>
              <w:t>-3.39</w:t>
            </w:r>
          </w:p>
        </w:tc>
        <w:tc>
          <w:tcPr>
            <w:tcW w:w="132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9E49B94" w14:textId="3B819ED8" w:rsidR="0048485E" w:rsidRPr="0048485E" w:rsidRDefault="0048485E" w:rsidP="0048485E">
            <w:pPr>
              <w:widowControl w:val="0"/>
              <w:overflowPunct w:val="0"/>
              <w:snapToGrid w:val="0"/>
              <w:jc w:val="center"/>
              <w:textAlignment w:val="baseline"/>
              <w:rPr>
                <w:rFonts w:ascii="Times New Roman" w:hAnsi="Times New Roman"/>
              </w:rPr>
            </w:pPr>
            <w:r w:rsidRPr="0048485E">
              <w:rPr>
                <w:rFonts w:ascii="Times New Roman" w:hAnsi="Times New Roman"/>
              </w:rPr>
              <w:t>5.43</w:t>
            </w:r>
          </w:p>
        </w:tc>
      </w:tr>
    </w:tbl>
    <w:p w14:paraId="666D8DCF" w14:textId="77777777" w:rsidR="00CC6609" w:rsidRDefault="00CC6609">
      <w:pPr>
        <w:overflowPunct w:val="0"/>
        <w:snapToGrid w:val="0"/>
        <w:spacing w:line="288" w:lineRule="auto"/>
        <w:textAlignment w:val="baseline"/>
        <w:rPr>
          <w:rFonts w:eastAsiaTheme="minorEastAsia"/>
          <w:szCs w:val="20"/>
          <w:lang w:eastAsia="zh-CN"/>
        </w:rPr>
      </w:pPr>
    </w:p>
    <w:p w14:paraId="13E618F1" w14:textId="77777777" w:rsidR="00CC6609" w:rsidRDefault="00244038">
      <w:pPr>
        <w:overflowPunct w:val="0"/>
        <w:snapToGrid w:val="0"/>
        <w:spacing w:line="288" w:lineRule="auto"/>
        <w:jc w:val="center"/>
        <w:textAlignment w:val="baseline"/>
        <w:rPr>
          <w:rFonts w:eastAsiaTheme="minorEastAsia"/>
          <w:b/>
          <w:bCs/>
          <w:szCs w:val="20"/>
          <w:lang w:eastAsia="zh-CN"/>
        </w:rPr>
      </w:pPr>
      <w:r>
        <w:rPr>
          <w:rFonts w:eastAsiaTheme="minorEastAsia"/>
          <w:b/>
          <w:bCs/>
          <w:szCs w:val="20"/>
          <w:lang w:eastAsia="zh-CN"/>
        </w:rPr>
        <w:t>Table Y2. Values for human if B1 is angular dependent</w:t>
      </w:r>
    </w:p>
    <w:tbl>
      <w:tblPr>
        <w:tblStyle w:val="af7"/>
        <w:tblW w:w="5000" w:type="pct"/>
        <w:tblLayout w:type="fixed"/>
        <w:tblLook w:val="04A0" w:firstRow="1" w:lastRow="0" w:firstColumn="1" w:lastColumn="0" w:noHBand="0" w:noVBand="1"/>
      </w:tblPr>
      <w:tblGrid>
        <w:gridCol w:w="1256"/>
        <w:gridCol w:w="1435"/>
        <w:gridCol w:w="1230"/>
        <w:gridCol w:w="1173"/>
        <w:gridCol w:w="1870"/>
        <w:gridCol w:w="1332"/>
        <w:gridCol w:w="1322"/>
      </w:tblGrid>
      <w:tr w:rsidR="00CC6609" w14:paraId="7C3C7DEE" w14:textId="77777777">
        <w:trPr>
          <w:trHeight w:val="193"/>
        </w:trPr>
        <w:tc>
          <w:tcPr>
            <w:tcW w:w="1258"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7D5787C0"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Company</w:t>
            </w:r>
          </w:p>
        </w:tc>
        <w:tc>
          <w:tcPr>
            <w:tcW w:w="1438"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21FFC56A"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polarization</w:t>
            </w:r>
          </w:p>
        </w:tc>
        <w:tc>
          <w:tcPr>
            <w:tcW w:w="1232"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6C45464D"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frequency</w:t>
            </w:r>
          </w:p>
          <w:p w14:paraId="38A6ED29"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(GHz)</w:t>
            </w:r>
          </w:p>
        </w:tc>
        <w:tc>
          <w:tcPr>
            <w:tcW w:w="1175"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76E51B07"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A</w:t>
            </w:r>
          </w:p>
          <w:p w14:paraId="4E4AD347"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w:t>
            </w:r>
            <w:proofErr w:type="spellStart"/>
            <w:r>
              <w:rPr>
                <w:rFonts w:ascii="Times New Roman" w:eastAsiaTheme="minorEastAsia" w:hAnsi="Times New Roman"/>
                <w:b/>
                <w:bCs/>
                <w:szCs w:val="20"/>
                <w:lang w:eastAsia="zh-CN"/>
              </w:rPr>
              <w:t>dBsm</w:t>
            </w:r>
            <w:proofErr w:type="spellEnd"/>
            <w:r>
              <w:rPr>
                <w:rFonts w:ascii="Times New Roman" w:eastAsiaTheme="minorEastAsia" w:hAnsi="Times New Roman"/>
                <w:b/>
                <w:bCs/>
                <w:szCs w:val="20"/>
                <w:lang w:eastAsia="zh-CN"/>
              </w:rPr>
              <w:t>)</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14:paraId="27982EAD"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B1</w:t>
            </w:r>
          </w:p>
          <w:p w14:paraId="14435B32"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(dB)</w:t>
            </w:r>
          </w:p>
        </w:tc>
        <w:tc>
          <w:tcPr>
            <w:tcW w:w="2660" w:type="dxa"/>
            <w:gridSpan w:val="2"/>
            <w:tcBorders>
              <w:top w:val="single" w:sz="8" w:space="0" w:color="000000"/>
              <w:left w:val="single" w:sz="8" w:space="0" w:color="000000"/>
              <w:right w:val="single" w:sz="8" w:space="0" w:color="000000"/>
            </w:tcBorders>
            <w:shd w:val="clear" w:color="auto" w:fill="D9D9D9" w:themeFill="background1" w:themeFillShade="D9"/>
          </w:tcPr>
          <w:p w14:paraId="770E576A"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B2</w:t>
            </w:r>
          </w:p>
        </w:tc>
      </w:tr>
      <w:tr w:rsidR="00CC6609" w14:paraId="2E40D8E5" w14:textId="77777777">
        <w:trPr>
          <w:trHeight w:val="178"/>
        </w:trPr>
        <w:tc>
          <w:tcPr>
            <w:tcW w:w="1258"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37B82067"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438"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2DBFDC85"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232"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347BB0A3"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175"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08341A49" w14:textId="77777777" w:rsidR="00CC6609" w:rsidRDefault="00CC6609">
            <w:pPr>
              <w:widowControl w:val="0"/>
              <w:overflowPunct w:val="0"/>
              <w:snapToGrid w:val="0"/>
              <w:jc w:val="center"/>
              <w:textAlignment w:val="baseline"/>
              <w:rPr>
                <w:rFonts w:ascii="Times New Roman" w:eastAsia="Yu Mincho" w:hAnsi="Times New Roman"/>
                <w:b/>
                <w:bCs/>
                <w:szCs w:val="20"/>
                <w:lang w:eastAsia="ja-JP"/>
              </w:rPr>
            </w:pPr>
          </w:p>
        </w:tc>
        <w:tc>
          <w:tcPr>
            <w:tcW w:w="1874" w:type="dxa"/>
            <w:vMerge/>
            <w:tcBorders>
              <w:top w:val="single" w:sz="8" w:space="0" w:color="000000"/>
              <w:left w:val="single" w:sz="8" w:space="0" w:color="000000"/>
              <w:bottom w:val="single" w:sz="8" w:space="0" w:color="000000"/>
              <w:right w:val="single" w:sz="8" w:space="0" w:color="000000"/>
            </w:tcBorders>
            <w:shd w:val="clear" w:color="auto" w:fill="BFBFBF" w:themeFill="background1" w:themeFillShade="BF"/>
          </w:tcPr>
          <w:p w14:paraId="51E1176B" w14:textId="77777777" w:rsidR="00CC6609" w:rsidRDefault="00CC6609">
            <w:pPr>
              <w:widowControl w:val="0"/>
              <w:overflowPunct w:val="0"/>
              <w:snapToGrid w:val="0"/>
              <w:jc w:val="center"/>
              <w:textAlignment w:val="baseline"/>
              <w:rPr>
                <w:rFonts w:ascii="Times New Roman" w:eastAsiaTheme="minorEastAsia" w:hAnsi="Times New Roman"/>
                <w:b/>
                <w:bCs/>
                <w:szCs w:val="20"/>
                <w:lang w:eastAsia="zh-CN"/>
              </w:rPr>
            </w:pPr>
          </w:p>
        </w:tc>
        <w:tc>
          <w:tcPr>
            <w:tcW w:w="1335" w:type="dxa"/>
            <w:tcBorders>
              <w:left w:val="single" w:sz="8" w:space="0" w:color="000000"/>
              <w:bottom w:val="single" w:sz="8" w:space="0" w:color="000000"/>
              <w:right w:val="single" w:sz="8" w:space="0" w:color="000000"/>
            </w:tcBorders>
            <w:shd w:val="clear" w:color="auto" w:fill="D9D9D9" w:themeFill="background1" w:themeFillShade="D9"/>
            <w:vAlign w:val="center"/>
          </w:tcPr>
          <w:p w14:paraId="434C46DA" w14:textId="77777777" w:rsidR="00CC6609" w:rsidRDefault="00244038">
            <w:pPr>
              <w:widowControl w:val="0"/>
              <w:overflowPunct w:val="0"/>
              <w:snapToGrid w:val="0"/>
              <w:spacing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mean</w:t>
            </w:r>
          </w:p>
          <w:p w14:paraId="6046F102" w14:textId="77777777" w:rsidR="00CC6609" w:rsidRDefault="00244038">
            <w:pPr>
              <w:widowControl w:val="0"/>
              <w:overflowPunct w:val="0"/>
              <w:snapToGrid w:val="0"/>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(dB)</w:t>
            </w:r>
          </w:p>
        </w:tc>
        <w:tc>
          <w:tcPr>
            <w:tcW w:w="1325" w:type="dxa"/>
            <w:tcBorders>
              <w:left w:val="single" w:sz="8" w:space="0" w:color="000000"/>
              <w:bottom w:val="single" w:sz="8" w:space="0" w:color="000000"/>
              <w:right w:val="single" w:sz="8" w:space="0" w:color="000000"/>
            </w:tcBorders>
            <w:shd w:val="clear" w:color="auto" w:fill="D9D9D9" w:themeFill="background1" w:themeFillShade="D9"/>
          </w:tcPr>
          <w:p w14:paraId="1C98D570" w14:textId="77777777" w:rsidR="00CC6609" w:rsidRDefault="00244038">
            <w:pPr>
              <w:widowControl w:val="0"/>
              <w:overflowPunct w:val="0"/>
              <w:snapToGrid w:val="0"/>
              <w:spacing w:line="240" w:lineRule="auto"/>
              <w:jc w:val="center"/>
              <w:textAlignment w:val="baseline"/>
              <w:rPr>
                <w:rFonts w:ascii="Times New Roman" w:eastAsiaTheme="minorEastAsia" w:hAnsi="Times New Roman"/>
                <w:b/>
                <w:bCs/>
                <w:szCs w:val="20"/>
                <w:lang w:eastAsia="zh-CN"/>
              </w:rPr>
            </w:pPr>
            <w:r>
              <w:rPr>
                <w:rFonts w:ascii="Times New Roman" w:eastAsia="Yu Mincho" w:hAnsi="Times New Roman"/>
                <w:b/>
                <w:bCs/>
                <w:szCs w:val="20"/>
                <w:lang w:eastAsia="ja-JP"/>
              </w:rPr>
              <w:t>standard deviation (dB)</w:t>
            </w:r>
          </w:p>
        </w:tc>
      </w:tr>
      <w:tr w:rsidR="00CC6609" w14:paraId="4C5C215D" w14:textId="77777777">
        <w:trPr>
          <w:trHeight w:val="138"/>
        </w:trPr>
        <w:tc>
          <w:tcPr>
            <w:tcW w:w="125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8CD8D4E" w14:textId="77777777" w:rsidR="00CC6609" w:rsidRDefault="00CC6609">
            <w:pPr>
              <w:widowControl w:val="0"/>
              <w:overflowPunct w:val="0"/>
              <w:snapToGrid w:val="0"/>
              <w:jc w:val="center"/>
              <w:textAlignment w:val="baseline"/>
              <w:rPr>
                <w:rFonts w:ascii="Times New Roman" w:eastAsiaTheme="minorEastAsia" w:hAnsi="Times New Roman"/>
                <w:b/>
                <w:bCs/>
                <w:szCs w:val="20"/>
                <w:lang w:eastAsia="zh-CN"/>
              </w:rPr>
            </w:pPr>
          </w:p>
        </w:tc>
        <w:tc>
          <w:tcPr>
            <w:tcW w:w="143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0B2A115" w14:textId="77777777" w:rsidR="00CC6609" w:rsidRDefault="00CC6609">
            <w:pPr>
              <w:widowControl w:val="0"/>
              <w:overflowPunct w:val="0"/>
              <w:snapToGrid w:val="0"/>
              <w:jc w:val="center"/>
              <w:textAlignment w:val="baseline"/>
              <w:rPr>
                <w:rFonts w:ascii="Times New Roman" w:hAnsi="Times New Roman"/>
                <w:szCs w:val="20"/>
              </w:rPr>
            </w:pPr>
          </w:p>
        </w:tc>
        <w:tc>
          <w:tcPr>
            <w:tcW w:w="123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FDA81DC" w14:textId="77777777" w:rsidR="00CC6609" w:rsidRDefault="00CC6609">
            <w:pPr>
              <w:widowControl w:val="0"/>
              <w:overflowPunct w:val="0"/>
              <w:snapToGrid w:val="0"/>
              <w:jc w:val="center"/>
              <w:textAlignment w:val="baseline"/>
              <w:rPr>
                <w:rFonts w:ascii="Times New Roman" w:hAnsi="Times New Roman"/>
                <w:szCs w:val="20"/>
              </w:rPr>
            </w:pPr>
          </w:p>
        </w:tc>
        <w:tc>
          <w:tcPr>
            <w:tcW w:w="117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CB4CFF5"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1874" w:type="dxa"/>
            <w:tcBorders>
              <w:top w:val="single" w:sz="8" w:space="0" w:color="000000"/>
              <w:left w:val="single" w:sz="8" w:space="0" w:color="000000"/>
              <w:bottom w:val="single" w:sz="8" w:space="0" w:color="000000"/>
              <w:right w:val="single" w:sz="8" w:space="0" w:color="000000"/>
            </w:tcBorders>
            <w:shd w:val="clear" w:color="auto" w:fill="auto"/>
          </w:tcPr>
          <w:p w14:paraId="2F9AA739"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335" w:type="dxa"/>
            <w:tcBorders>
              <w:top w:val="single" w:sz="8" w:space="0" w:color="000000"/>
              <w:left w:val="single" w:sz="8" w:space="0" w:color="000000"/>
              <w:bottom w:val="single" w:sz="8" w:space="0" w:color="000000"/>
              <w:right w:val="single" w:sz="8" w:space="0" w:color="000000"/>
            </w:tcBorders>
            <w:shd w:val="clear" w:color="auto" w:fill="auto"/>
          </w:tcPr>
          <w:p w14:paraId="5B0DF88B"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1325" w:type="dxa"/>
            <w:tcBorders>
              <w:top w:val="single" w:sz="8" w:space="0" w:color="000000"/>
              <w:left w:val="single" w:sz="8" w:space="0" w:color="000000"/>
              <w:bottom w:val="single" w:sz="8" w:space="0" w:color="000000"/>
              <w:right w:val="single" w:sz="8" w:space="0" w:color="000000"/>
            </w:tcBorders>
            <w:shd w:val="clear" w:color="auto" w:fill="auto"/>
          </w:tcPr>
          <w:p w14:paraId="4204C73C"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r>
      <w:tr w:rsidR="00CC6609" w14:paraId="5AB5D25F" w14:textId="77777777">
        <w:trPr>
          <w:trHeight w:val="138"/>
        </w:trPr>
        <w:tc>
          <w:tcPr>
            <w:tcW w:w="125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578BB17" w14:textId="77777777" w:rsidR="00CC6609" w:rsidRDefault="00CC6609">
            <w:pPr>
              <w:widowControl w:val="0"/>
              <w:overflowPunct w:val="0"/>
              <w:snapToGrid w:val="0"/>
              <w:spacing w:line="240" w:lineRule="auto"/>
              <w:jc w:val="center"/>
              <w:textAlignment w:val="baseline"/>
              <w:rPr>
                <w:rFonts w:ascii="Times New Roman" w:hAnsi="Times New Roman"/>
                <w:b/>
                <w:bCs/>
                <w:szCs w:val="20"/>
              </w:rPr>
            </w:pPr>
          </w:p>
        </w:tc>
        <w:tc>
          <w:tcPr>
            <w:tcW w:w="143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3AE0DB8"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23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750ED56" w14:textId="77777777" w:rsidR="00CC6609" w:rsidRDefault="00CC6609">
            <w:pPr>
              <w:widowControl w:val="0"/>
              <w:overflowPunct w:val="0"/>
              <w:snapToGrid w:val="0"/>
              <w:spacing w:line="240" w:lineRule="auto"/>
              <w:jc w:val="center"/>
              <w:textAlignment w:val="baseline"/>
              <w:rPr>
                <w:rFonts w:ascii="Times New Roman" w:eastAsiaTheme="minorEastAsia" w:hAnsi="Times New Roman"/>
                <w:szCs w:val="20"/>
                <w:lang w:eastAsia="zh-CN"/>
              </w:rPr>
            </w:pPr>
          </w:p>
        </w:tc>
        <w:tc>
          <w:tcPr>
            <w:tcW w:w="117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6ADDD81" w14:textId="77777777" w:rsidR="00CC6609" w:rsidRDefault="00CC6609">
            <w:pPr>
              <w:widowControl w:val="0"/>
              <w:overflowPunct w:val="0"/>
              <w:snapToGrid w:val="0"/>
              <w:spacing w:line="240" w:lineRule="auto"/>
              <w:jc w:val="center"/>
              <w:textAlignment w:val="baseline"/>
              <w:rPr>
                <w:rFonts w:ascii="Times New Roman" w:eastAsiaTheme="minorEastAsia" w:hAnsi="Times New Roman"/>
                <w:szCs w:val="20"/>
                <w:lang w:eastAsia="zh-CN"/>
              </w:rPr>
            </w:pPr>
          </w:p>
        </w:tc>
        <w:tc>
          <w:tcPr>
            <w:tcW w:w="1874" w:type="dxa"/>
            <w:tcBorders>
              <w:top w:val="single" w:sz="8" w:space="0" w:color="000000"/>
              <w:left w:val="single" w:sz="8" w:space="0" w:color="000000"/>
              <w:bottom w:val="single" w:sz="8" w:space="0" w:color="000000"/>
              <w:right w:val="single" w:sz="8" w:space="0" w:color="000000"/>
            </w:tcBorders>
            <w:shd w:val="clear" w:color="auto" w:fill="auto"/>
          </w:tcPr>
          <w:p w14:paraId="5717487F"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335" w:type="dxa"/>
            <w:tcBorders>
              <w:top w:val="single" w:sz="8" w:space="0" w:color="000000"/>
              <w:left w:val="single" w:sz="8" w:space="0" w:color="000000"/>
              <w:bottom w:val="single" w:sz="8" w:space="0" w:color="000000"/>
              <w:right w:val="single" w:sz="8" w:space="0" w:color="000000"/>
            </w:tcBorders>
            <w:shd w:val="clear" w:color="auto" w:fill="auto"/>
          </w:tcPr>
          <w:p w14:paraId="3345178A"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325" w:type="dxa"/>
            <w:tcBorders>
              <w:top w:val="single" w:sz="8" w:space="0" w:color="000000"/>
              <w:left w:val="single" w:sz="8" w:space="0" w:color="000000"/>
              <w:bottom w:val="single" w:sz="8" w:space="0" w:color="000000"/>
              <w:right w:val="single" w:sz="8" w:space="0" w:color="000000"/>
            </w:tcBorders>
            <w:shd w:val="clear" w:color="auto" w:fill="auto"/>
          </w:tcPr>
          <w:p w14:paraId="7CA4D615"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r>
      <w:tr w:rsidR="00CC6609" w14:paraId="462A9E7D" w14:textId="77777777">
        <w:trPr>
          <w:trHeight w:val="135"/>
        </w:trPr>
        <w:tc>
          <w:tcPr>
            <w:tcW w:w="125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C547230" w14:textId="77777777" w:rsidR="00CC6609" w:rsidRDefault="00CC6609">
            <w:pPr>
              <w:widowControl w:val="0"/>
              <w:overflowPunct w:val="0"/>
              <w:snapToGrid w:val="0"/>
              <w:spacing w:line="240" w:lineRule="auto"/>
              <w:jc w:val="center"/>
              <w:textAlignment w:val="baseline"/>
              <w:rPr>
                <w:rFonts w:ascii="Times New Roman" w:eastAsiaTheme="minorEastAsia" w:hAnsi="Times New Roman"/>
                <w:b/>
                <w:bCs/>
                <w:szCs w:val="20"/>
                <w:lang w:eastAsia="zh-CN"/>
              </w:rPr>
            </w:pPr>
          </w:p>
        </w:tc>
        <w:tc>
          <w:tcPr>
            <w:tcW w:w="143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EAD4F97"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23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9D31783"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17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239FD9E" w14:textId="77777777" w:rsidR="00CC6609" w:rsidRDefault="00CC6609">
            <w:pPr>
              <w:widowControl w:val="0"/>
              <w:overflowPunct w:val="0"/>
              <w:snapToGrid w:val="0"/>
              <w:spacing w:line="240" w:lineRule="auto"/>
              <w:jc w:val="center"/>
              <w:textAlignment w:val="baseline"/>
              <w:rPr>
                <w:rFonts w:ascii="Times New Roman" w:eastAsiaTheme="minorEastAsia" w:hAnsi="Times New Roman"/>
                <w:szCs w:val="20"/>
                <w:lang w:eastAsia="zh-CN"/>
              </w:rPr>
            </w:pPr>
          </w:p>
        </w:tc>
        <w:tc>
          <w:tcPr>
            <w:tcW w:w="1874" w:type="dxa"/>
            <w:tcBorders>
              <w:top w:val="single" w:sz="8" w:space="0" w:color="000000"/>
              <w:left w:val="single" w:sz="8" w:space="0" w:color="000000"/>
              <w:bottom w:val="single" w:sz="8" w:space="0" w:color="000000"/>
              <w:right w:val="single" w:sz="8" w:space="0" w:color="000000"/>
            </w:tcBorders>
            <w:shd w:val="clear" w:color="auto" w:fill="auto"/>
          </w:tcPr>
          <w:p w14:paraId="75C367FE"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335" w:type="dxa"/>
            <w:tcBorders>
              <w:top w:val="single" w:sz="8" w:space="0" w:color="000000"/>
              <w:left w:val="single" w:sz="8" w:space="0" w:color="000000"/>
              <w:bottom w:val="single" w:sz="8" w:space="0" w:color="000000"/>
              <w:right w:val="single" w:sz="8" w:space="0" w:color="000000"/>
            </w:tcBorders>
            <w:shd w:val="clear" w:color="auto" w:fill="auto"/>
          </w:tcPr>
          <w:p w14:paraId="6479740E" w14:textId="77777777" w:rsidR="00CC6609" w:rsidRDefault="00CC6609">
            <w:pPr>
              <w:widowControl w:val="0"/>
              <w:overflowPunct w:val="0"/>
              <w:snapToGrid w:val="0"/>
              <w:jc w:val="center"/>
              <w:textAlignment w:val="baseline"/>
              <w:rPr>
                <w:rFonts w:ascii="Times New Roman" w:eastAsia="Yu Mincho" w:hAnsi="Times New Roman"/>
                <w:szCs w:val="20"/>
                <w:lang w:eastAsia="ja-JP"/>
              </w:rPr>
            </w:pPr>
          </w:p>
        </w:tc>
        <w:tc>
          <w:tcPr>
            <w:tcW w:w="1325" w:type="dxa"/>
            <w:tcBorders>
              <w:top w:val="single" w:sz="8" w:space="0" w:color="000000"/>
              <w:left w:val="single" w:sz="8" w:space="0" w:color="000000"/>
              <w:bottom w:val="single" w:sz="8" w:space="0" w:color="000000"/>
              <w:right w:val="single" w:sz="8" w:space="0" w:color="000000"/>
            </w:tcBorders>
            <w:shd w:val="clear" w:color="auto" w:fill="auto"/>
          </w:tcPr>
          <w:p w14:paraId="226635CC"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r>
      <w:tr w:rsidR="00CC6609" w14:paraId="2E86BC29" w14:textId="77777777">
        <w:trPr>
          <w:trHeight w:val="138"/>
        </w:trPr>
        <w:tc>
          <w:tcPr>
            <w:tcW w:w="125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C0EF0E8" w14:textId="77777777" w:rsidR="00CC6609" w:rsidRDefault="00CC6609">
            <w:pPr>
              <w:widowControl w:val="0"/>
              <w:overflowPunct w:val="0"/>
              <w:snapToGrid w:val="0"/>
              <w:spacing w:line="240" w:lineRule="auto"/>
              <w:jc w:val="center"/>
              <w:textAlignment w:val="baseline"/>
              <w:rPr>
                <w:rFonts w:ascii="Times New Roman" w:eastAsia="Yu Mincho" w:hAnsi="Times New Roman"/>
                <w:b/>
                <w:bCs/>
                <w:szCs w:val="20"/>
                <w:lang w:eastAsia="ja-JP"/>
              </w:rPr>
            </w:pPr>
          </w:p>
        </w:tc>
        <w:tc>
          <w:tcPr>
            <w:tcW w:w="143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43CE9C6"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23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E0FD35"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17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55EE7DE" w14:textId="77777777" w:rsidR="00CC6609" w:rsidRDefault="00CC6609">
            <w:pPr>
              <w:widowControl w:val="0"/>
              <w:overflowPunct w:val="0"/>
              <w:snapToGrid w:val="0"/>
              <w:spacing w:line="240" w:lineRule="auto"/>
              <w:jc w:val="center"/>
              <w:textAlignment w:val="baseline"/>
              <w:rPr>
                <w:rFonts w:ascii="Times New Roman" w:eastAsiaTheme="minorEastAsia" w:hAnsi="Times New Roman"/>
                <w:szCs w:val="20"/>
                <w:lang w:eastAsia="zh-CN"/>
              </w:rPr>
            </w:pPr>
          </w:p>
        </w:tc>
        <w:tc>
          <w:tcPr>
            <w:tcW w:w="1874" w:type="dxa"/>
            <w:tcBorders>
              <w:top w:val="single" w:sz="8" w:space="0" w:color="000000"/>
              <w:left w:val="single" w:sz="8" w:space="0" w:color="000000"/>
              <w:bottom w:val="single" w:sz="8" w:space="0" w:color="000000"/>
              <w:right w:val="single" w:sz="8" w:space="0" w:color="000000"/>
            </w:tcBorders>
            <w:shd w:val="clear" w:color="auto" w:fill="auto"/>
          </w:tcPr>
          <w:p w14:paraId="54F21507"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335" w:type="dxa"/>
            <w:tcBorders>
              <w:top w:val="single" w:sz="8" w:space="0" w:color="000000"/>
              <w:left w:val="single" w:sz="8" w:space="0" w:color="000000"/>
              <w:bottom w:val="single" w:sz="8" w:space="0" w:color="000000"/>
              <w:right w:val="single" w:sz="8" w:space="0" w:color="000000"/>
            </w:tcBorders>
            <w:shd w:val="clear" w:color="auto" w:fill="auto"/>
          </w:tcPr>
          <w:p w14:paraId="661D7E3D"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325" w:type="dxa"/>
            <w:tcBorders>
              <w:top w:val="single" w:sz="8" w:space="0" w:color="000000"/>
              <w:left w:val="single" w:sz="8" w:space="0" w:color="000000"/>
              <w:bottom w:val="single" w:sz="8" w:space="0" w:color="000000"/>
              <w:right w:val="single" w:sz="8" w:space="0" w:color="000000"/>
            </w:tcBorders>
            <w:shd w:val="clear" w:color="auto" w:fill="auto"/>
          </w:tcPr>
          <w:p w14:paraId="1480DC0E"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r>
      <w:tr w:rsidR="00CC6609" w14:paraId="11D35712" w14:textId="77777777">
        <w:trPr>
          <w:trHeight w:val="135"/>
        </w:trPr>
        <w:tc>
          <w:tcPr>
            <w:tcW w:w="125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1ED37C8" w14:textId="77777777" w:rsidR="00CC6609" w:rsidRDefault="00CC6609">
            <w:pPr>
              <w:widowControl w:val="0"/>
              <w:overflowPunct w:val="0"/>
              <w:snapToGrid w:val="0"/>
              <w:spacing w:line="240" w:lineRule="auto"/>
              <w:jc w:val="center"/>
              <w:textAlignment w:val="baseline"/>
              <w:rPr>
                <w:rFonts w:ascii="Times New Roman" w:eastAsiaTheme="minorEastAsia" w:hAnsi="Times New Roman"/>
                <w:b/>
                <w:bCs/>
                <w:szCs w:val="20"/>
                <w:lang w:eastAsia="zh-CN"/>
              </w:rPr>
            </w:pPr>
          </w:p>
        </w:tc>
        <w:tc>
          <w:tcPr>
            <w:tcW w:w="143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481A0B1" w14:textId="77777777" w:rsidR="00CC6609" w:rsidRDefault="00CC6609">
            <w:pPr>
              <w:widowControl w:val="0"/>
              <w:overflowPunct w:val="0"/>
              <w:snapToGrid w:val="0"/>
              <w:spacing w:line="240" w:lineRule="auto"/>
              <w:jc w:val="center"/>
              <w:textAlignment w:val="baseline"/>
              <w:rPr>
                <w:rFonts w:ascii="Times New Roman" w:hAnsi="Times New Roman"/>
                <w:szCs w:val="20"/>
              </w:rPr>
            </w:pPr>
          </w:p>
        </w:tc>
        <w:tc>
          <w:tcPr>
            <w:tcW w:w="123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BFE6025" w14:textId="77777777" w:rsidR="00CC6609" w:rsidRDefault="00CC6609">
            <w:pPr>
              <w:widowControl w:val="0"/>
              <w:overflowPunct w:val="0"/>
              <w:snapToGrid w:val="0"/>
              <w:spacing w:line="240" w:lineRule="auto"/>
              <w:jc w:val="center"/>
              <w:textAlignment w:val="baseline"/>
              <w:rPr>
                <w:rFonts w:ascii="Times New Roman" w:eastAsia="Yu Mincho" w:hAnsi="Times New Roman"/>
                <w:szCs w:val="20"/>
                <w:lang w:eastAsia="ja-JP"/>
              </w:rPr>
            </w:pPr>
          </w:p>
        </w:tc>
        <w:tc>
          <w:tcPr>
            <w:tcW w:w="117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BB64F8" w14:textId="77777777" w:rsidR="00CC6609" w:rsidRDefault="00CC6609">
            <w:pPr>
              <w:widowControl w:val="0"/>
              <w:overflowPunct w:val="0"/>
              <w:snapToGrid w:val="0"/>
              <w:spacing w:line="240" w:lineRule="auto"/>
              <w:jc w:val="center"/>
              <w:textAlignment w:val="baseline"/>
              <w:rPr>
                <w:rFonts w:ascii="Times New Roman" w:eastAsiaTheme="minorEastAsia" w:hAnsi="Times New Roman"/>
                <w:szCs w:val="20"/>
                <w:lang w:eastAsia="zh-CN"/>
              </w:rPr>
            </w:pPr>
          </w:p>
        </w:tc>
        <w:tc>
          <w:tcPr>
            <w:tcW w:w="1874" w:type="dxa"/>
            <w:tcBorders>
              <w:top w:val="single" w:sz="8" w:space="0" w:color="000000"/>
              <w:left w:val="single" w:sz="8" w:space="0" w:color="000000"/>
              <w:bottom w:val="single" w:sz="8" w:space="0" w:color="000000"/>
              <w:right w:val="single" w:sz="8" w:space="0" w:color="000000"/>
            </w:tcBorders>
            <w:shd w:val="clear" w:color="auto" w:fill="auto"/>
          </w:tcPr>
          <w:p w14:paraId="781D681D"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335" w:type="dxa"/>
            <w:tcBorders>
              <w:top w:val="single" w:sz="8" w:space="0" w:color="000000"/>
              <w:left w:val="single" w:sz="8" w:space="0" w:color="000000"/>
              <w:bottom w:val="single" w:sz="8" w:space="0" w:color="000000"/>
              <w:right w:val="single" w:sz="8" w:space="0" w:color="000000"/>
            </w:tcBorders>
            <w:shd w:val="clear" w:color="auto" w:fill="auto"/>
          </w:tcPr>
          <w:p w14:paraId="1B302190"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c>
          <w:tcPr>
            <w:tcW w:w="1325" w:type="dxa"/>
            <w:tcBorders>
              <w:top w:val="single" w:sz="8" w:space="0" w:color="000000"/>
              <w:left w:val="single" w:sz="8" w:space="0" w:color="000000"/>
              <w:bottom w:val="single" w:sz="8" w:space="0" w:color="000000"/>
              <w:right w:val="single" w:sz="8" w:space="0" w:color="000000"/>
            </w:tcBorders>
            <w:shd w:val="clear" w:color="auto" w:fill="auto"/>
          </w:tcPr>
          <w:p w14:paraId="208462E9" w14:textId="77777777" w:rsidR="00CC6609" w:rsidRDefault="00CC6609">
            <w:pPr>
              <w:widowControl w:val="0"/>
              <w:overflowPunct w:val="0"/>
              <w:snapToGrid w:val="0"/>
              <w:jc w:val="center"/>
              <w:textAlignment w:val="baseline"/>
              <w:rPr>
                <w:rFonts w:ascii="Times New Roman" w:eastAsiaTheme="minorEastAsia" w:hAnsi="Times New Roman"/>
                <w:szCs w:val="20"/>
                <w:lang w:eastAsia="zh-CN"/>
              </w:rPr>
            </w:pPr>
          </w:p>
        </w:tc>
      </w:tr>
    </w:tbl>
    <w:p w14:paraId="73BFF985" w14:textId="77777777" w:rsidR="00CC6609" w:rsidRDefault="00CC6609">
      <w:pPr>
        <w:overflowPunct w:val="0"/>
        <w:snapToGrid w:val="0"/>
        <w:spacing w:line="288" w:lineRule="auto"/>
        <w:textAlignment w:val="baseline"/>
        <w:rPr>
          <w:rFonts w:eastAsiaTheme="minorEastAsia"/>
          <w:szCs w:val="20"/>
          <w:lang w:eastAsia="zh-CN"/>
        </w:rPr>
      </w:pPr>
    </w:p>
    <w:tbl>
      <w:tblPr>
        <w:tblStyle w:val="af7"/>
        <w:tblW w:w="9634" w:type="dxa"/>
        <w:tblLayout w:type="fixed"/>
        <w:tblLook w:val="04A0" w:firstRow="1" w:lastRow="0" w:firstColumn="1" w:lastColumn="0" w:noHBand="0" w:noVBand="1"/>
      </w:tblPr>
      <w:tblGrid>
        <w:gridCol w:w="1413"/>
        <w:gridCol w:w="8221"/>
      </w:tblGrid>
      <w:tr w:rsidR="00CC6609" w14:paraId="56350C67" w14:textId="77777777" w:rsidTr="00092A01">
        <w:tc>
          <w:tcPr>
            <w:tcW w:w="1413" w:type="dxa"/>
            <w:shd w:val="clear" w:color="auto" w:fill="D9E2F3" w:themeFill="accent1" w:themeFillTint="33"/>
          </w:tcPr>
          <w:p w14:paraId="26D4550F"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8221" w:type="dxa"/>
            <w:shd w:val="clear" w:color="auto" w:fill="D9E2F3" w:themeFill="accent1" w:themeFillTint="33"/>
          </w:tcPr>
          <w:p w14:paraId="3ACFEFF3"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1D5F5231" w14:textId="77777777" w:rsidTr="00092A01">
        <w:tc>
          <w:tcPr>
            <w:tcW w:w="1413" w:type="dxa"/>
          </w:tcPr>
          <w:p w14:paraId="4C299E10" w14:textId="77777777" w:rsidR="00CC6609" w:rsidRDefault="00244038">
            <w:pPr>
              <w:widowControl w:val="0"/>
              <w:spacing w:before="60"/>
              <w:rPr>
                <w:rFonts w:eastAsiaTheme="minorEastAsia"/>
                <w:lang w:val="en-US" w:eastAsia="zh-CN"/>
              </w:rPr>
            </w:pPr>
            <w:r>
              <w:rPr>
                <w:rFonts w:eastAsiaTheme="minorEastAsia"/>
                <w:lang w:val="en-US" w:eastAsia="ko-KR"/>
              </w:rPr>
              <w:t>LGE</w:t>
            </w:r>
          </w:p>
        </w:tc>
        <w:tc>
          <w:tcPr>
            <w:tcW w:w="8221" w:type="dxa"/>
          </w:tcPr>
          <w:p w14:paraId="73A1B310" w14:textId="77777777" w:rsidR="00CC6609" w:rsidRDefault="00244038">
            <w:pPr>
              <w:widowControl w:val="0"/>
              <w:spacing w:before="60"/>
              <w:rPr>
                <w:rFonts w:eastAsiaTheme="minorEastAsia"/>
                <w:lang w:val="en-US" w:eastAsia="zh-CN"/>
              </w:rPr>
            </w:pPr>
            <w:r>
              <w:rPr>
                <w:rFonts w:eastAsiaTheme="minorEastAsia"/>
                <w:lang w:val="en-US" w:eastAsia="ko-KR"/>
              </w:rPr>
              <w:t>Suggest to postpone this discussion until we get the agreement on Proposal 4.2-3.</w:t>
            </w:r>
          </w:p>
        </w:tc>
      </w:tr>
      <w:tr w:rsidR="00CC6609" w14:paraId="520FBDFA" w14:textId="77777777" w:rsidTr="00092A01">
        <w:tc>
          <w:tcPr>
            <w:tcW w:w="1413" w:type="dxa"/>
          </w:tcPr>
          <w:p w14:paraId="6CE0F27F"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8221" w:type="dxa"/>
          </w:tcPr>
          <w:p w14:paraId="0CC3E408" w14:textId="77777777" w:rsidR="00CC6609" w:rsidRDefault="00244038">
            <w:pPr>
              <w:widowControl w:val="0"/>
              <w:spacing w:before="60"/>
              <w:rPr>
                <w:rFonts w:eastAsiaTheme="minorEastAsia"/>
                <w:lang w:val="en-US" w:eastAsia="zh-CN"/>
              </w:rPr>
            </w:pPr>
            <w:r>
              <w:rPr>
                <w:rFonts w:eastAsiaTheme="minorEastAsia"/>
                <w:lang w:val="en-US" w:eastAsia="zh-CN"/>
              </w:rPr>
              <w:t>Agree with LGE’s view.</w:t>
            </w:r>
          </w:p>
        </w:tc>
      </w:tr>
      <w:tr w:rsidR="00092A01" w14:paraId="0694053F" w14:textId="77777777" w:rsidTr="00092A01">
        <w:tc>
          <w:tcPr>
            <w:tcW w:w="1413" w:type="dxa"/>
          </w:tcPr>
          <w:p w14:paraId="40F80D11" w14:textId="77777777" w:rsidR="00092A01" w:rsidRDefault="00092A01" w:rsidP="00092A01">
            <w:pPr>
              <w:widowControl w:val="0"/>
              <w:spacing w:before="60"/>
              <w:rPr>
                <w:rFonts w:eastAsiaTheme="minorEastAsia"/>
                <w:lang w:val="en-US" w:eastAsia="zh-CN"/>
              </w:rPr>
            </w:pPr>
            <w:r>
              <w:rPr>
                <w:rFonts w:eastAsia="Yu Mincho" w:hint="eastAsia"/>
                <w:lang w:val="en-US" w:eastAsia="ja-JP"/>
              </w:rPr>
              <w:t>vivo</w:t>
            </w:r>
          </w:p>
        </w:tc>
        <w:tc>
          <w:tcPr>
            <w:tcW w:w="8221" w:type="dxa"/>
          </w:tcPr>
          <w:p w14:paraId="071A1893" w14:textId="77777777" w:rsidR="00092A01" w:rsidRDefault="00092A01" w:rsidP="00092A01">
            <w:pPr>
              <w:widowControl w:val="0"/>
              <w:spacing w:before="60"/>
              <w:rPr>
                <w:rFonts w:eastAsia="Yu Mincho"/>
                <w:lang w:val="en-US" w:eastAsia="ja-JP"/>
              </w:rPr>
            </w:pPr>
            <w:r>
              <w:rPr>
                <w:rFonts w:eastAsia="Yu Mincho" w:hint="eastAsia"/>
                <w:lang w:val="en-US" w:eastAsia="ja-JP"/>
              </w:rPr>
              <w:t xml:space="preserve">Based on the results provided by proponents, it is better to take the average value for A, B2 (mean and </w:t>
            </w:r>
            <w:proofErr w:type="spellStart"/>
            <w:r>
              <w:rPr>
                <w:rFonts w:eastAsia="Yu Mincho" w:hint="eastAsia"/>
                <w:lang w:val="en-US" w:eastAsia="ja-JP"/>
              </w:rPr>
              <w:t>sd</w:t>
            </w:r>
            <w:proofErr w:type="spellEnd"/>
            <w:r>
              <w:rPr>
                <w:rFonts w:eastAsia="Yu Mincho" w:hint="eastAsia"/>
                <w:lang w:val="en-US" w:eastAsia="ja-JP"/>
              </w:rPr>
              <w:t>) as a function of frequency. According to our experiment measurements, we propose that</w:t>
            </w:r>
          </w:p>
          <w:p w14:paraId="0F2D7940" w14:textId="77777777" w:rsidR="00092A01" w:rsidRDefault="00092A01" w:rsidP="00092A01">
            <w:pPr>
              <w:widowControl w:val="0"/>
              <w:spacing w:before="60"/>
              <w:rPr>
                <w:rFonts w:eastAsia="Yu Mincho"/>
                <w:szCs w:val="20"/>
                <w:lang w:eastAsia="ja-JP"/>
              </w:rPr>
            </w:pPr>
            <w:r>
              <w:rPr>
                <w:rFonts w:eastAsia="Yu Mincho" w:hint="eastAsia"/>
                <w:lang w:val="en-US" w:eastAsia="ja-JP"/>
              </w:rPr>
              <w:t xml:space="preserve">A value: </w:t>
            </w:r>
            <m:oMath>
              <m:sSub>
                <m:sSubPr>
                  <m:ctrlPr>
                    <w:rPr>
                      <w:rFonts w:ascii="Cambria Math" w:eastAsia="MS Mincho" w:hAnsi="Cambria Math"/>
                      <w:szCs w:val="20"/>
                      <w:lang w:eastAsia="ja-JP"/>
                    </w:rPr>
                  </m:ctrlPr>
                </m:sSubPr>
                <m:e>
                  <m:r>
                    <w:rPr>
                      <w:rFonts w:ascii="Cambria Math" w:eastAsia="MS Mincho" w:hAnsi="Cambria Math"/>
                      <w:szCs w:val="20"/>
                      <w:lang w:eastAsia="ja-JP"/>
                    </w:rPr>
                    <m:t>A</m:t>
                  </m:r>
                </m:e>
                <m:sub>
                  <m:r>
                    <m:rPr>
                      <m:sty m:val="p"/>
                    </m:rPr>
                    <w:rPr>
                      <w:rFonts w:ascii="Cambria Math" w:eastAsiaTheme="minorEastAsia" w:hAnsi="Cambria Math"/>
                      <w:szCs w:val="20"/>
                    </w:rPr>
                    <m:t>human</m:t>
                  </m:r>
                </m:sub>
              </m:sSub>
              <m:r>
                <w:rPr>
                  <w:rFonts w:ascii="Cambria Math" w:eastAsia="MS Mincho" w:hAnsi="Cambria Math"/>
                  <w:szCs w:val="20"/>
                  <w:lang w:eastAsia="ja-JP"/>
                </w:rPr>
                <m:t>=</m:t>
              </m:r>
              <m:r>
                <m:rPr>
                  <m:sty m:val="p"/>
                </m:rPr>
                <w:rPr>
                  <w:rFonts w:ascii="Cambria Math" w:eastAsiaTheme="minorEastAsia" w:hAnsi="Cambria Math"/>
                  <w:szCs w:val="20"/>
                </w:rPr>
                <m:t>0.0029</m:t>
              </m:r>
              <m:sSup>
                <m:sSupPr>
                  <m:ctrlPr>
                    <w:rPr>
                      <w:rFonts w:ascii="Cambria Math" w:eastAsiaTheme="minorEastAsia" w:hAnsi="Cambria Math"/>
                      <w:szCs w:val="20"/>
                      <w:lang w:eastAsia="ja-JP"/>
                    </w:rPr>
                  </m:ctrlPr>
                </m:sSupPr>
                <m:e>
                  <m:r>
                    <w:rPr>
                      <w:rFonts w:ascii="Cambria Math" w:eastAsiaTheme="minorEastAsia" w:hAnsi="Cambria Math"/>
                      <w:szCs w:val="20"/>
                    </w:rPr>
                    <m:t>f</m:t>
                  </m:r>
                </m:e>
                <m:sup>
                  <m:r>
                    <w:rPr>
                      <w:rFonts w:ascii="Cambria Math" w:eastAsiaTheme="minorEastAsia" w:hAnsi="Cambria Math"/>
                      <w:szCs w:val="20"/>
                      <w:lang w:eastAsia="ja-JP"/>
                    </w:rPr>
                    <m:t>2</m:t>
                  </m:r>
                </m:sup>
              </m:sSup>
              <m:r>
                <w:rPr>
                  <w:rFonts w:ascii="Cambria Math" w:eastAsiaTheme="minorEastAsia" w:hAnsi="Cambria Math"/>
                  <w:szCs w:val="20"/>
                  <w:lang w:eastAsia="ja-JP"/>
                </w:rPr>
                <m:t>+0.0538f-5.7748</m:t>
              </m:r>
            </m:oMath>
          </w:p>
          <w:p w14:paraId="5E91486A" w14:textId="77777777" w:rsidR="00092A01" w:rsidRDefault="00092A01" w:rsidP="00092A01">
            <w:pPr>
              <w:widowControl w:val="0"/>
              <w:spacing w:before="60"/>
              <w:rPr>
                <w:rFonts w:eastAsiaTheme="minorEastAsia"/>
                <w:lang w:val="en-US" w:eastAsia="zh-CN"/>
              </w:rPr>
            </w:pPr>
            <w:r>
              <w:rPr>
                <w:rFonts w:eastAsia="Yu Mincho" w:hint="eastAsia"/>
                <w:szCs w:val="20"/>
                <w:lang w:eastAsia="ja-JP"/>
              </w:rPr>
              <w:t xml:space="preserve">B2 value: Mean = 0, </w:t>
            </w:r>
            <w:r>
              <w:rPr>
                <w:rFonts w:eastAsia="Yu Mincho" w:hint="eastAsia"/>
                <w:lang w:val="en-US" w:eastAsia="ja-JP"/>
              </w:rPr>
              <w:t xml:space="preserve">Standard deviation </w:t>
            </w:r>
            <m:oMath>
              <m:sSub>
                <m:sSubPr>
                  <m:ctrlPr>
                    <w:rPr>
                      <w:rFonts w:ascii="Cambria Math" w:eastAsia="MS Mincho" w:hAnsi="Cambria Math"/>
                      <w:szCs w:val="20"/>
                      <w:lang w:eastAsia="ja-JP"/>
                    </w:rPr>
                  </m:ctrlPr>
                </m:sSubPr>
                <m:e>
                  <m:r>
                    <w:rPr>
                      <w:rFonts w:ascii="Cambria Math" w:eastAsia="MS Mincho" w:hAnsi="Cambria Math"/>
                      <w:szCs w:val="20"/>
                      <w:lang w:eastAsia="ja-JP"/>
                    </w:rPr>
                    <m:t>B2</m:t>
                  </m:r>
                </m:e>
                <m:sub>
                  <m:r>
                    <m:rPr>
                      <m:sty m:val="p"/>
                    </m:rPr>
                    <w:rPr>
                      <w:rFonts w:ascii="Cambria Math" w:eastAsiaTheme="minorEastAsia" w:hAnsi="Cambria Math"/>
                      <w:szCs w:val="20"/>
                    </w:rPr>
                    <m:t>human</m:t>
                  </m:r>
                </m:sub>
              </m:sSub>
              <m:r>
                <w:rPr>
                  <w:rFonts w:ascii="Cambria Math" w:eastAsia="MS Mincho" w:hAnsi="Cambria Math"/>
                  <w:szCs w:val="20"/>
                  <w:lang w:eastAsia="ja-JP"/>
                </w:rPr>
                <m:t>=</m:t>
              </m:r>
              <m:r>
                <m:rPr>
                  <m:sty m:val="p"/>
                </m:rPr>
                <w:rPr>
                  <w:rFonts w:ascii="Cambria Math" w:eastAsiaTheme="minorEastAsia" w:hAnsi="Cambria Math"/>
                  <w:szCs w:val="20"/>
                </w:rPr>
                <m:t>2.44</m:t>
              </m:r>
            </m:oMath>
            <w:r>
              <w:rPr>
                <w:rFonts w:eastAsia="Yu Mincho" w:hint="eastAsia"/>
                <w:szCs w:val="20"/>
                <w:lang w:eastAsia="ja-JP"/>
              </w:rPr>
              <w:t>.</w:t>
            </w:r>
          </w:p>
        </w:tc>
      </w:tr>
      <w:tr w:rsidR="00892AA2" w14:paraId="0AAEC25B" w14:textId="77777777" w:rsidTr="00092A01">
        <w:tc>
          <w:tcPr>
            <w:tcW w:w="1413" w:type="dxa"/>
          </w:tcPr>
          <w:p w14:paraId="7799E33A" w14:textId="321895B2" w:rsidR="00892AA2" w:rsidRDefault="00892AA2" w:rsidP="00892AA2">
            <w:pPr>
              <w:widowControl w:val="0"/>
              <w:spacing w:before="60"/>
              <w:rPr>
                <w:rFonts w:eastAsiaTheme="minorEastAsia"/>
                <w:lang w:val="en-US" w:eastAsia="zh-CN"/>
              </w:rPr>
            </w:pPr>
            <w:r w:rsidRPr="00D35AD7">
              <w:rPr>
                <w:rFonts w:eastAsiaTheme="minorEastAsia" w:hint="eastAsia"/>
                <w:lang w:val="en-US" w:eastAsia="zh-CN"/>
              </w:rPr>
              <w:t>BUPT</w:t>
            </w:r>
          </w:p>
        </w:tc>
        <w:tc>
          <w:tcPr>
            <w:tcW w:w="8221" w:type="dxa"/>
          </w:tcPr>
          <w:p w14:paraId="743393CB" w14:textId="77777777" w:rsidR="00892AA2" w:rsidRPr="00D35AD7" w:rsidRDefault="00892AA2" w:rsidP="00892AA2">
            <w:pPr>
              <w:rPr>
                <w:rFonts w:eastAsia="宋体"/>
                <w:bCs/>
              </w:rPr>
            </w:pPr>
            <w:r w:rsidRPr="00D35AD7">
              <w:rPr>
                <w:rFonts w:ascii="Times New Roman" w:eastAsia="宋体" w:hAnsi="Times New Roman"/>
                <w:bCs/>
                <w:szCs w:val="20"/>
              </w:rPr>
              <w:t xml:space="preserve">Proposal </w:t>
            </w:r>
            <w:r w:rsidRPr="00D35AD7">
              <w:rPr>
                <w:rFonts w:ascii="Times New Roman" w:eastAsia="宋体" w:hAnsi="Times New Roman"/>
                <w:bCs/>
                <w:szCs w:val="20"/>
              </w:rPr>
              <w:fldChar w:fldCharType="begin"/>
            </w:r>
            <w:r w:rsidRPr="00D35AD7">
              <w:rPr>
                <w:rFonts w:ascii="Times New Roman" w:eastAsia="宋体" w:hAnsi="Times New Roman"/>
                <w:bCs/>
                <w:szCs w:val="20"/>
              </w:rPr>
              <w:instrText xml:space="preserve"> SEQ Proposal \* ARABIC </w:instrText>
            </w:r>
            <w:r w:rsidRPr="00D35AD7">
              <w:rPr>
                <w:rFonts w:ascii="Times New Roman" w:eastAsia="宋体" w:hAnsi="Times New Roman"/>
                <w:bCs/>
                <w:szCs w:val="20"/>
              </w:rPr>
              <w:fldChar w:fldCharType="separate"/>
            </w:r>
            <w:r w:rsidRPr="00D35AD7">
              <w:rPr>
                <w:rFonts w:ascii="Times New Roman" w:eastAsia="宋体" w:hAnsi="Times New Roman"/>
                <w:bCs/>
                <w:noProof/>
                <w:szCs w:val="20"/>
              </w:rPr>
              <w:t>7</w:t>
            </w:r>
            <w:r w:rsidRPr="00D35AD7">
              <w:rPr>
                <w:rFonts w:ascii="Times New Roman" w:eastAsia="宋体" w:hAnsi="Times New Roman"/>
                <w:bCs/>
                <w:szCs w:val="20"/>
              </w:rPr>
              <w:fldChar w:fldCharType="end"/>
            </w:r>
            <w:r w:rsidRPr="00D35AD7">
              <w:rPr>
                <w:rFonts w:ascii="Times New Roman" w:eastAsiaTheme="minorEastAsia" w:hAnsi="Times New Roman"/>
                <w:bCs/>
                <w:szCs w:val="20"/>
                <w:lang w:eastAsia="zh-CN"/>
              </w:rPr>
              <w:t>:</w:t>
            </w:r>
            <w:r w:rsidRPr="00D35AD7">
              <w:rPr>
                <w:rFonts w:ascii="Times New Roman" w:eastAsia="宋体" w:hAnsi="Times New Roman"/>
                <w:bCs/>
                <w:szCs w:val="20"/>
                <w:lang w:eastAsia="zh-CN"/>
              </w:rPr>
              <w:t xml:space="preserve"> The RCS of humans, vehicles, and UAVs is positively correlated with frequency overall, and the relationship can be expressed as:</w:t>
            </w:r>
            <w:r w:rsidRPr="00D35AD7">
              <w:rPr>
                <w:rFonts w:ascii="Times New Roman" w:eastAsia="宋体" w:hAnsi="Times New Roman"/>
                <w:bCs/>
                <w:i/>
                <w:kern w:val="2"/>
                <w:szCs w:val="20"/>
                <w:lang w:val="en-US" w:eastAsia="zh-CN"/>
                <w14:ligatures w14:val="standardContextual"/>
              </w:rPr>
              <w:br/>
            </w:r>
            <m:oMathPara>
              <m:oMath>
                <m:sSub>
                  <m:sSubPr>
                    <m:ctrlPr>
                      <w:rPr>
                        <w:rFonts w:ascii="Cambria Math" w:eastAsia="宋体" w:hAnsi="Cambria Math" w:cstheme="minorBidi"/>
                        <w:bCs/>
                        <w:i/>
                        <w:kern w:val="2"/>
                        <w:sz w:val="21"/>
                        <w:szCs w:val="22"/>
                        <w:lang w:val="en-US" w:eastAsia="zh-CN"/>
                        <w14:ligatures w14:val="standardContextual"/>
                      </w:rPr>
                    </m:ctrlPr>
                  </m:sSubPr>
                  <m:e>
                    <m:r>
                      <w:rPr>
                        <w:rFonts w:ascii="Cambria Math" w:eastAsia="宋体" w:hAnsi="Cambria Math"/>
                      </w:rPr>
                      <m:t>A</m:t>
                    </m:r>
                  </m:e>
                  <m:sub>
                    <m:r>
                      <w:rPr>
                        <w:rFonts w:ascii="Cambria Math" w:eastAsia="宋体" w:hAnsi="Cambria Math" w:cs="Cambria Math"/>
                      </w:rPr>
                      <m:t>h</m:t>
                    </m:r>
                    <m:r>
                      <w:rPr>
                        <w:rFonts w:ascii="Cambria Math" w:eastAsia="宋体" w:hAnsi="Cambria Math" w:hint="eastAsia"/>
                      </w:rPr>
                      <m:t>u</m:t>
                    </m:r>
                    <m:r>
                      <w:rPr>
                        <w:rFonts w:ascii="Cambria Math" w:eastAsia="宋体" w:hAnsi="Cambria Math"/>
                      </w:rPr>
                      <m:t>man</m:t>
                    </m:r>
                  </m:sub>
                </m:sSub>
                <m:r>
                  <w:rPr>
                    <w:rFonts w:ascii="Cambria Math" w:eastAsia="宋体" w:hAnsi="Cambria Math" w:hint="eastAsia"/>
                  </w:rPr>
                  <m:t xml:space="preserve"> = 0.1787</m:t>
                </m:r>
                <m:r>
                  <w:rPr>
                    <w:rFonts w:ascii="Cambria Math" w:eastAsia="宋体" w:hAnsi="Cambria Math" w:cs="Cambria Math"/>
                  </w:rPr>
                  <m:t>*</m:t>
                </m:r>
                <m:r>
                  <w:rPr>
                    <w:rFonts w:ascii="Cambria Math" w:eastAsia="宋体" w:hAnsi="Cambria Math"/>
                  </w:rPr>
                  <m:t>frequence</m:t>
                </m:r>
                <m:r>
                  <w:rPr>
                    <w:rFonts w:ascii="Cambria Math" w:eastAsia="宋体" w:hAnsi="Cambria Math" w:cs="Cambria Math"/>
                  </w:rPr>
                  <m:t>-</m:t>
                </m:r>
                <m:r>
                  <w:rPr>
                    <w:rFonts w:ascii="Cambria Math" w:eastAsia="宋体" w:hAnsi="Cambria Math" w:hint="eastAsia"/>
                  </w:rPr>
                  <m:t>6.171</m:t>
                </m:r>
              </m:oMath>
            </m:oMathPara>
          </w:p>
          <w:p w14:paraId="79B9D38B" w14:textId="77777777" w:rsidR="00892AA2" w:rsidRPr="00D35AD7" w:rsidRDefault="001E5667" w:rsidP="00892AA2">
            <w:pPr>
              <w:rPr>
                <w:rFonts w:eastAsia="宋体" w:cstheme="minorBidi"/>
                <w:bCs/>
              </w:rPr>
            </w:pPr>
            <m:oMathPara>
              <m:oMath>
                <m:sSub>
                  <m:sSubPr>
                    <m:ctrlPr>
                      <w:rPr>
                        <w:rFonts w:ascii="Cambria Math" w:eastAsia="宋体" w:hAnsi="Cambria Math" w:cstheme="minorBidi"/>
                        <w:bCs/>
                        <w:i/>
                        <w:kern w:val="2"/>
                        <w:sz w:val="21"/>
                        <w:szCs w:val="22"/>
                        <w:lang w:val="en-US" w:eastAsia="zh-CN"/>
                        <w14:ligatures w14:val="standardContextual"/>
                      </w:rPr>
                    </m:ctrlPr>
                  </m:sSubPr>
                  <m:e>
                    <m:r>
                      <w:rPr>
                        <w:rFonts w:ascii="Cambria Math" w:eastAsia="宋体" w:hAnsi="Cambria Math"/>
                      </w:rPr>
                      <m:t>A</m:t>
                    </m:r>
                  </m:e>
                  <m:sub>
                    <m:r>
                      <w:rPr>
                        <w:rFonts w:ascii="Cambria Math" w:eastAsia="宋体" w:hAnsi="Cambria Math"/>
                      </w:rPr>
                      <m:t>ve</m:t>
                    </m:r>
                    <m:r>
                      <w:rPr>
                        <w:rFonts w:ascii="Cambria Math" w:eastAsia="宋体" w:hAnsi="Cambria Math"/>
                      </w:rPr>
                      <m:t>h</m:t>
                    </m:r>
                    <m:r>
                      <w:rPr>
                        <w:rFonts w:ascii="Cambria Math" w:eastAsia="宋体" w:hAnsi="Cambria Math"/>
                      </w:rPr>
                      <m:t>icle</m:t>
                    </m:r>
                  </m:sub>
                </m:sSub>
                <m:r>
                  <w:rPr>
                    <w:rFonts w:ascii="Cambria Math" w:eastAsia="宋体" w:hAnsi="Cambria Math" w:hint="eastAsia"/>
                  </w:rPr>
                  <m:t xml:space="preserve"> =0.1889</m:t>
                </m:r>
                <m:r>
                  <w:rPr>
                    <w:rFonts w:ascii="Cambria Math" w:eastAsia="宋体" w:hAnsi="Cambria Math" w:cs="Cambria Math"/>
                  </w:rPr>
                  <m:t>*</m:t>
                </m:r>
                <m:r>
                  <w:rPr>
                    <w:rFonts w:ascii="Cambria Math" w:eastAsia="宋体" w:hAnsi="Cambria Math"/>
                  </w:rPr>
                  <m:t>frequence</m:t>
                </m:r>
                <m:r>
                  <w:rPr>
                    <w:rFonts w:ascii="Cambria Math" w:eastAsia="宋体" w:hAnsi="Cambria Math" w:hint="eastAsia"/>
                  </w:rPr>
                  <m:t xml:space="preserve"> + 1.63</m:t>
                </m:r>
              </m:oMath>
            </m:oMathPara>
          </w:p>
          <w:p w14:paraId="65AF21C0" w14:textId="68F584FD" w:rsidR="00892AA2" w:rsidRDefault="001E5667" w:rsidP="00892AA2">
            <w:pPr>
              <w:widowControl w:val="0"/>
              <w:spacing w:before="60"/>
              <w:rPr>
                <w:rFonts w:eastAsiaTheme="minorEastAsia"/>
                <w:lang w:val="en-US" w:eastAsia="zh-CN"/>
              </w:rPr>
            </w:pPr>
            <m:oMathPara>
              <m:oMath>
                <m:sSub>
                  <m:sSubPr>
                    <m:ctrlPr>
                      <w:rPr>
                        <w:rFonts w:ascii="Cambria Math" w:eastAsia="宋体" w:hAnsi="Cambria Math" w:cstheme="minorBidi"/>
                        <w:bCs/>
                        <w:i/>
                        <w:kern w:val="2"/>
                        <w:sz w:val="21"/>
                        <w:szCs w:val="22"/>
                        <w:lang w:val="en-US" w:eastAsia="zh-CN"/>
                        <w14:ligatures w14:val="standardContextual"/>
                      </w:rPr>
                    </m:ctrlPr>
                  </m:sSubPr>
                  <m:e>
                    <m:r>
                      <w:rPr>
                        <w:rFonts w:ascii="Cambria Math" w:eastAsia="宋体" w:hAnsi="Cambria Math"/>
                      </w:rPr>
                      <m:t>A</m:t>
                    </m:r>
                  </m:e>
                  <m:sub>
                    <m:r>
                      <w:rPr>
                        <w:rFonts w:ascii="Cambria Math" w:eastAsia="宋体" w:hAnsi="Cambria Math"/>
                      </w:rPr>
                      <m:t>UAV</m:t>
                    </m:r>
                  </m:sub>
                </m:sSub>
                <m:r>
                  <w:rPr>
                    <w:rFonts w:ascii="Cambria Math" w:eastAsia="宋体" w:hAnsi="Cambria Math" w:hint="eastAsia"/>
                  </w:rPr>
                  <m:t xml:space="preserve"> = 0.2083</m:t>
                </m:r>
                <m:r>
                  <w:rPr>
                    <w:rFonts w:ascii="Cambria Math" w:eastAsia="宋体" w:hAnsi="Cambria Math" w:cs="Cambria Math"/>
                  </w:rPr>
                  <m:t>*</m:t>
                </m:r>
                <m:r>
                  <w:rPr>
                    <w:rFonts w:ascii="Cambria Math" w:eastAsia="宋体" w:hAnsi="Cambria Math"/>
                  </w:rPr>
                  <m:t>freque</m:t>
                </m:r>
                <m:r>
                  <w:rPr>
                    <w:rFonts w:ascii="Cambria Math" w:eastAsia="宋体" w:hAnsi="Cambria Math"/>
                  </w:rPr>
                  <m:t>nce</m:t>
                </m:r>
                <m:r>
                  <w:rPr>
                    <w:rFonts w:ascii="Cambria Math" w:eastAsia="宋体" w:hAnsi="Cambria Math" w:cs="Cambria Math"/>
                  </w:rPr>
                  <m:t>-</m:t>
                </m:r>
                <m:r>
                  <w:rPr>
                    <w:rFonts w:ascii="Cambria Math" w:eastAsia="宋体" w:hAnsi="Cambria Math" w:hint="eastAsia"/>
                  </w:rPr>
                  <m:t>11.49</m:t>
                </m:r>
              </m:oMath>
            </m:oMathPara>
          </w:p>
        </w:tc>
      </w:tr>
    </w:tbl>
    <w:p w14:paraId="6D62DD58" w14:textId="77777777" w:rsidR="00CC6609" w:rsidRDefault="00CC6609">
      <w:pPr>
        <w:rPr>
          <w:rFonts w:eastAsiaTheme="minorEastAsia"/>
          <w:lang w:eastAsia="zh-CN"/>
        </w:rPr>
      </w:pPr>
    </w:p>
    <w:p w14:paraId="04D27355" w14:textId="77777777" w:rsidR="00CC6609" w:rsidRDefault="00244038">
      <w:pPr>
        <w:pStyle w:val="4"/>
        <w:numPr>
          <w:ilvl w:val="0"/>
          <w:numId w:val="0"/>
        </w:numPr>
        <w:ind w:left="864" w:hanging="864"/>
        <w:rPr>
          <w:highlight w:val="cyan"/>
        </w:rPr>
      </w:pPr>
      <w:r>
        <w:rPr>
          <w:highlight w:val="cyan"/>
        </w:rPr>
        <w:t>[M][</w:t>
      </w:r>
      <w:r>
        <w:rPr>
          <w:szCs w:val="20"/>
          <w:highlight w:val="cyan"/>
        </w:rPr>
        <w:t>FL1</w:t>
      </w:r>
      <w:r>
        <w:rPr>
          <w:highlight w:val="cyan"/>
        </w:rPr>
        <w:t>] Proposal 4.2-4A -hold on</w:t>
      </w:r>
    </w:p>
    <w:p w14:paraId="189F28D2" w14:textId="77777777" w:rsidR="00CC6609" w:rsidRDefault="00244038">
      <w:pPr>
        <w:pStyle w:val="afe"/>
        <w:numPr>
          <w:ilvl w:val="0"/>
          <w:numId w:val="12"/>
        </w:numPr>
        <w:rPr>
          <w:szCs w:val="20"/>
          <w:lang w:eastAsia="zh-CN"/>
        </w:rPr>
      </w:pPr>
      <w:r>
        <w:rPr>
          <w:rFonts w:eastAsia="等线"/>
          <w:szCs w:val="20"/>
          <w:lang w:eastAsia="zh-CN"/>
        </w:rPr>
        <w:t>For RCS model 1 of human with single scattering point for monostatic</w:t>
      </w:r>
    </w:p>
    <w:p w14:paraId="2CEDC8D2" w14:textId="77777777" w:rsidR="00CC6609" w:rsidRDefault="00244038">
      <w:pPr>
        <w:pStyle w:val="afe"/>
        <w:numPr>
          <w:ilvl w:val="1"/>
          <w:numId w:val="12"/>
        </w:numPr>
        <w:rPr>
          <w:szCs w:val="20"/>
          <w:lang w:eastAsia="zh-CN"/>
        </w:rPr>
      </w:pPr>
      <w:r>
        <w:rPr>
          <w:rFonts w:eastAsia="等线"/>
          <w:szCs w:val="20"/>
          <w:lang w:eastAsia="zh-CN"/>
        </w:rPr>
        <w:t>A in dB scale equals to</w:t>
      </w:r>
    </w:p>
    <w:p w14:paraId="393DF389" w14:textId="77777777" w:rsidR="00CC6609" w:rsidRDefault="00244038">
      <w:pPr>
        <w:pStyle w:val="afe"/>
        <w:numPr>
          <w:ilvl w:val="1"/>
          <w:numId w:val="12"/>
        </w:numPr>
        <w:rPr>
          <w:szCs w:val="20"/>
          <w:lang w:eastAsia="zh-CN"/>
        </w:rPr>
      </w:pPr>
      <w:r>
        <w:rPr>
          <w:rFonts w:eastAsia="等线"/>
          <w:szCs w:val="20"/>
          <w:lang w:eastAsia="zh-CN"/>
        </w:rPr>
        <w:t>B1=0dB</w:t>
      </w:r>
    </w:p>
    <w:p w14:paraId="18B4A10B" w14:textId="77777777" w:rsidR="00CC6609" w:rsidRDefault="00244038">
      <w:pPr>
        <w:pStyle w:val="afe"/>
        <w:numPr>
          <w:ilvl w:val="1"/>
          <w:numId w:val="12"/>
        </w:numPr>
        <w:rPr>
          <w:szCs w:val="20"/>
          <w:lang w:eastAsia="zh-CN"/>
        </w:rPr>
      </w:pPr>
      <w:r>
        <w:rPr>
          <w:rFonts w:eastAsia="等线"/>
          <w:szCs w:val="20"/>
          <w:lang w:eastAsia="zh-CN"/>
        </w:rPr>
        <w:t xml:space="preserve">B2 is characterized by a Gaussian distribution with mean </w:t>
      </w:r>
      <w:r>
        <w:rPr>
          <w:rFonts w:ascii="Times New Roman" w:hAnsi="Times New Roman"/>
          <w:szCs w:val="20"/>
          <w:lang w:val="en-US" w:eastAsia="zh-CN"/>
        </w:rPr>
        <w:t xml:space="preserve">μ </w:t>
      </w:r>
      <w:r>
        <w:rPr>
          <w:szCs w:val="20"/>
          <w:lang w:val="en-US" w:eastAsia="zh-CN"/>
        </w:rPr>
        <w:t xml:space="preserve">and standard deviation </w:t>
      </w:r>
      <w:r>
        <w:rPr>
          <w:rFonts w:ascii="Times New Roman" w:hAnsi="Times New Roman"/>
          <w:szCs w:val="20"/>
          <w:lang w:val="en-US" w:eastAsia="zh-CN"/>
        </w:rPr>
        <w:t>σ</w:t>
      </w:r>
      <w:r>
        <w:rPr>
          <w:rFonts w:eastAsia="等线"/>
          <w:szCs w:val="20"/>
          <w:lang w:eastAsia="zh-CN"/>
        </w:rPr>
        <w:t xml:space="preserve"> </w:t>
      </w:r>
    </w:p>
    <w:p w14:paraId="6492E767" w14:textId="77777777" w:rsidR="00CC6609" w:rsidRDefault="00244038">
      <w:pPr>
        <w:pStyle w:val="afe"/>
        <w:numPr>
          <w:ilvl w:val="2"/>
          <w:numId w:val="12"/>
        </w:numPr>
        <w:rPr>
          <w:szCs w:val="20"/>
          <w:lang w:eastAsia="zh-CN"/>
        </w:rPr>
      </w:pPr>
      <w:r>
        <w:rPr>
          <w:rFonts w:ascii="Times New Roman" w:hAnsi="Times New Roman"/>
          <w:szCs w:val="20"/>
          <w:lang w:val="en-US" w:eastAsia="zh-CN"/>
        </w:rPr>
        <w:t xml:space="preserve">μ </w:t>
      </w:r>
    </w:p>
    <w:p w14:paraId="72C45466" w14:textId="77777777" w:rsidR="00CC6609" w:rsidRDefault="00244038">
      <w:pPr>
        <w:pStyle w:val="afe"/>
        <w:numPr>
          <w:ilvl w:val="2"/>
          <w:numId w:val="12"/>
        </w:numPr>
        <w:rPr>
          <w:szCs w:val="20"/>
          <w:lang w:eastAsia="zh-CN"/>
        </w:rPr>
      </w:pPr>
      <w:r>
        <w:rPr>
          <w:rFonts w:ascii="Times New Roman" w:hAnsi="Times New Roman"/>
          <w:szCs w:val="20"/>
          <w:lang w:val="en-US" w:eastAsia="zh-CN"/>
        </w:rPr>
        <w:t>σ</w:t>
      </w:r>
    </w:p>
    <w:p w14:paraId="70E6C22A" w14:textId="77777777" w:rsidR="00CC6609" w:rsidRDefault="00CC6609">
      <w:pPr>
        <w:rPr>
          <w:rFonts w:eastAsiaTheme="minorEastAsia"/>
          <w:lang w:eastAsia="zh-CN"/>
        </w:rPr>
      </w:pPr>
    </w:p>
    <w:p w14:paraId="5FB3C1DD" w14:textId="77777777" w:rsidR="00CC6609" w:rsidRDefault="00244038">
      <w:pPr>
        <w:pStyle w:val="3"/>
      </w:pPr>
      <w:r>
        <w:t>RCS values for vehicle</w:t>
      </w:r>
    </w:p>
    <w:p w14:paraId="0E2117D3"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269BB9A5" w14:textId="77777777" w:rsidR="00CC6609" w:rsidRDefault="00CC6609">
      <w:pPr>
        <w:rPr>
          <w:rFonts w:eastAsiaTheme="minorEastAsia"/>
          <w:color w:val="00B0F0"/>
          <w:lang w:eastAsia="zh-CN"/>
        </w:rPr>
      </w:pPr>
    </w:p>
    <w:tbl>
      <w:tblPr>
        <w:tblStyle w:val="af7"/>
        <w:tblW w:w="10632" w:type="dxa"/>
        <w:tblInd w:w="-5" w:type="dxa"/>
        <w:tblLayout w:type="fixed"/>
        <w:tblLook w:val="04A0" w:firstRow="1" w:lastRow="0" w:firstColumn="1" w:lastColumn="0" w:noHBand="0" w:noVBand="1"/>
      </w:tblPr>
      <w:tblGrid>
        <w:gridCol w:w="850"/>
        <w:gridCol w:w="9782"/>
      </w:tblGrid>
      <w:tr w:rsidR="00CC6609" w14:paraId="1B74B71C" w14:textId="77777777">
        <w:tc>
          <w:tcPr>
            <w:tcW w:w="850" w:type="dxa"/>
            <w:shd w:val="clear" w:color="auto" w:fill="D9E2F3" w:themeFill="accent1" w:themeFillTint="33"/>
          </w:tcPr>
          <w:p w14:paraId="3F2DA710"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9781" w:type="dxa"/>
            <w:shd w:val="clear" w:color="auto" w:fill="D9E2F3" w:themeFill="accent1" w:themeFillTint="33"/>
          </w:tcPr>
          <w:p w14:paraId="556EEC86" w14:textId="77777777" w:rsidR="00CC6609" w:rsidRDefault="00244038">
            <w:pPr>
              <w:widowControl w:val="0"/>
              <w:spacing w:before="60"/>
              <w:rPr>
                <w:rFonts w:eastAsiaTheme="minorEastAsia"/>
                <w:b/>
                <w:bCs/>
                <w:lang w:eastAsia="zh-CN"/>
              </w:rPr>
            </w:pPr>
            <w:r>
              <w:rPr>
                <w:rFonts w:eastAsiaTheme="minorEastAsia"/>
                <w:b/>
                <w:bCs/>
                <w:lang w:eastAsia="zh-CN"/>
              </w:rPr>
              <w:t>Results on RCS</w:t>
            </w:r>
          </w:p>
        </w:tc>
      </w:tr>
      <w:tr w:rsidR="00CC6609" w14:paraId="020A9C27" w14:textId="77777777">
        <w:tc>
          <w:tcPr>
            <w:tcW w:w="850" w:type="dxa"/>
          </w:tcPr>
          <w:p w14:paraId="67A16C42"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Huawei</w:t>
            </w:r>
          </w:p>
        </w:tc>
        <w:tc>
          <w:tcPr>
            <w:tcW w:w="9781" w:type="dxa"/>
          </w:tcPr>
          <w:p w14:paraId="36C31DEF" w14:textId="77777777" w:rsidR="00CC6609" w:rsidRDefault="00244038">
            <w:pPr>
              <w:pStyle w:val="a3"/>
              <w:widowControl w:val="0"/>
              <w:jc w:val="center"/>
              <w:rPr>
                <w:rFonts w:ascii="Times New Roman" w:hAnsi="Times New Roman"/>
                <w:b w:val="0"/>
                <w:bCs/>
              </w:rPr>
            </w:pPr>
            <w:bookmarkStart w:id="38" w:name="_Ref180682721"/>
            <w:r>
              <w:rPr>
                <w:rFonts w:ascii="Times New Roman" w:hAnsi="Times New Roman"/>
                <w:b w:val="0"/>
                <w:bCs/>
              </w:rPr>
              <w:t xml:space="preserve">Table </w:t>
            </w:r>
            <w:r w:rsidR="000A3DFE">
              <w:rPr>
                <w:rFonts w:ascii="Times New Roman" w:hAnsi="Times New Roman"/>
                <w:b w:val="0"/>
                <w:bCs/>
              </w:rPr>
              <w:fldChar w:fldCharType="begin"/>
            </w:r>
            <w:r>
              <w:rPr>
                <w:rFonts w:ascii="Times New Roman" w:hAnsi="Times New Roman"/>
                <w:b w:val="0"/>
                <w:bCs/>
              </w:rPr>
              <w:instrText xml:space="preserve"> SEQ Table \* ARABIC </w:instrText>
            </w:r>
            <w:r w:rsidR="000A3DFE">
              <w:rPr>
                <w:rFonts w:ascii="Times New Roman" w:hAnsi="Times New Roman"/>
                <w:b w:val="0"/>
                <w:bCs/>
              </w:rPr>
              <w:fldChar w:fldCharType="separate"/>
            </w:r>
            <w:r>
              <w:rPr>
                <w:rFonts w:ascii="Times New Roman" w:hAnsi="Times New Roman"/>
                <w:b w:val="0"/>
                <w:bCs/>
              </w:rPr>
              <w:t>13</w:t>
            </w:r>
            <w:r w:rsidR="000A3DFE">
              <w:rPr>
                <w:rFonts w:ascii="Times New Roman" w:hAnsi="Times New Roman"/>
                <w:b w:val="0"/>
                <w:bCs/>
              </w:rPr>
              <w:fldChar w:fldCharType="end"/>
            </w:r>
            <w:bookmarkEnd w:id="38"/>
            <w:r>
              <w:rPr>
                <w:rFonts w:ascii="Times New Roman" w:hAnsi="Times New Roman"/>
                <w:b w:val="0"/>
                <w:bCs/>
              </w:rPr>
              <w:t xml:space="preserve">: The </w:t>
            </w:r>
            <w:bookmarkStart w:id="39" w:name="_Hlk178086095"/>
            <w:r>
              <w:rPr>
                <w:rFonts w:ascii="Times New Roman" w:hAnsi="Times New Roman"/>
                <w:b w:val="0"/>
                <w:bCs/>
              </w:rPr>
              <w:t xml:space="preserve">B1 </w:t>
            </w:r>
            <w:r>
              <w:rPr>
                <w:rFonts w:ascii="Times New Roman" w:hAnsi="Times New Roman"/>
                <w:b w:val="0"/>
                <w:bCs/>
                <w:lang w:eastAsia="zh-CN"/>
              </w:rPr>
              <w:t>(</w:t>
            </w:r>
            <w:r>
              <w:rPr>
                <w:rFonts w:ascii="Times New Roman" w:hAnsi="Times New Roman"/>
                <w:b w:val="0"/>
                <w:bCs/>
              </w:rPr>
              <w:t>scattering power pattern of a scattering point) for vehicle for mono-static and bi-static channel</w:t>
            </w:r>
            <w:bookmarkEnd w:id="39"/>
          </w:p>
          <w:tbl>
            <w:tblPr>
              <w:tblStyle w:val="af7"/>
              <w:tblW w:w="9681" w:type="dxa"/>
              <w:tblLayout w:type="fixed"/>
              <w:tblLook w:val="04A0" w:firstRow="1" w:lastRow="0" w:firstColumn="1" w:lastColumn="0" w:noHBand="0" w:noVBand="1"/>
            </w:tblPr>
            <w:tblGrid>
              <w:gridCol w:w="1948"/>
              <w:gridCol w:w="7733"/>
            </w:tblGrid>
            <w:tr w:rsidR="00CC6609" w14:paraId="2419667E" w14:textId="77777777">
              <w:trPr>
                <w:trHeight w:val="656"/>
              </w:trPr>
              <w:tc>
                <w:tcPr>
                  <w:tcW w:w="1948" w:type="dxa"/>
                  <w:shd w:val="clear" w:color="auto" w:fill="D9D9D9" w:themeFill="background1" w:themeFillShade="D9"/>
                </w:tcPr>
                <w:p w14:paraId="76601A42" w14:textId="77777777" w:rsidR="00CC6609" w:rsidRDefault="00244038">
                  <w:pPr>
                    <w:widowControl w:val="0"/>
                    <w:jc w:val="center"/>
                    <w:rPr>
                      <w:rFonts w:ascii="Times New Roman" w:eastAsiaTheme="minorEastAsia" w:hAnsi="Times New Roman"/>
                      <w:bCs/>
                      <w:szCs w:val="20"/>
                      <w:lang w:val="zh-CN" w:eastAsia="zh-CN"/>
                    </w:rPr>
                  </w:pPr>
                  <w:r>
                    <w:rPr>
                      <w:rFonts w:ascii="Times New Roman" w:eastAsiaTheme="minorEastAsia" w:hAnsi="Times New Roman"/>
                      <w:bCs/>
                      <w:szCs w:val="20"/>
                      <w:lang w:val="zh-CN" w:eastAsia="zh-CN"/>
                    </w:rPr>
                    <w:t>Parameter</w:t>
                  </w:r>
                </w:p>
              </w:tc>
              <w:tc>
                <w:tcPr>
                  <w:tcW w:w="7732" w:type="dxa"/>
                  <w:shd w:val="clear" w:color="auto" w:fill="D9D9D9" w:themeFill="background1" w:themeFillShade="D9"/>
                </w:tcPr>
                <w:p w14:paraId="5FDC5E45" w14:textId="77777777" w:rsidR="00CC6609" w:rsidRDefault="00244038">
                  <w:pPr>
                    <w:widowControl w:val="0"/>
                    <w:jc w:val="center"/>
                    <w:rPr>
                      <w:rFonts w:ascii="Times New Roman" w:eastAsiaTheme="minorEastAsia" w:hAnsi="Times New Roman"/>
                      <w:bCs/>
                      <w:szCs w:val="20"/>
                      <w:lang w:val="zh-CN" w:eastAsia="zh-CN"/>
                    </w:rPr>
                  </w:pPr>
                  <w:r>
                    <w:rPr>
                      <w:rFonts w:ascii="Times New Roman" w:eastAsiaTheme="minorEastAsia" w:hAnsi="Times New Roman"/>
                      <w:bCs/>
                      <w:szCs w:val="20"/>
                      <w:lang w:val="zh-CN" w:eastAsia="zh-CN"/>
                    </w:rPr>
                    <w:t>Values</w:t>
                  </w:r>
                </w:p>
              </w:tc>
            </w:tr>
            <w:tr w:rsidR="00CC6609" w14:paraId="05CA5863" w14:textId="77777777">
              <w:trPr>
                <w:trHeight w:val="1217"/>
              </w:trPr>
              <w:tc>
                <w:tcPr>
                  <w:tcW w:w="1948" w:type="dxa"/>
                </w:tcPr>
                <w:p w14:paraId="7D7DB90D" w14:textId="77777777" w:rsidR="00CC6609" w:rsidRDefault="00244038">
                  <w:pPr>
                    <w:widowControl w:val="0"/>
                    <w:snapToGrid w:val="0"/>
                    <w:spacing w:line="240" w:lineRule="auto"/>
                    <w:rPr>
                      <w:rFonts w:ascii="Times New Roman" w:eastAsiaTheme="minorEastAsia" w:hAnsi="Times New Roman"/>
                      <w:bCs/>
                      <w:szCs w:val="20"/>
                      <w:lang w:val="en-US" w:eastAsia="zh-CN"/>
                    </w:rPr>
                  </w:pPr>
                  <w:r>
                    <w:rPr>
                      <w:rFonts w:ascii="Times New Roman" w:eastAsiaTheme="minorEastAsia" w:hAnsi="Times New Roman"/>
                      <w:bCs/>
                      <w:szCs w:val="20"/>
                      <w:lang w:val="en-US" w:eastAsia="zh-CN"/>
                    </w:rPr>
                    <w:t>Vertical cut of the scattering power pattern for each scattering point (dB)</w:t>
                  </w:r>
                </w:p>
              </w:tc>
              <w:tc>
                <w:tcPr>
                  <w:tcW w:w="7732" w:type="dxa"/>
                </w:tcPr>
                <w:p w14:paraId="5B311A49" w14:textId="77777777" w:rsidR="00CC6609" w:rsidRDefault="001E5667">
                  <w:pPr>
                    <w:widowControl w:val="0"/>
                    <w:spacing w:after="120"/>
                    <w:jc w:val="center"/>
                    <w:rPr>
                      <w:rFonts w:ascii="Times New Roman" w:hAnsi="Times New Roman"/>
                      <w:bCs/>
                      <w:strike/>
                      <w:szCs w:val="20"/>
                    </w:rPr>
                  </w:pPr>
                  <m:oMath>
                    <m:sSub>
                      <m:sSubPr>
                        <m:ctrlPr>
                          <w:rPr>
                            <w:rFonts w:ascii="Cambria Math" w:hAnsi="Cambria Math"/>
                          </w:rPr>
                        </m:ctrlPr>
                      </m:sSubPr>
                      <m:e>
                        <m:sSup>
                          <m:sSupPr>
                            <m:ctrlPr>
                              <w:rPr>
                                <w:rFonts w:ascii="Cambria Math" w:hAnsi="Cambria Math"/>
                              </w:rPr>
                            </m:ctrlPr>
                          </m:sSupPr>
                          <m:e>
                            <m:r>
                              <w:rPr>
                                <w:rFonts w:ascii="Cambria Math" w:hAnsi="Cambria Math"/>
                              </w:rPr>
                              <m:t>σ</m:t>
                            </m:r>
                          </m:e>
                          <m:sup>
                            <m:r>
                              <w:rPr>
                                <w:rFonts w:ascii="Cambria Math" w:hAnsi="Cambria Math"/>
                              </w:rPr>
                              <m:t>″</m:t>
                            </m:r>
                          </m:sup>
                        </m:sSup>
                      </m:e>
                      <m:sub>
                        <m:r>
                          <m:rPr>
                            <m:nor/>
                          </m:rPr>
                          <w:rPr>
                            <w:rFonts w:ascii="Cambria Math" w:hAnsi="Cambria Math"/>
                          </w:rPr>
                          <m:t>dB</m:t>
                        </m:r>
                      </m:sub>
                    </m:sSub>
                    <m:d>
                      <m:dPr>
                        <m:ctrlPr>
                          <w:rPr>
                            <w:rFonts w:ascii="Cambria Math" w:hAnsi="Cambria Math"/>
                          </w:rPr>
                        </m:ctrlPr>
                      </m:dPr>
                      <m:e>
                        <m:sSup>
                          <m:sSupPr>
                            <m:ctrlPr>
                              <w:rPr>
                                <w:rFonts w:ascii="Cambria Math" w:hAnsi="Cambria Math"/>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φ</m:t>
                            </m:r>
                          </m:e>
                          <m:sup>
                            <m:r>
                              <w:rPr>
                                <w:rFonts w:ascii="Cambria Math" w:hAnsi="Cambria Math"/>
                              </w:rPr>
                              <m:t>″</m:t>
                            </m:r>
                          </m:sup>
                        </m:sSup>
                        <m:r>
                          <w:rPr>
                            <w:rFonts w:ascii="Cambria Math" w:hAnsi="Cambria Math"/>
                          </w:rPr>
                          <m:t>=0°</m:t>
                        </m:r>
                      </m:e>
                    </m:d>
                    <m:r>
                      <w:rPr>
                        <w:rFonts w:ascii="Cambria Math" w:hAnsi="Cambria Math"/>
                      </w:rPr>
                      <m:t>=-</m:t>
                    </m:r>
                    <m:r>
                      <w:rPr>
                        <w:rFonts w:ascii="Cambria Math" w:hAnsi="Cambria Math"/>
                      </w:rPr>
                      <m:t>min</m:t>
                    </m:r>
                    <m:d>
                      <m:dPr>
                        <m:begChr m:val="{"/>
                        <m:endChr m:val="}"/>
                        <m:ctrlPr>
                          <w:rPr>
                            <w:rFonts w:ascii="Cambria Math" w:hAnsi="Cambria Math"/>
                          </w:rPr>
                        </m:ctrlPr>
                      </m:dPr>
                      <m:e>
                        <m:r>
                          <w:rPr>
                            <w:rFonts w:ascii="Cambria Math" w:hAnsi="Cambria Math"/>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θ</m:t>
                                        </m:r>
                                      </m:e>
                                      <m:sup>
                                        <m:r>
                                          <w:rPr>
                                            <w:rFonts w:ascii="Cambria Math" w:hAnsi="Cambria Math"/>
                                          </w:rPr>
                                          <m:t>″</m:t>
                                        </m:r>
                                      </m:sup>
                                    </m:sSup>
                                    <m: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0</m:t>
                                        </m:r>
                                      </m:sub>
                                    </m:sSub>
                                  </m:num>
                                  <m:den>
                                    <m:sSub>
                                      <m:sSubPr>
                                        <m:ctrlPr>
                                          <w:rPr>
                                            <w:rFonts w:ascii="Cambria Math" w:hAnsi="Cambria Math"/>
                                          </w:rPr>
                                        </m:ctrlPr>
                                      </m:sSubPr>
                                      <m:e>
                                        <m:r>
                                          <w:rPr>
                                            <w:rFonts w:ascii="Cambria Math" w:hAnsi="Cambria Math"/>
                                          </w:rPr>
                                          <m:t>θ</m:t>
                                        </m:r>
                                      </m:e>
                                      <m:sub>
                                        <m:r>
                                          <w:rPr>
                                            <w:rFonts w:ascii="Cambria Math" w:hAnsi="Cambria Math"/>
                                          </w:rPr>
                                          <m:t>3</m:t>
                                        </m:r>
                                        <m:r>
                                          <w:rPr>
                                            <w:rFonts w:ascii="Cambria Math" w:hAnsi="Cambria Math"/>
                                          </w:rPr>
                                          <m:t>dB</m:t>
                                        </m:r>
                                        <m:r>
                                          <w:rPr>
                                            <w:rFonts w:ascii="Cambria Math" w:hAnsi="Cambria Math"/>
                                          </w:rPr>
                                          <m:t>,</m:t>
                                        </m:r>
                                        <m:r>
                                          <w:rPr>
                                            <w:rFonts w:ascii="Cambria Math" w:hAnsi="Cambria Math"/>
                                          </w:rPr>
                                          <m:t>n</m:t>
                                        </m:r>
                                      </m:sub>
                                    </m:sSub>
                                  </m:den>
                                </m:f>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σ</m:t>
                            </m:r>
                          </m:e>
                          <m:sub>
                            <m:r>
                              <w:rPr>
                                <w:rFonts w:ascii="Cambria Math" w:hAnsi="Cambria Math"/>
                              </w:rPr>
                              <m:t>max</m:t>
                            </m:r>
                          </m:sub>
                        </m:sSub>
                      </m:e>
                    </m:d>
                  </m:oMath>
                  <w:r w:rsidR="00244038">
                    <w:rPr>
                      <w:rFonts w:ascii="Times New Roman" w:hAnsi="Times New Roman"/>
                      <w:bCs/>
                      <w:szCs w:val="20"/>
                    </w:rPr>
                    <w:t xml:space="preserve">, where </w:t>
                  </w:r>
                  <m:oMath>
                    <m:sSub>
                      <m:sSubPr>
                        <m:ctrlPr>
                          <w:rPr>
                            <w:rFonts w:ascii="Cambria Math" w:hAnsi="Cambria Math"/>
                          </w:rPr>
                        </m:ctrlPr>
                      </m:sSubPr>
                      <m:e>
                        <m:r>
                          <w:rPr>
                            <w:rFonts w:ascii="Cambria Math" w:hAnsi="Cambria Math"/>
                          </w:rPr>
                          <m:t>σ</m:t>
                        </m:r>
                      </m:e>
                      <m:sub>
                        <m:r>
                          <w:rPr>
                            <w:rFonts w:ascii="Cambria Math" w:hAnsi="Cambria Math"/>
                          </w:rPr>
                          <m:t>max</m:t>
                        </m:r>
                      </m:sub>
                    </m:sSub>
                    <m:r>
                      <w:rPr>
                        <w:rFonts w:ascii="Cambria Math" w:hAnsi="Cambria Math"/>
                      </w:rPr>
                      <m:t>=21</m:t>
                    </m:r>
                    <m:r>
                      <m:rPr>
                        <m:nor/>
                      </m:rPr>
                      <w:rPr>
                        <w:rFonts w:ascii="Cambria Math" w:hAnsi="Cambria Math"/>
                      </w:rPr>
                      <m:t xml:space="preserve">dB and </m:t>
                    </m:r>
                    <m:sSup>
                      <m:sSupPr>
                        <m:ctrlPr>
                          <w:rPr>
                            <w:rFonts w:ascii="Cambria Math" w:hAnsi="Cambria Math"/>
                          </w:rPr>
                        </m:ctrlPr>
                      </m:sSupPr>
                      <m:e>
                        <m:r>
                          <w:rPr>
                            <w:rFonts w:ascii="Cambria Math" w:hAnsi="Cambria Math"/>
                          </w:rPr>
                          <m:t>θ</m:t>
                        </m:r>
                      </m:e>
                      <m:sup>
                        <m:r>
                          <w:rPr>
                            <w:rFonts w:ascii="Cambria Math" w:hAnsi="Cambria Math"/>
                          </w:rPr>
                          <m:t>″</m:t>
                        </m:r>
                      </m:sup>
                    </m:sSup>
                    <m:r>
                      <w:rPr>
                        <w:rFonts w:ascii="Cambria Math" w:hAnsi="Cambria Math"/>
                      </w:rPr>
                      <m:t>∈</m:t>
                    </m:r>
                    <m:d>
                      <m:dPr>
                        <m:begChr m:val="["/>
                        <m:endChr m:val="]"/>
                        <m:ctrlPr>
                          <w:rPr>
                            <w:rFonts w:ascii="Cambria Math" w:hAnsi="Cambria Math"/>
                          </w:rPr>
                        </m:ctrlPr>
                      </m:dPr>
                      <m:e>
                        <m:r>
                          <w:rPr>
                            <w:rFonts w:ascii="Cambria Math" w:hAnsi="Cambria Math"/>
                          </w:rPr>
                          <m:t>0°</m:t>
                        </m:r>
                        <m:r>
                          <m:rPr>
                            <m:nor/>
                          </m:rPr>
                          <w:rPr>
                            <w:rFonts w:ascii="Cambria Math" w:hAnsi="Cambria Math"/>
                          </w:rPr>
                          <m:t>, 180</m:t>
                        </m:r>
                        <m:r>
                          <w:rPr>
                            <w:rFonts w:ascii="Cambria Math" w:hAnsi="Cambria Math"/>
                          </w:rPr>
                          <m:t>°</m:t>
                        </m:r>
                      </m:e>
                    </m:d>
                  </m:oMath>
                </w:p>
              </w:tc>
            </w:tr>
            <w:tr w:rsidR="00CC6609" w14:paraId="5399753B" w14:textId="77777777">
              <w:trPr>
                <w:trHeight w:val="1217"/>
              </w:trPr>
              <w:tc>
                <w:tcPr>
                  <w:tcW w:w="1948" w:type="dxa"/>
                </w:tcPr>
                <w:p w14:paraId="3EAD76BA" w14:textId="77777777" w:rsidR="00CC6609" w:rsidRDefault="00244038">
                  <w:pPr>
                    <w:widowControl w:val="0"/>
                    <w:snapToGrid w:val="0"/>
                    <w:spacing w:line="240" w:lineRule="auto"/>
                    <w:rPr>
                      <w:rFonts w:ascii="Times New Roman" w:eastAsiaTheme="minorEastAsia" w:hAnsi="Times New Roman"/>
                      <w:bCs/>
                      <w:szCs w:val="20"/>
                      <w:lang w:val="en-US" w:eastAsia="zh-CN"/>
                    </w:rPr>
                  </w:pPr>
                  <w:r>
                    <w:rPr>
                      <w:rFonts w:ascii="Times New Roman" w:eastAsiaTheme="minorEastAsia" w:hAnsi="Times New Roman"/>
                      <w:bCs/>
                      <w:szCs w:val="20"/>
                      <w:lang w:val="en-US" w:eastAsia="zh-CN"/>
                    </w:rPr>
                    <w:t>Horizontal cut of the scattering power pattern for each scattering point (dB)</w:t>
                  </w:r>
                </w:p>
              </w:tc>
              <w:tc>
                <w:tcPr>
                  <w:tcW w:w="7732" w:type="dxa"/>
                </w:tcPr>
                <w:p w14:paraId="1FB09038" w14:textId="77777777" w:rsidR="00CC6609" w:rsidRDefault="001E5667">
                  <w:pPr>
                    <w:widowControl w:val="0"/>
                    <w:spacing w:after="120"/>
                    <w:jc w:val="center"/>
                    <w:rPr>
                      <w:rFonts w:ascii="Times New Roman" w:eastAsiaTheme="minorEastAsia" w:hAnsi="Times New Roman"/>
                      <w:bCs/>
                      <w:szCs w:val="20"/>
                      <w:lang w:eastAsia="zh-CN"/>
                    </w:rPr>
                  </w:pPr>
                  <m:oMath>
                    <m:sSub>
                      <m:sSubPr>
                        <m:ctrlPr>
                          <w:rPr>
                            <w:rFonts w:ascii="Cambria Math" w:hAnsi="Cambria Math"/>
                          </w:rPr>
                        </m:ctrlPr>
                      </m:sSubPr>
                      <m:e>
                        <m:sSup>
                          <m:sSupPr>
                            <m:ctrlPr>
                              <w:rPr>
                                <w:rFonts w:ascii="Cambria Math" w:hAnsi="Cambria Math"/>
                              </w:rPr>
                            </m:ctrlPr>
                          </m:sSupPr>
                          <m:e>
                            <m:r>
                              <w:rPr>
                                <w:rFonts w:ascii="Cambria Math" w:hAnsi="Cambria Math"/>
                              </w:rPr>
                              <m:t>σ</m:t>
                            </m:r>
                          </m:e>
                          <m:sup>
                            <m:r>
                              <w:rPr>
                                <w:rFonts w:ascii="Cambria Math" w:hAnsi="Cambria Math"/>
                              </w:rPr>
                              <m:t>″</m:t>
                            </m:r>
                          </m:sup>
                        </m:sSup>
                      </m:e>
                      <m:sub>
                        <m:r>
                          <m:rPr>
                            <m:nor/>
                          </m:rPr>
                          <w:rPr>
                            <w:rFonts w:ascii="Cambria Math" w:hAnsi="Cambria Math"/>
                          </w:rPr>
                          <m:t>dB</m:t>
                        </m:r>
                      </m:sub>
                    </m:sSub>
                    <m:d>
                      <m:dPr>
                        <m:ctrlPr>
                          <w:rPr>
                            <w:rFonts w:ascii="Cambria Math" w:hAnsi="Cambria Math"/>
                          </w:rPr>
                        </m:ctrlPr>
                      </m:dPr>
                      <m:e>
                        <m:sSup>
                          <m:sSupPr>
                            <m:ctrlPr>
                              <w:rPr>
                                <w:rFonts w:ascii="Cambria Math" w:hAnsi="Cambria Math"/>
                              </w:rPr>
                            </m:ctrlPr>
                          </m:sSupPr>
                          <m:e>
                            <m:r>
                              <w:rPr>
                                <w:rFonts w:ascii="Cambria Math" w:hAnsi="Cambria Math"/>
                              </w:rPr>
                              <m:t>θ</m:t>
                            </m:r>
                          </m:e>
                          <m:sup>
                            <m:r>
                              <w:rPr>
                                <w:rFonts w:ascii="Cambria Math" w:hAnsi="Cambria Math"/>
                              </w:rPr>
                              <m:t>″</m:t>
                            </m:r>
                          </m:sup>
                        </m:sSup>
                        <m:r>
                          <w:rPr>
                            <w:rFonts w:ascii="Cambria Math" w:hAnsi="Cambria Math"/>
                          </w:rPr>
                          <m:t>=90°,</m:t>
                        </m:r>
                        <m:sSup>
                          <m:sSupPr>
                            <m:ctrlPr>
                              <w:rPr>
                                <w:rFonts w:ascii="Cambria Math" w:hAnsi="Cambria Math"/>
                              </w:rPr>
                            </m:ctrlPr>
                          </m:sSupPr>
                          <m:e>
                            <m:r>
                              <w:rPr>
                                <w:rFonts w:ascii="Cambria Math" w:hAnsi="Cambria Math"/>
                              </w:rPr>
                              <m:t>φ</m:t>
                            </m:r>
                          </m:e>
                          <m:sup>
                            <m:r>
                              <w:rPr>
                                <w:rFonts w:ascii="Cambria Math" w:hAnsi="Cambria Math"/>
                              </w:rPr>
                              <m:t>″</m:t>
                            </m:r>
                          </m:sup>
                        </m:sSup>
                      </m:e>
                    </m:d>
                    <m:r>
                      <w:rPr>
                        <w:rFonts w:ascii="Cambria Math" w:hAnsi="Cambria Math"/>
                      </w:rPr>
                      <m:t>=-</m:t>
                    </m:r>
                    <m:r>
                      <w:rPr>
                        <w:rFonts w:ascii="Cambria Math" w:hAnsi="Cambria Math"/>
                      </w:rPr>
                      <m:t>min</m:t>
                    </m:r>
                    <m:d>
                      <m:dPr>
                        <m:begChr m:val="{"/>
                        <m:endChr m:val="}"/>
                        <m:ctrlPr>
                          <w:rPr>
                            <w:rFonts w:ascii="Cambria Math" w:hAnsi="Cambria Math"/>
                          </w:rPr>
                        </m:ctrlPr>
                      </m:dPr>
                      <m:e>
                        <m:r>
                          <w:rPr>
                            <w:rFonts w:ascii="Cambria Math" w:hAnsi="Cambria Math"/>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φ</m:t>
                                        </m:r>
                                      </m:e>
                                      <m:sup>
                                        <m:r>
                                          <w:rPr>
                                            <w:rFonts w:ascii="Cambria Math" w:hAnsi="Cambria Math"/>
                                          </w:rPr>
                                          <m:t>″</m:t>
                                        </m:r>
                                      </m:sup>
                                    </m:sSup>
                                    <m: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n</m:t>
                                        </m:r>
                                      </m:sub>
                                    </m:sSub>
                                  </m:num>
                                  <m:den>
                                    <m:sSub>
                                      <m:sSubPr>
                                        <m:ctrlPr>
                                          <w:rPr>
                                            <w:rFonts w:ascii="Cambria Math" w:hAnsi="Cambria Math"/>
                                          </w:rPr>
                                        </m:ctrlPr>
                                      </m:sSubPr>
                                      <m:e>
                                        <m:r>
                                          <w:rPr>
                                            <w:rFonts w:ascii="Cambria Math" w:hAnsi="Cambria Math"/>
                                          </w:rPr>
                                          <m:t>φ</m:t>
                                        </m:r>
                                      </m:e>
                                      <m:sub>
                                        <m:r>
                                          <w:rPr>
                                            <w:rFonts w:ascii="Cambria Math" w:hAnsi="Cambria Math"/>
                                          </w:rPr>
                                          <m:t>3</m:t>
                                        </m:r>
                                        <m:r>
                                          <w:rPr>
                                            <w:rFonts w:ascii="Cambria Math" w:hAnsi="Cambria Math"/>
                                          </w:rPr>
                                          <m:t>dB</m:t>
                                        </m:r>
                                        <m:r>
                                          <w:rPr>
                                            <w:rFonts w:ascii="Cambria Math" w:hAnsi="Cambria Math"/>
                                          </w:rPr>
                                          <m:t>,</m:t>
                                        </m:r>
                                        <m:r>
                                          <w:rPr>
                                            <w:rFonts w:ascii="Cambria Math" w:hAnsi="Cambria Math"/>
                                          </w:rPr>
                                          <m:t>n</m:t>
                                        </m:r>
                                      </m:sub>
                                    </m:sSub>
                                  </m:den>
                                </m:f>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σ</m:t>
                            </m:r>
                          </m:e>
                          <m:sub>
                            <m:r>
                              <w:rPr>
                                <w:rFonts w:ascii="Cambria Math" w:hAnsi="Cambria Math"/>
                              </w:rPr>
                              <m:t>max</m:t>
                            </m:r>
                          </m:sub>
                        </m:sSub>
                      </m:e>
                    </m:d>
                  </m:oMath>
                  <w:r w:rsidR="00244038">
                    <w:rPr>
                      <w:rFonts w:ascii="Times New Roman" w:hAnsi="Times New Roman"/>
                      <w:bCs/>
                      <w:szCs w:val="20"/>
                    </w:rPr>
                    <w:t xml:space="preserve">, where </w:t>
                  </w:r>
                  <m:oMath>
                    <m:sSub>
                      <m:sSubPr>
                        <m:ctrlPr>
                          <w:rPr>
                            <w:rFonts w:ascii="Cambria Math" w:hAnsi="Cambria Math"/>
                          </w:rPr>
                        </m:ctrlPr>
                      </m:sSubPr>
                      <m:e>
                        <m:r>
                          <w:rPr>
                            <w:rFonts w:ascii="Cambria Math" w:hAnsi="Cambria Math"/>
                          </w:rPr>
                          <m:t>σ</m:t>
                        </m:r>
                      </m:e>
                      <m:sub>
                        <m:r>
                          <w:rPr>
                            <w:rFonts w:ascii="Cambria Math" w:hAnsi="Cambria Math"/>
                          </w:rPr>
                          <m:t>max</m:t>
                        </m:r>
                      </m:sub>
                    </m:sSub>
                    <m:r>
                      <w:rPr>
                        <w:rFonts w:ascii="Cambria Math" w:hAnsi="Cambria Math"/>
                      </w:rPr>
                      <m:t>=21</m:t>
                    </m:r>
                    <m:r>
                      <m:rPr>
                        <m:nor/>
                      </m:rPr>
                      <w:rPr>
                        <w:rFonts w:ascii="Cambria Math" w:hAnsi="Cambria Math"/>
                      </w:rPr>
                      <m:t xml:space="preserve">dB and </m:t>
                    </m:r>
                    <m:sSup>
                      <m:sSupPr>
                        <m:ctrlPr>
                          <w:rPr>
                            <w:rFonts w:ascii="Cambria Math" w:hAnsi="Cambria Math"/>
                          </w:rPr>
                        </m:ctrlPr>
                      </m:sSupPr>
                      <m:e>
                        <m:r>
                          <w:rPr>
                            <w:rFonts w:ascii="Cambria Math" w:hAnsi="Cambria Math"/>
                          </w:rPr>
                          <m:t>φ</m:t>
                        </m:r>
                      </m:e>
                      <m:sup>
                        <m:r>
                          <w:rPr>
                            <w:rFonts w:ascii="Cambria Math" w:hAnsi="Cambria Math"/>
                          </w:rPr>
                          <m:t>″</m:t>
                        </m:r>
                      </m:sup>
                    </m:sSup>
                    <m: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n</m:t>
                        </m:r>
                      </m:sub>
                    </m:sSub>
                    <m:r>
                      <w:rPr>
                        <w:rFonts w:ascii="Cambria Math" w:hAnsi="Cambria Math"/>
                      </w:rPr>
                      <m:t>∈</m:t>
                    </m:r>
                    <m:d>
                      <m:dPr>
                        <m:begChr m:val="["/>
                        <m:endChr m:val="]"/>
                        <m:ctrlPr>
                          <w:rPr>
                            <w:rFonts w:ascii="Cambria Math" w:hAnsi="Cambria Math"/>
                          </w:rPr>
                        </m:ctrlPr>
                      </m:dPr>
                      <m:e>
                        <m:r>
                          <m:rPr>
                            <m:nor/>
                          </m:rPr>
                          <w:rPr>
                            <w:rFonts w:ascii="Cambria Math" w:hAnsi="Cambria Math"/>
                          </w:rPr>
                          <m:t>-180</m:t>
                        </m:r>
                        <m:r>
                          <w:rPr>
                            <w:rFonts w:ascii="Cambria Math" w:hAnsi="Cambria Math"/>
                          </w:rPr>
                          <m:t>°</m:t>
                        </m:r>
                        <m:r>
                          <m:rPr>
                            <m:nor/>
                          </m:rPr>
                          <w:rPr>
                            <w:rFonts w:ascii="Cambria Math" w:hAnsi="Cambria Math"/>
                          </w:rPr>
                          <m:t>, 180</m:t>
                        </m:r>
                        <m:r>
                          <w:rPr>
                            <w:rFonts w:ascii="Cambria Math" w:hAnsi="Cambria Math"/>
                          </w:rPr>
                          <m:t>°</m:t>
                        </m:r>
                      </m:e>
                    </m:d>
                  </m:oMath>
                </w:p>
              </w:tc>
            </w:tr>
            <w:tr w:rsidR="00CC6609" w14:paraId="4F0E2631" w14:textId="77777777">
              <w:trPr>
                <w:trHeight w:val="752"/>
              </w:trPr>
              <w:tc>
                <w:tcPr>
                  <w:tcW w:w="1948" w:type="dxa"/>
                </w:tcPr>
                <w:p w14:paraId="41333DD0" w14:textId="77777777" w:rsidR="00CC6609" w:rsidRDefault="00244038">
                  <w:pPr>
                    <w:widowControl w:val="0"/>
                    <w:snapToGrid w:val="0"/>
                    <w:spacing w:line="240" w:lineRule="auto"/>
                    <w:rPr>
                      <w:rFonts w:ascii="Times New Roman" w:eastAsiaTheme="minorEastAsia" w:hAnsi="Times New Roman"/>
                      <w:bCs/>
                      <w:szCs w:val="20"/>
                      <w:lang w:val="en-US" w:eastAsia="zh-CN"/>
                    </w:rPr>
                  </w:pPr>
                  <w:r>
                    <w:rPr>
                      <w:rFonts w:ascii="Times New Roman" w:eastAsiaTheme="minorEastAsia" w:hAnsi="Times New Roman"/>
                      <w:bCs/>
                      <w:szCs w:val="20"/>
                      <w:lang w:val="en-US" w:eastAsia="zh-CN"/>
                    </w:rPr>
                    <w:t>3D scattering power pattern(dB) for each scattering point</w:t>
                  </w:r>
                </w:p>
              </w:tc>
              <w:tc>
                <w:tcPr>
                  <w:tcW w:w="7732" w:type="dxa"/>
                </w:tcPr>
                <w:p w14:paraId="65D7252F" w14:textId="77777777" w:rsidR="00CC6609" w:rsidRPr="003203F7" w:rsidRDefault="001E5667">
                  <w:pPr>
                    <w:widowControl w:val="0"/>
                    <w:spacing w:after="120"/>
                    <w:jc w:val="center"/>
                    <w:rPr>
                      <w:rFonts w:ascii="Times New Roman" w:hAnsi="Times New Roman"/>
                      <w:bCs/>
                      <w:szCs w:val="20"/>
                      <w:lang w:val="de-DE"/>
                    </w:rPr>
                  </w:pPr>
                  <m:oMathPara>
                    <m:oMathParaPr>
                      <m:jc m:val="center"/>
                    </m:oMathParaPr>
                    <m:oMath>
                      <m:sSub>
                        <m:sSubPr>
                          <m:ctrlPr>
                            <w:rPr>
                              <w:rFonts w:ascii="Cambria Math" w:hAnsi="Cambria Math"/>
                            </w:rPr>
                          </m:ctrlPr>
                        </m:sSubPr>
                        <m:e>
                          <m:sSup>
                            <m:sSupPr>
                              <m:ctrlPr>
                                <w:rPr>
                                  <w:rFonts w:ascii="Cambria Math" w:hAnsi="Cambria Math"/>
                                </w:rPr>
                              </m:ctrlPr>
                            </m:sSupPr>
                            <m:e>
                              <m:r>
                                <w:rPr>
                                  <w:rFonts w:ascii="Cambria Math" w:hAnsi="Cambria Math"/>
                                </w:rPr>
                                <m:t>σ</m:t>
                              </m:r>
                            </m:e>
                            <m:sup>
                              <m:r>
                                <w:rPr>
                                  <w:rFonts w:ascii="Cambria Math" w:hAnsi="Cambria Math"/>
                                  <w:lang w:val="de-DE"/>
                                </w:rPr>
                                <m:t>″</m:t>
                              </m:r>
                            </m:sup>
                          </m:sSup>
                        </m:e>
                        <m:sub>
                          <m:r>
                            <m:rPr>
                              <m:nor/>
                            </m:rPr>
                            <w:rPr>
                              <w:rFonts w:ascii="Cambria Math" w:hAnsi="Cambria Math"/>
                              <w:lang w:val="de-DE"/>
                            </w:rPr>
                            <m:t>dB</m:t>
                          </m:r>
                        </m:sub>
                      </m:sSub>
                      <m:d>
                        <m:dPr>
                          <m:ctrlPr>
                            <w:rPr>
                              <w:rFonts w:ascii="Cambria Math" w:hAnsi="Cambria Math"/>
                            </w:rPr>
                          </m:ctrlPr>
                        </m:dPr>
                        <m:e>
                          <m:sSup>
                            <m:sSupPr>
                              <m:ctrlPr>
                                <w:rPr>
                                  <w:rFonts w:ascii="Cambria Math" w:hAnsi="Cambria Math"/>
                                </w:rPr>
                              </m:ctrlPr>
                            </m:sSupPr>
                            <m:e>
                              <m:r>
                                <w:rPr>
                                  <w:rFonts w:ascii="Cambria Math" w:hAnsi="Cambria Math"/>
                                </w:rPr>
                                <m:t>θ</m:t>
                              </m:r>
                            </m:e>
                            <m:sup>
                              <m:r>
                                <w:rPr>
                                  <w:rFonts w:ascii="Cambria Math" w:hAnsi="Cambria Math"/>
                                  <w:lang w:val="de-DE"/>
                                </w:rPr>
                                <m:t>″</m:t>
                              </m:r>
                            </m:sup>
                          </m:sSup>
                          <m:r>
                            <w:rPr>
                              <w:rFonts w:ascii="Cambria Math" w:hAnsi="Cambria Math"/>
                              <w:lang w:val="de-DE"/>
                            </w:rPr>
                            <m:t>,</m:t>
                          </m:r>
                          <m:sSup>
                            <m:sSupPr>
                              <m:ctrlPr>
                                <w:rPr>
                                  <w:rFonts w:ascii="Cambria Math" w:hAnsi="Cambria Math"/>
                                </w:rPr>
                              </m:ctrlPr>
                            </m:sSupPr>
                            <m:e>
                              <m:r>
                                <w:rPr>
                                  <w:rFonts w:ascii="Cambria Math" w:hAnsi="Cambria Math"/>
                                </w:rPr>
                                <m:t>φ</m:t>
                              </m:r>
                            </m:e>
                            <m:sup>
                              <m:r>
                                <w:rPr>
                                  <w:rFonts w:ascii="Cambria Math" w:hAnsi="Cambria Math"/>
                                  <w:lang w:val="de-DE"/>
                                </w:rPr>
                                <m:t>″</m:t>
                              </m:r>
                            </m:sup>
                          </m:sSup>
                        </m:e>
                      </m:d>
                      <m:r>
                        <w:rPr>
                          <w:rFonts w:ascii="Cambria Math" w:hAnsi="Cambria Math"/>
                          <w:lang w:val="de-DE"/>
                        </w:rPr>
                        <m:t>=</m:t>
                      </m:r>
                      <m:sSub>
                        <m:sSubPr>
                          <m:ctrlPr>
                            <w:rPr>
                              <w:rFonts w:ascii="Cambria Math" w:hAnsi="Cambria Math"/>
                            </w:rPr>
                          </m:ctrlPr>
                        </m:sSubPr>
                        <m:e>
                          <m:r>
                            <w:rPr>
                              <w:rFonts w:ascii="Cambria Math" w:hAnsi="Cambria Math"/>
                            </w:rPr>
                            <m:t>σ</m:t>
                          </m:r>
                        </m:e>
                        <m:sub>
                          <m:r>
                            <w:rPr>
                              <w:rFonts w:ascii="Cambria Math" w:hAnsi="Cambria Math"/>
                            </w:rPr>
                            <m:t>n</m:t>
                          </m:r>
                        </m:sub>
                      </m:sSub>
                      <m:r>
                        <w:rPr>
                          <w:rFonts w:ascii="Cambria Math" w:hAnsi="Cambria Math"/>
                          <w:lang w:val="de-DE"/>
                        </w:rPr>
                        <m:t>*</m:t>
                      </m:r>
                      <m:r>
                        <w:rPr>
                          <w:rFonts w:ascii="Cambria Math" w:hAnsi="Cambria Math"/>
                        </w:rPr>
                        <m:t>cos</m:t>
                      </m:r>
                      <m:f>
                        <m:fPr>
                          <m:ctrlPr>
                            <w:rPr>
                              <w:rFonts w:ascii="Cambria Math" w:hAnsi="Cambria Math"/>
                            </w:rPr>
                          </m:ctrlPr>
                        </m:fPr>
                        <m:num>
                          <m:r>
                            <w:rPr>
                              <w:rFonts w:ascii="Cambria Math" w:hAnsi="Cambria Math"/>
                            </w:rPr>
                            <m:t>β</m:t>
                          </m:r>
                        </m:num>
                        <m:den>
                          <m:r>
                            <w:rPr>
                              <w:rFonts w:ascii="Cambria Math" w:hAnsi="Cambria Math"/>
                              <w:lang w:val="de-DE"/>
                            </w:rPr>
                            <m:t>2</m:t>
                          </m:r>
                        </m:den>
                      </m:f>
                      <m:r>
                        <w:rPr>
                          <w:rFonts w:ascii="Cambria Math" w:hAnsi="Cambria Math"/>
                          <w:lang w:val="de-DE"/>
                        </w:rPr>
                        <m:t>-</m:t>
                      </m:r>
                      <m:r>
                        <w:rPr>
                          <w:rFonts w:ascii="Cambria Math" w:hAnsi="Cambria Math"/>
                        </w:rPr>
                        <m:t>min</m:t>
                      </m:r>
                      <m:d>
                        <m:dPr>
                          <m:begChr m:val="{"/>
                          <m:endChr m:val="}"/>
                          <m:ctrlPr>
                            <w:rPr>
                              <w:rFonts w:ascii="Cambria Math" w:hAnsi="Cambria Math"/>
                            </w:rPr>
                          </m:ctrlPr>
                        </m:dPr>
                        <m:e>
                          <m:r>
                            <w:rPr>
                              <w:rFonts w:ascii="Cambria Math" w:hAnsi="Cambria Math"/>
                              <w:lang w:val="de-DE"/>
                            </w:rPr>
                            <m:t>-</m:t>
                          </m:r>
                          <m:d>
                            <m:dPr>
                              <m:ctrlPr>
                                <w:rPr>
                                  <w:rFonts w:ascii="Cambria Math" w:hAnsi="Cambria Math"/>
                                </w:rPr>
                              </m:ctrlPr>
                            </m:dPr>
                            <m:e>
                              <m:sSub>
                                <m:sSubPr>
                                  <m:ctrlPr>
                                    <w:rPr>
                                      <w:rFonts w:ascii="Cambria Math" w:hAnsi="Cambria Math"/>
                                    </w:rPr>
                                  </m:ctrlPr>
                                </m:sSubPr>
                                <m:e>
                                  <m:sSup>
                                    <m:sSupPr>
                                      <m:ctrlPr>
                                        <w:rPr>
                                          <w:rFonts w:ascii="Cambria Math" w:hAnsi="Cambria Math"/>
                                        </w:rPr>
                                      </m:ctrlPr>
                                    </m:sSupPr>
                                    <m:e>
                                      <m:r>
                                        <w:rPr>
                                          <w:rFonts w:ascii="Cambria Math" w:hAnsi="Cambria Math"/>
                                        </w:rPr>
                                        <m:t>σ</m:t>
                                      </m:r>
                                    </m:e>
                                    <m:sup>
                                      <m:r>
                                        <w:rPr>
                                          <w:rFonts w:ascii="Cambria Math" w:hAnsi="Cambria Math"/>
                                          <w:lang w:val="de-DE"/>
                                        </w:rPr>
                                        <m:t>″</m:t>
                                      </m:r>
                                    </m:sup>
                                  </m:sSup>
                                </m:e>
                                <m:sub>
                                  <m:r>
                                    <m:rPr>
                                      <m:nor/>
                                    </m:rPr>
                                    <w:rPr>
                                      <w:rFonts w:ascii="Cambria Math" w:hAnsi="Cambria Math"/>
                                      <w:lang w:val="de-DE"/>
                                    </w:rPr>
                                    <m:t>dB</m:t>
                                  </m:r>
                                </m:sub>
                              </m:sSub>
                              <m:d>
                                <m:dPr>
                                  <m:ctrlPr>
                                    <w:rPr>
                                      <w:rFonts w:ascii="Cambria Math" w:hAnsi="Cambria Math"/>
                                    </w:rPr>
                                  </m:ctrlPr>
                                </m:dPr>
                                <m:e>
                                  <m:sSup>
                                    <m:sSupPr>
                                      <m:ctrlPr>
                                        <w:rPr>
                                          <w:rFonts w:ascii="Cambria Math" w:hAnsi="Cambria Math"/>
                                        </w:rPr>
                                      </m:ctrlPr>
                                    </m:sSupPr>
                                    <m:e>
                                      <m:r>
                                        <w:rPr>
                                          <w:rFonts w:ascii="Cambria Math" w:hAnsi="Cambria Math"/>
                                        </w:rPr>
                                        <m:t>θ</m:t>
                                      </m:r>
                                    </m:e>
                                    <m:sup>
                                      <m:r>
                                        <w:rPr>
                                          <w:rFonts w:ascii="Cambria Math" w:hAnsi="Cambria Math"/>
                                          <w:lang w:val="de-DE"/>
                                        </w:rPr>
                                        <m:t>″</m:t>
                                      </m:r>
                                    </m:sup>
                                  </m:sSup>
                                  <m:r>
                                    <w:rPr>
                                      <w:rFonts w:ascii="Cambria Math" w:hAnsi="Cambria Math"/>
                                      <w:lang w:val="de-DE"/>
                                    </w:rPr>
                                    <m:t>,</m:t>
                                  </m:r>
                                  <m:sSup>
                                    <m:sSupPr>
                                      <m:ctrlPr>
                                        <w:rPr>
                                          <w:rFonts w:ascii="Cambria Math" w:hAnsi="Cambria Math"/>
                                        </w:rPr>
                                      </m:ctrlPr>
                                    </m:sSupPr>
                                    <m:e>
                                      <m:r>
                                        <w:rPr>
                                          <w:rFonts w:ascii="Cambria Math" w:hAnsi="Cambria Math"/>
                                        </w:rPr>
                                        <m:t>φ</m:t>
                                      </m:r>
                                    </m:e>
                                    <m:sup>
                                      <m:r>
                                        <w:rPr>
                                          <w:rFonts w:ascii="Cambria Math" w:hAnsi="Cambria Math"/>
                                          <w:lang w:val="de-DE"/>
                                        </w:rPr>
                                        <m:t>″</m:t>
                                      </m:r>
                                    </m:sup>
                                  </m:sSup>
                                  <m:r>
                                    <w:rPr>
                                      <w:rFonts w:ascii="Cambria Math" w:hAnsi="Cambria Math"/>
                                      <w:lang w:val="de-DE"/>
                                    </w:rPr>
                                    <m:t>=0°</m:t>
                                  </m:r>
                                </m:e>
                              </m:d>
                              <m:r>
                                <w:rPr>
                                  <w:rFonts w:ascii="Cambria Math" w:hAnsi="Cambria Math"/>
                                  <w:lang w:val="de-DE"/>
                                </w:rPr>
                                <m:t>+</m:t>
                              </m:r>
                              <m:sSub>
                                <m:sSubPr>
                                  <m:ctrlPr>
                                    <w:rPr>
                                      <w:rFonts w:ascii="Cambria Math" w:hAnsi="Cambria Math"/>
                                    </w:rPr>
                                  </m:ctrlPr>
                                </m:sSubPr>
                                <m:e>
                                  <m:sSup>
                                    <m:sSupPr>
                                      <m:ctrlPr>
                                        <w:rPr>
                                          <w:rFonts w:ascii="Cambria Math" w:hAnsi="Cambria Math"/>
                                        </w:rPr>
                                      </m:ctrlPr>
                                    </m:sSupPr>
                                    <m:e>
                                      <m:r>
                                        <w:rPr>
                                          <w:rFonts w:ascii="Cambria Math" w:hAnsi="Cambria Math"/>
                                        </w:rPr>
                                        <m:t>σ</m:t>
                                      </m:r>
                                    </m:e>
                                    <m:sup>
                                      <m:r>
                                        <w:rPr>
                                          <w:rFonts w:ascii="Cambria Math" w:hAnsi="Cambria Math"/>
                                          <w:lang w:val="de-DE"/>
                                        </w:rPr>
                                        <m:t>″</m:t>
                                      </m:r>
                                    </m:sup>
                                  </m:sSup>
                                </m:e>
                                <m:sub>
                                  <m:r>
                                    <m:rPr>
                                      <m:nor/>
                                    </m:rPr>
                                    <w:rPr>
                                      <w:rFonts w:ascii="Cambria Math" w:hAnsi="Cambria Math"/>
                                      <w:lang w:val="de-DE"/>
                                    </w:rPr>
                                    <m:t>dB</m:t>
                                  </m:r>
                                </m:sub>
                              </m:sSub>
                              <m:d>
                                <m:dPr>
                                  <m:ctrlPr>
                                    <w:rPr>
                                      <w:rFonts w:ascii="Cambria Math" w:hAnsi="Cambria Math"/>
                                    </w:rPr>
                                  </m:ctrlPr>
                                </m:dPr>
                                <m:e>
                                  <m:sSup>
                                    <m:sSupPr>
                                      <m:ctrlPr>
                                        <w:rPr>
                                          <w:rFonts w:ascii="Cambria Math" w:hAnsi="Cambria Math"/>
                                        </w:rPr>
                                      </m:ctrlPr>
                                    </m:sSupPr>
                                    <m:e>
                                      <m:r>
                                        <w:rPr>
                                          <w:rFonts w:ascii="Cambria Math" w:hAnsi="Cambria Math"/>
                                        </w:rPr>
                                        <m:t>θ</m:t>
                                      </m:r>
                                    </m:e>
                                    <m:sup>
                                      <m:r>
                                        <w:rPr>
                                          <w:rFonts w:ascii="Cambria Math" w:hAnsi="Cambria Math"/>
                                          <w:lang w:val="de-DE"/>
                                        </w:rPr>
                                        <m:t>″</m:t>
                                      </m:r>
                                    </m:sup>
                                  </m:sSup>
                                  <m:r>
                                    <w:rPr>
                                      <w:rFonts w:ascii="Cambria Math" w:hAnsi="Cambria Math"/>
                                      <w:lang w:val="de-DE"/>
                                    </w:rPr>
                                    <m:t>=90°,</m:t>
                                  </m:r>
                                  <m:sSup>
                                    <m:sSupPr>
                                      <m:ctrlPr>
                                        <w:rPr>
                                          <w:rFonts w:ascii="Cambria Math" w:hAnsi="Cambria Math"/>
                                        </w:rPr>
                                      </m:ctrlPr>
                                    </m:sSupPr>
                                    <m:e>
                                      <m:r>
                                        <w:rPr>
                                          <w:rFonts w:ascii="Cambria Math" w:hAnsi="Cambria Math"/>
                                        </w:rPr>
                                        <m:t>φ</m:t>
                                      </m:r>
                                    </m:e>
                                    <m:sup>
                                      <m:r>
                                        <w:rPr>
                                          <w:rFonts w:ascii="Cambria Math" w:hAnsi="Cambria Math"/>
                                          <w:lang w:val="de-DE"/>
                                        </w:rPr>
                                        <m:t>″</m:t>
                                      </m:r>
                                    </m:sup>
                                  </m:sSup>
                                </m:e>
                              </m:d>
                            </m:e>
                          </m:d>
                          <m:r>
                            <w:rPr>
                              <w:rFonts w:ascii="Cambria Math" w:hAnsi="Cambria Math"/>
                              <w:lang w:val="de-DE"/>
                            </w:rPr>
                            <m:t>,</m:t>
                          </m:r>
                          <m:sSub>
                            <m:sSubPr>
                              <m:ctrlPr>
                                <w:rPr>
                                  <w:rFonts w:ascii="Cambria Math" w:hAnsi="Cambria Math"/>
                                </w:rPr>
                              </m:ctrlPr>
                            </m:sSubPr>
                            <m:e>
                              <m:r>
                                <w:rPr>
                                  <w:rFonts w:ascii="Cambria Math" w:hAnsi="Cambria Math"/>
                                </w:rPr>
                                <m:t>σ</m:t>
                              </m:r>
                            </m:e>
                            <m:sub>
                              <m:r>
                                <w:rPr>
                                  <w:rFonts w:ascii="Cambria Math" w:hAnsi="Cambria Math"/>
                                </w:rPr>
                                <m:t>max</m:t>
                              </m:r>
                            </m:sub>
                          </m:sSub>
                        </m:e>
                      </m:d>
                    </m:oMath>
                  </m:oMathPara>
                </w:p>
                <w:p w14:paraId="09BA6700" w14:textId="77777777" w:rsidR="00CC6609" w:rsidRDefault="00244038">
                  <w:pPr>
                    <w:widowControl w:val="0"/>
                    <w:spacing w:after="120"/>
                    <w:jc w:val="center"/>
                    <w:rPr>
                      <w:rFonts w:ascii="Times New Roman" w:hAnsi="Times New Roman"/>
                      <w:bCs/>
                      <w:szCs w:val="20"/>
                      <w:lang w:val="de-DE"/>
                    </w:rPr>
                  </w:pPr>
                  <m:oMathPara>
                    <m:oMathParaPr>
                      <m:jc m:val="center"/>
                    </m:oMathParaPr>
                    <m:oMath>
                      <m:r>
                        <w:rPr>
                          <w:rFonts w:ascii="Cambria Math" w:hAnsi="Cambria Math"/>
                        </w:rPr>
                        <m:t>β=scatteringangle-incidentangle</m:t>
                      </m:r>
                    </m:oMath>
                  </m:oMathPara>
                </w:p>
              </w:tc>
            </w:tr>
            <w:tr w:rsidR="00CC6609" w14:paraId="43005B80" w14:textId="77777777">
              <w:trPr>
                <w:trHeight w:val="1967"/>
              </w:trPr>
              <w:tc>
                <w:tcPr>
                  <w:tcW w:w="1948" w:type="dxa"/>
                </w:tcPr>
                <w:p w14:paraId="6CDC12AB" w14:textId="77777777" w:rsidR="00CC6609" w:rsidRDefault="00244038">
                  <w:pPr>
                    <w:widowControl w:val="0"/>
                    <w:snapToGrid w:val="0"/>
                    <w:spacing w:line="240" w:lineRule="auto"/>
                    <w:rPr>
                      <w:rFonts w:ascii="Times New Roman" w:eastAsiaTheme="minorEastAsia" w:hAnsi="Times New Roman"/>
                      <w:bCs/>
                      <w:szCs w:val="20"/>
                      <w:lang w:val="en-US" w:eastAsia="zh-CN"/>
                    </w:rPr>
                  </w:pPr>
                  <w:r>
                    <w:rPr>
                      <w:rFonts w:ascii="Times New Roman" w:eastAsiaTheme="minorEastAsia" w:hAnsi="Times New Roman"/>
                      <w:bCs/>
                      <w:szCs w:val="20"/>
                      <w:lang w:val="en-US" w:eastAsia="zh-CN"/>
                    </w:rPr>
                    <w:t>The parameters for each scattering point</w:t>
                  </w:r>
                </w:p>
              </w:tc>
              <w:tc>
                <w:tcPr>
                  <w:tcW w:w="7732" w:type="dxa"/>
                </w:tcPr>
                <w:tbl>
                  <w:tblPr>
                    <w:tblStyle w:val="af7"/>
                    <w:tblW w:w="7485" w:type="dxa"/>
                    <w:jc w:val="center"/>
                    <w:tblLayout w:type="fixed"/>
                    <w:tblLook w:val="04A0" w:firstRow="1" w:lastRow="0" w:firstColumn="1" w:lastColumn="0" w:noHBand="0" w:noVBand="1"/>
                  </w:tblPr>
                  <w:tblGrid>
                    <w:gridCol w:w="1602"/>
                    <w:gridCol w:w="740"/>
                    <w:gridCol w:w="932"/>
                    <w:gridCol w:w="1089"/>
                    <w:gridCol w:w="974"/>
                    <w:gridCol w:w="1134"/>
                    <w:gridCol w:w="1014"/>
                  </w:tblGrid>
                  <w:tr w:rsidR="00CC6609" w14:paraId="525B132F" w14:textId="77777777">
                    <w:trPr>
                      <w:trHeight w:val="697"/>
                      <w:jc w:val="center"/>
                    </w:trPr>
                    <w:tc>
                      <w:tcPr>
                        <w:tcW w:w="1601" w:type="dxa"/>
                      </w:tcPr>
                      <w:p w14:paraId="51C52767" w14:textId="77777777" w:rsidR="00CC6609" w:rsidRDefault="00244038">
                        <w:pPr>
                          <w:widowControl w:val="0"/>
                          <w:snapToGrid w:val="0"/>
                          <w:spacing w:line="240" w:lineRule="auto"/>
                          <w:rPr>
                            <w:rFonts w:ascii="Times New Roman" w:hAnsi="Times New Roman"/>
                            <w:bCs/>
                            <w:szCs w:val="20"/>
                            <w:lang w:val="zh-CN"/>
                          </w:rPr>
                        </w:pPr>
                        <w:r>
                          <w:rPr>
                            <w:rFonts w:ascii="Times New Roman" w:hAnsi="Times New Roman"/>
                            <w:bCs/>
                            <w:szCs w:val="20"/>
                            <w:lang w:val="zh-CN"/>
                          </w:rPr>
                          <w:t>Scattering points for vehicle</w:t>
                        </w:r>
                      </w:p>
                    </w:tc>
                    <w:tc>
                      <w:tcPr>
                        <w:tcW w:w="740" w:type="dxa"/>
                      </w:tcPr>
                      <w:p w14:paraId="138568DF" w14:textId="77777777" w:rsidR="00CC6609" w:rsidRDefault="00244038">
                        <w:pPr>
                          <w:widowControl w:val="0"/>
                          <w:snapToGrid w:val="0"/>
                          <w:spacing w:line="240" w:lineRule="auto"/>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n</w:t>
                        </w:r>
                      </w:p>
                    </w:tc>
                    <w:tc>
                      <w:tcPr>
                        <w:tcW w:w="932" w:type="dxa"/>
                      </w:tcPr>
                      <w:p w14:paraId="0014ED4F" w14:textId="77777777" w:rsidR="00CC6609" w:rsidRDefault="001E5667">
                        <w:pPr>
                          <w:widowControl w:val="0"/>
                          <w:snapToGrid w:val="0"/>
                          <w:spacing w:line="240" w:lineRule="auto"/>
                          <w:jc w:val="center"/>
                          <w:rPr>
                            <w:rFonts w:ascii="Times New Roman" w:eastAsiaTheme="minorEastAsia" w:hAnsi="Times New Roman"/>
                            <w:bCs/>
                            <w:szCs w:val="20"/>
                            <w:lang w:eastAsia="zh-CN"/>
                          </w:rPr>
                        </w:pPr>
                        <m:oMathPara>
                          <m:oMathParaPr>
                            <m:jc m:val="center"/>
                          </m:oMathParaPr>
                          <m:oMath>
                            <m:sSub>
                              <m:sSubPr>
                                <m:ctrlPr>
                                  <w:rPr>
                                    <w:rFonts w:ascii="Cambria Math" w:hAnsi="Cambria Math"/>
                                  </w:rPr>
                                </m:ctrlPr>
                              </m:sSubPr>
                              <m:e>
                                <m:r>
                                  <w:rPr>
                                    <w:rFonts w:ascii="Cambria Math" w:hAnsi="Cambria Math"/>
                                  </w:rPr>
                                  <m:t>φ</m:t>
                                </m:r>
                              </m:e>
                              <m:sub>
                                <m:r>
                                  <w:rPr>
                                    <w:rFonts w:ascii="Cambria Math" w:hAnsi="Cambria Math"/>
                                  </w:rPr>
                                  <m:t>n</m:t>
                                </m:r>
                              </m:sub>
                            </m:sSub>
                          </m:oMath>
                        </m:oMathPara>
                      </w:p>
                    </w:tc>
                    <w:tc>
                      <w:tcPr>
                        <w:tcW w:w="1089" w:type="dxa"/>
                      </w:tcPr>
                      <w:p w14:paraId="3DE0AF50" w14:textId="77777777" w:rsidR="00CC6609" w:rsidRDefault="001E5667">
                        <w:pPr>
                          <w:widowControl w:val="0"/>
                          <w:snapToGrid w:val="0"/>
                          <w:spacing w:line="240" w:lineRule="auto"/>
                          <w:jc w:val="center"/>
                          <w:rPr>
                            <w:rFonts w:ascii="Times New Roman" w:hAnsi="Times New Roman"/>
                            <w:bCs/>
                            <w:szCs w:val="20"/>
                          </w:rPr>
                        </w:pPr>
                        <m:oMathPara>
                          <m:oMathParaPr>
                            <m:jc m:val="center"/>
                          </m:oMathParaPr>
                          <m:oMath>
                            <m:sSub>
                              <m:sSubPr>
                                <m:ctrlPr>
                                  <w:rPr>
                                    <w:rFonts w:ascii="Cambria Math" w:hAnsi="Cambria Math"/>
                                  </w:rPr>
                                </m:ctrlPr>
                              </m:sSubPr>
                              <m:e>
                                <m:r>
                                  <w:rPr>
                                    <w:rFonts w:ascii="Cambria Math" w:hAnsi="Cambria Math"/>
                                  </w:rPr>
                                  <m:t>φ</m:t>
                                </m:r>
                              </m:e>
                              <m:sub>
                                <m:r>
                                  <w:rPr>
                                    <w:rFonts w:ascii="Cambria Math" w:hAnsi="Cambria Math"/>
                                  </w:rPr>
                                  <m:t>3</m:t>
                                </m:r>
                                <m:r>
                                  <w:rPr>
                                    <w:rFonts w:ascii="Cambria Math" w:hAnsi="Cambria Math"/>
                                  </w:rPr>
                                  <m:t>dB</m:t>
                                </m:r>
                                <m:r>
                                  <w:rPr>
                                    <w:rFonts w:ascii="Cambria Math" w:hAnsi="Cambria Math"/>
                                  </w:rPr>
                                  <m:t>,</m:t>
                                </m:r>
                                <m:r>
                                  <w:rPr>
                                    <w:rFonts w:ascii="Cambria Math" w:hAnsi="Cambria Math"/>
                                  </w:rPr>
                                  <m:t>n</m:t>
                                </m:r>
                              </m:sub>
                            </m:sSub>
                          </m:oMath>
                        </m:oMathPara>
                      </w:p>
                    </w:tc>
                    <w:tc>
                      <w:tcPr>
                        <w:tcW w:w="974" w:type="dxa"/>
                      </w:tcPr>
                      <w:p w14:paraId="6FB27211" w14:textId="77777777" w:rsidR="00CC6609" w:rsidRDefault="001E5667">
                        <w:pPr>
                          <w:widowControl w:val="0"/>
                          <w:snapToGrid w:val="0"/>
                          <w:spacing w:line="240" w:lineRule="auto"/>
                          <w:jc w:val="center"/>
                          <w:rPr>
                            <w:rFonts w:ascii="Times New Roman" w:hAnsi="Times New Roman"/>
                            <w:bCs/>
                            <w:color w:val="FF0000"/>
                            <w:szCs w:val="20"/>
                          </w:rPr>
                        </w:pPr>
                        <m:oMathPara>
                          <m:oMathParaPr>
                            <m:jc m:val="center"/>
                          </m:oMathParaPr>
                          <m:oMath>
                            <m:sSub>
                              <m:sSubPr>
                                <m:ctrlPr>
                                  <w:rPr>
                                    <w:rFonts w:ascii="Cambria Math" w:hAnsi="Cambria Math"/>
                                  </w:rPr>
                                </m:ctrlPr>
                              </m:sSubPr>
                              <m:e>
                                <m:r>
                                  <w:rPr>
                                    <w:rFonts w:ascii="Cambria Math" w:hAnsi="Cambria Math"/>
                                  </w:rPr>
                                  <m:t>θ</m:t>
                                </m:r>
                              </m:e>
                              <m:sub>
                                <m:r>
                                  <w:rPr>
                                    <w:rFonts w:ascii="Cambria Math" w:hAnsi="Cambria Math"/>
                                  </w:rPr>
                                  <m:t>0</m:t>
                                </m:r>
                              </m:sub>
                            </m:sSub>
                          </m:oMath>
                        </m:oMathPara>
                      </w:p>
                    </w:tc>
                    <w:tc>
                      <w:tcPr>
                        <w:tcW w:w="1134" w:type="dxa"/>
                      </w:tcPr>
                      <w:p w14:paraId="2BCEF422" w14:textId="77777777" w:rsidR="00CC6609" w:rsidRDefault="001E5667">
                        <w:pPr>
                          <w:widowControl w:val="0"/>
                          <w:snapToGrid w:val="0"/>
                          <w:spacing w:line="240" w:lineRule="auto"/>
                          <w:jc w:val="center"/>
                          <w:rPr>
                            <w:rFonts w:ascii="Times New Roman" w:hAnsi="Times New Roman"/>
                            <w:bCs/>
                            <w:szCs w:val="20"/>
                          </w:rPr>
                        </w:pPr>
                        <m:oMathPara>
                          <m:oMathParaPr>
                            <m:jc m:val="center"/>
                          </m:oMathParaPr>
                          <m:oMath>
                            <m:sSub>
                              <m:sSubPr>
                                <m:ctrlPr>
                                  <w:rPr>
                                    <w:rFonts w:ascii="Cambria Math" w:hAnsi="Cambria Math"/>
                                  </w:rPr>
                                </m:ctrlPr>
                              </m:sSubPr>
                              <m:e>
                                <m:r>
                                  <w:rPr>
                                    <w:rFonts w:ascii="Cambria Math" w:hAnsi="Cambria Math"/>
                                  </w:rPr>
                                  <m:t>θ</m:t>
                                </m:r>
                              </m:e>
                              <m:sub>
                                <m:r>
                                  <w:rPr>
                                    <w:rFonts w:ascii="Cambria Math" w:hAnsi="Cambria Math"/>
                                  </w:rPr>
                                  <m:t>3</m:t>
                                </m:r>
                                <m:r>
                                  <w:rPr>
                                    <w:rFonts w:ascii="Cambria Math" w:hAnsi="Cambria Math"/>
                                  </w:rPr>
                                  <m:t>dB</m:t>
                                </m:r>
                                <m:r>
                                  <w:rPr>
                                    <w:rFonts w:ascii="Cambria Math" w:hAnsi="Cambria Math"/>
                                  </w:rPr>
                                  <m:t>,</m:t>
                                </m:r>
                                <m:r>
                                  <w:rPr>
                                    <w:rFonts w:ascii="Cambria Math" w:hAnsi="Cambria Math"/>
                                  </w:rPr>
                                  <m:t>n</m:t>
                                </m:r>
                              </m:sub>
                            </m:sSub>
                          </m:oMath>
                        </m:oMathPara>
                      </w:p>
                    </w:tc>
                    <w:tc>
                      <w:tcPr>
                        <w:tcW w:w="1014" w:type="dxa"/>
                      </w:tcPr>
                      <w:p w14:paraId="3D787CDE" w14:textId="77777777" w:rsidR="00CC6609" w:rsidRDefault="001E5667">
                        <w:pPr>
                          <w:widowControl w:val="0"/>
                          <w:snapToGrid w:val="0"/>
                          <w:spacing w:line="240" w:lineRule="auto"/>
                          <w:jc w:val="center"/>
                          <w:rPr>
                            <w:rFonts w:ascii="Times New Roman" w:hAnsi="Times New Roman"/>
                            <w:bCs/>
                            <w:szCs w:val="20"/>
                          </w:rPr>
                        </w:pPr>
                        <m:oMath>
                          <m:sSub>
                            <m:sSubPr>
                              <m:ctrlPr>
                                <w:rPr>
                                  <w:rFonts w:ascii="Cambria Math" w:hAnsi="Cambria Math"/>
                                </w:rPr>
                              </m:ctrlPr>
                            </m:sSubPr>
                            <m:e>
                              <m:r>
                                <w:rPr>
                                  <w:rFonts w:ascii="Cambria Math" w:hAnsi="Cambria Math"/>
                                </w:rPr>
                                <m:t>σ</m:t>
                              </m:r>
                            </m:e>
                            <m:sub>
                              <m:r>
                                <w:rPr>
                                  <w:rFonts w:ascii="Cambria Math" w:hAnsi="Cambria Math"/>
                                </w:rPr>
                                <m:t>n</m:t>
                              </m:r>
                            </m:sub>
                          </m:sSub>
                        </m:oMath>
                        <w:r w:rsidR="00244038">
                          <w:rPr>
                            <w:rFonts w:ascii="Times New Roman" w:hAnsi="Times New Roman"/>
                            <w:bCs/>
                            <w:szCs w:val="20"/>
                          </w:rPr>
                          <w:t xml:space="preserve"> [dB]</w:t>
                        </w:r>
                      </w:p>
                    </w:tc>
                  </w:tr>
                  <w:tr w:rsidR="00CC6609" w14:paraId="7B74A147" w14:textId="77777777">
                    <w:trPr>
                      <w:trHeight w:val="232"/>
                      <w:jc w:val="center"/>
                    </w:trPr>
                    <w:tc>
                      <w:tcPr>
                        <w:tcW w:w="1601" w:type="dxa"/>
                      </w:tcPr>
                      <w:p w14:paraId="0AFBD74E" w14:textId="77777777" w:rsidR="00CC6609" w:rsidRDefault="00244038">
                        <w:pPr>
                          <w:widowControl w:val="0"/>
                          <w:snapToGrid w:val="0"/>
                          <w:spacing w:line="240" w:lineRule="auto"/>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Front</w:t>
                        </w:r>
                      </w:p>
                    </w:tc>
                    <w:tc>
                      <w:tcPr>
                        <w:tcW w:w="740" w:type="dxa"/>
                      </w:tcPr>
                      <w:p w14:paraId="7A7F8E05" w14:textId="77777777" w:rsidR="00CC6609" w:rsidRDefault="00244038">
                        <w:pPr>
                          <w:widowControl w:val="0"/>
                          <w:snapToGrid w:val="0"/>
                          <w:spacing w:line="240" w:lineRule="auto"/>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1</w:t>
                        </w:r>
                      </w:p>
                    </w:tc>
                    <w:tc>
                      <w:tcPr>
                        <w:tcW w:w="932" w:type="dxa"/>
                      </w:tcPr>
                      <w:p w14:paraId="0A7848FC" w14:textId="77777777" w:rsidR="00CC6609" w:rsidRDefault="00244038">
                        <w:pPr>
                          <w:widowControl w:val="0"/>
                          <w:snapToGrid w:val="0"/>
                          <w:spacing w:line="240" w:lineRule="auto"/>
                          <w:jc w:val="center"/>
                          <w:rPr>
                            <w:rFonts w:ascii="Times New Roman" w:hAnsi="Times New Roman"/>
                            <w:bCs/>
                            <w:szCs w:val="20"/>
                          </w:rPr>
                        </w:pPr>
                        <w:r>
                          <w:rPr>
                            <w:rFonts w:ascii="Times New Roman" w:hAnsi="Times New Roman"/>
                            <w:bCs/>
                            <w:szCs w:val="20"/>
                          </w:rPr>
                          <w:t>0</w:t>
                        </w:r>
                        <m:oMath>
                          <m:r>
                            <w:rPr>
                              <w:rFonts w:ascii="Cambria Math" w:hAnsi="Cambria Math"/>
                            </w:rPr>
                            <m:t>°</m:t>
                          </m:r>
                        </m:oMath>
                      </w:p>
                    </w:tc>
                    <w:tc>
                      <w:tcPr>
                        <w:tcW w:w="1089" w:type="dxa"/>
                      </w:tcPr>
                      <w:p w14:paraId="4394A611" w14:textId="77777777" w:rsidR="00CC6609" w:rsidRDefault="00244038">
                        <w:pPr>
                          <w:widowControl w:val="0"/>
                          <w:snapToGrid w:val="0"/>
                          <w:spacing w:line="240" w:lineRule="auto"/>
                          <w:jc w:val="center"/>
                          <w:rPr>
                            <w:rFonts w:ascii="Times New Roman" w:hAnsi="Times New Roman"/>
                            <w:bCs/>
                            <w:szCs w:val="20"/>
                          </w:rPr>
                        </w:pPr>
                        <w:r>
                          <w:rPr>
                            <w:rFonts w:ascii="Times New Roman" w:eastAsiaTheme="minorEastAsia" w:hAnsi="Times New Roman"/>
                            <w:bCs/>
                            <w:szCs w:val="20"/>
                            <w:lang w:eastAsia="zh-CN"/>
                          </w:rPr>
                          <w:t>24.4</w:t>
                        </w:r>
                        <m:oMath>
                          <m:r>
                            <w:rPr>
                              <w:rFonts w:ascii="Cambria Math" w:hAnsi="Cambria Math"/>
                            </w:rPr>
                            <m:t>°</m:t>
                          </m:r>
                        </m:oMath>
                      </w:p>
                    </w:tc>
                    <w:tc>
                      <w:tcPr>
                        <w:tcW w:w="974" w:type="dxa"/>
                      </w:tcPr>
                      <w:p w14:paraId="38B3AEB2" w14:textId="77777777" w:rsidR="00CC6609" w:rsidRDefault="00244038">
                        <w:pPr>
                          <w:widowControl w:val="0"/>
                          <w:snapToGrid w:val="0"/>
                          <w:spacing w:line="240" w:lineRule="auto"/>
                          <w:jc w:val="center"/>
                          <w:rPr>
                            <w:rFonts w:ascii="Times New Roman" w:eastAsiaTheme="minorEastAsia" w:hAnsi="Times New Roman"/>
                            <w:bCs/>
                            <w:color w:val="FF0000"/>
                            <w:szCs w:val="20"/>
                            <w:lang w:eastAsia="zh-CN"/>
                          </w:rPr>
                        </w:pPr>
                        <w:r>
                          <w:rPr>
                            <w:rFonts w:ascii="Times New Roman" w:hAnsi="Times New Roman"/>
                            <w:bCs/>
                            <w:color w:val="FF0000"/>
                            <w:szCs w:val="20"/>
                          </w:rPr>
                          <w:t>90</w:t>
                        </w:r>
                        <m:oMath>
                          <m:r>
                            <w:rPr>
                              <w:rFonts w:ascii="Cambria Math" w:hAnsi="Cambria Math"/>
                            </w:rPr>
                            <m:t>°</m:t>
                          </m:r>
                        </m:oMath>
                      </w:p>
                    </w:tc>
                    <w:tc>
                      <w:tcPr>
                        <w:tcW w:w="1134" w:type="dxa"/>
                      </w:tcPr>
                      <w:p w14:paraId="6041B84E" w14:textId="77777777" w:rsidR="00CC6609" w:rsidRDefault="00244038">
                        <w:pPr>
                          <w:widowControl w:val="0"/>
                          <w:snapToGrid w:val="0"/>
                          <w:spacing w:line="240" w:lineRule="auto"/>
                          <w:jc w:val="center"/>
                          <w:rPr>
                            <w:rFonts w:ascii="Times New Roman" w:hAnsi="Times New Roman"/>
                            <w:bCs/>
                            <w:szCs w:val="20"/>
                          </w:rPr>
                        </w:pPr>
                        <w:r>
                          <w:rPr>
                            <w:rFonts w:ascii="Times New Roman" w:eastAsiaTheme="minorEastAsia" w:hAnsi="Times New Roman"/>
                            <w:bCs/>
                            <w:szCs w:val="20"/>
                            <w:lang w:eastAsia="zh-CN"/>
                          </w:rPr>
                          <w:t>28.1</w:t>
                        </w:r>
                        <m:oMath>
                          <m:r>
                            <w:rPr>
                              <w:rFonts w:ascii="Cambria Math" w:hAnsi="Cambria Math"/>
                            </w:rPr>
                            <m:t>°</m:t>
                          </m:r>
                        </m:oMath>
                      </w:p>
                    </w:tc>
                    <w:tc>
                      <w:tcPr>
                        <w:tcW w:w="1014" w:type="dxa"/>
                      </w:tcPr>
                      <w:p w14:paraId="544879C7" w14:textId="77777777" w:rsidR="00CC6609" w:rsidRDefault="00244038">
                        <w:pPr>
                          <w:widowControl w:val="0"/>
                          <w:snapToGrid w:val="0"/>
                          <w:spacing w:line="240" w:lineRule="auto"/>
                          <w:jc w:val="center"/>
                          <w:rPr>
                            <w:rFonts w:ascii="Times New Roman" w:hAnsi="Times New Roman"/>
                            <w:bCs/>
                            <w:szCs w:val="20"/>
                          </w:rPr>
                        </w:pPr>
                        <w:r>
                          <w:rPr>
                            <w:rFonts w:ascii="Times New Roman" w:eastAsiaTheme="minorEastAsia" w:hAnsi="Times New Roman"/>
                            <w:bCs/>
                            <w:szCs w:val="20"/>
                            <w:lang w:eastAsia="zh-CN"/>
                          </w:rPr>
                          <w:t>11.42</w:t>
                        </w:r>
                      </w:p>
                    </w:tc>
                  </w:tr>
                  <w:tr w:rsidR="00CC6609" w14:paraId="4DE49667" w14:textId="77777777">
                    <w:trPr>
                      <w:trHeight w:val="239"/>
                      <w:jc w:val="center"/>
                    </w:trPr>
                    <w:tc>
                      <w:tcPr>
                        <w:tcW w:w="1601" w:type="dxa"/>
                      </w:tcPr>
                      <w:p w14:paraId="445C26C4" w14:textId="77777777" w:rsidR="00CC6609" w:rsidRDefault="00244038">
                        <w:pPr>
                          <w:widowControl w:val="0"/>
                          <w:snapToGrid w:val="0"/>
                          <w:spacing w:line="240" w:lineRule="auto"/>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Left</w:t>
                        </w:r>
                      </w:p>
                    </w:tc>
                    <w:tc>
                      <w:tcPr>
                        <w:tcW w:w="740" w:type="dxa"/>
                      </w:tcPr>
                      <w:p w14:paraId="1E47FE5A" w14:textId="77777777" w:rsidR="00CC6609" w:rsidRDefault="00244038">
                        <w:pPr>
                          <w:widowControl w:val="0"/>
                          <w:snapToGrid w:val="0"/>
                          <w:spacing w:line="240" w:lineRule="auto"/>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2</w:t>
                        </w:r>
                      </w:p>
                    </w:tc>
                    <w:tc>
                      <w:tcPr>
                        <w:tcW w:w="932" w:type="dxa"/>
                      </w:tcPr>
                      <w:p w14:paraId="4AF591AB" w14:textId="77777777" w:rsidR="00CC6609" w:rsidRDefault="00244038">
                        <w:pPr>
                          <w:widowControl w:val="0"/>
                          <w:snapToGrid w:val="0"/>
                          <w:spacing w:line="240" w:lineRule="auto"/>
                          <w:jc w:val="center"/>
                          <w:rPr>
                            <w:rFonts w:ascii="Times New Roman" w:hAnsi="Times New Roman"/>
                            <w:bCs/>
                            <w:szCs w:val="20"/>
                          </w:rPr>
                        </w:pPr>
                        <w:r>
                          <w:rPr>
                            <w:rFonts w:ascii="Times New Roman" w:hAnsi="Times New Roman"/>
                            <w:bCs/>
                            <w:szCs w:val="20"/>
                          </w:rPr>
                          <w:t>90</w:t>
                        </w:r>
                        <m:oMath>
                          <m:r>
                            <w:rPr>
                              <w:rFonts w:ascii="Cambria Math" w:hAnsi="Cambria Math"/>
                            </w:rPr>
                            <m:t>°</m:t>
                          </m:r>
                        </m:oMath>
                      </w:p>
                    </w:tc>
                    <w:tc>
                      <w:tcPr>
                        <w:tcW w:w="1089" w:type="dxa"/>
                      </w:tcPr>
                      <w:p w14:paraId="49E23831" w14:textId="77777777" w:rsidR="00CC6609" w:rsidRDefault="00244038">
                        <w:pPr>
                          <w:widowControl w:val="0"/>
                          <w:snapToGrid w:val="0"/>
                          <w:spacing w:line="240" w:lineRule="auto"/>
                          <w:jc w:val="center"/>
                          <w:rPr>
                            <w:rFonts w:ascii="Times New Roman" w:hAnsi="Times New Roman"/>
                            <w:bCs/>
                            <w:szCs w:val="20"/>
                          </w:rPr>
                        </w:pPr>
                        <w:r>
                          <w:rPr>
                            <w:rFonts w:ascii="Times New Roman" w:eastAsiaTheme="minorEastAsia" w:hAnsi="Times New Roman"/>
                            <w:bCs/>
                            <w:szCs w:val="20"/>
                            <w:lang w:eastAsia="zh-CN"/>
                          </w:rPr>
                          <w:t>15.6</w:t>
                        </w:r>
                        <m:oMath>
                          <m:r>
                            <w:rPr>
                              <w:rFonts w:ascii="Cambria Math" w:hAnsi="Cambria Math"/>
                            </w:rPr>
                            <m:t>°</m:t>
                          </m:r>
                        </m:oMath>
                      </w:p>
                    </w:tc>
                    <w:tc>
                      <w:tcPr>
                        <w:tcW w:w="974" w:type="dxa"/>
                      </w:tcPr>
                      <w:p w14:paraId="06929F4C" w14:textId="77777777" w:rsidR="00CC6609" w:rsidRDefault="00244038">
                        <w:pPr>
                          <w:widowControl w:val="0"/>
                          <w:snapToGrid w:val="0"/>
                          <w:spacing w:line="240" w:lineRule="auto"/>
                          <w:jc w:val="center"/>
                          <w:rPr>
                            <w:rFonts w:ascii="Times New Roman" w:hAnsi="Times New Roman"/>
                            <w:bCs/>
                            <w:color w:val="FF0000"/>
                            <w:szCs w:val="20"/>
                          </w:rPr>
                        </w:pPr>
                        <w:r>
                          <w:rPr>
                            <w:rFonts w:ascii="Times New Roman" w:hAnsi="Times New Roman"/>
                            <w:bCs/>
                            <w:color w:val="FF0000"/>
                            <w:szCs w:val="20"/>
                          </w:rPr>
                          <w:t>90</w:t>
                        </w:r>
                        <m:oMath>
                          <m:r>
                            <w:rPr>
                              <w:rFonts w:ascii="Cambria Math" w:hAnsi="Cambria Math"/>
                            </w:rPr>
                            <m:t>°</m:t>
                          </m:r>
                        </m:oMath>
                      </w:p>
                    </w:tc>
                    <w:tc>
                      <w:tcPr>
                        <w:tcW w:w="1134" w:type="dxa"/>
                      </w:tcPr>
                      <w:p w14:paraId="41F5E4E0" w14:textId="77777777" w:rsidR="00CC6609" w:rsidRDefault="00244038">
                        <w:pPr>
                          <w:widowControl w:val="0"/>
                          <w:snapToGrid w:val="0"/>
                          <w:spacing w:line="240" w:lineRule="auto"/>
                          <w:jc w:val="center"/>
                          <w:rPr>
                            <w:rFonts w:ascii="Times New Roman" w:hAnsi="Times New Roman"/>
                            <w:bCs/>
                            <w:szCs w:val="20"/>
                          </w:rPr>
                        </w:pPr>
                        <w:r>
                          <w:rPr>
                            <w:rFonts w:ascii="Times New Roman" w:eastAsiaTheme="minorEastAsia" w:hAnsi="Times New Roman"/>
                            <w:bCs/>
                            <w:szCs w:val="20"/>
                            <w:lang w:eastAsia="zh-CN"/>
                          </w:rPr>
                          <w:t>16</w:t>
                        </w:r>
                        <m:oMath>
                          <m:r>
                            <w:rPr>
                              <w:rFonts w:ascii="Cambria Math" w:hAnsi="Cambria Math"/>
                            </w:rPr>
                            <m:t>°</m:t>
                          </m:r>
                        </m:oMath>
                      </w:p>
                    </w:tc>
                    <w:tc>
                      <w:tcPr>
                        <w:tcW w:w="1014" w:type="dxa"/>
                      </w:tcPr>
                      <w:p w14:paraId="115A3D0B" w14:textId="77777777" w:rsidR="00CC6609" w:rsidRDefault="00244038">
                        <w:pPr>
                          <w:widowControl w:val="0"/>
                          <w:snapToGrid w:val="0"/>
                          <w:spacing w:line="240" w:lineRule="auto"/>
                          <w:jc w:val="center"/>
                          <w:rPr>
                            <w:rFonts w:ascii="Times New Roman" w:hAnsi="Times New Roman"/>
                            <w:bCs/>
                            <w:szCs w:val="20"/>
                          </w:rPr>
                        </w:pPr>
                        <w:r>
                          <w:rPr>
                            <w:rFonts w:ascii="Times New Roman" w:eastAsiaTheme="minorEastAsia" w:hAnsi="Times New Roman"/>
                            <w:bCs/>
                            <w:szCs w:val="20"/>
                            <w:lang w:eastAsia="zh-CN"/>
                          </w:rPr>
                          <w:t>19.65</w:t>
                        </w:r>
                      </w:p>
                    </w:tc>
                  </w:tr>
                  <w:tr w:rsidR="00CC6609" w14:paraId="0C71909E" w14:textId="77777777">
                    <w:trPr>
                      <w:trHeight w:val="239"/>
                      <w:jc w:val="center"/>
                    </w:trPr>
                    <w:tc>
                      <w:tcPr>
                        <w:tcW w:w="1601" w:type="dxa"/>
                      </w:tcPr>
                      <w:p w14:paraId="556ACB3A" w14:textId="77777777" w:rsidR="00CC6609" w:rsidRDefault="00244038">
                        <w:pPr>
                          <w:widowControl w:val="0"/>
                          <w:snapToGrid w:val="0"/>
                          <w:spacing w:line="240" w:lineRule="auto"/>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Back</w:t>
                        </w:r>
                      </w:p>
                    </w:tc>
                    <w:tc>
                      <w:tcPr>
                        <w:tcW w:w="740" w:type="dxa"/>
                      </w:tcPr>
                      <w:p w14:paraId="7D0359CA" w14:textId="77777777" w:rsidR="00CC6609" w:rsidRDefault="00244038">
                        <w:pPr>
                          <w:widowControl w:val="0"/>
                          <w:snapToGrid w:val="0"/>
                          <w:spacing w:line="240" w:lineRule="auto"/>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3</w:t>
                        </w:r>
                      </w:p>
                    </w:tc>
                    <w:tc>
                      <w:tcPr>
                        <w:tcW w:w="932" w:type="dxa"/>
                      </w:tcPr>
                      <w:p w14:paraId="0498A5E7" w14:textId="77777777" w:rsidR="00CC6609" w:rsidRDefault="00244038">
                        <w:pPr>
                          <w:widowControl w:val="0"/>
                          <w:snapToGrid w:val="0"/>
                          <w:spacing w:line="240" w:lineRule="auto"/>
                          <w:jc w:val="center"/>
                          <w:rPr>
                            <w:rFonts w:ascii="Times New Roman" w:hAnsi="Times New Roman"/>
                            <w:bCs/>
                            <w:szCs w:val="20"/>
                          </w:rPr>
                        </w:pPr>
                        <w:r>
                          <w:rPr>
                            <w:rFonts w:ascii="Times New Roman" w:hAnsi="Times New Roman"/>
                            <w:bCs/>
                            <w:szCs w:val="20"/>
                          </w:rPr>
                          <w:t>180</w:t>
                        </w:r>
                        <m:oMath>
                          <m:r>
                            <w:rPr>
                              <w:rFonts w:ascii="Cambria Math" w:hAnsi="Cambria Math"/>
                            </w:rPr>
                            <m:t>°</m:t>
                          </m:r>
                        </m:oMath>
                      </w:p>
                    </w:tc>
                    <w:tc>
                      <w:tcPr>
                        <w:tcW w:w="1089" w:type="dxa"/>
                      </w:tcPr>
                      <w:p w14:paraId="6F214AA2" w14:textId="77777777" w:rsidR="00CC6609" w:rsidRDefault="00244038">
                        <w:pPr>
                          <w:widowControl w:val="0"/>
                          <w:snapToGrid w:val="0"/>
                          <w:spacing w:line="240" w:lineRule="auto"/>
                          <w:jc w:val="center"/>
                          <w:rPr>
                            <w:rFonts w:ascii="Times New Roman" w:hAnsi="Times New Roman"/>
                            <w:bCs/>
                            <w:szCs w:val="20"/>
                          </w:rPr>
                        </w:pPr>
                        <w:r>
                          <w:rPr>
                            <w:rFonts w:ascii="Times New Roman" w:eastAsiaTheme="minorEastAsia" w:hAnsi="Times New Roman"/>
                            <w:bCs/>
                            <w:szCs w:val="20"/>
                            <w:lang w:eastAsia="zh-CN"/>
                          </w:rPr>
                          <w:t>35.7</w:t>
                        </w:r>
                        <m:oMath>
                          <m:r>
                            <w:rPr>
                              <w:rFonts w:ascii="Cambria Math" w:hAnsi="Cambria Math"/>
                            </w:rPr>
                            <m:t>°</m:t>
                          </m:r>
                        </m:oMath>
                      </w:p>
                    </w:tc>
                    <w:tc>
                      <w:tcPr>
                        <w:tcW w:w="974" w:type="dxa"/>
                      </w:tcPr>
                      <w:p w14:paraId="6B392023" w14:textId="77777777" w:rsidR="00CC6609" w:rsidRDefault="00244038">
                        <w:pPr>
                          <w:widowControl w:val="0"/>
                          <w:snapToGrid w:val="0"/>
                          <w:spacing w:line="240" w:lineRule="auto"/>
                          <w:jc w:val="center"/>
                          <w:rPr>
                            <w:rFonts w:ascii="Times New Roman" w:hAnsi="Times New Roman"/>
                            <w:bCs/>
                            <w:color w:val="FF0000"/>
                            <w:szCs w:val="20"/>
                          </w:rPr>
                        </w:pPr>
                        <w:r>
                          <w:rPr>
                            <w:rFonts w:ascii="Times New Roman" w:hAnsi="Times New Roman"/>
                            <w:bCs/>
                            <w:color w:val="FF0000"/>
                            <w:szCs w:val="20"/>
                          </w:rPr>
                          <w:t>90</w:t>
                        </w:r>
                        <m:oMath>
                          <m:r>
                            <w:rPr>
                              <w:rFonts w:ascii="Cambria Math" w:hAnsi="Cambria Math"/>
                            </w:rPr>
                            <m:t>°</m:t>
                          </m:r>
                        </m:oMath>
                      </w:p>
                    </w:tc>
                    <w:tc>
                      <w:tcPr>
                        <w:tcW w:w="1134" w:type="dxa"/>
                      </w:tcPr>
                      <w:p w14:paraId="0992BF27" w14:textId="77777777" w:rsidR="00CC6609" w:rsidRDefault="00244038">
                        <w:pPr>
                          <w:widowControl w:val="0"/>
                          <w:snapToGrid w:val="0"/>
                          <w:spacing w:line="240" w:lineRule="auto"/>
                          <w:jc w:val="center"/>
                          <w:rPr>
                            <w:rFonts w:ascii="Times New Roman" w:hAnsi="Times New Roman"/>
                            <w:bCs/>
                            <w:szCs w:val="20"/>
                          </w:rPr>
                        </w:pPr>
                        <w:r>
                          <w:rPr>
                            <w:rFonts w:ascii="Times New Roman" w:eastAsiaTheme="minorEastAsia" w:hAnsi="Times New Roman"/>
                            <w:bCs/>
                            <w:szCs w:val="20"/>
                            <w:lang w:eastAsia="zh-CN"/>
                          </w:rPr>
                          <w:t>45.6</w:t>
                        </w:r>
                        <m:oMath>
                          <m:r>
                            <w:rPr>
                              <w:rFonts w:ascii="Cambria Math" w:hAnsi="Cambria Math"/>
                            </w:rPr>
                            <m:t>°</m:t>
                          </m:r>
                        </m:oMath>
                      </w:p>
                    </w:tc>
                    <w:tc>
                      <w:tcPr>
                        <w:tcW w:w="1014" w:type="dxa"/>
                      </w:tcPr>
                      <w:p w14:paraId="5DBBE5F3" w14:textId="77777777" w:rsidR="00CC6609" w:rsidRDefault="00244038">
                        <w:pPr>
                          <w:widowControl w:val="0"/>
                          <w:snapToGrid w:val="0"/>
                          <w:spacing w:line="240" w:lineRule="auto"/>
                          <w:jc w:val="center"/>
                          <w:rPr>
                            <w:rFonts w:ascii="Times New Roman" w:hAnsi="Times New Roman"/>
                            <w:bCs/>
                            <w:szCs w:val="20"/>
                          </w:rPr>
                        </w:pPr>
                        <w:r>
                          <w:rPr>
                            <w:rFonts w:ascii="Times New Roman" w:eastAsiaTheme="minorEastAsia" w:hAnsi="Times New Roman"/>
                            <w:bCs/>
                            <w:szCs w:val="20"/>
                            <w:lang w:eastAsia="zh-CN"/>
                          </w:rPr>
                          <w:t>13.09</w:t>
                        </w:r>
                      </w:p>
                    </w:tc>
                  </w:tr>
                  <w:tr w:rsidR="00CC6609" w14:paraId="49730377" w14:textId="77777777">
                    <w:trPr>
                      <w:trHeight w:val="239"/>
                      <w:jc w:val="center"/>
                    </w:trPr>
                    <w:tc>
                      <w:tcPr>
                        <w:tcW w:w="1601" w:type="dxa"/>
                      </w:tcPr>
                      <w:p w14:paraId="7BC5C21B" w14:textId="77777777" w:rsidR="00CC6609" w:rsidRDefault="00244038">
                        <w:pPr>
                          <w:widowControl w:val="0"/>
                          <w:snapToGrid w:val="0"/>
                          <w:spacing w:line="240" w:lineRule="auto"/>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Right</w:t>
                        </w:r>
                      </w:p>
                    </w:tc>
                    <w:tc>
                      <w:tcPr>
                        <w:tcW w:w="740" w:type="dxa"/>
                      </w:tcPr>
                      <w:p w14:paraId="6CB4754D" w14:textId="77777777" w:rsidR="00CC6609" w:rsidRDefault="00244038">
                        <w:pPr>
                          <w:widowControl w:val="0"/>
                          <w:snapToGrid w:val="0"/>
                          <w:spacing w:line="240" w:lineRule="auto"/>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4</w:t>
                        </w:r>
                      </w:p>
                    </w:tc>
                    <w:tc>
                      <w:tcPr>
                        <w:tcW w:w="932" w:type="dxa"/>
                      </w:tcPr>
                      <w:p w14:paraId="6204EF99" w14:textId="77777777" w:rsidR="00CC6609" w:rsidRDefault="00244038">
                        <w:pPr>
                          <w:widowControl w:val="0"/>
                          <w:snapToGrid w:val="0"/>
                          <w:spacing w:line="240" w:lineRule="auto"/>
                          <w:jc w:val="center"/>
                          <w:rPr>
                            <w:rFonts w:ascii="Times New Roman" w:hAnsi="Times New Roman"/>
                            <w:bCs/>
                            <w:szCs w:val="20"/>
                          </w:rPr>
                        </w:pPr>
                        <w:r>
                          <w:rPr>
                            <w:rFonts w:ascii="Times New Roman" w:hAnsi="Times New Roman"/>
                            <w:bCs/>
                            <w:szCs w:val="20"/>
                          </w:rPr>
                          <w:t>-90</w:t>
                        </w:r>
                        <m:oMath>
                          <m:r>
                            <w:rPr>
                              <w:rFonts w:ascii="Cambria Math" w:hAnsi="Cambria Math"/>
                            </w:rPr>
                            <m:t>°</m:t>
                          </m:r>
                        </m:oMath>
                      </w:p>
                    </w:tc>
                    <w:tc>
                      <w:tcPr>
                        <w:tcW w:w="1089" w:type="dxa"/>
                      </w:tcPr>
                      <w:p w14:paraId="7268BEAF" w14:textId="77777777" w:rsidR="00CC6609" w:rsidRDefault="00244038">
                        <w:pPr>
                          <w:widowControl w:val="0"/>
                          <w:snapToGrid w:val="0"/>
                          <w:spacing w:line="240" w:lineRule="auto"/>
                          <w:jc w:val="center"/>
                          <w:rPr>
                            <w:rFonts w:ascii="Times New Roman" w:hAnsi="Times New Roman"/>
                            <w:bCs/>
                            <w:szCs w:val="20"/>
                          </w:rPr>
                        </w:pPr>
                        <w:r>
                          <w:rPr>
                            <w:rFonts w:ascii="Times New Roman" w:eastAsiaTheme="minorEastAsia" w:hAnsi="Times New Roman"/>
                            <w:bCs/>
                            <w:szCs w:val="20"/>
                            <w:lang w:eastAsia="zh-CN"/>
                          </w:rPr>
                          <w:t>15.6</w:t>
                        </w:r>
                        <m:oMath>
                          <m:r>
                            <w:rPr>
                              <w:rFonts w:ascii="Cambria Math" w:hAnsi="Cambria Math"/>
                            </w:rPr>
                            <m:t>°</m:t>
                          </m:r>
                        </m:oMath>
                      </w:p>
                    </w:tc>
                    <w:tc>
                      <w:tcPr>
                        <w:tcW w:w="974" w:type="dxa"/>
                      </w:tcPr>
                      <w:p w14:paraId="37683450" w14:textId="77777777" w:rsidR="00CC6609" w:rsidRDefault="00244038">
                        <w:pPr>
                          <w:widowControl w:val="0"/>
                          <w:snapToGrid w:val="0"/>
                          <w:spacing w:line="240" w:lineRule="auto"/>
                          <w:jc w:val="center"/>
                          <w:rPr>
                            <w:rFonts w:ascii="Times New Roman" w:eastAsia="黑体" w:hAnsi="Times New Roman"/>
                            <w:bCs/>
                            <w:color w:val="FF0000"/>
                            <w:szCs w:val="20"/>
                          </w:rPr>
                        </w:pPr>
                        <w:r>
                          <w:rPr>
                            <w:rFonts w:ascii="Times New Roman" w:hAnsi="Times New Roman"/>
                            <w:bCs/>
                            <w:color w:val="FF0000"/>
                            <w:szCs w:val="20"/>
                          </w:rPr>
                          <w:t>90</w:t>
                        </w:r>
                        <m:oMath>
                          <m:r>
                            <w:rPr>
                              <w:rFonts w:ascii="Cambria Math" w:hAnsi="Cambria Math"/>
                            </w:rPr>
                            <m:t>°</m:t>
                          </m:r>
                        </m:oMath>
                      </w:p>
                    </w:tc>
                    <w:tc>
                      <w:tcPr>
                        <w:tcW w:w="1134" w:type="dxa"/>
                      </w:tcPr>
                      <w:p w14:paraId="33ABBAC1" w14:textId="77777777" w:rsidR="00CC6609" w:rsidRDefault="00244038">
                        <w:pPr>
                          <w:widowControl w:val="0"/>
                          <w:snapToGrid w:val="0"/>
                          <w:spacing w:line="240" w:lineRule="auto"/>
                          <w:jc w:val="center"/>
                          <w:rPr>
                            <w:rFonts w:ascii="Times New Roman" w:hAnsi="Times New Roman"/>
                            <w:bCs/>
                            <w:szCs w:val="20"/>
                          </w:rPr>
                        </w:pPr>
                        <w:r>
                          <w:rPr>
                            <w:rFonts w:ascii="Times New Roman" w:eastAsiaTheme="minorEastAsia" w:hAnsi="Times New Roman"/>
                            <w:bCs/>
                            <w:szCs w:val="20"/>
                            <w:lang w:eastAsia="zh-CN"/>
                          </w:rPr>
                          <w:t>16</w:t>
                        </w:r>
                        <m:oMath>
                          <m:r>
                            <w:rPr>
                              <w:rFonts w:ascii="Cambria Math" w:hAnsi="Cambria Math"/>
                            </w:rPr>
                            <m:t>°</m:t>
                          </m:r>
                        </m:oMath>
                      </w:p>
                    </w:tc>
                    <w:tc>
                      <w:tcPr>
                        <w:tcW w:w="1014" w:type="dxa"/>
                      </w:tcPr>
                      <w:p w14:paraId="5E2841D9" w14:textId="77777777" w:rsidR="00CC6609" w:rsidRDefault="00244038">
                        <w:pPr>
                          <w:widowControl w:val="0"/>
                          <w:snapToGrid w:val="0"/>
                          <w:spacing w:line="240" w:lineRule="auto"/>
                          <w:jc w:val="center"/>
                          <w:rPr>
                            <w:rFonts w:ascii="Times New Roman" w:hAnsi="Times New Roman"/>
                            <w:bCs/>
                            <w:szCs w:val="20"/>
                          </w:rPr>
                        </w:pPr>
                        <w:r>
                          <w:rPr>
                            <w:rFonts w:ascii="Times New Roman" w:eastAsiaTheme="minorEastAsia" w:hAnsi="Times New Roman"/>
                            <w:bCs/>
                            <w:szCs w:val="20"/>
                            <w:lang w:eastAsia="zh-CN"/>
                          </w:rPr>
                          <w:t>19.65</w:t>
                        </w:r>
                      </w:p>
                    </w:tc>
                  </w:tr>
                  <w:tr w:rsidR="00CC6609" w14:paraId="4DD32089" w14:textId="77777777">
                    <w:trPr>
                      <w:trHeight w:val="239"/>
                      <w:jc w:val="center"/>
                    </w:trPr>
                    <w:tc>
                      <w:tcPr>
                        <w:tcW w:w="1601" w:type="dxa"/>
                      </w:tcPr>
                      <w:p w14:paraId="5C58B9B4"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top</w:t>
                        </w:r>
                      </w:p>
                    </w:tc>
                    <w:tc>
                      <w:tcPr>
                        <w:tcW w:w="740" w:type="dxa"/>
                      </w:tcPr>
                      <w:p w14:paraId="52D9278D"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5</w:t>
                        </w:r>
                      </w:p>
                    </w:tc>
                    <w:tc>
                      <w:tcPr>
                        <w:tcW w:w="932" w:type="dxa"/>
                      </w:tcPr>
                      <w:p w14:paraId="6FCF1B0B"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w:t>
                        </w:r>
                      </w:p>
                    </w:tc>
                    <w:tc>
                      <w:tcPr>
                        <w:tcW w:w="1089" w:type="dxa"/>
                      </w:tcPr>
                      <w:p w14:paraId="774D787E" w14:textId="77777777" w:rsidR="00CC6609" w:rsidRDefault="00244038">
                        <w:pPr>
                          <w:widowControl w:val="0"/>
                          <w:snapToGrid w:val="0"/>
                          <w:jc w:val="center"/>
                          <w:rPr>
                            <w:rFonts w:ascii="Times New Roman" w:eastAsiaTheme="minorEastAsia" w:hAnsi="Times New Roman"/>
                            <w:bCs/>
                            <w:szCs w:val="20"/>
                            <w:lang w:eastAsia="zh-CN"/>
                          </w:rPr>
                        </w:pPr>
                        <w:r>
                          <w:rPr>
                            <w:rFonts w:ascii="Times New Roman" w:eastAsiaTheme="minorEastAsia" w:hAnsi="Times New Roman"/>
                            <w:bCs/>
                            <w:szCs w:val="20"/>
                            <w:lang w:eastAsia="zh-CN"/>
                          </w:rPr>
                          <w:t>/</w:t>
                        </w:r>
                      </w:p>
                    </w:tc>
                    <w:tc>
                      <w:tcPr>
                        <w:tcW w:w="974" w:type="dxa"/>
                      </w:tcPr>
                      <w:p w14:paraId="72147195" w14:textId="77777777" w:rsidR="00CC6609" w:rsidRDefault="00244038">
                        <w:pPr>
                          <w:widowControl w:val="0"/>
                          <w:snapToGrid w:val="0"/>
                          <w:jc w:val="center"/>
                          <w:rPr>
                            <w:rFonts w:ascii="Times New Roman" w:eastAsiaTheme="minorEastAsia" w:hAnsi="Times New Roman"/>
                            <w:bCs/>
                            <w:color w:val="FF0000"/>
                            <w:szCs w:val="20"/>
                            <w:lang w:eastAsia="zh-CN"/>
                          </w:rPr>
                        </w:pPr>
                        <w:r>
                          <w:rPr>
                            <w:rFonts w:ascii="Times New Roman" w:hAnsi="Times New Roman"/>
                            <w:bCs/>
                            <w:color w:val="FF0000"/>
                            <w:szCs w:val="20"/>
                          </w:rPr>
                          <w:t>0</w:t>
                        </w:r>
                        <m:oMath>
                          <m:r>
                            <w:rPr>
                              <w:rFonts w:ascii="Cambria Math" w:hAnsi="Cambria Math"/>
                            </w:rPr>
                            <m:t>°</m:t>
                          </m:r>
                        </m:oMath>
                      </w:p>
                    </w:tc>
                    <w:tc>
                      <w:tcPr>
                        <w:tcW w:w="1134" w:type="dxa"/>
                      </w:tcPr>
                      <w:p w14:paraId="15564C0E" w14:textId="77777777" w:rsidR="00CC6609" w:rsidRDefault="00244038">
                        <w:pPr>
                          <w:widowControl w:val="0"/>
                          <w:snapToGrid w:val="0"/>
                          <w:jc w:val="center"/>
                          <w:rPr>
                            <w:rFonts w:ascii="Times New Roman" w:eastAsia="黑体" w:hAnsi="Times New Roman"/>
                            <w:bCs/>
                            <w:szCs w:val="20"/>
                          </w:rPr>
                        </w:pPr>
                        <w:r>
                          <w:rPr>
                            <w:rFonts w:ascii="Times New Roman" w:eastAsia="黑体" w:hAnsi="Times New Roman"/>
                            <w:bCs/>
                            <w:szCs w:val="20"/>
                            <w:lang w:eastAsia="zh-CN"/>
                          </w:rPr>
                          <w:t>11.5</w:t>
                        </w:r>
                        <m:oMath>
                          <m:r>
                            <w:rPr>
                              <w:rFonts w:ascii="Cambria Math" w:hAnsi="Cambria Math"/>
                            </w:rPr>
                            <m:t>°</m:t>
                          </m:r>
                        </m:oMath>
                      </w:p>
                    </w:tc>
                    <w:tc>
                      <w:tcPr>
                        <w:tcW w:w="1014" w:type="dxa"/>
                      </w:tcPr>
                      <w:p w14:paraId="2AB0705B" w14:textId="77777777" w:rsidR="00CC6609" w:rsidRDefault="00244038">
                        <w:pPr>
                          <w:widowControl w:val="0"/>
                          <w:snapToGrid w:val="0"/>
                          <w:jc w:val="center"/>
                          <w:rPr>
                            <w:rFonts w:ascii="Times New Roman" w:hAnsi="Times New Roman"/>
                            <w:bCs/>
                            <w:szCs w:val="20"/>
                          </w:rPr>
                        </w:pPr>
                        <w:r>
                          <w:rPr>
                            <w:rFonts w:ascii="Times New Roman" w:eastAsiaTheme="minorEastAsia" w:hAnsi="Times New Roman"/>
                            <w:bCs/>
                            <w:szCs w:val="20"/>
                            <w:lang w:eastAsia="zh-CN"/>
                          </w:rPr>
                          <w:t>21.88</w:t>
                        </w:r>
                      </w:p>
                    </w:tc>
                  </w:tr>
                </w:tbl>
                <w:p w14:paraId="3793FA91" w14:textId="77777777" w:rsidR="00CC6609" w:rsidRDefault="00CC6609">
                  <w:pPr>
                    <w:widowControl w:val="0"/>
                    <w:spacing w:after="120"/>
                    <w:rPr>
                      <w:rFonts w:ascii="Times New Roman" w:eastAsia="宋体" w:hAnsi="Times New Roman"/>
                      <w:bCs/>
                      <w:szCs w:val="20"/>
                    </w:rPr>
                  </w:pPr>
                </w:p>
              </w:tc>
            </w:tr>
            <w:tr w:rsidR="00CC6609" w14:paraId="47E756BE" w14:textId="77777777">
              <w:trPr>
                <w:trHeight w:val="661"/>
              </w:trPr>
              <w:tc>
                <w:tcPr>
                  <w:tcW w:w="9680" w:type="dxa"/>
                  <w:gridSpan w:val="2"/>
                </w:tcPr>
                <w:p w14:paraId="7FC31AA2" w14:textId="77777777" w:rsidR="00CC6609" w:rsidRDefault="00244038">
                  <w:pPr>
                    <w:widowControl w:val="0"/>
                    <w:spacing w:line="240" w:lineRule="auto"/>
                    <w:rPr>
                      <w:rFonts w:ascii="Times New Roman" w:eastAsiaTheme="minorEastAsia" w:hAnsi="Times New Roman"/>
                      <w:bCs/>
                      <w:szCs w:val="20"/>
                      <w:lang w:val="en-US" w:eastAsia="zh-CN"/>
                    </w:rPr>
                  </w:pPr>
                  <w:r>
                    <w:rPr>
                      <w:rFonts w:ascii="Times New Roman" w:eastAsiaTheme="minorEastAsia" w:hAnsi="Times New Roman"/>
                      <w:bCs/>
                      <w:szCs w:val="20"/>
                      <w:lang w:val="en-US" w:eastAsia="zh-CN"/>
                    </w:rPr>
                    <w:t>Notes:</w:t>
                  </w:r>
                </w:p>
                <w:p w14:paraId="7AE1B095" w14:textId="77777777" w:rsidR="00CC6609" w:rsidRDefault="001E5667">
                  <w:pPr>
                    <w:widowControl w:val="0"/>
                    <w:spacing w:line="240" w:lineRule="auto"/>
                    <w:rPr>
                      <w:rFonts w:ascii="Times New Roman" w:eastAsiaTheme="minorEastAsia" w:hAnsi="Times New Roman"/>
                      <w:bCs/>
                      <w:szCs w:val="20"/>
                      <w:lang w:eastAsia="zh-CN"/>
                    </w:rPr>
                  </w:pPr>
                  <m:oMath>
                    <m:sSup>
                      <m:sSupPr>
                        <m:ctrlPr>
                          <w:rPr>
                            <w:rFonts w:ascii="Cambria Math" w:hAnsi="Cambria Math"/>
                          </w:rPr>
                        </m:ctrlPr>
                      </m:sSupPr>
                      <m:e>
                        <m:r>
                          <w:rPr>
                            <w:rFonts w:ascii="Cambria Math" w:hAnsi="Cambria Math"/>
                          </w:rPr>
                          <m:t>θ</m:t>
                        </m:r>
                      </m:e>
                      <m:sup>
                        <m:r>
                          <w:rPr>
                            <w:rFonts w:ascii="Cambria Math" w:hAnsi="Cambria Math"/>
                          </w:rPr>
                          <m:t>″</m:t>
                        </m:r>
                      </m:sup>
                    </m:sSup>
                  </m:oMath>
                  <w:r w:rsidR="00244038">
                    <w:rPr>
                      <w:rFonts w:ascii="Times New Roman" w:eastAsiaTheme="minorEastAsia" w:hAnsi="Times New Roman"/>
                      <w:bCs/>
                      <w:szCs w:val="20"/>
                      <w:lang w:eastAsia="zh-CN"/>
                    </w:rPr>
                    <w:t xml:space="preserve"> represents the incident and scattering angle for each scattering point independently.</w:t>
                  </w:r>
                </w:p>
                <w:p w14:paraId="3F404E5F" w14:textId="77777777" w:rsidR="00CC6609" w:rsidRDefault="001E5667">
                  <w:pPr>
                    <w:widowControl w:val="0"/>
                    <w:spacing w:line="240" w:lineRule="auto"/>
                    <w:rPr>
                      <w:rFonts w:ascii="Times New Roman" w:eastAsiaTheme="minorEastAsia" w:hAnsi="Times New Roman"/>
                      <w:bCs/>
                      <w:szCs w:val="20"/>
                      <w:lang w:eastAsia="zh-CN"/>
                    </w:rPr>
                  </w:pPr>
                  <m:oMath>
                    <m:sSup>
                      <m:sSupPr>
                        <m:ctrlPr>
                          <w:rPr>
                            <w:rFonts w:ascii="Cambria Math" w:hAnsi="Cambria Math"/>
                          </w:rPr>
                        </m:ctrlPr>
                      </m:sSupPr>
                      <m:e>
                        <m:r>
                          <w:rPr>
                            <w:rFonts w:ascii="Cambria Math" w:hAnsi="Cambria Math"/>
                          </w:rPr>
                          <m:t>φ</m:t>
                        </m:r>
                      </m:e>
                      <m:sup>
                        <m:r>
                          <w:rPr>
                            <w:rFonts w:ascii="Cambria Math" w:hAnsi="Cambria Math"/>
                          </w:rPr>
                          <m:t>″</m:t>
                        </m:r>
                      </m:sup>
                    </m:sSup>
                  </m:oMath>
                  <w:r w:rsidR="00244038">
                    <w:rPr>
                      <w:rFonts w:ascii="Times New Roman" w:eastAsiaTheme="minorEastAsia" w:hAnsi="Times New Roman"/>
                      <w:bCs/>
                      <w:szCs w:val="20"/>
                      <w:lang w:eastAsia="zh-CN"/>
                    </w:rPr>
                    <w:t xml:space="preserve"> represents the incident and scattering angle for each scattering point independently.</w:t>
                  </w:r>
                </w:p>
                <w:p w14:paraId="210B714C" w14:textId="77777777" w:rsidR="00CC6609" w:rsidRDefault="00244038">
                  <w:pPr>
                    <w:widowControl w:val="0"/>
                    <w:spacing w:line="240" w:lineRule="auto"/>
                    <w:rPr>
                      <w:rFonts w:ascii="Times New Roman" w:eastAsiaTheme="minorEastAsia" w:hAnsi="Times New Roman"/>
                      <w:bCs/>
                      <w:szCs w:val="20"/>
                      <w:lang w:eastAsia="zh-CN"/>
                    </w:rPr>
                  </w:pPr>
                  <w:r>
                    <w:rPr>
                      <w:rFonts w:ascii="Times New Roman" w:eastAsiaTheme="minorEastAsia" w:hAnsi="Times New Roman"/>
                      <w:bCs/>
                      <w:szCs w:val="20"/>
                      <w:lang w:eastAsia="zh-CN"/>
                    </w:rPr>
                    <w:t xml:space="preserve">The </w:t>
                  </w:r>
                  <m:oMath>
                    <m:sSub>
                      <m:sSubPr>
                        <m:ctrlPr>
                          <w:rPr>
                            <w:rFonts w:ascii="Cambria Math" w:hAnsi="Cambria Math"/>
                          </w:rPr>
                        </m:ctrlPr>
                      </m:sSubPr>
                      <m:e>
                        <m:r>
                          <w:rPr>
                            <w:rFonts w:ascii="Cambria Math" w:hAnsi="Cambria Math"/>
                          </w:rPr>
                          <m:t>σ</m:t>
                        </m:r>
                      </m:e>
                      <m:sub>
                        <m:r>
                          <w:rPr>
                            <w:rFonts w:ascii="Cambria Math" w:hAnsi="Cambria Math"/>
                          </w:rPr>
                          <m:t>n</m:t>
                        </m:r>
                      </m:sub>
                    </m:sSub>
                  </m:oMath>
                  <w:r>
                    <w:rPr>
                      <w:rFonts w:ascii="Times New Roman" w:eastAsiaTheme="minorEastAsia" w:hAnsi="Times New Roman"/>
                      <w:bCs/>
                      <w:szCs w:val="20"/>
                      <w:lang w:eastAsia="zh-CN"/>
                    </w:rPr>
                    <w:t xml:space="preserve"> represents the practical maximum power of the scattering point.</w:t>
                  </w:r>
                </w:p>
                <w:p w14:paraId="4F0641D5" w14:textId="77777777" w:rsidR="00CC6609" w:rsidRDefault="00244038">
                  <w:pPr>
                    <w:widowControl w:val="0"/>
                    <w:spacing w:line="240" w:lineRule="auto"/>
                    <w:rPr>
                      <w:rFonts w:ascii="Times New Roman" w:eastAsiaTheme="minorEastAsia" w:hAnsi="Times New Roman"/>
                      <w:bCs/>
                      <w:szCs w:val="20"/>
                      <w:lang w:val="en-US" w:eastAsia="zh-CN"/>
                    </w:rPr>
                  </w:pPr>
                  <w:r>
                    <w:rPr>
                      <w:rFonts w:ascii="Times New Roman" w:eastAsiaTheme="minorEastAsia" w:hAnsi="Times New Roman"/>
                      <w:bCs/>
                      <w:szCs w:val="20"/>
                      <w:lang w:val="en-US" w:eastAsia="zh-CN"/>
                    </w:rPr>
                    <w:t>For bi-static link, the (</w:t>
                  </w:r>
                  <m:oMath>
                    <m:sSup>
                      <m:sSupPr>
                        <m:ctrlPr>
                          <w:rPr>
                            <w:rFonts w:ascii="Cambria Math" w:hAnsi="Cambria Math"/>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φ</m:t>
                        </m:r>
                      </m:e>
                      <m:sup>
                        <m:r>
                          <w:rPr>
                            <w:rFonts w:ascii="Cambria Math" w:hAnsi="Cambria Math"/>
                          </w:rPr>
                          <m:t>″</m:t>
                        </m:r>
                      </m:sup>
                    </m:sSup>
                  </m:oMath>
                  <w:r>
                    <w:rPr>
                      <w:rFonts w:ascii="Times New Roman" w:eastAsiaTheme="minorEastAsia" w:hAnsi="Times New Roman"/>
                      <w:bCs/>
                      <w:szCs w:val="20"/>
                      <w:lang w:val="en-US" w:eastAsia="zh-CN"/>
                    </w:rPr>
                    <w:t>) represents the bisector angle of the bi-static link.</w:t>
                  </w:r>
                </w:p>
                <w:p w14:paraId="3E185E52" w14:textId="77777777" w:rsidR="00CC6609" w:rsidRDefault="00244038">
                  <w:pPr>
                    <w:widowControl w:val="0"/>
                    <w:spacing w:line="240" w:lineRule="auto"/>
                    <w:rPr>
                      <w:rFonts w:ascii="Times New Roman" w:eastAsiaTheme="minorEastAsia" w:hAnsi="Times New Roman"/>
                      <w:bCs/>
                      <w:szCs w:val="20"/>
                      <w:lang w:eastAsia="zh-CN"/>
                    </w:rPr>
                  </w:pPr>
                  <w:r>
                    <w:rPr>
                      <w:rFonts w:ascii="Times New Roman" w:eastAsiaTheme="minorEastAsia" w:hAnsi="Times New Roman"/>
                      <w:bCs/>
                      <w:szCs w:val="20"/>
                      <w:lang w:val="en-US" w:eastAsia="zh-CN"/>
                    </w:rPr>
                    <w:t xml:space="preserve">At least applicable to the vehicle of type 1 and type 2 size </w:t>
                  </w:r>
                  <w:r>
                    <w:rPr>
                      <w:rFonts w:ascii="Times New Roman" w:hAnsi="Times New Roman"/>
                      <w:bCs/>
                      <w:iCs/>
                      <w:szCs w:val="20"/>
                      <w:lang w:eastAsia="zh-CN"/>
                    </w:rPr>
                    <w:t>(i.e., passenger vehicle)</w:t>
                  </w:r>
                  <w:r>
                    <w:rPr>
                      <w:rFonts w:ascii="Times New Roman" w:eastAsiaTheme="minorEastAsia" w:hAnsi="Times New Roman"/>
                      <w:bCs/>
                      <w:szCs w:val="20"/>
                      <w:lang w:val="en-US" w:eastAsia="zh-CN"/>
                    </w:rPr>
                    <w:t>.</w:t>
                  </w:r>
                </w:p>
              </w:tc>
            </w:tr>
          </w:tbl>
          <w:p w14:paraId="10F78088" w14:textId="77777777" w:rsidR="00CC6609" w:rsidRDefault="00CC6609">
            <w:pPr>
              <w:widowControl w:val="0"/>
              <w:spacing w:before="60"/>
              <w:rPr>
                <w:rFonts w:ascii="Times New Roman" w:eastAsiaTheme="minorEastAsia" w:hAnsi="Times New Roman"/>
                <w:bCs/>
                <w:szCs w:val="20"/>
                <w:lang w:eastAsia="zh-CN"/>
              </w:rPr>
            </w:pPr>
          </w:p>
        </w:tc>
      </w:tr>
      <w:tr w:rsidR="00CC6609" w14:paraId="26A446DC" w14:textId="77777777">
        <w:tc>
          <w:tcPr>
            <w:tcW w:w="850" w:type="dxa"/>
          </w:tcPr>
          <w:p w14:paraId="6C15473A"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lastRenderedPageBreak/>
              <w:t>CATT</w:t>
            </w:r>
          </w:p>
        </w:tc>
        <w:tc>
          <w:tcPr>
            <w:tcW w:w="9781" w:type="dxa"/>
          </w:tcPr>
          <w:p w14:paraId="075A6BB8" w14:textId="77777777" w:rsidR="00CC6609" w:rsidRDefault="00244038">
            <w:pPr>
              <w:pStyle w:val="a3"/>
              <w:widowControl w:val="0"/>
              <w:jc w:val="center"/>
              <w:rPr>
                <w:rFonts w:ascii="Times New Roman" w:hAnsi="Times New Roman"/>
                <w:b w:val="0"/>
                <w:bCs/>
                <w:color w:val="000000" w:themeColor="text1"/>
                <w:lang w:eastAsia="zh-CN"/>
              </w:rPr>
            </w:pPr>
            <w:r>
              <w:rPr>
                <w:rFonts w:ascii="Times New Roman" w:hAnsi="Times New Roman"/>
                <w:b w:val="0"/>
                <w:bCs/>
              </w:rPr>
              <w:t xml:space="preserve">Table </w:t>
            </w:r>
            <w:r w:rsidR="000A3DFE">
              <w:rPr>
                <w:rFonts w:ascii="Times New Roman" w:hAnsi="Times New Roman"/>
                <w:b w:val="0"/>
                <w:bCs/>
              </w:rPr>
              <w:fldChar w:fldCharType="begin"/>
            </w:r>
            <w:r>
              <w:rPr>
                <w:rFonts w:ascii="Times New Roman" w:hAnsi="Times New Roman"/>
                <w:b w:val="0"/>
                <w:bCs/>
              </w:rPr>
              <w:instrText xml:space="preserve"> SEQ Table \* ARABIC </w:instrText>
            </w:r>
            <w:r w:rsidR="000A3DFE">
              <w:rPr>
                <w:rFonts w:ascii="Times New Roman" w:hAnsi="Times New Roman"/>
                <w:b w:val="0"/>
                <w:bCs/>
              </w:rPr>
              <w:fldChar w:fldCharType="separate"/>
            </w:r>
            <w:r>
              <w:rPr>
                <w:rFonts w:ascii="Times New Roman" w:hAnsi="Times New Roman"/>
                <w:b w:val="0"/>
                <w:bCs/>
              </w:rPr>
              <w:t>14</w:t>
            </w:r>
            <w:r w:rsidR="000A3DFE">
              <w:rPr>
                <w:rFonts w:ascii="Times New Roman" w:hAnsi="Times New Roman"/>
                <w:b w:val="0"/>
                <w:bCs/>
              </w:rPr>
              <w:fldChar w:fldCharType="end"/>
            </w:r>
            <w:r>
              <w:rPr>
                <w:rFonts w:ascii="Times New Roman" w:hAnsi="Times New Roman"/>
                <w:b w:val="0"/>
                <w:bCs/>
                <w:color w:val="000000" w:themeColor="text1"/>
                <w:lang w:eastAsia="zh-CN"/>
              </w:rPr>
              <w:t xml:space="preserve"> RCS reference value for monostatic</w:t>
            </w:r>
          </w:p>
          <w:tbl>
            <w:tblPr>
              <w:tblStyle w:val="af7"/>
              <w:tblW w:w="9286" w:type="dxa"/>
              <w:tblLayout w:type="fixed"/>
              <w:tblLook w:val="04A0" w:firstRow="1" w:lastRow="0" w:firstColumn="1" w:lastColumn="0" w:noHBand="0" w:noVBand="1"/>
            </w:tblPr>
            <w:tblGrid>
              <w:gridCol w:w="1158"/>
              <w:gridCol w:w="1161"/>
              <w:gridCol w:w="2323"/>
              <w:gridCol w:w="2320"/>
              <w:gridCol w:w="2324"/>
            </w:tblGrid>
            <w:tr w:rsidR="00CC6609" w14:paraId="48F21666" w14:textId="77777777">
              <w:tc>
                <w:tcPr>
                  <w:tcW w:w="2319" w:type="dxa"/>
                  <w:gridSpan w:val="2"/>
                </w:tcPr>
                <w:p w14:paraId="32E32E9D"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Target type</w:t>
                  </w:r>
                </w:p>
              </w:tc>
              <w:tc>
                <w:tcPr>
                  <w:tcW w:w="2323" w:type="dxa"/>
                </w:tcPr>
                <w:p w14:paraId="507FFC6C"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A</w:t>
                  </w:r>
                </w:p>
              </w:tc>
              <w:tc>
                <w:tcPr>
                  <w:tcW w:w="2320" w:type="dxa"/>
                </w:tcPr>
                <w:p w14:paraId="5903AEB3"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B1</w:t>
                  </w:r>
                </w:p>
              </w:tc>
              <w:tc>
                <w:tcPr>
                  <w:tcW w:w="2324" w:type="dxa"/>
                </w:tcPr>
                <w:p w14:paraId="7D51DF57"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B2</w:t>
                  </w:r>
                </w:p>
              </w:tc>
            </w:tr>
            <w:tr w:rsidR="00CC6609" w14:paraId="642FCF23" w14:textId="77777777">
              <w:trPr>
                <w:trHeight w:val="160"/>
              </w:trPr>
              <w:tc>
                <w:tcPr>
                  <w:tcW w:w="1158" w:type="dxa"/>
                  <w:vMerge w:val="restart"/>
                </w:tcPr>
                <w:p w14:paraId="0A522265"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UAV</w:t>
                  </w:r>
                </w:p>
              </w:tc>
              <w:tc>
                <w:tcPr>
                  <w:tcW w:w="1161" w:type="dxa"/>
                </w:tcPr>
                <w:p w14:paraId="0BFE4048"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等线" w:hAnsi="Times New Roman"/>
                      <w:bCs/>
                      <w:color w:val="000000" w:themeColor="text1"/>
                      <w:szCs w:val="20"/>
                      <w:lang w:eastAsia="zh-CN"/>
                    </w:rPr>
                    <w:t>small</w:t>
                  </w:r>
                </w:p>
              </w:tc>
              <w:tc>
                <w:tcPr>
                  <w:tcW w:w="2323" w:type="dxa"/>
                </w:tcPr>
                <w:p w14:paraId="33F4B77D"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-12.4dBsm</w:t>
                  </w:r>
                </w:p>
              </w:tc>
              <w:tc>
                <w:tcPr>
                  <w:tcW w:w="2320" w:type="dxa"/>
                </w:tcPr>
                <w:p w14:paraId="4E300C21"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1dBsm</w:t>
                  </w:r>
                </w:p>
              </w:tc>
              <w:tc>
                <w:tcPr>
                  <w:tcW w:w="2324" w:type="dxa"/>
                </w:tcPr>
                <w:p w14:paraId="244E2009"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Log-normal distribution with (</w:t>
                  </w:r>
                  <m:oMath>
                    <m:r>
                      <w:rPr>
                        <w:rFonts w:ascii="Cambria Math" w:hAnsi="Cambria Math"/>
                      </w:rPr>
                      <m:t>μ=</m:t>
                    </m:r>
                  </m:oMath>
                  <w:r>
                    <w:rPr>
                      <w:rFonts w:ascii="Times New Roman" w:eastAsia="宋体" w:hAnsi="Times New Roman"/>
                      <w:bCs/>
                      <w:color w:val="000000" w:themeColor="text1"/>
                      <w:szCs w:val="20"/>
                      <w:lang w:eastAsia="zh-CN"/>
                    </w:rPr>
                    <w:t xml:space="preserve">0 dBsm, </w:t>
                  </w:r>
                  <m:oMath>
                    <m:sSup>
                      <m:sSupPr>
                        <m:ctrlPr>
                          <w:rPr>
                            <w:rFonts w:ascii="Cambria Math" w:hAnsi="Cambria Math"/>
                          </w:rPr>
                        </m:ctrlPr>
                      </m:sSupPr>
                      <m:e>
                        <m:r>
                          <w:rPr>
                            <w:rFonts w:ascii="Cambria Math" w:hAnsi="Cambria Math"/>
                          </w:rPr>
                          <m:t>σ</m:t>
                        </m:r>
                      </m:e>
                      <m:sup>
                        <m:r>
                          <w:rPr>
                            <w:rFonts w:ascii="Cambria Math" w:hAnsi="Cambria Math"/>
                          </w:rPr>
                          <m:t>2</m:t>
                        </m:r>
                      </m:sup>
                    </m:sSup>
                    <m:r>
                      <w:rPr>
                        <w:rFonts w:ascii="Cambria Math" w:hAnsi="Cambria Math"/>
                      </w:rPr>
                      <m:t>=</m:t>
                    </m:r>
                  </m:oMath>
                  <w:r>
                    <w:rPr>
                      <w:rFonts w:ascii="Times New Roman" w:eastAsia="宋体" w:hAnsi="Times New Roman"/>
                      <w:bCs/>
                      <w:color w:val="000000" w:themeColor="text1"/>
                      <w:szCs w:val="20"/>
                      <w:lang w:eastAsia="zh-CN"/>
                    </w:rPr>
                    <w:t xml:space="preserve">3.1^2 </w:t>
                  </w:r>
                  <m:oMath>
                    <m:sSup>
                      <m:sSupPr>
                        <m:ctrlPr>
                          <w:rPr>
                            <w:rFonts w:ascii="Cambria Math" w:hAnsi="Cambria Math"/>
                          </w:rPr>
                        </m:ctrlPr>
                      </m:sSupPr>
                      <m:e>
                        <m:r>
                          <w:rPr>
                            <w:rFonts w:ascii="Cambria Math" w:hAnsi="Cambria Math"/>
                          </w:rPr>
                          <m:t>dBsm</m:t>
                        </m:r>
                      </m:e>
                      <m:sup>
                        <m:r>
                          <w:rPr>
                            <w:rFonts w:ascii="Cambria Math" w:hAnsi="Cambria Math"/>
                          </w:rPr>
                          <m:t>2</m:t>
                        </m:r>
                      </m:sup>
                    </m:sSup>
                  </m:oMath>
                  <w:r>
                    <w:rPr>
                      <w:rFonts w:ascii="Times New Roman" w:eastAsia="宋体" w:hAnsi="Times New Roman"/>
                      <w:bCs/>
                      <w:color w:val="000000" w:themeColor="text1"/>
                      <w:szCs w:val="20"/>
                      <w:lang w:eastAsia="zh-CN"/>
                    </w:rPr>
                    <w:t>)</w:t>
                  </w:r>
                </w:p>
              </w:tc>
            </w:tr>
            <w:tr w:rsidR="00CC6609" w14:paraId="52459DCB" w14:textId="77777777">
              <w:trPr>
                <w:trHeight w:val="159"/>
              </w:trPr>
              <w:tc>
                <w:tcPr>
                  <w:tcW w:w="1158" w:type="dxa"/>
                  <w:vMerge/>
                </w:tcPr>
                <w:p w14:paraId="192A51B3" w14:textId="77777777" w:rsidR="00CC6609" w:rsidRDefault="00CC6609">
                  <w:pPr>
                    <w:widowControl w:val="0"/>
                    <w:spacing w:after="120"/>
                    <w:rPr>
                      <w:rFonts w:ascii="Times New Roman" w:eastAsia="宋体" w:hAnsi="Times New Roman"/>
                      <w:bCs/>
                      <w:color w:val="000000" w:themeColor="text1"/>
                      <w:szCs w:val="20"/>
                      <w:lang w:eastAsia="zh-CN"/>
                    </w:rPr>
                  </w:pPr>
                </w:p>
              </w:tc>
              <w:tc>
                <w:tcPr>
                  <w:tcW w:w="1161" w:type="dxa"/>
                </w:tcPr>
                <w:p w14:paraId="078D0DA8"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large</w:t>
                  </w:r>
                </w:p>
              </w:tc>
              <w:tc>
                <w:tcPr>
                  <w:tcW w:w="2323" w:type="dxa"/>
                </w:tcPr>
                <w:p w14:paraId="4951A066"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0.9dBsm</w:t>
                  </w:r>
                </w:p>
              </w:tc>
              <w:tc>
                <w:tcPr>
                  <w:tcW w:w="2320" w:type="dxa"/>
                </w:tcPr>
                <w:p w14:paraId="5B835600"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 xml:space="preserve">Look up table based </w:t>
                  </w:r>
                  <w:proofErr w:type="gramStart"/>
                  <w:r>
                    <w:rPr>
                      <w:rFonts w:ascii="Times New Roman" w:eastAsia="宋体" w:hAnsi="Times New Roman"/>
                      <w:bCs/>
                      <w:color w:val="000000" w:themeColor="text1"/>
                      <w:szCs w:val="20"/>
                      <w:lang w:eastAsia="zh-CN"/>
                    </w:rPr>
                    <w:t>on  experiment</w:t>
                  </w:r>
                  <w:proofErr w:type="gramEnd"/>
                  <w:r>
                    <w:rPr>
                      <w:rFonts w:ascii="Times New Roman" w:eastAsia="宋体" w:hAnsi="Times New Roman"/>
                      <w:bCs/>
                      <w:color w:val="000000" w:themeColor="text1"/>
                      <w:szCs w:val="20"/>
                      <w:lang w:eastAsia="zh-CN"/>
                    </w:rPr>
                    <w:t xml:space="preserve"> data</w:t>
                  </w:r>
                </w:p>
              </w:tc>
              <w:tc>
                <w:tcPr>
                  <w:tcW w:w="2324" w:type="dxa"/>
                </w:tcPr>
                <w:p w14:paraId="58871BE2"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Log-normal distribution with (0, 6.3^2)</w:t>
                  </w:r>
                </w:p>
              </w:tc>
            </w:tr>
            <w:tr w:rsidR="00CC6609" w14:paraId="41769495" w14:textId="77777777">
              <w:tc>
                <w:tcPr>
                  <w:tcW w:w="2319" w:type="dxa"/>
                  <w:gridSpan w:val="2"/>
                </w:tcPr>
                <w:p w14:paraId="53C355C7"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human</w:t>
                  </w:r>
                </w:p>
              </w:tc>
              <w:tc>
                <w:tcPr>
                  <w:tcW w:w="2323" w:type="dxa"/>
                </w:tcPr>
                <w:p w14:paraId="07BE95C1"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3.6dBsm</w:t>
                  </w:r>
                </w:p>
              </w:tc>
              <w:tc>
                <w:tcPr>
                  <w:tcW w:w="2320" w:type="dxa"/>
                </w:tcPr>
                <w:p w14:paraId="3583B427"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1dBsm</w:t>
                  </w:r>
                </w:p>
              </w:tc>
              <w:tc>
                <w:tcPr>
                  <w:tcW w:w="2324" w:type="dxa"/>
                </w:tcPr>
                <w:p w14:paraId="18A30800"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Log-normal distribution with (0, 2.4^2)</w:t>
                  </w:r>
                </w:p>
              </w:tc>
            </w:tr>
            <w:tr w:rsidR="00CC6609" w14:paraId="22C9DB73" w14:textId="77777777">
              <w:tc>
                <w:tcPr>
                  <w:tcW w:w="2319" w:type="dxa"/>
                  <w:gridSpan w:val="2"/>
                </w:tcPr>
                <w:p w14:paraId="7D2EF4E3"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vehicle</w:t>
                  </w:r>
                </w:p>
              </w:tc>
              <w:tc>
                <w:tcPr>
                  <w:tcW w:w="2323" w:type="dxa"/>
                </w:tcPr>
                <w:p w14:paraId="0D75A3BA"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8.3dBsm</w:t>
                  </w:r>
                </w:p>
              </w:tc>
              <w:tc>
                <w:tcPr>
                  <w:tcW w:w="2320" w:type="dxa"/>
                </w:tcPr>
                <w:p w14:paraId="7516C267"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 xml:space="preserve">Look up table based </w:t>
                  </w:r>
                  <w:proofErr w:type="gramStart"/>
                  <w:r>
                    <w:rPr>
                      <w:rFonts w:ascii="Times New Roman" w:eastAsia="宋体" w:hAnsi="Times New Roman"/>
                      <w:bCs/>
                      <w:color w:val="000000" w:themeColor="text1"/>
                      <w:szCs w:val="20"/>
                      <w:lang w:eastAsia="zh-CN"/>
                    </w:rPr>
                    <w:t>on  experiment</w:t>
                  </w:r>
                  <w:proofErr w:type="gramEnd"/>
                  <w:r>
                    <w:rPr>
                      <w:rFonts w:ascii="Times New Roman" w:eastAsia="宋体" w:hAnsi="Times New Roman"/>
                      <w:bCs/>
                      <w:color w:val="000000" w:themeColor="text1"/>
                      <w:szCs w:val="20"/>
                      <w:lang w:eastAsia="zh-CN"/>
                    </w:rPr>
                    <w:t xml:space="preserve"> data</w:t>
                  </w:r>
                </w:p>
              </w:tc>
              <w:tc>
                <w:tcPr>
                  <w:tcW w:w="2324" w:type="dxa"/>
                </w:tcPr>
                <w:p w14:paraId="052CCD3A" w14:textId="77777777" w:rsidR="00CC6609" w:rsidRDefault="00244038">
                  <w:pPr>
                    <w:widowControl w:val="0"/>
                    <w:spacing w:after="120"/>
                    <w:rPr>
                      <w:rFonts w:ascii="Times New Roman" w:eastAsia="宋体" w:hAnsi="Times New Roman"/>
                      <w:bCs/>
                      <w:color w:val="000000" w:themeColor="text1"/>
                      <w:szCs w:val="20"/>
                      <w:lang w:eastAsia="zh-CN"/>
                    </w:rPr>
                  </w:pPr>
                  <w:r>
                    <w:rPr>
                      <w:rFonts w:ascii="Times New Roman" w:eastAsia="宋体" w:hAnsi="Times New Roman"/>
                      <w:bCs/>
                      <w:color w:val="000000" w:themeColor="text1"/>
                      <w:szCs w:val="20"/>
                      <w:lang w:eastAsia="zh-CN"/>
                    </w:rPr>
                    <w:t>Normal distribution with (0, 5.7^2)</w:t>
                  </w:r>
                </w:p>
              </w:tc>
            </w:tr>
          </w:tbl>
          <w:p w14:paraId="34F49927" w14:textId="77777777" w:rsidR="00CC6609" w:rsidRDefault="00CC6609">
            <w:pPr>
              <w:pStyle w:val="a3"/>
              <w:widowControl w:val="0"/>
              <w:jc w:val="center"/>
              <w:rPr>
                <w:rFonts w:ascii="Times New Roman" w:hAnsi="Times New Roman"/>
                <w:b w:val="0"/>
                <w:bCs/>
              </w:rPr>
            </w:pPr>
          </w:p>
        </w:tc>
      </w:tr>
      <w:tr w:rsidR="00CC6609" w14:paraId="6BFA323E" w14:textId="77777777">
        <w:tc>
          <w:tcPr>
            <w:tcW w:w="850" w:type="dxa"/>
          </w:tcPr>
          <w:p w14:paraId="073F29A9"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ZTE</w:t>
            </w:r>
          </w:p>
        </w:tc>
        <w:tc>
          <w:tcPr>
            <w:tcW w:w="9781" w:type="dxa"/>
          </w:tcPr>
          <w:p w14:paraId="1D2DF3AA" w14:textId="77777777" w:rsidR="00CC6609" w:rsidRDefault="00244038">
            <w:pPr>
              <w:pStyle w:val="afe"/>
              <w:widowControl w:val="0"/>
              <w:snapToGrid w:val="0"/>
              <w:spacing w:after="120"/>
              <w:rPr>
                <w:rFonts w:ascii="Times New Roman" w:hAnsi="Times New Roman"/>
                <w:bCs/>
                <w:i/>
                <w:iCs/>
                <w:szCs w:val="20"/>
                <w:lang w:eastAsia="zh-CN"/>
              </w:rPr>
            </w:pPr>
            <w:r>
              <w:rPr>
                <w:rFonts w:ascii="Times New Roman" w:hAnsi="Times New Roman"/>
                <w:bCs/>
                <w:i/>
                <w:iCs/>
                <w:szCs w:val="20"/>
              </w:rPr>
              <w:t xml:space="preserve">Proposal </w:t>
            </w:r>
            <w:r>
              <w:rPr>
                <w:rFonts w:ascii="Times New Roman" w:hAnsi="Times New Roman"/>
                <w:bCs/>
                <w:i/>
                <w:iCs/>
                <w:szCs w:val="20"/>
                <w:lang w:eastAsia="zh-CN"/>
              </w:rPr>
              <w:t>5</w:t>
            </w:r>
            <w:r>
              <w:rPr>
                <w:rFonts w:ascii="Times New Roman" w:eastAsia="等线" w:hAnsi="Times New Roman"/>
                <w:bCs/>
                <w:i/>
                <w:iCs/>
                <w:szCs w:val="20"/>
                <w:lang w:eastAsia="zh-CN"/>
              </w:rPr>
              <w:t xml:space="preserve">: </w:t>
            </w:r>
            <w:r>
              <w:rPr>
                <w:rFonts w:ascii="Times New Roman" w:hAnsi="Times New Roman"/>
                <w:bCs/>
                <w:i/>
                <w:iCs/>
                <w:szCs w:val="20"/>
              </w:rPr>
              <w:t xml:space="preserve">For mono-static, </w:t>
            </w:r>
            <w:r>
              <w:rPr>
                <w:rFonts w:ascii="Times New Roman" w:hAnsi="Times New Roman"/>
                <w:bCs/>
                <w:i/>
                <w:iCs/>
                <w:szCs w:val="20"/>
                <w:lang w:eastAsia="zh-CN"/>
              </w:rPr>
              <w:t>t</w:t>
            </w:r>
            <w:r>
              <w:rPr>
                <w:rFonts w:ascii="Times New Roman" w:eastAsia="等线" w:hAnsi="Times New Roman"/>
                <w:bCs/>
                <w:i/>
                <w:iCs/>
                <w:szCs w:val="20"/>
                <w:lang w:eastAsia="zh-CN"/>
              </w:rPr>
              <w:t xml:space="preserve">he RCS=A*B=A*B1*B2 of a scattering point </w:t>
            </w:r>
            <w:r>
              <w:rPr>
                <w:rFonts w:ascii="Times New Roman" w:hAnsi="Times New Roman"/>
                <w:bCs/>
                <w:i/>
                <w:iCs/>
                <w:szCs w:val="20"/>
              </w:rPr>
              <w:t xml:space="preserve">for a </w:t>
            </w:r>
            <w:r>
              <w:rPr>
                <w:rFonts w:ascii="Times New Roman" w:hAnsi="Times New Roman"/>
                <w:bCs/>
                <w:i/>
                <w:iCs/>
                <w:szCs w:val="20"/>
                <w:lang w:eastAsia="zh-CN"/>
              </w:rPr>
              <w:t>passenger vehicle Type 1/2</w:t>
            </w:r>
            <w:r>
              <w:rPr>
                <w:rFonts w:ascii="Times New Roman" w:hAnsi="Times New Roman"/>
                <w:bCs/>
                <w:iCs/>
                <w:szCs w:val="20"/>
                <w:lang w:eastAsia="zh-CN"/>
              </w:rPr>
              <w:t xml:space="preserve"> </w:t>
            </w:r>
            <w:r>
              <w:rPr>
                <w:rFonts w:ascii="Times New Roman" w:eastAsia="等线" w:hAnsi="Times New Roman"/>
                <w:bCs/>
                <w:i/>
                <w:iCs/>
                <w:szCs w:val="20"/>
                <w:lang w:eastAsia="zh-CN"/>
              </w:rPr>
              <w:t>can be generated by</w:t>
            </w:r>
          </w:p>
          <w:p w14:paraId="06E98E3D" w14:textId="77777777" w:rsidR="00CC6609" w:rsidRDefault="00244038">
            <w:pPr>
              <w:pStyle w:val="afe"/>
              <w:widowControl w:val="0"/>
              <w:numPr>
                <w:ilvl w:val="1"/>
                <w:numId w:val="12"/>
              </w:numPr>
              <w:overflowPunct w:val="0"/>
              <w:snapToGrid w:val="0"/>
              <w:spacing w:after="120"/>
              <w:contextualSpacing/>
              <w:textAlignment w:val="baseline"/>
              <w:rPr>
                <w:rFonts w:ascii="Times New Roman" w:hAnsi="Times New Roman"/>
                <w:bCs/>
                <w:i/>
                <w:iCs/>
                <w:szCs w:val="20"/>
                <w:lang w:eastAsia="zh-CN"/>
              </w:rPr>
            </w:pPr>
            <w:r>
              <w:rPr>
                <w:rFonts w:ascii="Times New Roman" w:eastAsia="等线" w:hAnsi="Times New Roman"/>
                <w:bCs/>
                <w:i/>
                <w:iCs/>
                <w:szCs w:val="20"/>
                <w:lang w:eastAsia="zh-CN"/>
              </w:rPr>
              <w:t xml:space="preserve">A has </w:t>
            </w:r>
            <w:r>
              <w:rPr>
                <w:rFonts w:ascii="Times New Roman" w:hAnsi="Times New Roman"/>
                <w:bCs/>
                <w:i/>
                <w:iCs/>
                <w:szCs w:val="20"/>
                <w:lang w:eastAsia="zh-CN"/>
              </w:rPr>
              <w:t xml:space="preserve">mean RCS value </w:t>
            </w:r>
            <w:r>
              <w:rPr>
                <w:rFonts w:ascii="Times New Roman" w:eastAsia="等线" w:hAnsi="Times New Roman"/>
                <w:bCs/>
                <w:i/>
                <w:iCs/>
                <w:szCs w:val="20"/>
                <w:lang w:eastAsia="zh-CN"/>
              </w:rPr>
              <w:t xml:space="preserve">11.72 </w:t>
            </w:r>
            <w:r>
              <w:rPr>
                <w:rFonts w:ascii="Times New Roman" w:eastAsia="等线" w:hAnsi="Times New Roman"/>
                <w:bCs/>
                <w:i/>
                <w:iCs/>
                <w:szCs w:val="20"/>
              </w:rPr>
              <w:t>m</w:t>
            </w:r>
            <w:r>
              <w:rPr>
                <w:rFonts w:ascii="Times New Roman" w:eastAsia="等线" w:hAnsi="Times New Roman"/>
                <w:bCs/>
                <w:i/>
                <w:iCs/>
                <w:szCs w:val="20"/>
                <w:vertAlign w:val="superscript"/>
              </w:rPr>
              <w:t>2</w:t>
            </w:r>
            <w:r>
              <w:rPr>
                <w:rFonts w:ascii="Times New Roman" w:eastAsia="等线" w:hAnsi="Times New Roman"/>
                <w:bCs/>
                <w:i/>
                <w:iCs/>
                <w:szCs w:val="20"/>
                <w:vertAlign w:val="superscript"/>
                <w:lang w:eastAsia="zh-CN"/>
              </w:rPr>
              <w:t xml:space="preserve"> </w:t>
            </w:r>
            <w:r>
              <w:rPr>
                <w:rFonts w:ascii="Times New Roman" w:eastAsia="等线" w:hAnsi="Times New Roman"/>
                <w:bCs/>
                <w:i/>
                <w:iCs/>
                <w:szCs w:val="20"/>
                <w:lang w:eastAsia="zh-CN"/>
              </w:rPr>
              <w:t>corresponding</w:t>
            </w:r>
            <w:r>
              <w:rPr>
                <w:rFonts w:ascii="Times New Roman" w:hAnsi="Times New Roman"/>
                <w:bCs/>
                <w:i/>
                <w:iCs/>
                <w:szCs w:val="20"/>
                <w:lang w:eastAsia="zh-CN"/>
              </w:rPr>
              <w:t xml:space="preserve"> 10.69 </w:t>
            </w:r>
            <w:proofErr w:type="spellStart"/>
            <w:r>
              <w:rPr>
                <w:rFonts w:ascii="Times New Roman" w:hAnsi="Times New Roman"/>
                <w:bCs/>
                <w:i/>
                <w:iCs/>
                <w:szCs w:val="20"/>
                <w:lang w:eastAsia="zh-CN"/>
              </w:rPr>
              <w:t>dBsm</w:t>
            </w:r>
            <w:proofErr w:type="spellEnd"/>
          </w:p>
          <w:p w14:paraId="49026698" w14:textId="77777777" w:rsidR="00CC6609" w:rsidRDefault="00244038">
            <w:pPr>
              <w:pStyle w:val="afe"/>
              <w:widowControl w:val="0"/>
              <w:numPr>
                <w:ilvl w:val="1"/>
                <w:numId w:val="12"/>
              </w:numPr>
              <w:overflowPunct w:val="0"/>
              <w:snapToGrid w:val="0"/>
              <w:spacing w:after="120"/>
              <w:contextualSpacing/>
              <w:textAlignment w:val="baseline"/>
              <w:rPr>
                <w:rFonts w:ascii="Times New Roman" w:hAnsi="Times New Roman"/>
                <w:bCs/>
                <w:i/>
                <w:iCs/>
                <w:szCs w:val="20"/>
                <w:lang w:eastAsia="zh-CN"/>
              </w:rPr>
            </w:pPr>
            <w:r>
              <w:rPr>
                <w:rFonts w:ascii="Times New Roman" w:hAnsi="Times New Roman"/>
                <w:bCs/>
                <w:i/>
                <w:iCs/>
                <w:szCs w:val="20"/>
                <w:lang w:eastAsia="zh-CN"/>
              </w:rPr>
              <w:t>B1 is deterministic based on incident/scattered angles</w:t>
            </w:r>
          </w:p>
          <w:bookmarkStart w:id="40" w:name="OLE_LINK72"/>
          <w:p w14:paraId="7C26A40A" w14:textId="77777777" w:rsidR="00CC6609" w:rsidRDefault="001E5667">
            <w:pPr>
              <w:widowControl w:val="0"/>
              <w:snapToGrid w:val="0"/>
              <w:spacing w:after="120"/>
              <w:jc w:val="center"/>
              <w:rPr>
                <w:rFonts w:ascii="Times New Roman" w:hAnsi="Times New Roman"/>
                <w:bCs/>
                <w:i/>
                <w:iCs/>
                <w:szCs w:val="20"/>
              </w:rPr>
            </w:pPr>
            <m:oMath>
              <m:sSub>
                <m:sSubPr>
                  <m:ctrlPr>
                    <w:rPr>
                      <w:rFonts w:ascii="Cambria Math" w:hAnsi="Cambria Math"/>
                    </w:rPr>
                  </m:ctrlPr>
                </m:sSubPr>
                <m:e>
                  <m:r>
                    <w:rPr>
                      <w:rFonts w:ascii="Cambria Math" w:hAnsi="Cambria Math"/>
                    </w:rPr>
                    <m:t>B</m:t>
                  </m:r>
                  <m:r>
                    <w:rPr>
                      <w:rFonts w:ascii="Cambria Math" w:hAnsi="Cambria Math"/>
                    </w:rPr>
                    <m:t>1</m:t>
                  </m:r>
                </m:e>
                <m:sub>
                  <m:r>
                    <w:rPr>
                      <w:rFonts w:ascii="Cambria Math" w:hAnsi="Cambria Math"/>
                    </w:rPr>
                    <m:t>dB</m:t>
                  </m:r>
                </m:sub>
              </m:sSub>
              <m:r>
                <w:rPr>
                  <w:rFonts w:ascii="Cambria Math" w:hAnsi="Cambria Math"/>
                </w:rPr>
                <m:t>=</m:t>
              </m:r>
              <m:sSub>
                <m:sSubPr>
                  <m:ctrlPr>
                    <w:rPr>
                      <w:rFonts w:ascii="Cambria Math" w:hAnsi="Cambria Math"/>
                    </w:rPr>
                  </m:ctrlPr>
                </m:sSubPr>
                <m:e>
                  <m:r>
                    <w:rPr>
                      <w:rFonts w:ascii="Cambria Math" w:hAnsi="Cambria Math"/>
                    </w:rPr>
                    <m:t>rcs</m:t>
                  </m:r>
                </m:e>
                <m:sub>
                  <m:r>
                    <m:rPr>
                      <m:nor/>
                    </m:rPr>
                    <w:rPr>
                      <w:rFonts w:ascii="Cambria Math" w:hAnsi="Cambria Math"/>
                    </w:rPr>
                    <m:t>dB</m:t>
                  </m:r>
                </m:sub>
              </m:sSub>
              <m:d>
                <m:dPr>
                  <m:ctrlPr>
                    <w:rPr>
                      <w:rFonts w:ascii="Cambria Math" w:hAnsi="Cambria Math"/>
                    </w:rPr>
                  </m:ctrlPr>
                </m:dPr>
                <m:e>
                  <m:r>
                    <w:rPr>
                      <w:rFonts w:ascii="Cambria Math" w:hAnsi="Cambria Math"/>
                    </w:rPr>
                    <m:t>θ</m:t>
                  </m:r>
                  <m:r>
                    <w:rPr>
                      <w:rFonts w:ascii="Cambria Math" w:hAnsi="Cambria Math"/>
                    </w:rPr>
                    <m:t>,</m:t>
                  </m:r>
                  <m:r>
                    <w:rPr>
                      <w:rFonts w:ascii="Cambria Math" w:hAnsi="Cambria Math"/>
                    </w:rPr>
                    <m:t>φ</m:t>
                  </m:r>
                </m:e>
              </m:d>
              <m:r>
                <w:rPr>
                  <w:rFonts w:ascii="Cambria Math" w:hAnsi="Cambria Math"/>
                </w:rPr>
                <m:t>-</m:t>
              </m:r>
              <m:r>
                <w:rPr>
                  <w:rFonts w:ascii="Cambria Math" w:hAnsi="Cambria Math"/>
                </w:rPr>
                <m:t>6.61</m:t>
              </m:r>
            </m:oMath>
            <w:r w:rsidR="00244038">
              <w:rPr>
                <w:rFonts w:ascii="Times New Roman" w:hAnsi="Times New Roman"/>
                <w:bCs/>
                <w:i/>
                <w:iCs/>
                <w:szCs w:val="20"/>
              </w:rPr>
              <w:t>.</w:t>
            </w:r>
            <w:bookmarkEnd w:id="40"/>
          </w:p>
          <w:p w14:paraId="71701721" w14:textId="77777777" w:rsidR="00CC6609" w:rsidRDefault="00244038">
            <w:pPr>
              <w:widowControl w:val="0"/>
              <w:snapToGrid w:val="0"/>
              <w:spacing w:after="120"/>
              <w:ind w:left="840" w:firstLine="420"/>
              <w:rPr>
                <w:rFonts w:ascii="Times New Roman" w:hAnsi="Times New Roman"/>
                <w:bCs/>
                <w:i/>
                <w:iCs/>
                <w:szCs w:val="20"/>
              </w:rPr>
            </w:pPr>
            <w:proofErr w:type="gramStart"/>
            <w:r>
              <w:rPr>
                <w:rFonts w:ascii="Times New Roman" w:hAnsi="Times New Roman"/>
                <w:bCs/>
                <w:i/>
                <w:iCs/>
                <w:szCs w:val="20"/>
              </w:rPr>
              <w:t>Where</w:t>
            </w:r>
            <w:proofErr w:type="gramEnd"/>
            <w:r>
              <w:rPr>
                <w:rFonts w:ascii="Times New Roman" w:hAnsi="Times New Roman"/>
                <w:bCs/>
                <w:i/>
                <w:iCs/>
                <w:szCs w:val="20"/>
              </w:rPr>
              <w:t>,</w:t>
            </w:r>
          </w:p>
          <w:p w14:paraId="743444CC" w14:textId="77777777" w:rsidR="00CC6609" w:rsidRPr="003203F7" w:rsidRDefault="001E5667">
            <w:pPr>
              <w:widowControl w:val="0"/>
              <w:snapToGrid w:val="0"/>
              <w:spacing w:after="120"/>
              <w:jc w:val="center"/>
              <w:rPr>
                <w:rFonts w:ascii="Times New Roman" w:hAnsi="Times New Roman"/>
                <w:bCs/>
                <w:i/>
                <w:iCs/>
                <w:szCs w:val="20"/>
                <w:lang w:val="de-DE"/>
              </w:rPr>
            </w:pPr>
            <m:oMathPara>
              <m:oMathParaPr>
                <m:jc m:val="center"/>
              </m:oMathParaPr>
              <m:oMath>
                <m:sSub>
                  <m:sSubPr>
                    <m:ctrlPr>
                      <w:rPr>
                        <w:rFonts w:ascii="Cambria Math" w:hAnsi="Cambria Math"/>
                      </w:rPr>
                    </m:ctrlPr>
                  </m:sSubPr>
                  <m:e>
                    <m:r>
                      <w:rPr>
                        <w:rFonts w:ascii="Cambria Math" w:hAnsi="Cambria Math"/>
                      </w:rPr>
                      <m:t>rcs</m:t>
                    </m:r>
                  </m:e>
                  <m:sub>
                    <m:r>
                      <m:rPr>
                        <m:nor/>
                      </m:rPr>
                      <w:rPr>
                        <w:rFonts w:ascii="Cambria Math" w:hAnsi="Cambria Math"/>
                        <w:lang w:val="de-DE"/>
                      </w:rPr>
                      <m:t>dB</m:t>
                    </m:r>
                  </m:sub>
                </m:sSub>
                <m:d>
                  <m:dPr>
                    <m:ctrlPr>
                      <w:rPr>
                        <w:rFonts w:ascii="Cambria Math" w:hAnsi="Cambria Math"/>
                      </w:rPr>
                    </m:ctrlPr>
                  </m:dPr>
                  <m:e>
                    <m:r>
                      <w:rPr>
                        <w:rFonts w:ascii="Cambria Math" w:hAnsi="Cambria Math"/>
                      </w:rPr>
                      <m:t>θ</m:t>
                    </m:r>
                    <m:r>
                      <w:rPr>
                        <w:rFonts w:ascii="Cambria Math" w:hAnsi="Cambria Math"/>
                        <w:lang w:val="de-DE"/>
                      </w:rPr>
                      <m:t>,</m:t>
                    </m:r>
                    <m:r>
                      <w:rPr>
                        <w:rFonts w:ascii="Cambria Math" w:hAnsi="Cambria Math"/>
                      </w:rPr>
                      <m:t>φ</m:t>
                    </m:r>
                  </m:e>
                </m:d>
                <m:r>
                  <w:rPr>
                    <w:rFonts w:ascii="Cambria Math" w:hAnsi="Cambria Math"/>
                    <w:lang w:val="de-DE"/>
                  </w:rPr>
                  <m:t>=</m:t>
                </m:r>
                <m:sSub>
                  <m:sSubPr>
                    <m:ctrlPr>
                      <w:rPr>
                        <w:rFonts w:ascii="Cambria Math" w:hAnsi="Cambria Math"/>
                      </w:rPr>
                    </m:ctrlPr>
                  </m:sSubPr>
                  <m:e>
                    <m:r>
                      <w:rPr>
                        <w:rFonts w:ascii="Cambria Math" w:hAnsi="Cambria Math"/>
                      </w:rPr>
                      <m:t>G</m:t>
                    </m:r>
                  </m:e>
                  <m:sub>
                    <m:r>
                      <w:rPr>
                        <w:rFonts w:ascii="Cambria Math" w:hAnsi="Cambria Math"/>
                      </w:rPr>
                      <m:t>max</m:t>
                    </m:r>
                  </m:sub>
                </m:sSub>
                <m:r>
                  <w:rPr>
                    <w:rFonts w:ascii="Cambria Math" w:hAnsi="Cambria Math"/>
                    <w:lang w:val="de-DE"/>
                  </w:rPr>
                  <m:t>-</m:t>
                </m:r>
                <m:r>
                  <w:rPr>
                    <w:rFonts w:ascii="Cambria Math" w:hAnsi="Cambria Math"/>
                  </w:rPr>
                  <m:t>min</m:t>
                </m:r>
                <m:d>
                  <m:dPr>
                    <m:begChr m:val="{"/>
                    <m:endChr m:val="}"/>
                    <m:ctrlPr>
                      <w:rPr>
                        <w:rFonts w:ascii="Cambria Math" w:hAnsi="Cambria Math"/>
                      </w:rPr>
                    </m:ctrlPr>
                  </m:dPr>
                  <m:e>
                    <m:r>
                      <w:rPr>
                        <w:rFonts w:ascii="Cambria Math" w:hAnsi="Cambria Math"/>
                        <w:lang w:val="de-DE"/>
                      </w:rPr>
                      <m:t>-</m:t>
                    </m:r>
                    <m:d>
                      <m:dPr>
                        <m:ctrlPr>
                          <w:rPr>
                            <w:rFonts w:ascii="Cambria Math" w:hAnsi="Cambria Math"/>
                          </w:rPr>
                        </m:ctrlPr>
                      </m:dPr>
                      <m:e>
                        <m:sSub>
                          <m:sSubPr>
                            <m:ctrlPr>
                              <w:rPr>
                                <w:rFonts w:ascii="Cambria Math" w:hAnsi="Cambria Math"/>
                              </w:rPr>
                            </m:ctrlPr>
                          </m:sSubPr>
                          <m:e>
                            <m:sSup>
                              <m:sSupPr>
                                <m:ctrlPr>
                                  <w:rPr>
                                    <w:rFonts w:ascii="Cambria Math" w:hAnsi="Cambria Math"/>
                                  </w:rPr>
                                </m:ctrlPr>
                              </m:sSupPr>
                              <m:e>
                                <m:r>
                                  <w:rPr>
                                    <w:rFonts w:ascii="Cambria Math" w:hAnsi="Cambria Math"/>
                                  </w:rPr>
                                  <m:t>A</m:t>
                                </m:r>
                              </m:e>
                              <m:sup>
                                <m:r>
                                  <w:rPr>
                                    <w:rFonts w:ascii="Cambria Math" w:hAnsi="Cambria Math"/>
                                  </w:rPr>
                                  <m:t>V</m:t>
                                </m:r>
                              </m:sup>
                            </m:sSup>
                          </m:e>
                          <m:sub>
                            <m:r>
                              <m:rPr>
                                <m:nor/>
                              </m:rPr>
                              <w:rPr>
                                <w:rFonts w:ascii="Cambria Math" w:hAnsi="Cambria Math"/>
                                <w:lang w:val="de-DE"/>
                              </w:rPr>
                              <m:t>dB</m:t>
                            </m:r>
                          </m:sub>
                        </m:sSub>
                        <m:d>
                          <m:dPr>
                            <m:ctrlPr>
                              <w:rPr>
                                <w:rFonts w:ascii="Cambria Math" w:hAnsi="Cambria Math"/>
                              </w:rPr>
                            </m:ctrlPr>
                          </m:dPr>
                          <m:e>
                            <m:r>
                              <w:rPr>
                                <w:rFonts w:ascii="Cambria Math" w:hAnsi="Cambria Math"/>
                              </w:rPr>
                              <m:t>θ</m:t>
                            </m:r>
                          </m:e>
                        </m:d>
                        <m:r>
                          <w:rPr>
                            <w:rFonts w:ascii="Cambria Math" w:hAnsi="Cambria Math"/>
                            <w:lang w:val="de-DE"/>
                          </w:rPr>
                          <m:t>+</m:t>
                        </m:r>
                        <m:sSub>
                          <m:sSubPr>
                            <m:ctrlPr>
                              <w:rPr>
                                <w:rFonts w:ascii="Cambria Math" w:hAnsi="Cambria Math"/>
                              </w:rPr>
                            </m:ctrlPr>
                          </m:sSubPr>
                          <m:e>
                            <m:sSup>
                              <m:sSupPr>
                                <m:ctrlPr>
                                  <w:rPr>
                                    <w:rFonts w:ascii="Cambria Math" w:hAnsi="Cambria Math"/>
                                  </w:rPr>
                                </m:ctrlPr>
                              </m:sSupPr>
                              <m:e>
                                <m:r>
                                  <w:rPr>
                                    <w:rFonts w:ascii="Cambria Math" w:hAnsi="Cambria Math"/>
                                  </w:rPr>
                                  <m:t>A</m:t>
                                </m:r>
                              </m:e>
                              <m:sup>
                                <m:r>
                                  <w:rPr>
                                    <w:rFonts w:ascii="Cambria Math" w:hAnsi="Cambria Math"/>
                                  </w:rPr>
                                  <m:t>H</m:t>
                                </m:r>
                              </m:sup>
                            </m:sSup>
                          </m:e>
                          <m:sub>
                            <m:r>
                              <m:rPr>
                                <m:nor/>
                              </m:rPr>
                              <w:rPr>
                                <w:rFonts w:ascii="Cambria Math" w:hAnsi="Cambria Math"/>
                                <w:lang w:val="de-DE"/>
                              </w:rPr>
                              <m:t>dB</m:t>
                            </m:r>
                          </m:sub>
                        </m:sSub>
                        <m:d>
                          <m:dPr>
                            <m:ctrlPr>
                              <w:rPr>
                                <w:rFonts w:ascii="Cambria Math" w:hAnsi="Cambria Math"/>
                              </w:rPr>
                            </m:ctrlPr>
                          </m:dPr>
                          <m:e>
                            <m:r>
                              <w:rPr>
                                <w:rFonts w:ascii="Cambria Math" w:hAnsi="Cambria Math"/>
                              </w:rPr>
                              <m:t>φ</m:t>
                            </m:r>
                          </m:e>
                        </m:d>
                      </m:e>
                    </m:d>
                    <m:r>
                      <w:rPr>
                        <w:rFonts w:ascii="Cambria Math" w:hAnsi="Cambria Math"/>
                        <w:lang w:val="de-DE"/>
                      </w:rPr>
                      <m:t>,</m:t>
                    </m:r>
                    <m:sSub>
                      <m:sSubPr>
                        <m:ctrlPr>
                          <w:rPr>
                            <w:rFonts w:ascii="Cambria Math" w:hAnsi="Cambria Math"/>
                          </w:rPr>
                        </m:ctrlPr>
                      </m:sSubPr>
                      <m:e>
                        <m:r>
                          <w:rPr>
                            <w:rFonts w:ascii="Cambria Math" w:hAnsi="Cambria Math"/>
                          </w:rPr>
                          <m:t>A</m:t>
                        </m:r>
                      </m:e>
                      <m:sub>
                        <m:r>
                          <w:rPr>
                            <w:rFonts w:ascii="Cambria Math" w:hAnsi="Cambria Math"/>
                          </w:rPr>
                          <m:t>max</m:t>
                        </m:r>
                      </m:sub>
                    </m:sSub>
                  </m:e>
                </m:d>
              </m:oMath>
            </m:oMathPara>
          </w:p>
          <w:p w14:paraId="14403109" w14:textId="77777777" w:rsidR="00CC6609" w:rsidRDefault="00244038">
            <w:pPr>
              <w:widowControl w:val="0"/>
              <w:snapToGrid w:val="0"/>
              <w:spacing w:after="120"/>
              <w:ind w:left="840" w:firstLine="420"/>
              <w:rPr>
                <w:rFonts w:ascii="Times New Roman" w:hAnsi="Times New Roman"/>
                <w:bCs/>
                <w:i/>
                <w:iCs/>
                <w:szCs w:val="20"/>
                <w:highlight w:val="cyan"/>
              </w:rPr>
            </w:pPr>
            <w:proofErr w:type="gramStart"/>
            <w:r>
              <w:rPr>
                <w:rFonts w:ascii="Times New Roman" w:hAnsi="Times New Roman"/>
                <w:bCs/>
                <w:i/>
                <w:iCs/>
                <w:szCs w:val="20"/>
              </w:rPr>
              <w:t>Where</w:t>
            </w:r>
            <w:proofErr w:type="gramEnd"/>
            <w:r>
              <w:rPr>
                <w:rFonts w:ascii="Times New Roman" w:hAnsi="Times New Roman"/>
                <w:bCs/>
                <w:i/>
                <w:iCs/>
                <w:szCs w:val="20"/>
              </w:rPr>
              <w:t>,</w:t>
            </w:r>
          </w:p>
          <w:p w14:paraId="7DA5E189" w14:textId="77777777" w:rsidR="00CC6609" w:rsidRDefault="001E5667">
            <w:pPr>
              <w:widowControl w:val="0"/>
              <w:snapToGrid w:val="0"/>
              <w:spacing w:after="120"/>
              <w:jc w:val="center"/>
              <w:rPr>
                <w:rFonts w:ascii="Times New Roman" w:eastAsia="宋体" w:hAnsi="Times New Roman"/>
                <w:bCs/>
                <w:i/>
                <w:iCs/>
                <w:szCs w:val="20"/>
              </w:rPr>
            </w:pPr>
            <m:oMath>
              <m:sSub>
                <m:sSubPr>
                  <m:ctrlPr>
                    <w:rPr>
                      <w:rFonts w:ascii="Cambria Math" w:hAnsi="Cambria Math"/>
                    </w:rPr>
                  </m:ctrlPr>
                </m:sSubPr>
                <m:e>
                  <m:sSup>
                    <m:sSupPr>
                      <m:ctrlPr>
                        <w:rPr>
                          <w:rFonts w:ascii="Cambria Math" w:hAnsi="Cambria Math"/>
                        </w:rPr>
                      </m:ctrlPr>
                    </m:sSupPr>
                    <m:e>
                      <m:r>
                        <w:rPr>
                          <w:rFonts w:ascii="Cambria Math" w:hAnsi="Cambria Math"/>
                        </w:rPr>
                        <m:t>A</m:t>
                      </m:r>
                    </m:e>
                    <m:sup>
                      <m:r>
                        <w:rPr>
                          <w:rFonts w:ascii="Cambria Math" w:hAnsi="Cambria Math"/>
                        </w:rPr>
                        <m:t>V</m:t>
                      </m:r>
                    </m:sup>
                  </m:sSup>
                </m:e>
                <m:sub>
                  <m:r>
                    <m:rPr>
                      <m:nor/>
                    </m:rPr>
                    <w:rPr>
                      <w:rFonts w:ascii="Cambria Math" w:hAnsi="Cambria Math"/>
                    </w:rPr>
                    <m:t>dB</m:t>
                  </m:r>
                </m:sub>
              </m:sSub>
              <m:d>
                <m:dPr>
                  <m:ctrlPr>
                    <w:rPr>
                      <w:rFonts w:ascii="Cambria Math" w:hAnsi="Cambria Math"/>
                    </w:rPr>
                  </m:ctrlPr>
                </m:dPr>
                <m:e>
                  <m:r>
                    <w:rPr>
                      <w:rFonts w:ascii="Cambria Math" w:hAnsi="Cambria Math"/>
                    </w:rPr>
                    <m:t>θ</m:t>
                  </m:r>
                </m:e>
              </m:d>
              <m:r>
                <w:rPr>
                  <w:rFonts w:ascii="Cambria Math" w:hAnsi="Cambria Math"/>
                </w:rPr>
                <m:t>=-</m:t>
              </m:r>
              <m:r>
                <w:rPr>
                  <w:rFonts w:ascii="Cambria Math" w:hAnsi="Cambria Math"/>
                </w:rPr>
                <m:t>min</m:t>
              </m:r>
              <m:d>
                <m:dPr>
                  <m:begChr m:val="{"/>
                  <m:endChr m:val="}"/>
                  <m:ctrlPr>
                    <w:rPr>
                      <w:rFonts w:ascii="Cambria Math" w:hAnsi="Cambria Math"/>
                    </w:rPr>
                  </m:ctrlPr>
                </m:dPr>
                <m:e>
                  <m:r>
                    <w:rPr>
                      <w:rFonts w:ascii="Cambria Math" w:hAnsi="Cambria Math"/>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w:rPr>
                                  <w:rFonts w:ascii="Cambria Math" w:hAnsi="Cambria Math"/>
                                </w:rPr>
                                <m:t>θ</m:t>
                              </m:r>
                              <m: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center</m:t>
                                  </m:r>
                                </m:sub>
                              </m:sSub>
                            </m:num>
                            <m:den>
                              <m:sSub>
                                <m:sSubPr>
                                  <m:ctrlPr>
                                    <w:rPr>
                                      <w:rFonts w:ascii="Cambria Math" w:hAnsi="Cambria Math"/>
                                    </w:rPr>
                                  </m:ctrlPr>
                                </m:sSubPr>
                                <m:e>
                                  <m:r>
                                    <w:rPr>
                                      <w:rFonts w:ascii="Cambria Math" w:hAnsi="Cambria Math"/>
                                    </w:rPr>
                                    <m:t>θ</m:t>
                                  </m:r>
                                </m:e>
                                <m:sub>
                                  <m:r>
                                    <w:rPr>
                                      <w:rFonts w:ascii="Cambria Math" w:hAnsi="Cambria Math"/>
                                    </w:rPr>
                                    <m:t>3</m:t>
                                  </m:r>
                                  <m:r>
                                    <w:rPr>
                                      <w:rFonts w:ascii="Cambria Math" w:hAnsi="Cambria Math"/>
                                    </w:rPr>
                                    <m:t>dB</m:t>
                                  </m:r>
                                </m:sub>
                              </m:sSub>
                            </m:den>
                          </m:f>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max</m:t>
                      </m:r>
                    </m:sub>
                  </m:sSub>
                </m:e>
              </m:d>
            </m:oMath>
            <w:r w:rsidR="00244038">
              <w:rPr>
                <w:rFonts w:ascii="Times New Roman" w:hAnsi="Times New Roman"/>
                <w:bCs/>
                <w:i/>
                <w:iCs/>
                <w:szCs w:val="20"/>
              </w:rPr>
              <w:t>,</w:t>
            </w:r>
          </w:p>
          <w:p w14:paraId="5FCA389B" w14:textId="77777777" w:rsidR="00CC6609" w:rsidRDefault="001E5667">
            <w:pPr>
              <w:pStyle w:val="a3"/>
              <w:widowControl w:val="0"/>
              <w:snapToGrid w:val="0"/>
              <w:jc w:val="center"/>
              <w:rPr>
                <w:rFonts w:ascii="Times New Roman" w:hAnsi="Times New Roman"/>
                <w:b w:val="0"/>
                <w:bCs/>
                <w:i/>
                <w:iCs/>
              </w:rPr>
            </w:pPr>
            <m:oMath>
              <m:sSub>
                <m:sSubPr>
                  <m:ctrlPr>
                    <w:rPr>
                      <w:rFonts w:ascii="Cambria Math" w:hAnsi="Cambria Math"/>
                    </w:rPr>
                  </m:ctrlPr>
                </m:sSubPr>
                <m:e>
                  <m:sSup>
                    <m:sSupPr>
                      <m:ctrlPr>
                        <w:rPr>
                          <w:rFonts w:ascii="Cambria Math" w:hAnsi="Cambria Math"/>
                        </w:rPr>
                      </m:ctrlPr>
                    </m:sSupPr>
                    <m:e>
                      <m:r>
                        <m:rPr>
                          <m:sty m:val="bi"/>
                        </m:rPr>
                        <w:rPr>
                          <w:rFonts w:ascii="Cambria Math" w:hAnsi="Cambria Math"/>
                        </w:rPr>
                        <m:t>A</m:t>
                      </m:r>
                    </m:e>
                    <m:sup>
                      <m:r>
                        <m:rPr>
                          <m:sty m:val="bi"/>
                        </m:rPr>
                        <w:rPr>
                          <w:rFonts w:ascii="Cambria Math" w:hAnsi="Cambria Math"/>
                        </w:rPr>
                        <m:t>H</m:t>
                      </m:r>
                    </m:sup>
                  </m:sSup>
                </m:e>
                <m:sub>
                  <m:r>
                    <m:rPr>
                      <m:nor/>
                    </m:rPr>
                    <w:rPr>
                      <w:rFonts w:ascii="Cambria Math" w:hAnsi="Cambria Math"/>
                    </w:rPr>
                    <m:t>dB</m:t>
                  </m:r>
                </m:sub>
              </m:sSub>
              <m:d>
                <m:dPr>
                  <m:ctrlPr>
                    <w:rPr>
                      <w:rFonts w:ascii="Cambria Math" w:hAnsi="Cambria Math"/>
                    </w:rPr>
                  </m:ctrlPr>
                </m:dPr>
                <m:e>
                  <m:r>
                    <m:rPr>
                      <m:sty m:val="bi"/>
                    </m:rPr>
                    <w:rPr>
                      <w:rFonts w:ascii="Cambria Math" w:hAnsi="Cambria Math"/>
                    </w:rPr>
                    <m:t>φ</m:t>
                  </m:r>
                </m:e>
              </m:d>
              <m:r>
                <m:rPr>
                  <m:sty m:val="bi"/>
                </m:rPr>
                <w:rPr>
                  <w:rFonts w:ascii="Cambria Math" w:hAnsi="Cambria Math"/>
                </w:rPr>
                <m:t>=-</m:t>
              </m:r>
              <m:r>
                <m:rPr>
                  <m:sty m:val="bi"/>
                </m:rPr>
                <w:rPr>
                  <w:rFonts w:ascii="Cambria Math" w:hAnsi="Cambria Math"/>
                </w:rPr>
                <m:t>min</m:t>
              </m:r>
              <m:d>
                <m:dPr>
                  <m:begChr m:val="{"/>
                  <m:endChr m:val="}"/>
                  <m:ctrlPr>
                    <w:rPr>
                      <w:rFonts w:ascii="Cambria Math" w:hAnsi="Cambria Math"/>
                    </w:rPr>
                  </m:ctrlPr>
                </m:dPr>
                <m:e>
                  <m:r>
                    <m:rPr>
                      <m:sty m:val="bi"/>
                    </m:rPr>
                    <w:rPr>
                      <w:rFonts w:ascii="Cambria Math" w:hAnsi="Cambria Math"/>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bi"/>
                                </m:rPr>
                                <w:rPr>
                                  <w:rFonts w:ascii="Cambria Math" w:hAnsi="Cambria Math"/>
                                </w:rPr>
                                <m:t>φ</m:t>
                              </m:r>
                              <m:r>
                                <m:rPr>
                                  <m:sty m:val="bi"/>
                                </m:rPr>
                                <w:rPr>
                                  <w:rFonts w:ascii="Cambria Math" w:hAnsi="Cambria Math"/>
                                </w:rPr>
                                <m:t>-</m:t>
                              </m:r>
                              <m:sSub>
                                <m:sSubPr>
                                  <m:ctrlPr>
                                    <w:rPr>
                                      <w:rFonts w:ascii="Cambria Math" w:hAnsi="Cambria Math"/>
                                    </w:rPr>
                                  </m:ctrlPr>
                                </m:sSubPr>
                                <m:e>
                                  <m:r>
                                    <m:rPr>
                                      <m:sty m:val="bi"/>
                                    </m:rPr>
                                    <w:rPr>
                                      <w:rFonts w:ascii="Cambria Math" w:hAnsi="Cambria Math"/>
                                    </w:rPr>
                                    <m:t>φ</m:t>
                                  </m:r>
                                </m:e>
                                <m:sub>
                                  <m:r>
                                    <m:rPr>
                                      <m:sty m:val="bi"/>
                                    </m:rPr>
                                    <w:rPr>
                                      <w:rFonts w:ascii="Cambria Math" w:hAnsi="Cambria Math"/>
                                    </w:rPr>
                                    <m:t>center</m:t>
                                  </m:r>
                                </m:sub>
                              </m:sSub>
                            </m:num>
                            <m:den>
                              <m:sSub>
                                <m:sSubPr>
                                  <m:ctrlPr>
                                    <w:rPr>
                                      <w:rFonts w:ascii="Cambria Math" w:hAnsi="Cambria Math"/>
                                    </w:rPr>
                                  </m:ctrlPr>
                                </m:sSubPr>
                                <m:e>
                                  <m:r>
                                    <m:rPr>
                                      <m:sty m:val="bi"/>
                                    </m:rPr>
                                    <w:rPr>
                                      <w:rFonts w:ascii="Cambria Math" w:hAnsi="Cambria Math"/>
                                    </w:rPr>
                                    <m:t>φ</m:t>
                                  </m:r>
                                </m:e>
                                <m:sub>
                                  <m:r>
                                    <m:rPr>
                                      <m:sty m:val="bi"/>
                                    </m:rPr>
                                    <w:rPr>
                                      <w:rFonts w:ascii="Cambria Math" w:hAnsi="Cambria Math"/>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i"/>
                        </m:rPr>
                        <w:rPr>
                          <w:rFonts w:ascii="Cambria Math" w:hAnsi="Cambria Math"/>
                        </w:rPr>
                        <m:t>max</m:t>
                      </m:r>
                    </m:sub>
                  </m:sSub>
                </m:e>
              </m:d>
            </m:oMath>
            <w:r w:rsidR="00244038">
              <w:rPr>
                <w:rFonts w:ascii="Times New Roman" w:hAnsi="Times New Roman"/>
                <w:b w:val="0"/>
                <w:bCs/>
                <w:i/>
                <w:iCs/>
              </w:rPr>
              <w:t>,</w:t>
            </w:r>
          </w:p>
          <w:tbl>
            <w:tblPr>
              <w:tblStyle w:val="af7"/>
              <w:tblW w:w="9875" w:type="dxa"/>
              <w:jc w:val="center"/>
              <w:tblLayout w:type="fixed"/>
              <w:tblLook w:val="04A0" w:firstRow="1" w:lastRow="0" w:firstColumn="1" w:lastColumn="0" w:noHBand="0" w:noVBand="1"/>
            </w:tblPr>
            <w:tblGrid>
              <w:gridCol w:w="793"/>
              <w:gridCol w:w="952"/>
              <w:gridCol w:w="814"/>
              <w:gridCol w:w="665"/>
              <w:gridCol w:w="673"/>
              <w:gridCol w:w="817"/>
              <w:gridCol w:w="702"/>
              <w:gridCol w:w="941"/>
              <w:gridCol w:w="1317"/>
              <w:gridCol w:w="2201"/>
            </w:tblGrid>
            <w:tr w:rsidR="00CC6609" w14:paraId="06D90CFE" w14:textId="77777777">
              <w:trPr>
                <w:trHeight w:val="808"/>
                <w:jc w:val="center"/>
              </w:trPr>
              <w:tc>
                <w:tcPr>
                  <w:tcW w:w="792" w:type="dxa"/>
                </w:tcPr>
                <w:p w14:paraId="6BEA8B77" w14:textId="77777777" w:rsidR="00CC6609" w:rsidRDefault="00244038">
                  <w:pPr>
                    <w:widowControl w:val="0"/>
                    <w:snapToGrid w:val="0"/>
                    <w:spacing w:after="120"/>
                    <w:jc w:val="center"/>
                    <w:rPr>
                      <w:rFonts w:ascii="Cambria Math" w:hAnsi="Cambria Math"/>
                      <w:szCs w:val="20"/>
                    </w:rPr>
                  </w:pPr>
                  <w:r>
                    <w:rPr>
                      <w:rFonts w:ascii="Times New Roman" w:hAnsi="Times New Roman"/>
                      <w:bCs/>
                      <w:i/>
                      <w:iCs/>
                      <w:szCs w:val="20"/>
                    </w:rPr>
                    <w:t>Area/n</w:t>
                  </w:r>
                </w:p>
              </w:tc>
              <w:tc>
                <w:tcPr>
                  <w:tcW w:w="952" w:type="dxa"/>
                </w:tcPr>
                <w:p w14:paraId="1FF5496C" w14:textId="77777777" w:rsidR="00CC6609" w:rsidRDefault="00244038">
                  <w:pPr>
                    <w:widowControl w:val="0"/>
                    <w:snapToGrid w:val="0"/>
                    <w:spacing w:after="120"/>
                    <w:jc w:val="center"/>
                    <w:rPr>
                      <w:rFonts w:ascii="Cambria Math" w:hAnsi="Cambria Math"/>
                      <w:szCs w:val="20"/>
                      <w:lang w:val="zh-CN"/>
                    </w:rPr>
                  </w:pPr>
                  <w:r>
                    <w:rPr>
                      <w:rFonts w:ascii="Times New Roman" w:hAnsi="Times New Roman"/>
                      <w:bCs/>
                      <w:i/>
                      <w:iCs/>
                      <w:szCs w:val="20"/>
                    </w:rPr>
                    <w:t>Side of</w:t>
                  </w:r>
                  <w:r>
                    <w:rPr>
                      <w:rFonts w:ascii="Times New Roman" w:hAnsi="Times New Roman"/>
                      <w:bCs/>
                      <w:i/>
                      <w:iCs/>
                      <w:szCs w:val="20"/>
                      <w:lang w:val="zh-CN"/>
                    </w:rPr>
                    <w:t xml:space="preserve"> vehicle</w:t>
                  </w:r>
                </w:p>
              </w:tc>
              <w:tc>
                <w:tcPr>
                  <w:tcW w:w="814" w:type="dxa"/>
                </w:tcPr>
                <w:p w14:paraId="200E6B02" w14:textId="77777777" w:rsidR="00CC6609" w:rsidRDefault="001E5667">
                  <w:pPr>
                    <w:widowControl w:val="0"/>
                    <w:snapToGrid w:val="0"/>
                    <w:spacing w:after="120"/>
                    <w:jc w:val="center"/>
                    <w:rPr>
                      <w:rFonts w:ascii="Times New Roman" w:hAnsi="Times New Roman"/>
                      <w:bCs/>
                      <w:i/>
                      <w:iCs/>
                      <w:szCs w:val="20"/>
                    </w:rPr>
                  </w:pPr>
                  <m:oMathPara>
                    <m:oMathParaPr>
                      <m:jc m:val="center"/>
                    </m:oMathParaPr>
                    <m:oMath>
                      <m:sSub>
                        <m:sSubPr>
                          <m:ctrlPr>
                            <w:rPr>
                              <w:rFonts w:ascii="Cambria Math" w:hAnsi="Cambria Math"/>
                            </w:rPr>
                          </m:ctrlPr>
                        </m:sSubPr>
                        <m:e>
                          <m:r>
                            <w:rPr>
                              <w:rFonts w:ascii="Cambria Math" w:hAnsi="Cambria Math"/>
                            </w:rPr>
                            <m:t>θ</m:t>
                          </m:r>
                        </m:e>
                        <m:sub>
                          <m:r>
                            <w:rPr>
                              <w:rFonts w:ascii="Cambria Math" w:hAnsi="Cambria Math"/>
                            </w:rPr>
                            <m:t>center</m:t>
                          </m:r>
                        </m:sub>
                      </m:sSub>
                    </m:oMath>
                  </m:oMathPara>
                </w:p>
              </w:tc>
              <w:tc>
                <w:tcPr>
                  <w:tcW w:w="665" w:type="dxa"/>
                </w:tcPr>
                <w:p w14:paraId="642BFD19" w14:textId="77777777" w:rsidR="00CC6609" w:rsidRDefault="001E5667">
                  <w:pPr>
                    <w:widowControl w:val="0"/>
                    <w:snapToGrid w:val="0"/>
                    <w:spacing w:after="120"/>
                    <w:jc w:val="center"/>
                    <w:rPr>
                      <w:rFonts w:ascii="Times New Roman" w:hAnsi="Times New Roman"/>
                      <w:bCs/>
                      <w:i/>
                      <w:iCs/>
                      <w:szCs w:val="20"/>
                    </w:rPr>
                  </w:pPr>
                  <m:oMathPara>
                    <m:oMathParaPr>
                      <m:jc m:val="center"/>
                    </m:oMathParaPr>
                    <m:oMath>
                      <m:sSub>
                        <m:sSubPr>
                          <m:ctrlPr>
                            <w:rPr>
                              <w:rFonts w:ascii="Cambria Math" w:hAnsi="Cambria Math"/>
                            </w:rPr>
                          </m:ctrlPr>
                        </m:sSubPr>
                        <m:e>
                          <m:r>
                            <w:rPr>
                              <w:rFonts w:ascii="Cambria Math" w:hAnsi="Cambria Math"/>
                            </w:rPr>
                            <m:t>φ</m:t>
                          </m:r>
                        </m:e>
                        <m:sub>
                          <m:r>
                            <w:rPr>
                              <w:rFonts w:ascii="Cambria Math" w:hAnsi="Cambria Math"/>
                            </w:rPr>
                            <m:t>center</m:t>
                          </m:r>
                        </m:sub>
                      </m:sSub>
                    </m:oMath>
                  </m:oMathPara>
                </w:p>
              </w:tc>
              <w:tc>
                <w:tcPr>
                  <w:tcW w:w="673" w:type="dxa"/>
                </w:tcPr>
                <w:p w14:paraId="06998BF7" w14:textId="77777777" w:rsidR="00CC6609" w:rsidRDefault="001E5667">
                  <w:pPr>
                    <w:widowControl w:val="0"/>
                    <w:snapToGrid w:val="0"/>
                    <w:spacing w:after="120"/>
                    <w:jc w:val="center"/>
                    <w:rPr>
                      <w:rFonts w:ascii="Times New Roman" w:hAnsi="Times New Roman"/>
                      <w:bCs/>
                      <w:i/>
                      <w:iCs/>
                      <w:szCs w:val="20"/>
                    </w:rPr>
                  </w:pPr>
                  <m:oMathPara>
                    <m:oMathParaPr>
                      <m:jc m:val="center"/>
                    </m:oMathParaPr>
                    <m:oMath>
                      <m:sSub>
                        <m:sSubPr>
                          <m:ctrlPr>
                            <w:rPr>
                              <w:rFonts w:ascii="Cambria Math" w:hAnsi="Cambria Math"/>
                            </w:rPr>
                          </m:ctrlPr>
                        </m:sSubPr>
                        <m:e>
                          <m:r>
                            <w:rPr>
                              <w:rFonts w:ascii="Cambria Math" w:hAnsi="Cambria Math"/>
                            </w:rPr>
                            <m:t>φ</m:t>
                          </m:r>
                        </m:e>
                        <m:sub>
                          <m:r>
                            <w:rPr>
                              <w:rFonts w:ascii="Cambria Math" w:hAnsi="Cambria Math"/>
                            </w:rPr>
                            <m:t>3</m:t>
                          </m:r>
                          <m:r>
                            <w:rPr>
                              <w:rFonts w:ascii="Cambria Math" w:hAnsi="Cambria Math"/>
                            </w:rPr>
                            <m:t>dB</m:t>
                          </m:r>
                        </m:sub>
                      </m:sSub>
                    </m:oMath>
                  </m:oMathPara>
                </w:p>
              </w:tc>
              <w:tc>
                <w:tcPr>
                  <w:tcW w:w="817" w:type="dxa"/>
                </w:tcPr>
                <w:p w14:paraId="4B9B3B13" w14:textId="77777777" w:rsidR="00CC6609" w:rsidRDefault="001E5667">
                  <w:pPr>
                    <w:widowControl w:val="0"/>
                    <w:snapToGrid w:val="0"/>
                    <w:spacing w:after="120"/>
                    <w:jc w:val="center"/>
                    <w:rPr>
                      <w:rFonts w:ascii="Times New Roman" w:hAnsi="Times New Roman"/>
                      <w:bCs/>
                      <w:i/>
                      <w:iCs/>
                      <w:szCs w:val="20"/>
                    </w:rPr>
                  </w:pPr>
                  <m:oMathPara>
                    <m:oMathParaPr>
                      <m:jc m:val="center"/>
                    </m:oMathParaPr>
                    <m:oMath>
                      <m:sSub>
                        <m:sSubPr>
                          <m:ctrlPr>
                            <w:rPr>
                              <w:rFonts w:ascii="Cambria Math" w:hAnsi="Cambria Math"/>
                            </w:rPr>
                          </m:ctrlPr>
                        </m:sSubPr>
                        <m:e>
                          <m:r>
                            <w:rPr>
                              <w:rFonts w:ascii="Cambria Math" w:hAnsi="Cambria Math"/>
                            </w:rPr>
                            <m:t>θ</m:t>
                          </m:r>
                        </m:e>
                        <m:sub>
                          <m:r>
                            <w:rPr>
                              <w:rFonts w:ascii="Cambria Math" w:hAnsi="Cambria Math"/>
                            </w:rPr>
                            <m:t>3</m:t>
                          </m:r>
                          <m:r>
                            <w:rPr>
                              <w:rFonts w:ascii="Cambria Math" w:hAnsi="Cambria Math"/>
                            </w:rPr>
                            <m:t>dB</m:t>
                          </m:r>
                        </m:sub>
                      </m:sSub>
                    </m:oMath>
                  </m:oMathPara>
                </w:p>
              </w:tc>
              <w:tc>
                <w:tcPr>
                  <w:tcW w:w="702" w:type="dxa"/>
                </w:tcPr>
                <w:p w14:paraId="1D363886" w14:textId="77777777" w:rsidR="00CC6609" w:rsidRDefault="001E5667">
                  <w:pPr>
                    <w:widowControl w:val="0"/>
                    <w:snapToGrid w:val="0"/>
                    <w:spacing w:after="120"/>
                    <w:jc w:val="center"/>
                    <w:rPr>
                      <w:rFonts w:ascii="Cambria Math" w:hAnsi="Cambria Math"/>
                      <w:szCs w:val="20"/>
                    </w:rPr>
                  </w:pPr>
                  <m:oMathPara>
                    <m:oMathParaPr>
                      <m:jc m:val="center"/>
                    </m:oMathParaPr>
                    <m:oMath>
                      <m:sSub>
                        <m:sSubPr>
                          <m:ctrlPr>
                            <w:rPr>
                              <w:rFonts w:ascii="Cambria Math" w:hAnsi="Cambria Math"/>
                            </w:rPr>
                          </m:ctrlPr>
                        </m:sSubPr>
                        <m:e>
                          <m:r>
                            <w:rPr>
                              <w:rFonts w:ascii="Cambria Math" w:hAnsi="Cambria Math"/>
                            </w:rPr>
                            <m:t>A</m:t>
                          </m:r>
                        </m:e>
                        <m:sub>
                          <m:r>
                            <w:rPr>
                              <w:rFonts w:ascii="Cambria Math" w:hAnsi="Cambria Math"/>
                            </w:rPr>
                            <m:t>max</m:t>
                          </m:r>
                        </m:sub>
                      </m:sSub>
                    </m:oMath>
                  </m:oMathPara>
                </w:p>
              </w:tc>
              <w:tc>
                <w:tcPr>
                  <w:tcW w:w="941" w:type="dxa"/>
                </w:tcPr>
                <w:p w14:paraId="44232061" w14:textId="77777777" w:rsidR="00CC6609" w:rsidRDefault="001E5667">
                  <w:pPr>
                    <w:widowControl w:val="0"/>
                    <w:snapToGrid w:val="0"/>
                    <w:spacing w:after="120"/>
                    <w:jc w:val="center"/>
                    <w:rPr>
                      <w:rFonts w:ascii="Times New Roman" w:hAnsi="Times New Roman"/>
                      <w:bCs/>
                      <w:i/>
                      <w:iCs/>
                      <w:szCs w:val="20"/>
                    </w:rPr>
                  </w:pPr>
                  <m:oMathPara>
                    <m:oMathParaPr>
                      <m:jc m:val="center"/>
                    </m:oMathParaPr>
                    <m:oMath>
                      <m:sSub>
                        <m:sSubPr>
                          <m:ctrlPr>
                            <w:rPr>
                              <w:rFonts w:ascii="Cambria Math" w:hAnsi="Cambria Math"/>
                            </w:rPr>
                          </m:ctrlPr>
                        </m:sSubPr>
                        <m:e>
                          <m:r>
                            <w:rPr>
                              <w:rFonts w:ascii="Cambria Math" w:hAnsi="Cambria Math"/>
                            </w:rPr>
                            <m:t>G</m:t>
                          </m:r>
                        </m:e>
                        <m:sub>
                          <m:r>
                            <w:rPr>
                              <w:rFonts w:ascii="Cambria Math" w:hAnsi="Cambria Math"/>
                            </w:rPr>
                            <m:t>max</m:t>
                          </m:r>
                        </m:sub>
                      </m:sSub>
                    </m:oMath>
                  </m:oMathPara>
                </w:p>
              </w:tc>
              <w:tc>
                <w:tcPr>
                  <w:tcW w:w="1317" w:type="dxa"/>
                </w:tcPr>
                <w:p w14:paraId="129E0FD1" w14:textId="77777777" w:rsidR="00CC6609" w:rsidRDefault="00244038">
                  <w:pPr>
                    <w:widowControl w:val="0"/>
                    <w:snapToGrid w:val="0"/>
                    <w:spacing w:after="120"/>
                    <w:rPr>
                      <w:rFonts w:ascii="Cambria Math" w:hAnsi="Cambria Math"/>
                      <w:szCs w:val="20"/>
                    </w:rPr>
                  </w:pPr>
                  <w:r>
                    <w:rPr>
                      <w:rFonts w:ascii="Times New Roman" w:eastAsia="宋体" w:hAnsi="Times New Roman"/>
                      <w:bCs/>
                      <w:i/>
                      <w:iCs/>
                      <w:szCs w:val="20"/>
                    </w:rPr>
                    <w:t xml:space="preserve">Applicable range of </w:t>
                  </w:r>
                  <w:proofErr w:type="spellStart"/>
                  <w:r>
                    <w:rPr>
                      <w:rFonts w:ascii="Times New Roman" w:eastAsia="宋体" w:hAnsi="Times New Roman"/>
                      <w:bCs/>
                      <w:i/>
                      <w:iCs/>
                      <w:szCs w:val="20"/>
                    </w:rPr>
                    <w:t>ZoA</w:t>
                  </w:r>
                  <w:proofErr w:type="spellEnd"/>
                  <w:r>
                    <w:rPr>
                      <w:rFonts w:ascii="Times New Roman" w:eastAsia="宋体" w:hAnsi="Times New Roman"/>
                      <w:bCs/>
                      <w:i/>
                      <w:iCs/>
                      <w:szCs w:val="20"/>
                    </w:rPr>
                    <w:t>/</w:t>
                  </w:r>
                  <m:oMath>
                    <m:r>
                      <w:rPr>
                        <w:rFonts w:ascii="Cambria Math" w:hAnsi="Cambria Math"/>
                      </w:rPr>
                      <m:t>θ</m:t>
                    </m:r>
                  </m:oMath>
                </w:p>
              </w:tc>
              <w:tc>
                <w:tcPr>
                  <w:tcW w:w="2201" w:type="dxa"/>
                </w:tcPr>
                <w:p w14:paraId="54D191F3" w14:textId="77777777" w:rsidR="00CC6609" w:rsidRDefault="00244038">
                  <w:pPr>
                    <w:widowControl w:val="0"/>
                    <w:snapToGrid w:val="0"/>
                    <w:spacing w:after="120"/>
                    <w:rPr>
                      <w:rFonts w:ascii="Cambria Math" w:eastAsia="Malgun Gothic" w:hAnsi="Cambria Math"/>
                      <w:szCs w:val="20"/>
                    </w:rPr>
                  </w:pPr>
                  <w:r>
                    <w:rPr>
                      <w:rFonts w:ascii="Times New Roman" w:eastAsia="宋体" w:hAnsi="Times New Roman"/>
                      <w:bCs/>
                      <w:i/>
                      <w:iCs/>
                      <w:szCs w:val="20"/>
                    </w:rPr>
                    <w:t xml:space="preserve">Applicable range of </w:t>
                  </w:r>
                  <w:proofErr w:type="spellStart"/>
                  <w:r>
                    <w:rPr>
                      <w:rFonts w:ascii="Times New Roman" w:eastAsia="宋体" w:hAnsi="Times New Roman"/>
                      <w:bCs/>
                      <w:i/>
                      <w:iCs/>
                      <w:szCs w:val="20"/>
                    </w:rPr>
                    <w:t>AoA</w:t>
                  </w:r>
                  <w:proofErr w:type="spellEnd"/>
                  <w:r>
                    <w:rPr>
                      <w:rFonts w:ascii="Times New Roman" w:eastAsia="宋体" w:hAnsi="Times New Roman"/>
                      <w:bCs/>
                      <w:i/>
                      <w:iCs/>
                      <w:szCs w:val="20"/>
                    </w:rPr>
                    <w:t>/</w:t>
                  </w:r>
                  <m:oMath>
                    <m:r>
                      <w:rPr>
                        <w:rFonts w:ascii="Cambria Math" w:hAnsi="Cambria Math"/>
                      </w:rPr>
                      <m:t>φ</m:t>
                    </m:r>
                  </m:oMath>
                </w:p>
              </w:tc>
            </w:tr>
            <w:tr w:rsidR="00CC6609" w14:paraId="147C30B7" w14:textId="77777777">
              <w:trPr>
                <w:trHeight w:val="580"/>
                <w:jc w:val="center"/>
              </w:trPr>
              <w:tc>
                <w:tcPr>
                  <w:tcW w:w="792" w:type="dxa"/>
                </w:tcPr>
                <w:p w14:paraId="4FD42D76" w14:textId="77777777" w:rsidR="00CC6609" w:rsidRDefault="00244038">
                  <w:pPr>
                    <w:widowControl w:val="0"/>
                    <w:snapToGrid w:val="0"/>
                    <w:spacing w:after="120"/>
                    <w:jc w:val="center"/>
                    <w:rPr>
                      <w:rFonts w:ascii="Cambria Math" w:hAnsi="Cambria Math"/>
                      <w:szCs w:val="20"/>
                    </w:rPr>
                  </w:pPr>
                  <w:r>
                    <w:rPr>
                      <w:rFonts w:ascii="Times New Roman" w:hAnsi="Times New Roman"/>
                      <w:bCs/>
                      <w:i/>
                      <w:iCs/>
                      <w:szCs w:val="20"/>
                    </w:rPr>
                    <w:t>1</w:t>
                  </w:r>
                </w:p>
              </w:tc>
              <w:tc>
                <w:tcPr>
                  <w:tcW w:w="952" w:type="dxa"/>
                </w:tcPr>
                <w:p w14:paraId="19E0E2C2" w14:textId="77777777" w:rsidR="00CC6609" w:rsidRDefault="00244038">
                  <w:pPr>
                    <w:widowControl w:val="0"/>
                    <w:snapToGrid w:val="0"/>
                    <w:spacing w:after="120"/>
                    <w:jc w:val="center"/>
                    <w:rPr>
                      <w:rFonts w:ascii="Cambria Math" w:hAnsi="Cambria Math"/>
                      <w:szCs w:val="20"/>
                    </w:rPr>
                  </w:pPr>
                  <w:r>
                    <w:rPr>
                      <w:rFonts w:ascii="Times New Roman" w:hAnsi="Times New Roman"/>
                      <w:bCs/>
                      <w:i/>
                      <w:iCs/>
                      <w:szCs w:val="20"/>
                    </w:rPr>
                    <w:t>Left</w:t>
                  </w:r>
                </w:p>
              </w:tc>
              <w:tc>
                <w:tcPr>
                  <w:tcW w:w="814" w:type="dxa"/>
                </w:tcPr>
                <w:p w14:paraId="6367EC9D" w14:textId="77777777" w:rsidR="00CC6609" w:rsidRDefault="00244038">
                  <w:pPr>
                    <w:widowControl w:val="0"/>
                    <w:snapToGrid w:val="0"/>
                    <w:spacing w:after="120"/>
                    <w:jc w:val="center"/>
                    <w:rPr>
                      <w:rFonts w:ascii="Times New Roman" w:hAnsi="Times New Roman"/>
                      <w:bCs/>
                      <w:i/>
                      <w:iCs/>
                      <w:szCs w:val="20"/>
                    </w:rPr>
                  </w:pPr>
                  <m:oMathPara>
                    <m:oMathParaPr>
                      <m:jc m:val="center"/>
                    </m:oMathParaPr>
                    <m:oMath>
                      <m:r>
                        <w:rPr>
                          <w:rFonts w:ascii="Cambria Math" w:hAnsi="Cambria Math"/>
                        </w:rPr>
                        <m:t>78.8</m:t>
                      </m:r>
                    </m:oMath>
                  </m:oMathPara>
                </w:p>
              </w:tc>
              <w:tc>
                <w:tcPr>
                  <w:tcW w:w="665" w:type="dxa"/>
                </w:tcPr>
                <w:p w14:paraId="24ED2F75"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0</w:t>
                  </w:r>
                  <m:oMath>
                    <m:r>
                      <w:rPr>
                        <w:rFonts w:ascii="Cambria Math" w:hAnsi="Cambria Math"/>
                      </w:rPr>
                      <m:t>°</m:t>
                    </m:r>
                  </m:oMath>
                </w:p>
              </w:tc>
              <w:tc>
                <w:tcPr>
                  <w:tcW w:w="673" w:type="dxa"/>
                </w:tcPr>
                <w:p w14:paraId="3A426EFA"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47.5</w:t>
                  </w:r>
                  <m:oMath>
                    <m:r>
                      <w:rPr>
                        <w:rFonts w:ascii="Cambria Math" w:hAnsi="Cambria Math"/>
                      </w:rPr>
                      <m:t>°</m:t>
                    </m:r>
                  </m:oMath>
                </w:p>
              </w:tc>
              <w:tc>
                <w:tcPr>
                  <w:tcW w:w="817" w:type="dxa"/>
                </w:tcPr>
                <w:p w14:paraId="21A82DA3"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99.5</w:t>
                  </w:r>
                  <m:oMath>
                    <m:r>
                      <w:rPr>
                        <w:rFonts w:ascii="Cambria Math" w:hAnsi="Cambria Math"/>
                      </w:rPr>
                      <m:t>°</m:t>
                    </m:r>
                  </m:oMath>
                </w:p>
              </w:tc>
              <w:tc>
                <w:tcPr>
                  <w:tcW w:w="702" w:type="dxa"/>
                  <w:vAlign w:val="bottom"/>
                </w:tcPr>
                <w:p w14:paraId="4BEB7E43"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5.8</w:t>
                  </w:r>
                </w:p>
              </w:tc>
              <w:tc>
                <w:tcPr>
                  <w:tcW w:w="941" w:type="dxa"/>
                </w:tcPr>
                <w:p w14:paraId="2457A516"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 xml:space="preserve">9.5 </w:t>
                  </w:r>
                </w:p>
              </w:tc>
              <w:tc>
                <w:tcPr>
                  <w:tcW w:w="1317" w:type="dxa"/>
                </w:tcPr>
                <w:p w14:paraId="5165012D" w14:textId="77777777" w:rsidR="00CC6609" w:rsidRDefault="00244038">
                  <w:pPr>
                    <w:widowControl w:val="0"/>
                    <w:snapToGrid w:val="0"/>
                    <w:spacing w:after="120"/>
                    <w:rPr>
                      <w:rFonts w:ascii="Times New Roman" w:eastAsia="宋体" w:hAnsi="Times New Roman"/>
                      <w:bCs/>
                      <w:i/>
                      <w:iCs/>
                      <w:szCs w:val="20"/>
                    </w:rPr>
                  </w:pPr>
                  <w:r>
                    <w:rPr>
                      <w:rFonts w:ascii="Times New Roman" w:eastAsia="宋体" w:hAnsi="Times New Roman"/>
                      <w:bCs/>
                      <w:i/>
                      <w:iCs/>
                      <w:szCs w:val="20"/>
                    </w:rPr>
                    <w:t>[2</w:t>
                  </w:r>
                  <m:oMath>
                    <m:r>
                      <w:rPr>
                        <w:rFonts w:ascii="Cambria Math" w:hAnsi="Cambria Math"/>
                      </w:rPr>
                      <m:t>0°</m:t>
                    </m:r>
                    <m:r>
                      <m:rPr>
                        <m:nor/>
                      </m:rPr>
                      <w:rPr>
                        <w:rFonts w:ascii="Cambria Math" w:hAnsi="Cambria Math"/>
                      </w:rPr>
                      <m:t>, 90°</m:t>
                    </m:r>
                  </m:oMath>
                  <w:r>
                    <w:rPr>
                      <w:rFonts w:ascii="Times New Roman" w:eastAsia="宋体" w:hAnsi="Times New Roman"/>
                      <w:bCs/>
                      <w:i/>
                      <w:iCs/>
                      <w:szCs w:val="20"/>
                    </w:rPr>
                    <w:t>]</w:t>
                  </w:r>
                </w:p>
              </w:tc>
              <w:tc>
                <w:tcPr>
                  <w:tcW w:w="2201" w:type="dxa"/>
                </w:tcPr>
                <w:p w14:paraId="2AEB006D" w14:textId="77777777" w:rsidR="00CC6609" w:rsidRDefault="00244038">
                  <w:pPr>
                    <w:widowControl w:val="0"/>
                    <w:snapToGrid w:val="0"/>
                    <w:spacing w:after="120"/>
                    <w:rPr>
                      <w:rFonts w:ascii="Times New Roman" w:eastAsia="宋体" w:hAnsi="Times New Roman"/>
                      <w:bCs/>
                      <w:i/>
                      <w:iCs/>
                      <w:szCs w:val="20"/>
                    </w:rPr>
                  </w:pPr>
                  <w:r>
                    <w:rPr>
                      <w:rFonts w:ascii="Times New Roman" w:eastAsia="宋体" w:hAnsi="Times New Roman"/>
                      <w:bCs/>
                      <w:i/>
                      <w:iCs/>
                      <w:szCs w:val="20"/>
                    </w:rPr>
                    <w:t>[0</w:t>
                  </w:r>
                  <m:oMath>
                    <m:r>
                      <w:rPr>
                        <w:rFonts w:ascii="Cambria Math" w:hAnsi="Cambria Math"/>
                      </w:rPr>
                      <m:t>°</m:t>
                    </m:r>
                  </m:oMath>
                  <w:r>
                    <w:rPr>
                      <w:rFonts w:ascii="Times New Roman" w:eastAsia="宋体" w:hAnsi="Times New Roman"/>
                      <w:bCs/>
                      <w:i/>
                      <w:iCs/>
                      <w:szCs w:val="20"/>
                    </w:rPr>
                    <w:t>, 45</w:t>
                  </w:r>
                  <m:oMath>
                    <m:r>
                      <w:rPr>
                        <w:rFonts w:ascii="Cambria Math" w:hAnsi="Cambria Math"/>
                      </w:rPr>
                      <m:t>°</m:t>
                    </m:r>
                  </m:oMath>
                  <w:r>
                    <w:rPr>
                      <w:rFonts w:ascii="Times New Roman" w:eastAsia="宋体" w:hAnsi="Times New Roman"/>
                      <w:bCs/>
                      <w:i/>
                      <w:iCs/>
                      <w:szCs w:val="20"/>
                    </w:rPr>
                    <w:t>]</w:t>
                  </w:r>
                  <w:r>
                    <w:rPr>
                      <w:rFonts w:ascii="宋体" w:eastAsia="宋体" w:hAnsi="宋体" w:cs="宋体"/>
                      <w:bCs/>
                      <w:i/>
                      <w:iCs/>
                      <w:szCs w:val="20"/>
                    </w:rPr>
                    <w:t>∪</w:t>
                  </w:r>
                  <w:r>
                    <w:rPr>
                      <w:rFonts w:ascii="Times New Roman" w:eastAsia="宋体" w:hAnsi="Times New Roman"/>
                      <w:bCs/>
                      <w:i/>
                      <w:iCs/>
                      <w:szCs w:val="20"/>
                    </w:rPr>
                    <w:t>[315</w:t>
                  </w:r>
                  <m:oMath>
                    <m:r>
                      <w:rPr>
                        <w:rFonts w:ascii="Cambria Math" w:hAnsi="Cambria Math"/>
                      </w:rPr>
                      <m:t>°</m:t>
                    </m:r>
                  </m:oMath>
                  <w:r>
                    <w:rPr>
                      <w:rFonts w:ascii="Times New Roman" w:eastAsia="宋体" w:hAnsi="Times New Roman"/>
                      <w:bCs/>
                      <w:i/>
                      <w:iCs/>
                      <w:szCs w:val="20"/>
                    </w:rPr>
                    <w:t>, 360</w:t>
                  </w:r>
                  <m:oMath>
                    <m:r>
                      <w:rPr>
                        <w:rFonts w:ascii="Cambria Math" w:hAnsi="Cambria Math"/>
                      </w:rPr>
                      <m:t>°</m:t>
                    </m:r>
                  </m:oMath>
                  <w:r>
                    <w:rPr>
                      <w:rFonts w:ascii="Times New Roman" w:eastAsia="宋体" w:hAnsi="Times New Roman"/>
                      <w:bCs/>
                      <w:i/>
                      <w:iCs/>
                      <w:szCs w:val="20"/>
                    </w:rPr>
                    <w:t>]</w:t>
                  </w:r>
                </w:p>
              </w:tc>
            </w:tr>
            <w:tr w:rsidR="00CC6609" w14:paraId="3FF97C90" w14:textId="77777777">
              <w:trPr>
                <w:trHeight w:val="557"/>
                <w:jc w:val="center"/>
              </w:trPr>
              <w:tc>
                <w:tcPr>
                  <w:tcW w:w="792" w:type="dxa"/>
                </w:tcPr>
                <w:p w14:paraId="7B658B28" w14:textId="77777777" w:rsidR="00CC6609" w:rsidRDefault="00244038">
                  <w:pPr>
                    <w:widowControl w:val="0"/>
                    <w:snapToGrid w:val="0"/>
                    <w:spacing w:after="120"/>
                    <w:jc w:val="center"/>
                    <w:rPr>
                      <w:rFonts w:ascii="Cambria Math" w:hAnsi="Cambria Math"/>
                      <w:szCs w:val="20"/>
                    </w:rPr>
                  </w:pPr>
                  <w:r>
                    <w:rPr>
                      <w:rFonts w:ascii="Times New Roman" w:hAnsi="Times New Roman"/>
                      <w:bCs/>
                      <w:i/>
                      <w:iCs/>
                      <w:szCs w:val="20"/>
                    </w:rPr>
                    <w:t>2</w:t>
                  </w:r>
                </w:p>
              </w:tc>
              <w:tc>
                <w:tcPr>
                  <w:tcW w:w="952" w:type="dxa"/>
                </w:tcPr>
                <w:p w14:paraId="019883F5" w14:textId="77777777" w:rsidR="00CC6609" w:rsidRDefault="00244038">
                  <w:pPr>
                    <w:widowControl w:val="0"/>
                    <w:snapToGrid w:val="0"/>
                    <w:spacing w:after="120"/>
                    <w:jc w:val="center"/>
                    <w:rPr>
                      <w:rFonts w:ascii="Cambria Math" w:hAnsi="Cambria Math"/>
                      <w:szCs w:val="20"/>
                    </w:rPr>
                  </w:pPr>
                  <w:r>
                    <w:rPr>
                      <w:rFonts w:ascii="Times New Roman" w:hAnsi="Times New Roman"/>
                      <w:bCs/>
                      <w:i/>
                      <w:iCs/>
                      <w:szCs w:val="20"/>
                    </w:rPr>
                    <w:t>Back</w:t>
                  </w:r>
                </w:p>
              </w:tc>
              <w:tc>
                <w:tcPr>
                  <w:tcW w:w="814" w:type="dxa"/>
                </w:tcPr>
                <w:p w14:paraId="530AFC3C" w14:textId="77777777" w:rsidR="00CC6609" w:rsidRDefault="00244038">
                  <w:pPr>
                    <w:widowControl w:val="0"/>
                    <w:snapToGrid w:val="0"/>
                    <w:spacing w:after="120"/>
                    <w:jc w:val="center"/>
                    <w:rPr>
                      <w:rFonts w:ascii="Times New Roman" w:hAnsi="Times New Roman"/>
                      <w:bCs/>
                      <w:i/>
                      <w:iCs/>
                      <w:szCs w:val="20"/>
                    </w:rPr>
                  </w:pPr>
                  <m:oMathPara>
                    <m:oMathParaPr>
                      <m:jc m:val="center"/>
                    </m:oMathParaPr>
                    <m:oMath>
                      <m:r>
                        <w:rPr>
                          <w:rFonts w:ascii="Cambria Math" w:hAnsi="Cambria Math"/>
                        </w:rPr>
                        <m:t>71.6°</m:t>
                      </m:r>
                    </m:oMath>
                  </m:oMathPara>
                </w:p>
              </w:tc>
              <w:tc>
                <w:tcPr>
                  <w:tcW w:w="665" w:type="dxa"/>
                </w:tcPr>
                <w:p w14:paraId="677B6668"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90</w:t>
                  </w:r>
                  <m:oMath>
                    <m:r>
                      <w:rPr>
                        <w:rFonts w:ascii="Cambria Math" w:hAnsi="Cambria Math"/>
                      </w:rPr>
                      <m:t>°</m:t>
                    </m:r>
                  </m:oMath>
                </w:p>
              </w:tc>
              <w:tc>
                <w:tcPr>
                  <w:tcW w:w="673" w:type="dxa"/>
                </w:tcPr>
                <w:p w14:paraId="04149C92" w14:textId="77777777" w:rsidR="00CC6609" w:rsidRDefault="00244038">
                  <w:pPr>
                    <w:widowControl w:val="0"/>
                    <w:snapToGrid w:val="0"/>
                    <w:spacing w:after="120"/>
                    <w:jc w:val="center"/>
                    <w:rPr>
                      <w:rFonts w:ascii="Times New Roman" w:hAnsi="Times New Roman"/>
                      <w:bCs/>
                      <w:i/>
                      <w:iCs/>
                      <w:szCs w:val="20"/>
                    </w:rPr>
                  </w:pPr>
                  <m:oMathPara>
                    <m:oMathParaPr>
                      <m:jc m:val="center"/>
                    </m:oMathParaPr>
                    <m:oMath>
                      <m:r>
                        <w:rPr>
                          <w:rFonts w:ascii="Cambria Math" w:hAnsi="Cambria Math"/>
                        </w:rPr>
                        <m:t>39.6°</m:t>
                      </m:r>
                    </m:oMath>
                  </m:oMathPara>
                </w:p>
              </w:tc>
              <w:tc>
                <w:tcPr>
                  <w:tcW w:w="817" w:type="dxa"/>
                </w:tcPr>
                <w:p w14:paraId="25C73906"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43.9</w:t>
                  </w:r>
                  <m:oMath>
                    <m:r>
                      <w:rPr>
                        <w:rFonts w:ascii="Cambria Math" w:hAnsi="Cambria Math"/>
                      </w:rPr>
                      <m:t>°</m:t>
                    </m:r>
                  </m:oMath>
                </w:p>
              </w:tc>
              <w:tc>
                <w:tcPr>
                  <w:tcW w:w="702" w:type="dxa"/>
                  <w:vAlign w:val="bottom"/>
                </w:tcPr>
                <w:p w14:paraId="66E3668E"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2.76</w:t>
                  </w:r>
                </w:p>
              </w:tc>
              <w:tc>
                <w:tcPr>
                  <w:tcW w:w="941" w:type="dxa"/>
                </w:tcPr>
                <w:p w14:paraId="3CE24B73"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 xml:space="preserve">4.62   </w:t>
                  </w:r>
                </w:p>
              </w:tc>
              <w:tc>
                <w:tcPr>
                  <w:tcW w:w="1317" w:type="dxa"/>
                </w:tcPr>
                <w:p w14:paraId="507549E7" w14:textId="77777777" w:rsidR="00CC6609" w:rsidRDefault="00244038">
                  <w:pPr>
                    <w:widowControl w:val="0"/>
                    <w:snapToGrid w:val="0"/>
                    <w:spacing w:after="120"/>
                    <w:rPr>
                      <w:rFonts w:ascii="Times New Roman" w:hAnsi="Times New Roman"/>
                      <w:bCs/>
                      <w:i/>
                      <w:iCs/>
                      <w:szCs w:val="20"/>
                    </w:rPr>
                  </w:pPr>
                  <w:r>
                    <w:rPr>
                      <w:rFonts w:ascii="Times New Roman" w:eastAsia="宋体" w:hAnsi="Times New Roman"/>
                      <w:bCs/>
                      <w:i/>
                      <w:iCs/>
                      <w:szCs w:val="20"/>
                    </w:rPr>
                    <w:t>[2</w:t>
                  </w:r>
                  <m:oMath>
                    <m:r>
                      <w:rPr>
                        <w:rFonts w:ascii="Cambria Math" w:hAnsi="Cambria Math"/>
                      </w:rPr>
                      <m:t>0°</m:t>
                    </m:r>
                    <m:r>
                      <m:rPr>
                        <m:nor/>
                      </m:rPr>
                      <w:rPr>
                        <w:rFonts w:ascii="Cambria Math" w:hAnsi="Cambria Math"/>
                      </w:rPr>
                      <m:t>, 90°</m:t>
                    </m:r>
                  </m:oMath>
                  <w:r>
                    <w:rPr>
                      <w:rFonts w:ascii="Times New Roman" w:eastAsia="宋体" w:hAnsi="Times New Roman"/>
                      <w:bCs/>
                      <w:i/>
                      <w:iCs/>
                      <w:szCs w:val="20"/>
                    </w:rPr>
                    <w:t>]</w:t>
                  </w:r>
                </w:p>
              </w:tc>
              <w:tc>
                <w:tcPr>
                  <w:tcW w:w="2201" w:type="dxa"/>
                </w:tcPr>
                <w:p w14:paraId="3EA0F590" w14:textId="77777777" w:rsidR="00CC6609" w:rsidRDefault="00244038">
                  <w:pPr>
                    <w:widowControl w:val="0"/>
                    <w:snapToGrid w:val="0"/>
                    <w:spacing w:after="120"/>
                    <w:rPr>
                      <w:rFonts w:ascii="Times New Roman" w:eastAsia="宋体" w:hAnsi="Times New Roman"/>
                      <w:bCs/>
                      <w:i/>
                      <w:iCs/>
                      <w:szCs w:val="20"/>
                    </w:rPr>
                  </w:pPr>
                  <w:r>
                    <w:rPr>
                      <w:rFonts w:ascii="Times New Roman" w:eastAsia="宋体" w:hAnsi="Times New Roman"/>
                      <w:bCs/>
                      <w:i/>
                      <w:iCs/>
                      <w:szCs w:val="20"/>
                    </w:rPr>
                    <w:t>[45</w:t>
                  </w:r>
                  <m:oMath>
                    <m:r>
                      <w:rPr>
                        <w:rFonts w:ascii="Cambria Math" w:hAnsi="Cambria Math"/>
                      </w:rPr>
                      <m:t>°</m:t>
                    </m:r>
                  </m:oMath>
                  <w:r>
                    <w:rPr>
                      <w:rFonts w:ascii="Times New Roman" w:eastAsia="宋体" w:hAnsi="Times New Roman"/>
                      <w:bCs/>
                      <w:i/>
                      <w:iCs/>
                      <w:szCs w:val="20"/>
                    </w:rPr>
                    <w:t>,135</w:t>
                  </w:r>
                  <m:oMath>
                    <m:r>
                      <w:rPr>
                        <w:rFonts w:ascii="Cambria Math" w:hAnsi="Cambria Math"/>
                      </w:rPr>
                      <m:t>°</m:t>
                    </m:r>
                  </m:oMath>
                  <w:r>
                    <w:rPr>
                      <w:rFonts w:ascii="Times New Roman" w:eastAsia="宋体" w:hAnsi="Times New Roman"/>
                      <w:bCs/>
                      <w:i/>
                      <w:iCs/>
                      <w:szCs w:val="20"/>
                    </w:rPr>
                    <w:t>]</w:t>
                  </w:r>
                </w:p>
              </w:tc>
            </w:tr>
            <w:tr w:rsidR="00CC6609" w14:paraId="354637C3" w14:textId="77777777">
              <w:trPr>
                <w:trHeight w:val="557"/>
                <w:jc w:val="center"/>
              </w:trPr>
              <w:tc>
                <w:tcPr>
                  <w:tcW w:w="792" w:type="dxa"/>
                </w:tcPr>
                <w:p w14:paraId="612C85B0" w14:textId="77777777" w:rsidR="00CC6609" w:rsidRDefault="00244038">
                  <w:pPr>
                    <w:widowControl w:val="0"/>
                    <w:snapToGrid w:val="0"/>
                    <w:spacing w:after="120"/>
                    <w:jc w:val="center"/>
                    <w:rPr>
                      <w:rFonts w:ascii="Cambria Math" w:hAnsi="Cambria Math"/>
                      <w:szCs w:val="20"/>
                    </w:rPr>
                  </w:pPr>
                  <w:r>
                    <w:rPr>
                      <w:rFonts w:ascii="Times New Roman" w:hAnsi="Times New Roman"/>
                      <w:bCs/>
                      <w:i/>
                      <w:iCs/>
                      <w:szCs w:val="20"/>
                    </w:rPr>
                    <w:t>3</w:t>
                  </w:r>
                </w:p>
              </w:tc>
              <w:tc>
                <w:tcPr>
                  <w:tcW w:w="952" w:type="dxa"/>
                </w:tcPr>
                <w:p w14:paraId="0411A7ED" w14:textId="77777777" w:rsidR="00CC6609" w:rsidRDefault="00244038">
                  <w:pPr>
                    <w:widowControl w:val="0"/>
                    <w:snapToGrid w:val="0"/>
                    <w:spacing w:after="120"/>
                    <w:jc w:val="center"/>
                    <w:rPr>
                      <w:rFonts w:ascii="Cambria Math" w:hAnsi="Cambria Math"/>
                      <w:szCs w:val="20"/>
                    </w:rPr>
                  </w:pPr>
                  <w:r>
                    <w:rPr>
                      <w:rFonts w:ascii="Times New Roman" w:hAnsi="Times New Roman"/>
                      <w:bCs/>
                      <w:i/>
                      <w:iCs/>
                      <w:szCs w:val="20"/>
                    </w:rPr>
                    <w:t>Right</w:t>
                  </w:r>
                </w:p>
              </w:tc>
              <w:tc>
                <w:tcPr>
                  <w:tcW w:w="814" w:type="dxa"/>
                </w:tcPr>
                <w:p w14:paraId="3463F3A8" w14:textId="77777777" w:rsidR="00CC6609" w:rsidRDefault="00244038">
                  <w:pPr>
                    <w:widowControl w:val="0"/>
                    <w:snapToGrid w:val="0"/>
                    <w:spacing w:after="120"/>
                    <w:jc w:val="center"/>
                    <w:rPr>
                      <w:rFonts w:ascii="Times New Roman" w:hAnsi="Times New Roman"/>
                      <w:bCs/>
                      <w:i/>
                      <w:iCs/>
                      <w:szCs w:val="20"/>
                    </w:rPr>
                  </w:pPr>
                  <m:oMathPara>
                    <m:oMathParaPr>
                      <m:jc m:val="center"/>
                    </m:oMathParaPr>
                    <m:oMath>
                      <m:r>
                        <w:rPr>
                          <w:rFonts w:ascii="Cambria Math" w:hAnsi="Cambria Math"/>
                        </w:rPr>
                        <m:t>78.8°</m:t>
                      </m:r>
                    </m:oMath>
                  </m:oMathPara>
                </w:p>
              </w:tc>
              <w:tc>
                <w:tcPr>
                  <w:tcW w:w="665" w:type="dxa"/>
                </w:tcPr>
                <w:p w14:paraId="79875596"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180</w:t>
                  </w:r>
                  <m:oMath>
                    <m:r>
                      <w:rPr>
                        <w:rFonts w:ascii="Cambria Math" w:hAnsi="Cambria Math"/>
                      </w:rPr>
                      <m:t>°</m:t>
                    </m:r>
                  </m:oMath>
                </w:p>
              </w:tc>
              <w:tc>
                <w:tcPr>
                  <w:tcW w:w="673" w:type="dxa"/>
                </w:tcPr>
                <w:p w14:paraId="57EB485D"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47.5</w:t>
                  </w:r>
                  <m:oMath>
                    <m:r>
                      <w:rPr>
                        <w:rFonts w:ascii="Cambria Math" w:hAnsi="Cambria Math"/>
                      </w:rPr>
                      <m:t>°</m:t>
                    </m:r>
                  </m:oMath>
                </w:p>
              </w:tc>
              <w:tc>
                <w:tcPr>
                  <w:tcW w:w="817" w:type="dxa"/>
                </w:tcPr>
                <w:p w14:paraId="7843EEC6"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99.5</w:t>
                  </w:r>
                  <m:oMath>
                    <m:r>
                      <w:rPr>
                        <w:rFonts w:ascii="Cambria Math" w:hAnsi="Cambria Math"/>
                      </w:rPr>
                      <m:t>°</m:t>
                    </m:r>
                  </m:oMath>
                </w:p>
              </w:tc>
              <w:tc>
                <w:tcPr>
                  <w:tcW w:w="702" w:type="dxa"/>
                  <w:vAlign w:val="bottom"/>
                </w:tcPr>
                <w:p w14:paraId="612C1DB6"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5.8</w:t>
                  </w:r>
                </w:p>
              </w:tc>
              <w:tc>
                <w:tcPr>
                  <w:tcW w:w="941" w:type="dxa"/>
                </w:tcPr>
                <w:p w14:paraId="747CABA7"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 xml:space="preserve">9.5    </w:t>
                  </w:r>
                </w:p>
              </w:tc>
              <w:tc>
                <w:tcPr>
                  <w:tcW w:w="1317" w:type="dxa"/>
                </w:tcPr>
                <w:p w14:paraId="6DD20C04" w14:textId="77777777" w:rsidR="00CC6609" w:rsidRDefault="00244038">
                  <w:pPr>
                    <w:widowControl w:val="0"/>
                    <w:snapToGrid w:val="0"/>
                    <w:spacing w:after="120"/>
                    <w:rPr>
                      <w:rFonts w:ascii="Times New Roman" w:hAnsi="Times New Roman"/>
                      <w:bCs/>
                      <w:i/>
                      <w:iCs/>
                      <w:szCs w:val="20"/>
                    </w:rPr>
                  </w:pPr>
                  <w:r>
                    <w:rPr>
                      <w:rFonts w:ascii="Times New Roman" w:eastAsia="宋体" w:hAnsi="Times New Roman"/>
                      <w:bCs/>
                      <w:i/>
                      <w:iCs/>
                      <w:szCs w:val="20"/>
                    </w:rPr>
                    <w:t>[2</w:t>
                  </w:r>
                  <m:oMath>
                    <m:r>
                      <w:rPr>
                        <w:rFonts w:ascii="Cambria Math" w:hAnsi="Cambria Math"/>
                      </w:rPr>
                      <m:t>0°</m:t>
                    </m:r>
                    <m:r>
                      <m:rPr>
                        <m:nor/>
                      </m:rPr>
                      <w:rPr>
                        <w:rFonts w:ascii="Cambria Math" w:hAnsi="Cambria Math"/>
                      </w:rPr>
                      <m:t>, 90°</m:t>
                    </m:r>
                  </m:oMath>
                  <w:r>
                    <w:rPr>
                      <w:rFonts w:ascii="Times New Roman" w:eastAsia="宋体" w:hAnsi="Times New Roman"/>
                      <w:bCs/>
                      <w:i/>
                      <w:iCs/>
                      <w:szCs w:val="20"/>
                    </w:rPr>
                    <w:t>]</w:t>
                  </w:r>
                </w:p>
              </w:tc>
              <w:tc>
                <w:tcPr>
                  <w:tcW w:w="2201" w:type="dxa"/>
                </w:tcPr>
                <w:p w14:paraId="2E23FA4D" w14:textId="77777777" w:rsidR="00CC6609" w:rsidRDefault="00244038">
                  <w:pPr>
                    <w:widowControl w:val="0"/>
                    <w:snapToGrid w:val="0"/>
                    <w:spacing w:after="120"/>
                    <w:rPr>
                      <w:rFonts w:ascii="Times New Roman" w:eastAsia="宋体" w:hAnsi="Times New Roman"/>
                      <w:bCs/>
                      <w:i/>
                      <w:iCs/>
                      <w:szCs w:val="20"/>
                    </w:rPr>
                  </w:pPr>
                  <w:r>
                    <w:rPr>
                      <w:rFonts w:ascii="Times New Roman" w:eastAsia="宋体" w:hAnsi="Times New Roman"/>
                      <w:bCs/>
                      <w:i/>
                      <w:iCs/>
                      <w:szCs w:val="20"/>
                    </w:rPr>
                    <w:t>[135</w:t>
                  </w:r>
                  <m:oMath>
                    <m:r>
                      <w:rPr>
                        <w:rFonts w:ascii="Cambria Math" w:hAnsi="Cambria Math"/>
                      </w:rPr>
                      <m:t>°</m:t>
                    </m:r>
                  </m:oMath>
                  <w:r>
                    <w:rPr>
                      <w:rFonts w:ascii="Times New Roman" w:eastAsia="宋体" w:hAnsi="Times New Roman"/>
                      <w:bCs/>
                      <w:i/>
                      <w:iCs/>
                      <w:szCs w:val="20"/>
                    </w:rPr>
                    <w:t>,225</w:t>
                  </w:r>
                  <m:oMath>
                    <m:r>
                      <w:rPr>
                        <w:rFonts w:ascii="Cambria Math" w:hAnsi="Cambria Math"/>
                      </w:rPr>
                      <m:t>°</m:t>
                    </m:r>
                  </m:oMath>
                  <w:r>
                    <w:rPr>
                      <w:rFonts w:ascii="Times New Roman" w:eastAsia="宋体" w:hAnsi="Times New Roman"/>
                      <w:bCs/>
                      <w:i/>
                      <w:iCs/>
                      <w:szCs w:val="20"/>
                    </w:rPr>
                    <w:t>]</w:t>
                  </w:r>
                </w:p>
              </w:tc>
            </w:tr>
            <w:tr w:rsidR="00CC6609" w14:paraId="4503A408" w14:textId="77777777">
              <w:trPr>
                <w:trHeight w:val="557"/>
                <w:jc w:val="center"/>
              </w:trPr>
              <w:tc>
                <w:tcPr>
                  <w:tcW w:w="792" w:type="dxa"/>
                </w:tcPr>
                <w:p w14:paraId="61D5FADF" w14:textId="77777777" w:rsidR="00CC6609" w:rsidRDefault="00244038">
                  <w:pPr>
                    <w:widowControl w:val="0"/>
                    <w:snapToGrid w:val="0"/>
                    <w:spacing w:after="120"/>
                    <w:jc w:val="center"/>
                    <w:rPr>
                      <w:rFonts w:ascii="Times New Roman" w:hAnsi="Times New Roman"/>
                      <w:bCs/>
                      <w:i/>
                      <w:iCs/>
                      <w:szCs w:val="20"/>
                    </w:rPr>
                  </w:pPr>
                  <w:r>
                    <w:rPr>
                      <w:rFonts w:ascii="Times New Roman" w:hAnsi="Times New Roman"/>
                      <w:bCs/>
                      <w:i/>
                      <w:iCs/>
                      <w:szCs w:val="20"/>
                    </w:rPr>
                    <w:t>4</w:t>
                  </w:r>
                </w:p>
              </w:tc>
              <w:tc>
                <w:tcPr>
                  <w:tcW w:w="952" w:type="dxa"/>
                </w:tcPr>
                <w:p w14:paraId="69061E57" w14:textId="77777777" w:rsidR="00CC6609" w:rsidRDefault="00244038">
                  <w:pPr>
                    <w:widowControl w:val="0"/>
                    <w:snapToGrid w:val="0"/>
                    <w:spacing w:after="120"/>
                    <w:jc w:val="center"/>
                    <w:rPr>
                      <w:rFonts w:ascii="Times New Roman" w:hAnsi="Times New Roman"/>
                      <w:bCs/>
                      <w:i/>
                      <w:iCs/>
                      <w:szCs w:val="20"/>
                    </w:rPr>
                  </w:pPr>
                  <w:r>
                    <w:rPr>
                      <w:rFonts w:ascii="Times New Roman" w:hAnsi="Times New Roman"/>
                      <w:bCs/>
                      <w:i/>
                      <w:iCs/>
                      <w:szCs w:val="20"/>
                    </w:rPr>
                    <w:t>Front</w:t>
                  </w:r>
                </w:p>
              </w:tc>
              <w:tc>
                <w:tcPr>
                  <w:tcW w:w="814" w:type="dxa"/>
                </w:tcPr>
                <w:p w14:paraId="2AC6EDF0" w14:textId="77777777" w:rsidR="00CC6609" w:rsidRDefault="00244038">
                  <w:pPr>
                    <w:widowControl w:val="0"/>
                    <w:snapToGrid w:val="0"/>
                    <w:spacing w:after="120"/>
                    <w:rPr>
                      <w:rFonts w:ascii="Times New Roman" w:eastAsia="宋体" w:hAnsi="Times New Roman"/>
                      <w:bCs/>
                      <w:i/>
                      <w:iCs/>
                      <w:szCs w:val="20"/>
                    </w:rPr>
                  </w:pPr>
                  <w:r>
                    <w:rPr>
                      <w:rFonts w:ascii="Times New Roman" w:hAnsi="Times New Roman"/>
                      <w:bCs/>
                      <w:i/>
                      <w:iCs/>
                      <w:szCs w:val="20"/>
                    </w:rPr>
                    <w:t>20</w:t>
                  </w:r>
                  <m:oMath>
                    <m:r>
                      <w:rPr>
                        <w:rFonts w:ascii="Cambria Math" w:hAnsi="Cambria Math"/>
                      </w:rPr>
                      <m:t>.0°</m:t>
                    </m:r>
                  </m:oMath>
                </w:p>
              </w:tc>
              <w:tc>
                <w:tcPr>
                  <w:tcW w:w="665" w:type="dxa"/>
                </w:tcPr>
                <w:p w14:paraId="2CA2CD1B"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270</w:t>
                  </w:r>
                  <m:oMath>
                    <m:r>
                      <w:rPr>
                        <w:rFonts w:ascii="Cambria Math" w:hAnsi="Cambria Math"/>
                      </w:rPr>
                      <m:t>°</m:t>
                    </m:r>
                  </m:oMath>
                </w:p>
              </w:tc>
              <w:tc>
                <w:tcPr>
                  <w:tcW w:w="673" w:type="dxa"/>
                </w:tcPr>
                <w:p w14:paraId="7CA35222"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95.7</w:t>
                  </w:r>
                  <m:oMath>
                    <m:r>
                      <w:rPr>
                        <w:rFonts w:ascii="Cambria Math" w:hAnsi="Cambria Math"/>
                      </w:rPr>
                      <m:t>°</m:t>
                    </m:r>
                  </m:oMath>
                </w:p>
              </w:tc>
              <w:tc>
                <w:tcPr>
                  <w:tcW w:w="817" w:type="dxa"/>
                </w:tcPr>
                <w:p w14:paraId="2092CD94"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48.4</w:t>
                  </w:r>
                  <m:oMath>
                    <m:r>
                      <w:rPr>
                        <w:rFonts w:ascii="Cambria Math" w:hAnsi="Cambria Math"/>
                      </w:rPr>
                      <m:t>°</m:t>
                    </m:r>
                  </m:oMath>
                </w:p>
              </w:tc>
              <w:tc>
                <w:tcPr>
                  <w:tcW w:w="702" w:type="dxa"/>
                  <w:vAlign w:val="bottom"/>
                </w:tcPr>
                <w:p w14:paraId="3AE5578B"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10.05</w:t>
                  </w:r>
                </w:p>
              </w:tc>
              <w:tc>
                <w:tcPr>
                  <w:tcW w:w="941" w:type="dxa"/>
                </w:tcPr>
                <w:p w14:paraId="0B5C52DB"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9.49</w:t>
                  </w:r>
                </w:p>
              </w:tc>
              <w:tc>
                <w:tcPr>
                  <w:tcW w:w="1317" w:type="dxa"/>
                </w:tcPr>
                <w:p w14:paraId="6FE3497D" w14:textId="77777777" w:rsidR="00CC6609" w:rsidRDefault="00244038">
                  <w:pPr>
                    <w:widowControl w:val="0"/>
                    <w:snapToGrid w:val="0"/>
                    <w:spacing w:after="120"/>
                    <w:rPr>
                      <w:rFonts w:ascii="Times New Roman" w:hAnsi="Times New Roman"/>
                      <w:bCs/>
                      <w:i/>
                      <w:iCs/>
                      <w:szCs w:val="20"/>
                    </w:rPr>
                  </w:pPr>
                  <w:r>
                    <w:rPr>
                      <w:rFonts w:ascii="Times New Roman" w:eastAsia="宋体" w:hAnsi="Times New Roman"/>
                      <w:bCs/>
                      <w:i/>
                      <w:iCs/>
                      <w:szCs w:val="20"/>
                    </w:rPr>
                    <w:t>[2</w:t>
                  </w:r>
                  <m:oMath>
                    <m:r>
                      <w:rPr>
                        <w:rFonts w:ascii="Cambria Math" w:hAnsi="Cambria Math"/>
                      </w:rPr>
                      <m:t>0°</m:t>
                    </m:r>
                    <m:r>
                      <m:rPr>
                        <m:nor/>
                      </m:rPr>
                      <w:rPr>
                        <w:rFonts w:ascii="Cambria Math" w:hAnsi="Cambria Math"/>
                      </w:rPr>
                      <m:t>, 90°</m:t>
                    </m:r>
                  </m:oMath>
                  <w:r>
                    <w:rPr>
                      <w:rFonts w:ascii="Times New Roman" w:eastAsia="宋体" w:hAnsi="Times New Roman"/>
                      <w:bCs/>
                      <w:i/>
                      <w:iCs/>
                      <w:szCs w:val="20"/>
                    </w:rPr>
                    <w:t>]</w:t>
                  </w:r>
                </w:p>
              </w:tc>
              <w:tc>
                <w:tcPr>
                  <w:tcW w:w="2201" w:type="dxa"/>
                </w:tcPr>
                <w:p w14:paraId="7D872782" w14:textId="77777777" w:rsidR="00CC6609" w:rsidRDefault="00244038">
                  <w:pPr>
                    <w:widowControl w:val="0"/>
                    <w:snapToGrid w:val="0"/>
                    <w:spacing w:after="120"/>
                    <w:rPr>
                      <w:rFonts w:ascii="Times New Roman" w:eastAsia="宋体" w:hAnsi="Times New Roman"/>
                      <w:bCs/>
                      <w:i/>
                      <w:iCs/>
                      <w:szCs w:val="20"/>
                    </w:rPr>
                  </w:pPr>
                  <w:r>
                    <w:rPr>
                      <w:rFonts w:ascii="Times New Roman" w:eastAsia="宋体" w:hAnsi="Times New Roman"/>
                      <w:bCs/>
                      <w:i/>
                      <w:iCs/>
                      <w:szCs w:val="20"/>
                    </w:rPr>
                    <w:t>[225</w:t>
                  </w:r>
                  <m:oMath>
                    <m:r>
                      <w:rPr>
                        <w:rFonts w:ascii="Cambria Math" w:hAnsi="Cambria Math"/>
                      </w:rPr>
                      <m:t>°</m:t>
                    </m:r>
                  </m:oMath>
                  <w:r>
                    <w:rPr>
                      <w:rFonts w:ascii="Times New Roman" w:eastAsia="宋体" w:hAnsi="Times New Roman"/>
                      <w:bCs/>
                      <w:i/>
                      <w:iCs/>
                      <w:szCs w:val="20"/>
                    </w:rPr>
                    <w:t>,315</w:t>
                  </w:r>
                  <m:oMath>
                    <m:r>
                      <w:rPr>
                        <w:rFonts w:ascii="Cambria Math" w:hAnsi="Cambria Math"/>
                      </w:rPr>
                      <m:t>°</m:t>
                    </m:r>
                  </m:oMath>
                  <w:r>
                    <w:rPr>
                      <w:rFonts w:ascii="Times New Roman" w:eastAsia="宋体" w:hAnsi="Times New Roman"/>
                      <w:bCs/>
                      <w:i/>
                      <w:iCs/>
                      <w:szCs w:val="20"/>
                    </w:rPr>
                    <w:t>]</w:t>
                  </w:r>
                </w:p>
              </w:tc>
            </w:tr>
            <w:tr w:rsidR="00CC6609" w14:paraId="6AF97460" w14:textId="77777777">
              <w:trPr>
                <w:trHeight w:val="566"/>
                <w:jc w:val="center"/>
              </w:trPr>
              <w:tc>
                <w:tcPr>
                  <w:tcW w:w="792" w:type="dxa"/>
                </w:tcPr>
                <w:p w14:paraId="37B89FD9" w14:textId="77777777" w:rsidR="00CC6609" w:rsidRDefault="00244038">
                  <w:pPr>
                    <w:widowControl w:val="0"/>
                    <w:snapToGrid w:val="0"/>
                    <w:spacing w:after="120"/>
                    <w:jc w:val="center"/>
                    <w:rPr>
                      <w:rFonts w:ascii="Times New Roman" w:hAnsi="Times New Roman"/>
                      <w:bCs/>
                      <w:i/>
                      <w:iCs/>
                      <w:szCs w:val="20"/>
                    </w:rPr>
                  </w:pPr>
                  <w:r>
                    <w:rPr>
                      <w:rFonts w:ascii="Times New Roman" w:hAnsi="Times New Roman"/>
                      <w:bCs/>
                      <w:i/>
                      <w:iCs/>
                      <w:szCs w:val="20"/>
                    </w:rPr>
                    <w:t>5</w:t>
                  </w:r>
                </w:p>
              </w:tc>
              <w:tc>
                <w:tcPr>
                  <w:tcW w:w="952" w:type="dxa"/>
                </w:tcPr>
                <w:p w14:paraId="40D9129C" w14:textId="77777777" w:rsidR="00CC6609" w:rsidRDefault="00244038">
                  <w:pPr>
                    <w:widowControl w:val="0"/>
                    <w:snapToGrid w:val="0"/>
                    <w:spacing w:after="120"/>
                    <w:jc w:val="center"/>
                    <w:rPr>
                      <w:rFonts w:ascii="Times New Roman" w:hAnsi="Times New Roman"/>
                      <w:bCs/>
                      <w:i/>
                      <w:iCs/>
                      <w:szCs w:val="20"/>
                    </w:rPr>
                  </w:pPr>
                  <w:r>
                    <w:rPr>
                      <w:rFonts w:ascii="Times New Roman" w:hAnsi="Times New Roman"/>
                      <w:bCs/>
                      <w:i/>
                      <w:iCs/>
                      <w:szCs w:val="20"/>
                    </w:rPr>
                    <w:t>Roof</w:t>
                  </w:r>
                </w:p>
              </w:tc>
              <w:tc>
                <w:tcPr>
                  <w:tcW w:w="814" w:type="dxa"/>
                </w:tcPr>
                <w:p w14:paraId="62ABCF26"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0</w:t>
                  </w:r>
                  <m:oMath>
                    <m:r>
                      <w:rPr>
                        <w:rFonts w:ascii="Cambria Math" w:hAnsi="Cambria Math"/>
                      </w:rPr>
                      <m:t>°</m:t>
                    </m:r>
                  </m:oMath>
                </w:p>
              </w:tc>
              <w:tc>
                <w:tcPr>
                  <w:tcW w:w="665" w:type="dxa"/>
                </w:tcPr>
                <w:p w14:paraId="7436D4E5"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w:t>
                  </w:r>
                </w:p>
              </w:tc>
              <w:tc>
                <w:tcPr>
                  <w:tcW w:w="673" w:type="dxa"/>
                </w:tcPr>
                <w:p w14:paraId="76924B33"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w:t>
                  </w:r>
                </w:p>
              </w:tc>
              <w:tc>
                <w:tcPr>
                  <w:tcW w:w="817" w:type="dxa"/>
                </w:tcPr>
                <w:p w14:paraId="655BE706" w14:textId="77777777" w:rsidR="00CC6609" w:rsidRDefault="00244038">
                  <w:pPr>
                    <w:widowControl w:val="0"/>
                    <w:snapToGrid w:val="0"/>
                    <w:spacing w:after="120"/>
                    <w:rPr>
                      <w:rFonts w:ascii="Cambria Math" w:hAnsi="Cambria Math"/>
                      <w:szCs w:val="20"/>
                    </w:rPr>
                  </w:pPr>
                  <w:r>
                    <w:rPr>
                      <w:rFonts w:ascii="Times New Roman" w:hAnsi="Times New Roman"/>
                      <w:bCs/>
                      <w:i/>
                      <w:iCs/>
                      <w:szCs w:val="20"/>
                    </w:rPr>
                    <w:t>28.42</w:t>
                  </w:r>
                </w:p>
              </w:tc>
              <w:tc>
                <w:tcPr>
                  <w:tcW w:w="702" w:type="dxa"/>
                  <w:vAlign w:val="bottom"/>
                </w:tcPr>
                <w:p w14:paraId="11BAC8FE"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3.63</w:t>
                  </w:r>
                </w:p>
              </w:tc>
              <w:tc>
                <w:tcPr>
                  <w:tcW w:w="941" w:type="dxa"/>
                </w:tcPr>
                <w:p w14:paraId="45BD7CC2"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t>10.99</w:t>
                  </w:r>
                </w:p>
              </w:tc>
              <w:tc>
                <w:tcPr>
                  <w:tcW w:w="1317" w:type="dxa"/>
                </w:tcPr>
                <w:p w14:paraId="1167F911" w14:textId="77777777" w:rsidR="00CC6609" w:rsidRDefault="00244038">
                  <w:pPr>
                    <w:widowControl w:val="0"/>
                    <w:snapToGrid w:val="0"/>
                    <w:spacing w:after="120"/>
                    <w:rPr>
                      <w:rFonts w:ascii="Times New Roman" w:hAnsi="Times New Roman"/>
                      <w:bCs/>
                      <w:i/>
                      <w:iCs/>
                      <w:szCs w:val="20"/>
                    </w:rPr>
                  </w:pPr>
                  <w:r>
                    <w:rPr>
                      <w:rFonts w:ascii="Times New Roman" w:eastAsia="宋体" w:hAnsi="Times New Roman"/>
                      <w:bCs/>
                      <w:i/>
                      <w:iCs/>
                      <w:szCs w:val="20"/>
                    </w:rPr>
                    <w:t>[</w:t>
                  </w:r>
                  <m:oMath>
                    <m:r>
                      <w:rPr>
                        <w:rFonts w:ascii="Cambria Math" w:hAnsi="Cambria Math"/>
                      </w:rPr>
                      <m:t>0°</m:t>
                    </m:r>
                    <m:r>
                      <m:rPr>
                        <m:nor/>
                      </m:rPr>
                      <w:rPr>
                        <w:rFonts w:ascii="Cambria Math" w:hAnsi="Cambria Math"/>
                      </w:rPr>
                      <m:t>, 20°</m:t>
                    </m:r>
                  </m:oMath>
                  <w:r>
                    <w:rPr>
                      <w:rFonts w:ascii="Times New Roman" w:eastAsia="宋体" w:hAnsi="Times New Roman"/>
                      <w:bCs/>
                      <w:i/>
                      <w:iCs/>
                      <w:szCs w:val="20"/>
                    </w:rPr>
                    <w:t>]</w:t>
                  </w:r>
                </w:p>
              </w:tc>
              <w:tc>
                <w:tcPr>
                  <w:tcW w:w="2201" w:type="dxa"/>
                </w:tcPr>
                <w:p w14:paraId="5CCACBCE" w14:textId="77777777" w:rsidR="00CC6609" w:rsidRDefault="00244038">
                  <w:pPr>
                    <w:widowControl w:val="0"/>
                    <w:snapToGrid w:val="0"/>
                    <w:spacing w:after="120"/>
                    <w:rPr>
                      <w:rFonts w:ascii="Times New Roman" w:eastAsia="宋体" w:hAnsi="Times New Roman"/>
                      <w:bCs/>
                      <w:i/>
                      <w:iCs/>
                      <w:szCs w:val="20"/>
                    </w:rPr>
                  </w:pPr>
                  <w:r>
                    <w:rPr>
                      <w:rFonts w:ascii="Times New Roman" w:eastAsia="宋体" w:hAnsi="Times New Roman"/>
                      <w:bCs/>
                      <w:i/>
                      <w:iCs/>
                      <w:szCs w:val="20"/>
                    </w:rPr>
                    <w:t>[0</w:t>
                  </w:r>
                  <m:oMath>
                    <m:r>
                      <w:rPr>
                        <w:rFonts w:ascii="Cambria Math" w:hAnsi="Cambria Math"/>
                      </w:rPr>
                      <m:t>°</m:t>
                    </m:r>
                  </m:oMath>
                  <w:r>
                    <w:rPr>
                      <w:rFonts w:ascii="Times New Roman" w:eastAsia="宋体" w:hAnsi="Times New Roman"/>
                      <w:bCs/>
                      <w:i/>
                      <w:iCs/>
                      <w:szCs w:val="20"/>
                    </w:rPr>
                    <w:t>,360</w:t>
                  </w:r>
                  <m:oMath>
                    <m:r>
                      <w:rPr>
                        <w:rFonts w:ascii="Cambria Math" w:hAnsi="Cambria Math"/>
                      </w:rPr>
                      <m:t>°</m:t>
                    </m:r>
                  </m:oMath>
                  <w:r>
                    <w:rPr>
                      <w:rFonts w:ascii="Times New Roman" w:eastAsia="宋体" w:hAnsi="Times New Roman"/>
                      <w:bCs/>
                      <w:i/>
                      <w:iCs/>
                      <w:szCs w:val="20"/>
                    </w:rPr>
                    <w:t>]</w:t>
                  </w:r>
                </w:p>
              </w:tc>
            </w:tr>
          </w:tbl>
          <w:p w14:paraId="7EF27F35" w14:textId="77777777" w:rsidR="00CC6609" w:rsidRDefault="00CC6609">
            <w:pPr>
              <w:pStyle w:val="afe"/>
              <w:widowControl w:val="0"/>
              <w:snapToGrid w:val="0"/>
              <w:spacing w:after="120"/>
              <w:ind w:left="840"/>
              <w:rPr>
                <w:rFonts w:ascii="Times New Roman" w:hAnsi="Times New Roman"/>
                <w:bCs/>
                <w:i/>
                <w:iCs/>
                <w:szCs w:val="20"/>
                <w:lang w:eastAsia="zh-CN"/>
              </w:rPr>
            </w:pPr>
          </w:p>
          <w:p w14:paraId="38070984" w14:textId="77777777" w:rsidR="00CC6609" w:rsidRDefault="00244038">
            <w:pPr>
              <w:pStyle w:val="afe"/>
              <w:widowControl w:val="0"/>
              <w:numPr>
                <w:ilvl w:val="2"/>
                <w:numId w:val="12"/>
              </w:numPr>
              <w:overflowPunct w:val="0"/>
              <w:snapToGrid w:val="0"/>
              <w:spacing w:after="120"/>
              <w:contextualSpacing/>
              <w:textAlignment w:val="baseline"/>
              <w:rPr>
                <w:rFonts w:ascii="Times New Roman" w:hAnsi="Times New Roman"/>
                <w:bCs/>
                <w:i/>
                <w:iCs/>
                <w:szCs w:val="20"/>
                <w:lang w:eastAsia="zh-CN"/>
              </w:rPr>
            </w:pPr>
            <w:r>
              <w:rPr>
                <w:rFonts w:ascii="Times New Roman" w:hAnsi="Times New Roman"/>
                <w:bCs/>
                <w:i/>
                <w:iCs/>
                <w:szCs w:val="20"/>
                <w:lang w:eastAsia="zh-CN"/>
              </w:rPr>
              <w:t xml:space="preserve">B2 is generated by log-normal distribution </w:t>
            </w:r>
          </w:p>
          <w:p w14:paraId="0104F123" w14:textId="77777777" w:rsidR="00CC6609" w:rsidRDefault="00244038">
            <w:pPr>
              <w:pStyle w:val="afe"/>
              <w:widowControl w:val="0"/>
              <w:numPr>
                <w:ilvl w:val="3"/>
                <w:numId w:val="12"/>
              </w:numPr>
              <w:overflowPunct w:val="0"/>
              <w:snapToGrid w:val="0"/>
              <w:spacing w:after="120"/>
              <w:contextualSpacing/>
              <w:textAlignment w:val="baseline"/>
              <w:rPr>
                <w:rFonts w:ascii="Times New Roman" w:hAnsi="Times New Roman"/>
                <w:bCs/>
                <w:i/>
                <w:iCs/>
                <w:szCs w:val="20"/>
              </w:rPr>
            </w:pPr>
            <w:r>
              <w:rPr>
                <w:rFonts w:ascii="Times New Roman" w:eastAsia="等线" w:hAnsi="Times New Roman"/>
                <w:bCs/>
                <w:i/>
                <w:iCs/>
                <w:szCs w:val="20"/>
                <w:lang w:eastAsia="zh-CN"/>
              </w:rPr>
              <w:t xml:space="preserve">Draw B2 values as </w:t>
            </w:r>
            <m:oMath>
              <m:r>
                <w:rPr>
                  <w:rFonts w:ascii="Cambria Math" w:hAnsi="Cambria Math"/>
                </w:rPr>
                <m:t>B2=</m:t>
              </m:r>
              <m:sSup>
                <m:sSupPr>
                  <m:ctrlPr>
                    <w:rPr>
                      <w:rFonts w:ascii="Cambria Math" w:hAnsi="Cambria Math"/>
                    </w:rPr>
                  </m:ctrlPr>
                </m:sSupPr>
                <m:e>
                  <m:r>
                    <w:rPr>
                      <w:rFonts w:ascii="Cambria Math" w:hAnsi="Cambria Math"/>
                    </w:rPr>
                    <m:t>10</m:t>
                  </m:r>
                </m:e>
                <m:sup>
                  <m:f>
                    <m:fPr>
                      <m:type m:val="lin"/>
                      <m:ctrlPr>
                        <w:rPr>
                          <w:rFonts w:ascii="Cambria Math" w:hAnsi="Cambria Math"/>
                        </w:rPr>
                      </m:ctrlPr>
                    </m:fPr>
                    <m:num>
                      <m:r>
                        <w:rPr>
                          <w:rFonts w:ascii="Cambria Math" w:hAnsi="Cambria Math"/>
                        </w:rPr>
                        <m:t>X</m:t>
                      </m:r>
                    </m:num>
                    <m:den>
                      <m:r>
                        <w:rPr>
                          <w:rFonts w:ascii="Cambria Math" w:hAnsi="Cambria Math"/>
                        </w:rPr>
                        <m:t>10</m:t>
                      </m:r>
                    </m:den>
                  </m:f>
                </m:sup>
              </m:sSup>
            </m:oMath>
            <w:r>
              <w:rPr>
                <w:rFonts w:ascii="Times New Roman" w:hAnsi="Times New Roman"/>
                <w:bCs/>
                <w:i/>
                <w:iCs/>
                <w:szCs w:val="20"/>
              </w:rPr>
              <w:t>,</w:t>
            </w:r>
          </w:p>
          <w:p w14:paraId="35A37992" w14:textId="77777777" w:rsidR="00CC6609" w:rsidRDefault="00244038">
            <w:pPr>
              <w:widowControl w:val="0"/>
              <w:snapToGrid w:val="0"/>
              <w:spacing w:after="120"/>
              <w:ind w:left="1260" w:firstLine="420"/>
              <w:rPr>
                <w:rFonts w:ascii="Times New Roman" w:eastAsia="等线" w:hAnsi="Times New Roman"/>
                <w:bCs/>
                <w:i/>
                <w:iCs/>
                <w:szCs w:val="20"/>
              </w:rPr>
            </w:pPr>
            <w:r>
              <w:rPr>
                <w:rFonts w:ascii="Times New Roman" w:hAnsi="Times New Roman"/>
                <w:bCs/>
                <w:i/>
                <w:iCs/>
                <w:szCs w:val="20"/>
              </w:rPr>
              <w:t xml:space="preserve">Where, </w:t>
            </w:r>
            <m:oMath>
              <m:r>
                <w:rPr>
                  <w:rFonts w:ascii="Cambria Math" w:hAnsi="Cambria Math"/>
                </w:rPr>
                <m:t>X</m:t>
              </m:r>
              <m:r>
                <m:rPr>
                  <m:nor/>
                </m:rPr>
                <w:rPr>
                  <w:rFonts w:ascii="Cambria Math" w:hAnsi="Cambria Math"/>
                </w:rPr>
                <m:t>~</m:t>
              </m:r>
              <m:r>
                <w:rPr>
                  <w:rFonts w:ascii="Cambria Math" w:hAnsi="Cambria Math"/>
                </w:rPr>
                <m:t>N</m:t>
              </m:r>
              <m:d>
                <m:dPr>
                  <m:ctrlPr>
                    <w:rPr>
                      <w:rFonts w:ascii="Cambria Math" w:hAnsi="Cambria Math"/>
                    </w:rPr>
                  </m:ctrlPr>
                </m:dPr>
                <m:e>
                  <m:r>
                    <w:rPr>
                      <w:rFonts w:ascii="Cambria Math" w:hAnsi="Cambria Math"/>
                    </w:rPr>
                    <m:t>μ,σ</m:t>
                  </m:r>
                </m:e>
              </m:d>
            </m:oMath>
            <w:r>
              <w:rPr>
                <w:rFonts w:ascii="Times New Roman" w:hAnsi="Times New Roman"/>
                <w:bCs/>
                <w:i/>
                <w:iCs/>
                <w:szCs w:val="20"/>
                <w:lang w:eastAsia="ko-KR"/>
              </w:rPr>
              <w:t xml:space="preserve"> </w:t>
            </w:r>
            <w:r>
              <w:rPr>
                <w:rFonts w:ascii="Times New Roman" w:hAnsi="Times New Roman"/>
                <w:bCs/>
                <w:i/>
                <w:iCs/>
                <w:szCs w:val="20"/>
              </w:rPr>
              <w:t xml:space="preserve">is Gaussian distributed with </w:t>
            </w:r>
            <m:oMath>
              <m:r>
                <w:rPr>
                  <w:rFonts w:ascii="Cambria Math" w:hAnsi="Cambria Math"/>
                </w:rPr>
                <m:t>σ=3</m:t>
              </m:r>
              <m:r>
                <m:rPr>
                  <m:nor/>
                </m:rPr>
                <w:rPr>
                  <w:rFonts w:ascii="Cambria Math" w:hAnsi="Cambria Math"/>
                </w:rPr>
                <m:t>.28</m:t>
              </m:r>
            </m:oMath>
            <w:r>
              <w:rPr>
                <w:rFonts w:ascii="Times New Roman" w:hAnsi="Times New Roman"/>
                <w:bCs/>
                <w:i/>
                <w:iCs/>
                <w:szCs w:val="20"/>
              </w:rPr>
              <w:t xml:space="preserve">and </w:t>
            </w:r>
            <m:oMath>
              <m:r>
                <w:rPr>
                  <w:rFonts w:ascii="Cambria Math" w:hAnsi="Cambria Math"/>
                </w:rPr>
                <m:t>μ=</m:t>
              </m:r>
              <m:r>
                <m:rPr>
                  <m:nor/>
                </m:rPr>
                <w:rPr>
                  <w:rFonts w:ascii="Cambria Math" w:hAnsi="Cambria Math"/>
                </w:rPr>
                <m:t>-1.24</m:t>
              </m:r>
            </m:oMath>
            <w:r>
              <w:rPr>
                <w:rFonts w:ascii="Times New Roman" w:hAnsi="Times New Roman"/>
                <w:bCs/>
                <w:i/>
                <w:iCs/>
                <w:szCs w:val="20"/>
              </w:rPr>
              <w:t xml:space="preserve">. </w:t>
            </w:r>
          </w:p>
          <w:p w14:paraId="5B7BB62C" w14:textId="77777777" w:rsidR="00CC6609" w:rsidRDefault="00244038">
            <w:pPr>
              <w:widowControl w:val="0"/>
              <w:snapToGrid w:val="0"/>
              <w:spacing w:after="120"/>
              <w:rPr>
                <w:rFonts w:ascii="Times New Roman" w:hAnsi="Times New Roman"/>
                <w:bCs/>
                <w:i/>
                <w:iCs/>
                <w:szCs w:val="20"/>
              </w:rPr>
            </w:pPr>
            <w:r>
              <w:rPr>
                <w:rFonts w:ascii="Times New Roman" w:hAnsi="Times New Roman"/>
                <w:bCs/>
                <w:i/>
                <w:iCs/>
                <w:szCs w:val="20"/>
              </w:rPr>
              <w:lastRenderedPageBreak/>
              <w:t xml:space="preserve">Proposal 6: For Bi-static, the RCS </w:t>
            </w:r>
            <w:proofErr w:type="spellStart"/>
            <w:r>
              <w:rPr>
                <w:rFonts w:ascii="Times New Roman" w:hAnsi="Times New Roman"/>
                <w:bCs/>
                <w:i/>
                <w:iCs/>
                <w:szCs w:val="20"/>
              </w:rPr>
              <w:t>modeling</w:t>
            </w:r>
            <w:proofErr w:type="spellEnd"/>
            <w:r>
              <w:rPr>
                <w:rFonts w:ascii="Times New Roman" w:hAnsi="Times New Roman"/>
                <w:bCs/>
                <w:i/>
                <w:iCs/>
                <w:szCs w:val="20"/>
              </w:rPr>
              <w:t xml:space="preserve"> is </w:t>
            </w:r>
            <w:proofErr w:type="spellStart"/>
            <w:r>
              <w:rPr>
                <w:rFonts w:ascii="Times New Roman" w:hAnsi="Times New Roman"/>
                <w:bCs/>
                <w:i/>
                <w:iCs/>
                <w:szCs w:val="20"/>
              </w:rPr>
              <w:t>RCS_car</w:t>
            </w:r>
            <w:proofErr w:type="spellEnd"/>
            <w:r>
              <w:rPr>
                <w:rFonts w:ascii="Times New Roman" w:hAnsi="Times New Roman"/>
                <w:bCs/>
                <w:i/>
                <w:iCs/>
                <w:szCs w:val="20"/>
              </w:rPr>
              <w:t xml:space="preserve"> = </w:t>
            </w:r>
            <m:oMath>
              <m:sSub>
                <m:sSubPr>
                  <m:ctrlPr>
                    <w:rPr>
                      <w:rFonts w:ascii="Cambria Math" w:hAnsi="Cambria Math"/>
                    </w:rPr>
                  </m:ctrlPr>
                </m:sSubPr>
                <m:e>
                  <m:r>
                    <w:rPr>
                      <w:rFonts w:ascii="Cambria Math" w:hAnsi="Cambria Math"/>
                    </w:rPr>
                    <m:t>rcs</m:t>
                  </m:r>
                </m:e>
                <m:sub>
                  <m:r>
                    <m:rPr>
                      <m:nor/>
                    </m:rP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i</m:t>
                      </m:r>
                    </m:sub>
                  </m:sSub>
                  <m: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s</m:t>
                      </m:r>
                    </m:sub>
                  </m:sSub>
                  <m: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s</m:t>
                      </m:r>
                    </m:sub>
                  </m:sSub>
                </m:e>
              </m:d>
            </m:oMath>
            <w:r>
              <w:rPr>
                <w:rFonts w:ascii="Times New Roman" w:hAnsi="Times New Roman"/>
                <w:bCs/>
                <w:i/>
                <w:iCs/>
                <w:szCs w:val="20"/>
              </w:rPr>
              <w:t xml:space="preserve"> + glint, where glint is Normal distribution, and</w:t>
            </w:r>
          </w:p>
          <w:p w14:paraId="34089D03" w14:textId="77777777" w:rsidR="00CC6609" w:rsidRPr="003203F7" w:rsidRDefault="001E5667">
            <w:pPr>
              <w:widowControl w:val="0"/>
              <w:snapToGrid w:val="0"/>
              <w:spacing w:after="120"/>
              <w:jc w:val="center"/>
              <w:rPr>
                <w:rFonts w:ascii="Times New Roman" w:hAnsi="Times New Roman"/>
                <w:bCs/>
                <w:i/>
                <w:iCs/>
                <w:szCs w:val="20"/>
                <w:lang w:val="de-DE"/>
              </w:rPr>
            </w:pPr>
            <m:oMathPara>
              <m:oMathParaPr>
                <m:jc m:val="center"/>
              </m:oMathParaPr>
              <m:oMath>
                <m:sSub>
                  <m:sSubPr>
                    <m:ctrlPr>
                      <w:rPr>
                        <w:rFonts w:ascii="Cambria Math" w:hAnsi="Cambria Math"/>
                      </w:rPr>
                    </m:ctrlPr>
                  </m:sSubPr>
                  <m:e>
                    <m:r>
                      <w:rPr>
                        <w:rFonts w:ascii="Cambria Math" w:hAnsi="Cambria Math"/>
                      </w:rPr>
                      <m:t>rcs</m:t>
                    </m:r>
                  </m:e>
                  <m:sub>
                    <m:r>
                      <m:rPr>
                        <m:nor/>
                      </m:rPr>
                      <w:rPr>
                        <w:rFonts w:ascii="Cambria Math" w:hAnsi="Cambria Math"/>
                        <w:lang w:val="de-DE"/>
                      </w:rPr>
                      <m:t>dB</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i</m:t>
                        </m:r>
                      </m:sub>
                    </m:sSub>
                    <m:r>
                      <w:rPr>
                        <w:rFonts w:ascii="Cambria Math" w:hAnsi="Cambria Math"/>
                        <w:lang w:val="de-DE"/>
                      </w:rPr>
                      <m:t>,</m:t>
                    </m:r>
                    <m:sSub>
                      <m:sSubPr>
                        <m:ctrlPr>
                          <w:rPr>
                            <w:rFonts w:ascii="Cambria Math" w:hAnsi="Cambria Math"/>
                          </w:rPr>
                        </m:ctrlPr>
                      </m:sSubPr>
                      <m:e>
                        <m:r>
                          <w:rPr>
                            <w:rFonts w:ascii="Cambria Math" w:hAnsi="Cambria Math"/>
                          </w:rPr>
                          <m:t>φ</m:t>
                        </m:r>
                      </m:e>
                      <m:sub>
                        <m:r>
                          <w:rPr>
                            <w:rFonts w:ascii="Cambria Math" w:hAnsi="Cambria Math"/>
                          </w:rPr>
                          <m:t>i</m:t>
                        </m:r>
                      </m:sub>
                    </m:sSub>
                    <m:r>
                      <w:rPr>
                        <w:rFonts w:ascii="Cambria Math" w:hAnsi="Cambria Math"/>
                        <w:lang w:val="de-DE"/>
                      </w:rPr>
                      <m:t>,</m:t>
                    </m:r>
                    <m:sSub>
                      <m:sSubPr>
                        <m:ctrlPr>
                          <w:rPr>
                            <w:rFonts w:ascii="Cambria Math" w:hAnsi="Cambria Math"/>
                          </w:rPr>
                        </m:ctrlPr>
                      </m:sSubPr>
                      <m:e>
                        <m:r>
                          <w:rPr>
                            <w:rFonts w:ascii="Cambria Math" w:hAnsi="Cambria Math"/>
                          </w:rPr>
                          <m:t>θ</m:t>
                        </m:r>
                      </m:e>
                      <m:sub>
                        <m:r>
                          <w:rPr>
                            <w:rFonts w:ascii="Cambria Math" w:hAnsi="Cambria Math"/>
                          </w:rPr>
                          <m:t>s</m:t>
                        </m:r>
                      </m:sub>
                    </m:sSub>
                    <m:r>
                      <w:rPr>
                        <w:rFonts w:ascii="Cambria Math" w:hAnsi="Cambria Math"/>
                        <w:lang w:val="de-DE"/>
                      </w:rPr>
                      <m:t>,</m:t>
                    </m:r>
                    <m:sSub>
                      <m:sSubPr>
                        <m:ctrlPr>
                          <w:rPr>
                            <w:rFonts w:ascii="Cambria Math" w:hAnsi="Cambria Math"/>
                          </w:rPr>
                        </m:ctrlPr>
                      </m:sSubPr>
                      <m:e>
                        <m:r>
                          <w:rPr>
                            <w:rFonts w:ascii="Cambria Math" w:hAnsi="Cambria Math"/>
                          </w:rPr>
                          <m:t>φ</m:t>
                        </m:r>
                      </m:e>
                      <m:sub>
                        <m:r>
                          <w:rPr>
                            <w:rFonts w:ascii="Cambria Math" w:hAnsi="Cambria Math"/>
                          </w:rPr>
                          <m:t>s</m:t>
                        </m:r>
                      </m:sub>
                    </m:sSub>
                  </m:e>
                </m:d>
                <m:r>
                  <w:rPr>
                    <w:rFonts w:ascii="Cambria Math" w:hAnsi="Cambria Math"/>
                    <w:lang w:val="de-DE"/>
                  </w:rPr>
                  <m:t>=</m:t>
                </m:r>
                <m:sSub>
                  <m:sSubPr>
                    <m:ctrlPr>
                      <w:rPr>
                        <w:rFonts w:ascii="Cambria Math" w:hAnsi="Cambria Math"/>
                      </w:rPr>
                    </m:ctrlPr>
                  </m:sSubPr>
                  <m:e>
                    <m:r>
                      <w:rPr>
                        <w:rFonts w:ascii="Cambria Math" w:hAnsi="Cambria Math"/>
                      </w:rPr>
                      <m:t>G</m:t>
                    </m:r>
                  </m:e>
                  <m:sub>
                    <m:r>
                      <w:rPr>
                        <w:rFonts w:ascii="Cambria Math" w:hAnsi="Cambria Math"/>
                      </w:rPr>
                      <m:t>reflection</m:t>
                    </m:r>
                  </m:sub>
                </m:sSub>
                <m:r>
                  <w:rPr>
                    <w:rFonts w:ascii="Cambria Math" w:hAnsi="Cambria Math"/>
                    <w:lang w:val="de-DE"/>
                  </w:rPr>
                  <m:t>-</m:t>
                </m:r>
                <m:r>
                  <w:rPr>
                    <w:rFonts w:ascii="Cambria Math" w:hAnsi="Cambria Math"/>
                  </w:rPr>
                  <m:t>min</m:t>
                </m:r>
                <m:d>
                  <m:dPr>
                    <m:begChr m:val="{"/>
                    <m:endChr m:val="}"/>
                    <m:ctrlPr>
                      <w:rPr>
                        <w:rFonts w:ascii="Cambria Math" w:hAnsi="Cambria Math"/>
                      </w:rPr>
                    </m:ctrlPr>
                  </m:dPr>
                  <m:e>
                    <m:r>
                      <w:rPr>
                        <w:rFonts w:ascii="Cambria Math" w:hAnsi="Cambria Math"/>
                        <w:lang w:val="de-DE"/>
                      </w:rPr>
                      <m:t>-</m:t>
                    </m:r>
                    <m:d>
                      <m:dPr>
                        <m:ctrlPr>
                          <w:rPr>
                            <w:rFonts w:ascii="Cambria Math" w:hAnsi="Cambria Math"/>
                          </w:rPr>
                        </m:ctrlPr>
                      </m:dPr>
                      <m:e>
                        <m:sSub>
                          <m:sSubPr>
                            <m:ctrlPr>
                              <w:rPr>
                                <w:rFonts w:ascii="Cambria Math" w:hAnsi="Cambria Math"/>
                              </w:rPr>
                            </m:ctrlPr>
                          </m:sSubPr>
                          <m:e>
                            <m:sSup>
                              <m:sSupPr>
                                <m:ctrlPr>
                                  <w:rPr>
                                    <w:rFonts w:ascii="Cambria Math" w:hAnsi="Cambria Math"/>
                                  </w:rPr>
                                </m:ctrlPr>
                              </m:sSupPr>
                              <m:e>
                                <m:r>
                                  <w:rPr>
                                    <w:rFonts w:ascii="Cambria Math" w:hAnsi="Cambria Math"/>
                                  </w:rPr>
                                  <m:t>A</m:t>
                                </m:r>
                              </m:e>
                              <m:sup>
                                <m:r>
                                  <w:rPr>
                                    <w:rFonts w:ascii="Cambria Math" w:hAnsi="Cambria Math"/>
                                  </w:rPr>
                                  <m:t>V</m:t>
                                </m:r>
                              </m:sup>
                            </m:sSup>
                          </m:e>
                          <m:sub>
                            <m:r>
                              <m:rPr>
                                <m:nor/>
                              </m:rPr>
                              <w:rPr>
                                <w:rFonts w:ascii="Cambria Math" w:hAnsi="Cambria Math"/>
                                <w:lang w:val="de-DE"/>
                              </w:rPr>
                              <m:t>dB</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s</m:t>
                                </m:r>
                              </m:sub>
                            </m:sSub>
                          </m:e>
                        </m:d>
                        <m:r>
                          <w:rPr>
                            <w:rFonts w:ascii="Cambria Math" w:hAnsi="Cambria Math"/>
                            <w:lang w:val="de-DE"/>
                          </w:rPr>
                          <m:t>+</m:t>
                        </m:r>
                        <m:sSub>
                          <m:sSubPr>
                            <m:ctrlPr>
                              <w:rPr>
                                <w:rFonts w:ascii="Cambria Math" w:hAnsi="Cambria Math"/>
                              </w:rPr>
                            </m:ctrlPr>
                          </m:sSubPr>
                          <m:e>
                            <m:sSup>
                              <m:sSupPr>
                                <m:ctrlPr>
                                  <w:rPr>
                                    <w:rFonts w:ascii="Cambria Math" w:hAnsi="Cambria Math"/>
                                  </w:rPr>
                                </m:ctrlPr>
                              </m:sSupPr>
                              <m:e>
                                <m:r>
                                  <w:rPr>
                                    <w:rFonts w:ascii="Cambria Math" w:hAnsi="Cambria Math"/>
                                  </w:rPr>
                                  <m:t>A</m:t>
                                </m:r>
                              </m:e>
                              <m:sup>
                                <m:r>
                                  <w:rPr>
                                    <w:rFonts w:ascii="Cambria Math" w:hAnsi="Cambria Math"/>
                                  </w:rPr>
                                  <m:t>H</m:t>
                                </m:r>
                              </m:sup>
                            </m:sSup>
                          </m:e>
                          <m:sub>
                            <m:r>
                              <m:rPr>
                                <m:nor/>
                              </m:rPr>
                              <w:rPr>
                                <w:rFonts w:ascii="Cambria Math" w:hAnsi="Cambria Math"/>
                                <w:lang w:val="de-DE"/>
                              </w:rPr>
                              <m:t>dB</m:t>
                            </m:r>
                          </m:sub>
                        </m:sSub>
                        <m:d>
                          <m:dPr>
                            <m:ctrlPr>
                              <w:rPr>
                                <w:rFonts w:ascii="Cambria Math" w:hAnsi="Cambria Math"/>
                              </w:rPr>
                            </m:ctrlPr>
                          </m:dPr>
                          <m:e>
                            <m:sSub>
                              <m:sSubPr>
                                <m:ctrlPr>
                                  <w:rPr>
                                    <w:rFonts w:ascii="Cambria Math" w:hAnsi="Cambria Math"/>
                                  </w:rPr>
                                </m:ctrlPr>
                              </m:sSubPr>
                              <m:e>
                                <m:r>
                                  <w:rPr>
                                    <w:rFonts w:ascii="Cambria Math" w:hAnsi="Cambria Math"/>
                                  </w:rPr>
                                  <m:t>φ</m:t>
                                </m:r>
                              </m:e>
                              <m:sub>
                                <m:r>
                                  <w:rPr>
                                    <w:rFonts w:ascii="Cambria Math" w:hAnsi="Cambria Math"/>
                                  </w:rPr>
                                  <m:t>s</m:t>
                                </m:r>
                              </m:sub>
                            </m:sSub>
                          </m:e>
                        </m:d>
                      </m:e>
                    </m:d>
                    <m:r>
                      <w:rPr>
                        <w:rFonts w:ascii="Cambria Math" w:hAnsi="Cambria Math"/>
                        <w:lang w:val="de-DE"/>
                      </w:rPr>
                      <m:t>,</m:t>
                    </m:r>
                    <m:sSub>
                      <m:sSubPr>
                        <m:ctrlPr>
                          <w:rPr>
                            <w:rFonts w:ascii="Cambria Math" w:hAnsi="Cambria Math"/>
                          </w:rPr>
                        </m:ctrlPr>
                      </m:sSubPr>
                      <m:e>
                        <m:r>
                          <w:rPr>
                            <w:rFonts w:ascii="Cambria Math" w:hAnsi="Cambria Math"/>
                          </w:rPr>
                          <m:t>A</m:t>
                        </m:r>
                      </m:e>
                      <m:sub>
                        <m:r>
                          <w:rPr>
                            <w:rFonts w:ascii="Cambria Math" w:hAnsi="Cambria Math"/>
                          </w:rPr>
                          <m:t>max</m:t>
                        </m:r>
                      </m:sub>
                    </m:sSub>
                  </m:e>
                </m:d>
              </m:oMath>
            </m:oMathPara>
          </w:p>
          <w:p w14:paraId="497C4C90" w14:textId="77777777" w:rsidR="00CC6609" w:rsidRPr="003203F7" w:rsidRDefault="00244038">
            <w:pPr>
              <w:widowControl w:val="0"/>
              <w:snapToGrid w:val="0"/>
              <w:spacing w:after="120"/>
              <w:rPr>
                <w:rFonts w:ascii="Times New Roman" w:hAnsi="Times New Roman"/>
                <w:bCs/>
                <w:i/>
                <w:iCs/>
                <w:szCs w:val="20"/>
                <w:highlight w:val="cyan"/>
                <w:lang w:val="de-DE"/>
              </w:rPr>
            </w:pPr>
            <w:r w:rsidRPr="003203F7">
              <w:rPr>
                <w:rFonts w:ascii="Times New Roman" w:hAnsi="Times New Roman"/>
                <w:bCs/>
                <w:i/>
                <w:iCs/>
                <w:szCs w:val="20"/>
                <w:lang w:val="de-DE"/>
              </w:rPr>
              <w:t>Wherein,</w:t>
            </w:r>
          </w:p>
          <w:p w14:paraId="40920D4C" w14:textId="77777777" w:rsidR="00CC6609" w:rsidRPr="003203F7" w:rsidRDefault="001E5667">
            <w:pPr>
              <w:widowControl w:val="0"/>
              <w:snapToGrid w:val="0"/>
              <w:spacing w:after="120"/>
              <w:jc w:val="center"/>
              <w:rPr>
                <w:rFonts w:ascii="Times New Roman" w:eastAsia="宋体" w:hAnsi="Times New Roman"/>
                <w:bCs/>
                <w:i/>
                <w:iCs/>
                <w:szCs w:val="20"/>
                <w:lang w:val="de-DE"/>
              </w:rPr>
            </w:pPr>
            <m:oMath>
              <m:sSub>
                <m:sSubPr>
                  <m:ctrlPr>
                    <w:rPr>
                      <w:rFonts w:ascii="Cambria Math" w:hAnsi="Cambria Math"/>
                    </w:rPr>
                  </m:ctrlPr>
                </m:sSubPr>
                <m:e>
                  <m:sSup>
                    <m:sSupPr>
                      <m:ctrlPr>
                        <w:rPr>
                          <w:rFonts w:ascii="Cambria Math" w:hAnsi="Cambria Math"/>
                        </w:rPr>
                      </m:ctrlPr>
                    </m:sSupPr>
                    <m:e>
                      <m:r>
                        <w:rPr>
                          <w:rFonts w:ascii="Cambria Math" w:hAnsi="Cambria Math"/>
                        </w:rPr>
                        <m:t>A</m:t>
                      </m:r>
                    </m:e>
                    <m:sup>
                      <m:r>
                        <w:rPr>
                          <w:rFonts w:ascii="Cambria Math" w:hAnsi="Cambria Math"/>
                        </w:rPr>
                        <m:t>V</m:t>
                      </m:r>
                    </m:sup>
                  </m:sSup>
                </m:e>
                <m:sub>
                  <m:r>
                    <m:rPr>
                      <m:nor/>
                    </m:rPr>
                    <w:rPr>
                      <w:rFonts w:ascii="Cambria Math" w:hAnsi="Cambria Math"/>
                      <w:lang w:val="de-DE"/>
                    </w:rPr>
                    <m:t>dB</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s</m:t>
                      </m:r>
                    </m:sub>
                  </m:sSub>
                </m:e>
              </m:d>
              <m:r>
                <w:rPr>
                  <w:rFonts w:ascii="Cambria Math" w:hAnsi="Cambria Math"/>
                  <w:lang w:val="de-DE"/>
                </w:rPr>
                <m:t>=-</m:t>
              </m:r>
              <m:r>
                <w:rPr>
                  <w:rFonts w:ascii="Cambria Math" w:hAnsi="Cambria Math"/>
                </w:rPr>
                <m:t>min</m:t>
              </m:r>
              <m:d>
                <m:dPr>
                  <m:begChr m:val="{"/>
                  <m:endChr m:val="}"/>
                  <m:ctrlPr>
                    <w:rPr>
                      <w:rFonts w:ascii="Cambria Math" w:hAnsi="Cambria Math"/>
                    </w:rPr>
                  </m:ctrlPr>
                </m:dPr>
                <m:e>
                  <m:r>
                    <w:rPr>
                      <w:rFonts w:ascii="Cambria Math" w:hAnsi="Cambria Math"/>
                      <w:lang w:val="de-DE"/>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θ</m:t>
                                  </m:r>
                                </m:e>
                                <m:sub>
                                  <m:r>
                                    <w:rPr>
                                      <w:rFonts w:ascii="Cambria Math" w:hAnsi="Cambria Math"/>
                                    </w:rPr>
                                    <m:t>s</m:t>
                                  </m:r>
                                </m:sub>
                              </m:sSub>
                              <m:r>
                                <w:rPr>
                                  <w:rFonts w:ascii="Cambria Math" w:hAnsi="Cambria Math"/>
                                  <w:lang w:val="de-DE"/>
                                </w:rPr>
                                <m:t>-</m:t>
                              </m:r>
                              <m:sSub>
                                <m:sSubPr>
                                  <m:ctrlPr>
                                    <w:rPr>
                                      <w:rFonts w:ascii="Cambria Math" w:hAnsi="Cambria Math"/>
                                    </w:rPr>
                                  </m:ctrlPr>
                                </m:sSubPr>
                                <m:e>
                                  <m:r>
                                    <w:rPr>
                                      <w:rFonts w:ascii="Cambria Math" w:hAnsi="Cambria Math"/>
                                    </w:rPr>
                                    <m:t>θ</m:t>
                                  </m:r>
                                </m:e>
                                <m:sub>
                                  <m:r>
                                    <w:rPr>
                                      <w:rFonts w:ascii="Cambria Math" w:hAnsi="Cambria Math"/>
                                    </w:rPr>
                                    <m:t>reflect</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i</m:t>
                                      </m:r>
                                    </m:sub>
                                  </m:sSub>
                                </m:e>
                              </m:d>
                            </m:num>
                            <m:den>
                              <m:sSub>
                                <m:sSubPr>
                                  <m:ctrlPr>
                                    <w:rPr>
                                      <w:rFonts w:ascii="Cambria Math" w:hAnsi="Cambria Math"/>
                                    </w:rPr>
                                  </m:ctrlPr>
                                </m:sSubPr>
                                <m:e>
                                  <m:r>
                                    <w:rPr>
                                      <w:rFonts w:ascii="Cambria Math" w:hAnsi="Cambria Math"/>
                                    </w:rPr>
                                    <m:t>θ</m:t>
                                  </m:r>
                                </m:e>
                                <m:sub>
                                  <m:r>
                                    <w:rPr>
                                      <w:rFonts w:ascii="Cambria Math" w:hAnsi="Cambria Math"/>
                                      <w:lang w:val="de-DE"/>
                                    </w:rPr>
                                    <m:t>3</m:t>
                                  </m:r>
                                  <m:r>
                                    <w:rPr>
                                      <w:rFonts w:ascii="Cambria Math" w:hAnsi="Cambria Math"/>
                                    </w:rPr>
                                    <m:t>dB</m:t>
                                  </m:r>
                                </m:sub>
                              </m:sSub>
                            </m:den>
                          </m:f>
                        </m:e>
                      </m:d>
                    </m:e>
                    <m:sup>
                      <m:r>
                        <w:rPr>
                          <w:rFonts w:ascii="Cambria Math" w:hAnsi="Cambria Math"/>
                          <w:lang w:val="de-DE"/>
                        </w:rPr>
                        <m:t>2</m:t>
                      </m:r>
                    </m:sup>
                  </m:sSup>
                  <m:r>
                    <w:rPr>
                      <w:rFonts w:ascii="Cambria Math" w:hAnsi="Cambria Math"/>
                      <w:lang w:val="de-DE"/>
                    </w:rPr>
                    <m:t>,</m:t>
                  </m:r>
                  <m:sSub>
                    <m:sSubPr>
                      <m:ctrlPr>
                        <w:rPr>
                          <w:rFonts w:ascii="Cambria Math" w:hAnsi="Cambria Math"/>
                        </w:rPr>
                      </m:ctrlPr>
                    </m:sSubPr>
                    <m:e>
                      <m:r>
                        <w:rPr>
                          <w:rFonts w:ascii="Cambria Math" w:hAnsi="Cambria Math"/>
                        </w:rPr>
                        <m:t>A</m:t>
                      </m:r>
                    </m:e>
                    <m:sub>
                      <m:r>
                        <w:rPr>
                          <w:rFonts w:ascii="Cambria Math" w:hAnsi="Cambria Math"/>
                        </w:rPr>
                        <m:t>max</m:t>
                      </m:r>
                    </m:sub>
                  </m:sSub>
                </m:e>
              </m:d>
            </m:oMath>
            <w:r w:rsidR="00244038" w:rsidRPr="003203F7">
              <w:rPr>
                <w:rFonts w:ascii="Times New Roman" w:hAnsi="Times New Roman"/>
                <w:bCs/>
                <w:i/>
                <w:iCs/>
                <w:szCs w:val="20"/>
                <w:lang w:val="de-DE"/>
              </w:rPr>
              <w:t>,</w:t>
            </w:r>
          </w:p>
          <w:p w14:paraId="3E150669" w14:textId="77777777" w:rsidR="00CC6609" w:rsidRDefault="001E5667">
            <w:pPr>
              <w:pStyle w:val="a3"/>
              <w:widowControl w:val="0"/>
              <w:snapToGrid w:val="0"/>
              <w:jc w:val="center"/>
              <w:rPr>
                <w:rFonts w:ascii="Times New Roman" w:hAnsi="Times New Roman"/>
                <w:b w:val="0"/>
                <w:bCs/>
                <w:i/>
                <w:iCs/>
              </w:rPr>
            </w:pPr>
            <m:oMath>
              <m:sSub>
                <m:sSubPr>
                  <m:ctrlPr>
                    <w:rPr>
                      <w:rFonts w:ascii="Cambria Math" w:hAnsi="Cambria Math"/>
                    </w:rPr>
                  </m:ctrlPr>
                </m:sSubPr>
                <m:e>
                  <m:sSup>
                    <m:sSupPr>
                      <m:ctrlPr>
                        <w:rPr>
                          <w:rFonts w:ascii="Cambria Math" w:hAnsi="Cambria Math"/>
                        </w:rPr>
                      </m:ctrlPr>
                    </m:sSupPr>
                    <m:e>
                      <m:r>
                        <m:rPr>
                          <m:sty m:val="bi"/>
                        </m:rPr>
                        <w:rPr>
                          <w:rFonts w:ascii="Cambria Math" w:hAnsi="Cambria Math"/>
                        </w:rPr>
                        <m:t>A</m:t>
                      </m:r>
                    </m:e>
                    <m:sup>
                      <m:r>
                        <m:rPr>
                          <m:sty m:val="bi"/>
                        </m:rPr>
                        <w:rPr>
                          <w:rFonts w:ascii="Cambria Math" w:hAnsi="Cambria Math"/>
                        </w:rPr>
                        <m:t>H</m:t>
                      </m:r>
                    </m:sup>
                  </m:sSup>
                </m:e>
                <m:sub>
                  <m:r>
                    <m:rPr>
                      <m:nor/>
                    </m:rPr>
                    <w:rPr>
                      <w:rFonts w:ascii="Cambria Math" w:hAnsi="Cambria Math"/>
                    </w:rPr>
                    <m:t>dB</m:t>
                  </m:r>
                </m:sub>
              </m:sSub>
              <m:d>
                <m:dPr>
                  <m:ctrlPr>
                    <w:rPr>
                      <w:rFonts w:ascii="Cambria Math" w:hAnsi="Cambria Math"/>
                    </w:rPr>
                  </m:ctrlPr>
                </m:dPr>
                <m:e>
                  <m:sSub>
                    <m:sSubPr>
                      <m:ctrlPr>
                        <w:rPr>
                          <w:rFonts w:ascii="Cambria Math" w:hAnsi="Cambria Math"/>
                        </w:rPr>
                      </m:ctrlPr>
                    </m:sSubPr>
                    <m:e>
                      <m:r>
                        <m:rPr>
                          <m:sty m:val="bi"/>
                        </m:rPr>
                        <w:rPr>
                          <w:rFonts w:ascii="Cambria Math" w:hAnsi="Cambria Math"/>
                        </w:rPr>
                        <m:t>φ</m:t>
                      </m:r>
                    </m:e>
                    <m:sub>
                      <m:r>
                        <m:rPr>
                          <m:sty m:val="bi"/>
                        </m:rPr>
                        <w:rPr>
                          <w:rFonts w:ascii="Cambria Math" w:hAnsi="Cambria Math"/>
                        </w:rPr>
                        <m:t>s</m:t>
                      </m:r>
                    </m:sub>
                  </m:sSub>
                </m:e>
              </m:d>
              <m:r>
                <m:rPr>
                  <m:sty m:val="bi"/>
                </m:rPr>
                <w:rPr>
                  <w:rFonts w:ascii="Cambria Math" w:hAnsi="Cambria Math"/>
                </w:rPr>
                <m:t>=-</m:t>
              </m:r>
              <m:r>
                <m:rPr>
                  <m:sty m:val="bi"/>
                </m:rPr>
                <w:rPr>
                  <w:rFonts w:ascii="Cambria Math" w:hAnsi="Cambria Math"/>
                </w:rPr>
                <m:t>min</m:t>
              </m:r>
              <m:d>
                <m:dPr>
                  <m:begChr m:val="{"/>
                  <m:endChr m:val="}"/>
                  <m:ctrlPr>
                    <w:rPr>
                      <w:rFonts w:ascii="Cambria Math" w:hAnsi="Cambria Math"/>
                    </w:rPr>
                  </m:ctrlPr>
                </m:dPr>
                <m:e>
                  <m:r>
                    <m:rPr>
                      <m:sty m:val="bi"/>
                    </m:rPr>
                    <w:rPr>
                      <w:rFonts w:ascii="Cambria Math" w:hAnsi="Cambria Math"/>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bi"/>
                                    </m:rPr>
                                    <w:rPr>
                                      <w:rFonts w:ascii="Cambria Math" w:hAnsi="Cambria Math"/>
                                    </w:rPr>
                                    <m:t>φ</m:t>
                                  </m:r>
                                </m:e>
                                <m:sub>
                                  <m:r>
                                    <m:rPr>
                                      <m:sty m:val="bi"/>
                                    </m:rPr>
                                    <w:rPr>
                                      <w:rFonts w:ascii="Cambria Math" w:hAnsi="Cambria Math"/>
                                    </w:rPr>
                                    <m:t>s</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φ</m:t>
                                  </m:r>
                                </m:e>
                                <m:sub>
                                  <m:r>
                                    <m:rPr>
                                      <m:sty m:val="bi"/>
                                    </m:rPr>
                                    <w:rPr>
                                      <w:rFonts w:ascii="Cambria Math" w:hAnsi="Cambria Math"/>
                                    </w:rPr>
                                    <m:t>reflect</m:t>
                                  </m:r>
                                </m:sub>
                              </m:sSub>
                              <m:d>
                                <m:dPr>
                                  <m:ctrlPr>
                                    <w:rPr>
                                      <w:rFonts w:ascii="Cambria Math" w:hAnsi="Cambria Math"/>
                                    </w:rPr>
                                  </m:ctrlPr>
                                </m:dPr>
                                <m:e>
                                  <m:sSub>
                                    <m:sSubPr>
                                      <m:ctrlPr>
                                        <w:rPr>
                                          <w:rFonts w:ascii="Cambria Math" w:hAnsi="Cambria Math"/>
                                        </w:rPr>
                                      </m:ctrlPr>
                                    </m:sSubPr>
                                    <m:e>
                                      <m:r>
                                        <m:rPr>
                                          <m:sty m:val="bi"/>
                                        </m:rPr>
                                        <w:rPr>
                                          <w:rFonts w:ascii="Cambria Math" w:hAnsi="Cambria Math"/>
                                        </w:rPr>
                                        <m:t>φ</m:t>
                                      </m:r>
                                    </m:e>
                                    <m:sub>
                                      <m:r>
                                        <m:rPr>
                                          <m:sty m:val="bi"/>
                                        </m:rPr>
                                        <w:rPr>
                                          <w:rFonts w:ascii="Cambria Math" w:hAnsi="Cambria Math"/>
                                        </w:rPr>
                                        <m:t>i</m:t>
                                      </m:r>
                                    </m:sub>
                                  </m:sSub>
                                </m:e>
                              </m:d>
                            </m:num>
                            <m:den>
                              <m:sSub>
                                <m:sSubPr>
                                  <m:ctrlPr>
                                    <w:rPr>
                                      <w:rFonts w:ascii="Cambria Math" w:hAnsi="Cambria Math"/>
                                    </w:rPr>
                                  </m:ctrlPr>
                                </m:sSubPr>
                                <m:e>
                                  <m:r>
                                    <m:rPr>
                                      <m:sty m:val="bi"/>
                                    </m:rPr>
                                    <w:rPr>
                                      <w:rFonts w:ascii="Cambria Math" w:hAnsi="Cambria Math"/>
                                    </w:rPr>
                                    <m:t>φ</m:t>
                                  </m:r>
                                </m:e>
                                <m:sub>
                                  <m:r>
                                    <m:rPr>
                                      <m:sty m:val="bi"/>
                                    </m:rPr>
                                    <w:rPr>
                                      <w:rFonts w:ascii="Cambria Math" w:hAnsi="Cambria Math"/>
                                    </w:rPr>
                                    <m:t>3</m:t>
                                  </m:r>
                                  <m:r>
                                    <m:rPr>
                                      <m:sty m:val="bi"/>
                                    </m:rPr>
                                    <w:rPr>
                                      <w:rFonts w:ascii="Cambria Math" w:hAnsi="Cambria Math"/>
                                    </w:rPr>
                                    <m:t>dB</m:t>
                                  </m:r>
                                </m:sub>
                              </m:sSub>
                            </m:den>
                          </m:f>
                        </m:e>
                      </m:d>
                    </m:e>
                    <m:sup>
                      <m:r>
                        <m:rPr>
                          <m:sty m:val="bi"/>
                        </m:rPr>
                        <w:rPr>
                          <w:rFonts w:ascii="Cambria Math" w:hAnsi="Cambria Math"/>
                        </w:rPr>
                        <m:t>2</m:t>
                      </m:r>
                    </m:sup>
                  </m:sSup>
                  <m:r>
                    <m:rPr>
                      <m:sty m:val="bi"/>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i"/>
                        </m:rPr>
                        <w:rPr>
                          <w:rFonts w:ascii="Cambria Math" w:hAnsi="Cambria Math"/>
                        </w:rPr>
                        <m:t>max</m:t>
                      </m:r>
                    </m:sub>
                  </m:sSub>
                </m:e>
              </m:d>
            </m:oMath>
            <w:r w:rsidR="00244038">
              <w:rPr>
                <w:rFonts w:ascii="Times New Roman" w:hAnsi="Times New Roman"/>
                <w:b w:val="0"/>
                <w:bCs/>
                <w:i/>
                <w:iCs/>
              </w:rPr>
              <w:t>,</w:t>
            </w:r>
          </w:p>
          <w:p w14:paraId="47A3AFE7" w14:textId="77777777" w:rsidR="00CC6609" w:rsidRDefault="001E5667">
            <w:pPr>
              <w:widowControl w:val="0"/>
              <w:snapToGrid w:val="0"/>
              <w:spacing w:after="120"/>
              <w:ind w:left="2160" w:firstLine="1118"/>
              <w:rPr>
                <w:rFonts w:ascii="Times New Roman" w:hAnsi="Times New Roman"/>
                <w:bCs/>
                <w:i/>
                <w:iCs/>
                <w:szCs w:val="20"/>
              </w:rPr>
            </w:pPr>
            <m:oMath>
              <m:sSub>
                <m:sSubPr>
                  <m:ctrlPr>
                    <w:rPr>
                      <w:rFonts w:ascii="Cambria Math" w:hAnsi="Cambria Math"/>
                    </w:rPr>
                  </m:ctrlPr>
                </m:sSubPr>
                <m:e>
                  <m:r>
                    <w:rPr>
                      <w:rFonts w:ascii="Cambria Math" w:hAnsi="Cambria Math"/>
                    </w:rPr>
                    <m:t>G</m:t>
                  </m:r>
                </m:e>
                <m:sub>
                  <m:r>
                    <w:rPr>
                      <w:rFonts w:ascii="Cambria Math" w:hAnsi="Cambria Math"/>
                    </w:rPr>
                    <m:t>reflection</m:t>
                  </m:r>
                </m:sub>
              </m:sSub>
            </m:oMath>
            <w:r w:rsidR="00244038">
              <w:rPr>
                <w:rFonts w:ascii="Times New Roman" w:hAnsi="Times New Roman"/>
                <w:bCs/>
                <w:i/>
                <w:iCs/>
                <w:szCs w:val="20"/>
              </w:rPr>
              <w:t xml:space="preserve">= </w:t>
            </w:r>
            <m:oMath>
              <m:sSub>
                <m:sSubPr>
                  <m:ctrlPr>
                    <w:rPr>
                      <w:rFonts w:ascii="Cambria Math" w:hAnsi="Cambria Math"/>
                    </w:rPr>
                  </m:ctrlPr>
                </m:sSubPr>
                <m:e>
                  <m:r>
                    <w:rPr>
                      <w:rFonts w:ascii="Cambria Math" w:hAnsi="Cambria Math"/>
                    </w:rPr>
                    <m:t>G</m:t>
                  </m:r>
                </m:e>
                <m:sub>
                  <m:sSub>
                    <m:sSubPr>
                      <m:ctrlPr>
                        <w:rPr>
                          <w:rFonts w:ascii="Cambria Math" w:hAnsi="Cambria Math"/>
                        </w:rPr>
                      </m:ctrlPr>
                    </m:sSubPr>
                    <m:e>
                      <m:r>
                        <w:rPr>
                          <w:rFonts w:ascii="Cambria Math" w:hAnsi="Cambria Math"/>
                        </w:rPr>
                        <m:t>max</m:t>
                      </m:r>
                    </m:e>
                    <m:sub>
                      <m:r>
                        <w:rPr>
                          <w:rFonts w:ascii="Cambria Math" w:hAnsi="Cambria Math"/>
                        </w:rPr>
                        <m:t>RCS</m:t>
                      </m:r>
                    </m:sub>
                  </m:sSub>
                </m:sub>
              </m:sSub>
            </m:oMath>
            <w:r w:rsidR="00244038">
              <w:rPr>
                <w:rFonts w:ascii="Times New Roman" w:hAnsi="Times New Roman"/>
                <w:bCs/>
                <w:i/>
                <w:iCs/>
                <w:szCs w:val="20"/>
              </w:rPr>
              <w:t>*cos((</w:t>
            </w:r>
            <m:oMath>
              <m:sSub>
                <m:sSubPr>
                  <m:ctrlPr>
                    <w:rPr>
                      <w:rFonts w:ascii="Cambria Math" w:hAnsi="Cambria Math"/>
                    </w:rPr>
                  </m:ctrlPr>
                </m:sSubPr>
                <m:e>
                  <m:r>
                    <w:rPr>
                      <w:rFonts w:ascii="Cambria Math" w:hAnsi="Cambria Math"/>
                    </w:rPr>
                    <m:t>φ</m:t>
                  </m:r>
                </m:e>
                <m:sub>
                  <m:r>
                    <w:rPr>
                      <w:rFonts w:ascii="Cambria Math" w:hAnsi="Cambria Math"/>
                    </w:rPr>
                    <m:t>i</m:t>
                  </m:r>
                </m:sub>
              </m:sSub>
            </m:oMath>
            <w:r w:rsidR="00244038">
              <w:rPr>
                <w:rFonts w:ascii="Times New Roman" w:hAnsi="Times New Roman"/>
                <w:bCs/>
                <w:i/>
                <w:iCs/>
                <w:szCs w:val="20"/>
              </w:rPr>
              <w:t>-</w:t>
            </w:r>
            <m:oMath>
              <m:sSub>
                <m:sSubPr>
                  <m:ctrlPr>
                    <w:rPr>
                      <w:rFonts w:ascii="Cambria Math" w:hAnsi="Cambria Math"/>
                    </w:rPr>
                  </m:ctrlPr>
                </m:sSubPr>
                <m:e>
                  <m:r>
                    <w:rPr>
                      <w:rFonts w:ascii="Cambria Math" w:hAnsi="Cambria Math"/>
                    </w:rPr>
                    <m:t>φ</m:t>
                  </m:r>
                </m:e>
                <m:sub>
                  <m:r>
                    <w:rPr>
                      <w:rFonts w:ascii="Cambria Math" w:hAnsi="Cambria Math"/>
                    </w:rPr>
                    <m:t>reflect</m:t>
                  </m:r>
                </m:sub>
              </m:sSub>
            </m:oMath>
            <w:r w:rsidR="00244038">
              <w:rPr>
                <w:rFonts w:ascii="Times New Roman" w:hAnsi="Times New Roman"/>
                <w:bCs/>
                <w:i/>
                <w:iCs/>
                <w:szCs w:val="20"/>
              </w:rPr>
              <w:t>)/</w:t>
            </w:r>
            <w:proofErr w:type="gramStart"/>
            <w:r w:rsidR="00244038">
              <w:rPr>
                <w:rFonts w:ascii="Times New Roman" w:hAnsi="Times New Roman"/>
                <w:bCs/>
                <w:i/>
                <w:iCs/>
                <w:szCs w:val="20"/>
              </w:rPr>
              <w:t>2)*</w:t>
            </w:r>
            <w:proofErr w:type="gramEnd"/>
            <w:r w:rsidR="00244038">
              <w:rPr>
                <w:rFonts w:ascii="Times New Roman" w:hAnsi="Times New Roman"/>
                <w:bCs/>
                <w:i/>
                <w:iCs/>
                <w:szCs w:val="20"/>
              </w:rPr>
              <w:t>cos((</w:t>
            </w:r>
            <m:oMath>
              <m:sSub>
                <m:sSubPr>
                  <m:ctrlPr>
                    <w:rPr>
                      <w:rFonts w:ascii="Cambria Math" w:hAnsi="Cambria Math"/>
                    </w:rPr>
                  </m:ctrlPr>
                </m:sSubPr>
                <m:e>
                  <m:r>
                    <w:rPr>
                      <w:rFonts w:ascii="Cambria Math" w:hAnsi="Cambria Math"/>
                    </w:rPr>
                    <m:t>θ</m:t>
                  </m:r>
                </m:e>
                <m:sub>
                  <m:r>
                    <w:rPr>
                      <w:rFonts w:ascii="Cambria Math" w:hAnsi="Cambria Math"/>
                    </w:rPr>
                    <m:t>i</m:t>
                  </m:r>
                </m:sub>
              </m:sSub>
            </m:oMath>
            <w:r w:rsidR="00244038">
              <w:rPr>
                <w:rFonts w:ascii="Times New Roman" w:hAnsi="Times New Roman"/>
                <w:bCs/>
                <w:i/>
                <w:iCs/>
                <w:szCs w:val="20"/>
              </w:rPr>
              <w:t>-</w:t>
            </w:r>
            <m:oMath>
              <m:sSub>
                <m:sSubPr>
                  <m:ctrlPr>
                    <w:rPr>
                      <w:rFonts w:ascii="Cambria Math" w:hAnsi="Cambria Math"/>
                    </w:rPr>
                  </m:ctrlPr>
                </m:sSubPr>
                <m:e>
                  <m:r>
                    <w:rPr>
                      <w:rFonts w:ascii="Cambria Math" w:hAnsi="Cambria Math"/>
                    </w:rPr>
                    <m:t>θ</m:t>
                  </m:r>
                </m:e>
                <m:sub>
                  <m:r>
                    <w:rPr>
                      <w:rFonts w:ascii="Cambria Math" w:hAnsi="Cambria Math"/>
                    </w:rPr>
                    <m:t>reflect</m:t>
                  </m:r>
                </m:sub>
              </m:sSub>
            </m:oMath>
            <w:r w:rsidR="00244038">
              <w:rPr>
                <w:rFonts w:ascii="Times New Roman" w:hAnsi="Times New Roman"/>
                <w:bCs/>
                <w:i/>
                <w:iCs/>
                <w:szCs w:val="20"/>
              </w:rPr>
              <w:t>)/2),</w:t>
            </w:r>
          </w:p>
          <w:p w14:paraId="6DA00EE0" w14:textId="77777777" w:rsidR="00CC6609" w:rsidRDefault="00CC6609">
            <w:pPr>
              <w:widowControl w:val="0"/>
              <w:snapToGrid w:val="0"/>
              <w:spacing w:after="120"/>
              <w:ind w:left="2160" w:firstLine="720"/>
              <w:rPr>
                <w:rFonts w:ascii="Times New Roman" w:hAnsi="Times New Roman"/>
                <w:bCs/>
                <w:i/>
                <w:iCs/>
                <w:szCs w:val="20"/>
              </w:rPr>
            </w:pPr>
          </w:p>
          <w:tbl>
            <w:tblPr>
              <w:tblW w:w="8891" w:type="dxa"/>
              <w:jc w:val="center"/>
              <w:tblLayout w:type="fixed"/>
              <w:tblLook w:val="04A0" w:firstRow="1" w:lastRow="0" w:firstColumn="1" w:lastColumn="0" w:noHBand="0" w:noVBand="1"/>
            </w:tblPr>
            <w:tblGrid>
              <w:gridCol w:w="1035"/>
              <w:gridCol w:w="1293"/>
              <w:gridCol w:w="1674"/>
              <w:gridCol w:w="1245"/>
              <w:gridCol w:w="967"/>
              <w:gridCol w:w="819"/>
              <w:gridCol w:w="840"/>
              <w:gridCol w:w="1018"/>
            </w:tblGrid>
            <w:tr w:rsidR="00CC6609" w14:paraId="5312DF8B" w14:textId="77777777">
              <w:trPr>
                <w:trHeight w:val="543"/>
                <w:jc w:val="center"/>
              </w:trPr>
              <w:tc>
                <w:tcPr>
                  <w:tcW w:w="1034" w:type="dxa"/>
                  <w:tcBorders>
                    <w:top w:val="single" w:sz="4" w:space="0" w:color="000000"/>
                    <w:left w:val="single" w:sz="4" w:space="0" w:color="000000"/>
                    <w:bottom w:val="single" w:sz="4" w:space="0" w:color="000000"/>
                    <w:right w:val="single" w:sz="4" w:space="0" w:color="000000"/>
                  </w:tcBorders>
                </w:tcPr>
                <w:p w14:paraId="30679F09" w14:textId="77777777" w:rsidR="00CC6609" w:rsidRDefault="00244038">
                  <w:pPr>
                    <w:widowControl w:val="0"/>
                    <w:snapToGrid w:val="0"/>
                    <w:spacing w:before="120" w:after="120"/>
                    <w:jc w:val="both"/>
                    <w:rPr>
                      <w:rFonts w:ascii="Times New Roman" w:eastAsia="宋体" w:hAnsi="Times New Roman"/>
                      <w:bCs/>
                      <w:szCs w:val="20"/>
                    </w:rPr>
                  </w:pPr>
                  <w:r>
                    <w:rPr>
                      <w:rFonts w:ascii="Times New Roman" w:hAnsi="Times New Roman"/>
                      <w:bCs/>
                      <w:szCs w:val="20"/>
                    </w:rPr>
                    <w:t>Side of</w:t>
                  </w:r>
                  <w:r>
                    <w:rPr>
                      <w:rFonts w:ascii="Times New Roman" w:hAnsi="Times New Roman"/>
                      <w:bCs/>
                      <w:szCs w:val="20"/>
                      <w:lang w:val="zh-CN"/>
                    </w:rPr>
                    <w:t xml:space="preserve"> vehicle</w:t>
                  </w:r>
                </w:p>
              </w:tc>
              <w:tc>
                <w:tcPr>
                  <w:tcW w:w="1293" w:type="dxa"/>
                  <w:tcBorders>
                    <w:top w:val="single" w:sz="4" w:space="0" w:color="000000"/>
                    <w:left w:val="single" w:sz="4" w:space="0" w:color="000000"/>
                    <w:bottom w:val="single" w:sz="4" w:space="0" w:color="000000"/>
                    <w:right w:val="single" w:sz="4" w:space="0" w:color="000000"/>
                  </w:tcBorders>
                </w:tcPr>
                <w:p w14:paraId="124CF942" w14:textId="77777777" w:rsidR="00CC6609" w:rsidRDefault="00244038">
                  <w:pPr>
                    <w:widowControl w:val="0"/>
                    <w:snapToGrid w:val="0"/>
                    <w:spacing w:before="120" w:after="120"/>
                    <w:jc w:val="both"/>
                    <w:rPr>
                      <w:rFonts w:ascii="Times New Roman" w:hAnsi="Times New Roman"/>
                      <w:bCs/>
                      <w:szCs w:val="20"/>
                    </w:rPr>
                  </w:pPr>
                  <w:proofErr w:type="spellStart"/>
                  <w:r>
                    <w:rPr>
                      <w:rFonts w:ascii="Times New Roman" w:eastAsia="宋体" w:hAnsi="Times New Roman"/>
                      <w:bCs/>
                      <w:szCs w:val="20"/>
                    </w:rPr>
                    <w:t>ZoA</w:t>
                  </w:r>
                  <w:proofErr w:type="spellEnd"/>
                  <w:r>
                    <w:rPr>
                      <w:rFonts w:ascii="Times New Roman" w:eastAsia="宋体" w:hAnsi="Times New Roman"/>
                      <w:bCs/>
                      <w:szCs w:val="20"/>
                    </w:rPr>
                    <w:t>/</w:t>
                  </w:r>
                  <m:oMath>
                    <m:sSub>
                      <m:sSubPr>
                        <m:ctrlPr>
                          <w:rPr>
                            <w:rFonts w:ascii="Cambria Math" w:hAnsi="Cambria Math"/>
                          </w:rPr>
                        </m:ctrlPr>
                      </m:sSubPr>
                      <m:e>
                        <m:r>
                          <w:rPr>
                            <w:rFonts w:ascii="Cambria Math" w:hAnsi="Cambria Math"/>
                          </w:rPr>
                          <m:t>θ</m:t>
                        </m:r>
                      </m:e>
                      <m:sub>
                        <m:r>
                          <w:rPr>
                            <w:rFonts w:ascii="Cambria Math" w:hAnsi="Cambria Math"/>
                          </w:rPr>
                          <m:t>i</m:t>
                        </m:r>
                      </m:sub>
                    </m:sSub>
                  </m:oMath>
                </w:p>
              </w:tc>
              <w:tc>
                <w:tcPr>
                  <w:tcW w:w="1674" w:type="dxa"/>
                  <w:tcBorders>
                    <w:top w:val="single" w:sz="4" w:space="0" w:color="000000"/>
                    <w:left w:val="single" w:sz="4" w:space="0" w:color="000000"/>
                    <w:bottom w:val="single" w:sz="4" w:space="0" w:color="000000"/>
                    <w:right w:val="single" w:sz="4" w:space="0" w:color="000000"/>
                  </w:tcBorders>
                </w:tcPr>
                <w:p w14:paraId="2E031C6A" w14:textId="77777777" w:rsidR="00CC6609" w:rsidRDefault="00244038">
                  <w:pPr>
                    <w:widowControl w:val="0"/>
                    <w:snapToGrid w:val="0"/>
                    <w:spacing w:before="120" w:after="120"/>
                    <w:jc w:val="both"/>
                    <w:rPr>
                      <w:rFonts w:ascii="Times New Roman" w:hAnsi="Times New Roman"/>
                      <w:bCs/>
                      <w:szCs w:val="20"/>
                      <w:lang w:val="zh-CN"/>
                    </w:rPr>
                  </w:pPr>
                  <w:proofErr w:type="spellStart"/>
                  <w:r>
                    <w:rPr>
                      <w:rFonts w:ascii="Times New Roman" w:eastAsia="宋体" w:hAnsi="Times New Roman"/>
                      <w:bCs/>
                      <w:szCs w:val="20"/>
                    </w:rPr>
                    <w:t>AoA</w:t>
                  </w:r>
                  <w:proofErr w:type="spellEnd"/>
                  <w:r>
                    <w:rPr>
                      <w:rFonts w:ascii="Times New Roman" w:eastAsia="宋体" w:hAnsi="Times New Roman"/>
                      <w:bCs/>
                      <w:szCs w:val="20"/>
                    </w:rPr>
                    <w:t>/</w:t>
                  </w:r>
                  <m:oMath>
                    <m:sSub>
                      <m:sSubPr>
                        <m:ctrlPr>
                          <w:rPr>
                            <w:rFonts w:ascii="Cambria Math" w:hAnsi="Cambria Math"/>
                          </w:rPr>
                        </m:ctrlPr>
                      </m:sSubPr>
                      <m:e>
                        <m:r>
                          <w:rPr>
                            <w:rFonts w:ascii="Cambria Math" w:hAnsi="Cambria Math"/>
                          </w:rPr>
                          <m:t>φ</m:t>
                        </m:r>
                      </m:e>
                      <m:sub>
                        <m:r>
                          <w:rPr>
                            <w:rFonts w:ascii="Cambria Math" w:hAnsi="Cambria Math"/>
                          </w:rPr>
                          <m:t>i</m:t>
                        </m:r>
                      </m:sub>
                    </m:sSub>
                  </m:oMath>
                </w:p>
              </w:tc>
              <w:tc>
                <w:tcPr>
                  <w:tcW w:w="1245" w:type="dxa"/>
                  <w:tcBorders>
                    <w:top w:val="single" w:sz="4" w:space="0" w:color="000000"/>
                    <w:left w:val="single" w:sz="4" w:space="0" w:color="000000"/>
                    <w:bottom w:val="single" w:sz="4" w:space="0" w:color="000000"/>
                    <w:right w:val="single" w:sz="4" w:space="0" w:color="000000"/>
                  </w:tcBorders>
                </w:tcPr>
                <w:p w14:paraId="4865D444"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w:t>
                  </w:r>
                  <m:oMath>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n</m:t>
                        </m:r>
                      </m:sub>
                    </m:sSub>
                  </m:oMath>
                </w:p>
              </w:tc>
              <w:tc>
                <w:tcPr>
                  <w:tcW w:w="967" w:type="dxa"/>
                  <w:tcBorders>
                    <w:top w:val="single" w:sz="4" w:space="0" w:color="000000"/>
                    <w:left w:val="single" w:sz="4" w:space="0" w:color="000000"/>
                    <w:bottom w:val="single" w:sz="4" w:space="0" w:color="000000"/>
                    <w:right w:val="single" w:sz="4" w:space="0" w:color="000000"/>
                  </w:tcBorders>
                </w:tcPr>
                <w:p w14:paraId="058D12AB" w14:textId="77777777" w:rsidR="00CC6609" w:rsidRDefault="001E5667">
                  <w:pPr>
                    <w:widowControl w:val="0"/>
                    <w:snapToGrid w:val="0"/>
                    <w:spacing w:before="120" w:after="120"/>
                    <w:jc w:val="center"/>
                    <w:rPr>
                      <w:rFonts w:ascii="Times New Roman" w:hAnsi="Times New Roman"/>
                      <w:bCs/>
                      <w:szCs w:val="20"/>
                    </w:rPr>
                  </w:pPr>
                  <m:oMathPara>
                    <m:oMathParaPr>
                      <m:jc m:val="center"/>
                    </m:oMathParaPr>
                    <m:oMath>
                      <m:sSub>
                        <m:sSubPr>
                          <m:ctrlPr>
                            <w:rPr>
                              <w:rFonts w:ascii="Cambria Math" w:hAnsi="Cambria Math"/>
                            </w:rPr>
                          </m:ctrlPr>
                        </m:sSubPr>
                        <m:e>
                          <m:r>
                            <w:rPr>
                              <w:rFonts w:ascii="Cambria Math" w:hAnsi="Cambria Math"/>
                            </w:rPr>
                            <m:t>φ</m:t>
                          </m:r>
                        </m:e>
                        <m:sub>
                          <m:r>
                            <w:rPr>
                              <w:rFonts w:ascii="Cambria Math" w:hAnsi="Cambria Math"/>
                            </w:rPr>
                            <m:t>3</m:t>
                          </m:r>
                          <m:r>
                            <w:rPr>
                              <w:rFonts w:ascii="Cambria Math" w:hAnsi="Cambria Math"/>
                            </w:rPr>
                            <m:t>dBn</m:t>
                          </m:r>
                        </m:sub>
                      </m:sSub>
                    </m:oMath>
                  </m:oMathPara>
                </w:p>
              </w:tc>
              <w:tc>
                <w:tcPr>
                  <w:tcW w:w="819" w:type="dxa"/>
                  <w:tcBorders>
                    <w:top w:val="single" w:sz="4" w:space="0" w:color="000000"/>
                    <w:left w:val="single" w:sz="4" w:space="0" w:color="000000"/>
                    <w:bottom w:val="single" w:sz="4" w:space="0" w:color="000000"/>
                    <w:right w:val="single" w:sz="4" w:space="0" w:color="000000"/>
                  </w:tcBorders>
                </w:tcPr>
                <w:p w14:paraId="1011D50F" w14:textId="77777777" w:rsidR="00CC6609" w:rsidRDefault="001E5667">
                  <w:pPr>
                    <w:widowControl w:val="0"/>
                    <w:snapToGrid w:val="0"/>
                    <w:spacing w:before="120" w:after="120"/>
                    <w:jc w:val="center"/>
                    <w:rPr>
                      <w:rFonts w:ascii="Times New Roman" w:hAnsi="Times New Roman"/>
                      <w:bCs/>
                      <w:szCs w:val="20"/>
                    </w:rPr>
                  </w:pPr>
                  <m:oMathPara>
                    <m:oMathParaPr>
                      <m:jc m:val="center"/>
                    </m:oMathParaPr>
                    <m:oMath>
                      <m:sSub>
                        <m:sSubPr>
                          <m:ctrlPr>
                            <w:rPr>
                              <w:rFonts w:ascii="Cambria Math" w:hAnsi="Cambria Math"/>
                            </w:rPr>
                          </m:ctrlPr>
                        </m:sSubPr>
                        <m:e>
                          <m:r>
                            <w:rPr>
                              <w:rFonts w:ascii="Cambria Math" w:hAnsi="Cambria Math"/>
                            </w:rPr>
                            <m:t>θ</m:t>
                          </m:r>
                        </m:e>
                        <m:sub>
                          <m:r>
                            <w:rPr>
                              <w:rFonts w:ascii="Cambria Math" w:hAnsi="Cambria Math"/>
                            </w:rPr>
                            <m:t>3</m:t>
                          </m:r>
                          <m:r>
                            <w:rPr>
                              <w:rFonts w:ascii="Cambria Math" w:hAnsi="Cambria Math"/>
                            </w:rPr>
                            <m:t>dB</m:t>
                          </m:r>
                        </m:sub>
                      </m:sSub>
                    </m:oMath>
                  </m:oMathPara>
                </w:p>
              </w:tc>
              <w:tc>
                <w:tcPr>
                  <w:tcW w:w="840" w:type="dxa"/>
                  <w:tcBorders>
                    <w:top w:val="single" w:sz="4" w:space="0" w:color="000000"/>
                    <w:left w:val="single" w:sz="4" w:space="0" w:color="000000"/>
                    <w:bottom w:val="single" w:sz="4" w:space="0" w:color="000000"/>
                    <w:right w:val="single" w:sz="4" w:space="0" w:color="000000"/>
                  </w:tcBorders>
                </w:tcPr>
                <w:p w14:paraId="17275700" w14:textId="77777777" w:rsidR="00CC6609" w:rsidRDefault="001E5667">
                  <w:pPr>
                    <w:widowControl w:val="0"/>
                    <w:snapToGrid w:val="0"/>
                    <w:spacing w:before="120" w:after="120"/>
                    <w:jc w:val="center"/>
                    <w:rPr>
                      <w:rFonts w:ascii="Times New Roman" w:eastAsia="Malgun Gothic" w:hAnsi="Times New Roman"/>
                      <w:bCs/>
                      <w:szCs w:val="20"/>
                    </w:rPr>
                  </w:pPr>
                  <m:oMathPara>
                    <m:oMathParaPr>
                      <m:jc m:val="center"/>
                    </m:oMathParaPr>
                    <m:oMath>
                      <m:sSub>
                        <m:sSubPr>
                          <m:ctrlPr>
                            <w:rPr>
                              <w:rFonts w:ascii="Cambria Math" w:hAnsi="Cambria Math"/>
                            </w:rPr>
                          </m:ctrlPr>
                        </m:sSubPr>
                        <m:e>
                          <m:r>
                            <w:rPr>
                              <w:rFonts w:ascii="Cambria Math" w:hAnsi="Cambria Math"/>
                            </w:rPr>
                            <m:t>A</m:t>
                          </m:r>
                        </m:e>
                        <m:sub>
                          <m:r>
                            <w:rPr>
                              <w:rFonts w:ascii="Cambria Math" w:hAnsi="Cambria Math"/>
                            </w:rPr>
                            <m:t>max</m:t>
                          </m:r>
                        </m:sub>
                      </m:sSub>
                    </m:oMath>
                  </m:oMathPara>
                </w:p>
                <w:p w14:paraId="5B415777" w14:textId="77777777" w:rsidR="00CC6609" w:rsidRDefault="00CC6609">
                  <w:pPr>
                    <w:widowControl w:val="0"/>
                    <w:snapToGrid w:val="0"/>
                    <w:spacing w:before="120" w:after="120"/>
                    <w:jc w:val="both"/>
                    <w:rPr>
                      <w:rFonts w:ascii="Cambria Math" w:hAnsi="Cambria Math"/>
                      <w:szCs w:val="20"/>
                    </w:rPr>
                  </w:pPr>
                </w:p>
              </w:tc>
              <w:tc>
                <w:tcPr>
                  <w:tcW w:w="1018" w:type="dxa"/>
                  <w:tcBorders>
                    <w:top w:val="single" w:sz="4" w:space="0" w:color="000000"/>
                    <w:left w:val="single" w:sz="4" w:space="0" w:color="000000"/>
                    <w:bottom w:val="single" w:sz="4" w:space="0" w:color="000000"/>
                    <w:right w:val="single" w:sz="4" w:space="0" w:color="000000"/>
                  </w:tcBorders>
                </w:tcPr>
                <w:p w14:paraId="74C56078" w14:textId="77777777" w:rsidR="00CC6609" w:rsidRDefault="001E5667">
                  <w:pPr>
                    <w:widowControl w:val="0"/>
                    <w:snapToGrid w:val="0"/>
                    <w:spacing w:before="120" w:after="120"/>
                    <w:jc w:val="center"/>
                    <w:rPr>
                      <w:rFonts w:ascii="Times New Roman" w:hAnsi="Times New Roman"/>
                      <w:bCs/>
                      <w:szCs w:val="20"/>
                    </w:rPr>
                  </w:pPr>
                  <m:oMathPara>
                    <m:oMathParaPr>
                      <m:jc m:val="center"/>
                    </m:oMathParaPr>
                    <m:oMath>
                      <m:sSub>
                        <m:sSubPr>
                          <m:ctrlPr>
                            <w:rPr>
                              <w:rFonts w:ascii="Cambria Math" w:hAnsi="Cambria Math"/>
                            </w:rPr>
                          </m:ctrlPr>
                        </m:sSubPr>
                        <m:e>
                          <m:r>
                            <w:rPr>
                              <w:rFonts w:ascii="Cambria Math" w:hAnsi="Cambria Math"/>
                            </w:rPr>
                            <m:t>G</m:t>
                          </m:r>
                        </m:e>
                        <m:sub>
                          <m:sSub>
                            <m:sSubPr>
                              <m:ctrlPr>
                                <w:rPr>
                                  <w:rFonts w:ascii="Cambria Math" w:hAnsi="Cambria Math"/>
                                </w:rPr>
                              </m:ctrlPr>
                            </m:sSubPr>
                            <m:e>
                              <m:r>
                                <w:rPr>
                                  <w:rFonts w:ascii="Cambria Math" w:hAnsi="Cambria Math"/>
                                </w:rPr>
                                <m:t>max</m:t>
                              </m:r>
                            </m:e>
                            <m:sub>
                              <m:r>
                                <w:rPr>
                                  <w:rFonts w:ascii="Cambria Math" w:hAnsi="Cambria Math"/>
                                </w:rPr>
                                <m:t>RCS</m:t>
                              </m:r>
                            </m:sub>
                          </m:sSub>
                        </m:sub>
                      </m:sSub>
                    </m:oMath>
                  </m:oMathPara>
                </w:p>
              </w:tc>
            </w:tr>
            <w:tr w:rsidR="00CC6609" w14:paraId="3A80475A" w14:textId="77777777">
              <w:trPr>
                <w:trHeight w:val="551"/>
                <w:jc w:val="center"/>
              </w:trPr>
              <w:tc>
                <w:tcPr>
                  <w:tcW w:w="1034" w:type="dxa"/>
                  <w:tcBorders>
                    <w:top w:val="single" w:sz="4" w:space="0" w:color="000000"/>
                    <w:left w:val="single" w:sz="4" w:space="0" w:color="000000"/>
                    <w:bottom w:val="single" w:sz="4" w:space="0" w:color="000000"/>
                    <w:right w:val="single" w:sz="4" w:space="0" w:color="000000"/>
                  </w:tcBorders>
                </w:tcPr>
                <w:p w14:paraId="1616AC65" w14:textId="77777777" w:rsidR="00CC6609" w:rsidRDefault="00244038">
                  <w:pPr>
                    <w:widowControl w:val="0"/>
                    <w:snapToGrid w:val="0"/>
                    <w:spacing w:before="120" w:after="120"/>
                    <w:jc w:val="both"/>
                    <w:rPr>
                      <w:rFonts w:ascii="Times New Roman" w:eastAsia="宋体" w:hAnsi="Times New Roman"/>
                      <w:bCs/>
                      <w:szCs w:val="20"/>
                    </w:rPr>
                  </w:pPr>
                  <w:r>
                    <w:rPr>
                      <w:rFonts w:ascii="Times New Roman" w:hAnsi="Times New Roman"/>
                      <w:bCs/>
                      <w:szCs w:val="20"/>
                    </w:rPr>
                    <w:t>Left</w:t>
                  </w:r>
                </w:p>
              </w:tc>
              <w:tc>
                <w:tcPr>
                  <w:tcW w:w="1293" w:type="dxa"/>
                  <w:tcBorders>
                    <w:top w:val="single" w:sz="4" w:space="0" w:color="000000"/>
                    <w:left w:val="single" w:sz="4" w:space="0" w:color="000000"/>
                    <w:bottom w:val="single" w:sz="4" w:space="0" w:color="000000"/>
                    <w:right w:val="single" w:sz="4" w:space="0" w:color="000000"/>
                  </w:tcBorders>
                </w:tcPr>
                <w:p w14:paraId="7EE04A72" w14:textId="77777777" w:rsidR="00CC6609" w:rsidRDefault="00244038">
                  <w:pPr>
                    <w:widowControl w:val="0"/>
                    <w:snapToGrid w:val="0"/>
                    <w:spacing w:before="120" w:after="120"/>
                    <w:jc w:val="both"/>
                    <w:rPr>
                      <w:rFonts w:ascii="Times New Roman" w:hAnsi="Times New Roman"/>
                      <w:bCs/>
                      <w:szCs w:val="20"/>
                    </w:rPr>
                  </w:pPr>
                  <w:r>
                    <w:rPr>
                      <w:rFonts w:ascii="Times New Roman" w:eastAsia="宋体" w:hAnsi="Times New Roman"/>
                      <w:bCs/>
                      <w:szCs w:val="20"/>
                    </w:rPr>
                    <w:t>[</w:t>
                  </w:r>
                  <m:oMath>
                    <m:r>
                      <w:rPr>
                        <w:rFonts w:ascii="Cambria Math" w:hAnsi="Cambria Math"/>
                      </w:rPr>
                      <m:t>20°,</m:t>
                    </m:r>
                    <m:r>
                      <m:rPr>
                        <m:nor/>
                      </m:rPr>
                      <w:rPr>
                        <w:rFonts w:ascii="Cambria Math" w:hAnsi="Cambria Math"/>
                      </w:rPr>
                      <m:t>90°</m:t>
                    </m:r>
                  </m:oMath>
                  <w:r>
                    <w:rPr>
                      <w:rFonts w:ascii="Times New Roman" w:eastAsia="宋体" w:hAnsi="Times New Roman"/>
                      <w:bCs/>
                      <w:szCs w:val="20"/>
                    </w:rPr>
                    <w:t>]</w:t>
                  </w:r>
                </w:p>
              </w:tc>
              <w:tc>
                <w:tcPr>
                  <w:tcW w:w="1674" w:type="dxa"/>
                  <w:tcBorders>
                    <w:top w:val="single" w:sz="4" w:space="0" w:color="000000"/>
                    <w:left w:val="single" w:sz="4" w:space="0" w:color="000000"/>
                    <w:bottom w:val="single" w:sz="4" w:space="0" w:color="000000"/>
                    <w:right w:val="single" w:sz="4" w:space="0" w:color="000000"/>
                  </w:tcBorders>
                </w:tcPr>
                <w:p w14:paraId="7D94FA9C" w14:textId="77777777" w:rsidR="00CC6609" w:rsidRDefault="00244038">
                  <w:pPr>
                    <w:widowControl w:val="0"/>
                    <w:snapToGrid w:val="0"/>
                    <w:spacing w:before="120" w:after="120"/>
                    <w:jc w:val="both"/>
                    <w:rPr>
                      <w:rFonts w:ascii="Times New Roman" w:eastAsia="宋体" w:hAnsi="Times New Roman"/>
                      <w:bCs/>
                      <w:szCs w:val="20"/>
                    </w:rPr>
                  </w:pPr>
                  <w:r>
                    <w:rPr>
                      <w:rFonts w:ascii="Times New Roman" w:eastAsia="宋体" w:hAnsi="Times New Roman"/>
                      <w:bCs/>
                      <w:szCs w:val="20"/>
                    </w:rPr>
                    <w:t>[0</w:t>
                  </w:r>
                  <m:oMath>
                    <m:r>
                      <w:rPr>
                        <w:rFonts w:ascii="Cambria Math" w:hAnsi="Cambria Math"/>
                      </w:rPr>
                      <m:t>°</m:t>
                    </m:r>
                  </m:oMath>
                  <w:r>
                    <w:rPr>
                      <w:rFonts w:ascii="Times New Roman" w:eastAsia="宋体" w:hAnsi="Times New Roman"/>
                      <w:bCs/>
                      <w:szCs w:val="20"/>
                    </w:rPr>
                    <w:t xml:space="preserve">, </w:t>
                  </w:r>
                  <w:r>
                    <w:rPr>
                      <w:rFonts w:ascii="Times New Roman" w:hAnsi="Times New Roman"/>
                      <w:bCs/>
                      <w:szCs w:val="20"/>
                    </w:rPr>
                    <w:t>90</w:t>
                  </w:r>
                  <m:oMath>
                    <m:r>
                      <w:rPr>
                        <w:rFonts w:ascii="Cambria Math" w:hAnsi="Cambria Math"/>
                      </w:rPr>
                      <m:t>°</m:t>
                    </m:r>
                  </m:oMath>
                  <w:r>
                    <w:rPr>
                      <w:rFonts w:ascii="Times New Roman" w:eastAsia="宋体" w:hAnsi="Times New Roman"/>
                      <w:bCs/>
                      <w:szCs w:val="20"/>
                    </w:rPr>
                    <w:t>]</w:t>
                  </w:r>
                  <w:r>
                    <w:rPr>
                      <w:rFonts w:ascii="宋体" w:eastAsia="宋体" w:hAnsi="宋体" w:cs="宋体"/>
                      <w:bCs/>
                      <w:szCs w:val="20"/>
                    </w:rPr>
                    <w:t>∪</w:t>
                  </w:r>
                </w:p>
                <w:p w14:paraId="575F34F9" w14:textId="77777777" w:rsidR="00CC6609" w:rsidRDefault="00244038">
                  <w:pPr>
                    <w:widowControl w:val="0"/>
                    <w:snapToGrid w:val="0"/>
                    <w:spacing w:before="120" w:after="120"/>
                    <w:jc w:val="both"/>
                    <w:rPr>
                      <w:rFonts w:ascii="Times New Roman" w:hAnsi="Times New Roman"/>
                      <w:bCs/>
                      <w:szCs w:val="20"/>
                    </w:rPr>
                  </w:pPr>
                  <w:r>
                    <w:rPr>
                      <w:rFonts w:ascii="Times New Roman" w:eastAsia="宋体" w:hAnsi="Times New Roman"/>
                      <w:bCs/>
                      <w:szCs w:val="20"/>
                    </w:rPr>
                    <w:t>[</w:t>
                  </w:r>
                  <w:r>
                    <w:rPr>
                      <w:rFonts w:ascii="Times New Roman" w:hAnsi="Times New Roman"/>
                      <w:bCs/>
                      <w:szCs w:val="20"/>
                    </w:rPr>
                    <w:t>270</w:t>
                  </w:r>
                  <m:oMath>
                    <m:r>
                      <w:rPr>
                        <w:rFonts w:ascii="Cambria Math" w:hAnsi="Cambria Math"/>
                      </w:rPr>
                      <m:t>°</m:t>
                    </m:r>
                  </m:oMath>
                  <w:r>
                    <w:rPr>
                      <w:rFonts w:ascii="Times New Roman" w:eastAsia="宋体" w:hAnsi="Times New Roman"/>
                      <w:bCs/>
                      <w:szCs w:val="20"/>
                    </w:rPr>
                    <w:t>, 360</w:t>
                  </w:r>
                  <m:oMath>
                    <m:r>
                      <w:rPr>
                        <w:rFonts w:ascii="Cambria Math" w:hAnsi="Cambria Math"/>
                      </w:rPr>
                      <m:t>°</m:t>
                    </m:r>
                  </m:oMath>
                  <w:r>
                    <w:rPr>
                      <w:rFonts w:ascii="Times New Roman" w:eastAsia="宋体" w:hAnsi="Times New Roman"/>
                      <w:bCs/>
                      <w:szCs w:val="20"/>
                    </w:rPr>
                    <w:t>]</w:t>
                  </w:r>
                </w:p>
              </w:tc>
              <w:tc>
                <w:tcPr>
                  <w:tcW w:w="1245" w:type="dxa"/>
                  <w:tcBorders>
                    <w:top w:val="single" w:sz="4" w:space="0" w:color="000000"/>
                    <w:left w:val="single" w:sz="4" w:space="0" w:color="000000"/>
                    <w:bottom w:val="single" w:sz="4" w:space="0" w:color="000000"/>
                    <w:right w:val="single" w:sz="4" w:space="0" w:color="000000"/>
                  </w:tcBorders>
                </w:tcPr>
                <w:p w14:paraId="7A80097F" w14:textId="77777777" w:rsidR="00CC6609" w:rsidRDefault="00244038">
                  <w:pPr>
                    <w:widowControl w:val="0"/>
                    <w:snapToGrid w:val="0"/>
                    <w:spacing w:before="120" w:after="120"/>
                    <w:jc w:val="both"/>
                    <w:rPr>
                      <w:rFonts w:ascii="Times New Roman" w:eastAsia="宋体" w:hAnsi="Times New Roman"/>
                      <w:bCs/>
                      <w:szCs w:val="20"/>
                    </w:rPr>
                  </w:pPr>
                  <w:r>
                    <w:rPr>
                      <w:rFonts w:ascii="Times New Roman" w:hAnsi="Times New Roman"/>
                      <w:bCs/>
                      <w:szCs w:val="20"/>
                    </w:rPr>
                    <w:t>(78.8, 0)</w:t>
                  </w:r>
                </w:p>
              </w:tc>
              <w:tc>
                <w:tcPr>
                  <w:tcW w:w="967" w:type="dxa"/>
                  <w:tcBorders>
                    <w:top w:val="single" w:sz="4" w:space="0" w:color="000000"/>
                    <w:left w:val="single" w:sz="4" w:space="0" w:color="000000"/>
                    <w:bottom w:val="single" w:sz="4" w:space="0" w:color="000000"/>
                    <w:right w:val="single" w:sz="4" w:space="0" w:color="000000"/>
                  </w:tcBorders>
                </w:tcPr>
                <w:p w14:paraId="1CF9538F"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47.5</w:t>
                  </w:r>
                  <m:oMath>
                    <m:r>
                      <w:rPr>
                        <w:rFonts w:ascii="Cambria Math" w:hAnsi="Cambria Math"/>
                      </w:rPr>
                      <m:t>°</m:t>
                    </m:r>
                  </m:oMath>
                </w:p>
              </w:tc>
              <w:tc>
                <w:tcPr>
                  <w:tcW w:w="819" w:type="dxa"/>
                  <w:tcBorders>
                    <w:top w:val="single" w:sz="4" w:space="0" w:color="000000"/>
                    <w:left w:val="single" w:sz="4" w:space="0" w:color="000000"/>
                    <w:bottom w:val="single" w:sz="4" w:space="0" w:color="000000"/>
                    <w:right w:val="single" w:sz="4" w:space="0" w:color="000000"/>
                  </w:tcBorders>
                </w:tcPr>
                <w:p w14:paraId="2407698C"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99.5</w:t>
                  </w:r>
                  <m:oMath>
                    <m:r>
                      <w:rPr>
                        <w:rFonts w:ascii="Cambria Math" w:hAnsi="Cambria Math"/>
                      </w:rPr>
                      <m:t>°</m:t>
                    </m:r>
                  </m:oMath>
                </w:p>
              </w:tc>
              <w:tc>
                <w:tcPr>
                  <w:tcW w:w="840" w:type="dxa"/>
                  <w:tcBorders>
                    <w:top w:val="single" w:sz="4" w:space="0" w:color="000000"/>
                    <w:left w:val="single" w:sz="4" w:space="0" w:color="000000"/>
                    <w:bottom w:val="single" w:sz="4" w:space="0" w:color="000000"/>
                    <w:right w:val="single" w:sz="4" w:space="0" w:color="000000"/>
                  </w:tcBorders>
                </w:tcPr>
                <w:p w14:paraId="4B68D61B"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5.8</w:t>
                  </w:r>
                </w:p>
              </w:tc>
              <w:tc>
                <w:tcPr>
                  <w:tcW w:w="1018" w:type="dxa"/>
                  <w:tcBorders>
                    <w:top w:val="single" w:sz="4" w:space="0" w:color="000000"/>
                    <w:left w:val="single" w:sz="4" w:space="0" w:color="000000"/>
                    <w:bottom w:val="single" w:sz="4" w:space="0" w:color="000000"/>
                    <w:right w:val="single" w:sz="4" w:space="0" w:color="000000"/>
                  </w:tcBorders>
                </w:tcPr>
                <w:p w14:paraId="0FEAB722"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9.5</w:t>
                  </w:r>
                </w:p>
              </w:tc>
            </w:tr>
            <w:tr w:rsidR="00CC6609" w14:paraId="0A53A46E" w14:textId="77777777">
              <w:trPr>
                <w:trHeight w:val="322"/>
                <w:jc w:val="center"/>
              </w:trPr>
              <w:tc>
                <w:tcPr>
                  <w:tcW w:w="1034" w:type="dxa"/>
                  <w:tcBorders>
                    <w:top w:val="single" w:sz="4" w:space="0" w:color="000000"/>
                    <w:left w:val="single" w:sz="4" w:space="0" w:color="000000"/>
                    <w:bottom w:val="single" w:sz="4" w:space="0" w:color="000000"/>
                    <w:right w:val="single" w:sz="4" w:space="0" w:color="000000"/>
                  </w:tcBorders>
                </w:tcPr>
                <w:p w14:paraId="663E23C8" w14:textId="77777777" w:rsidR="00CC6609" w:rsidRDefault="00244038">
                  <w:pPr>
                    <w:widowControl w:val="0"/>
                    <w:snapToGrid w:val="0"/>
                    <w:spacing w:before="120" w:after="120"/>
                    <w:jc w:val="both"/>
                    <w:rPr>
                      <w:rFonts w:ascii="Times New Roman" w:eastAsia="宋体" w:hAnsi="Times New Roman"/>
                      <w:bCs/>
                      <w:szCs w:val="20"/>
                    </w:rPr>
                  </w:pPr>
                  <w:r>
                    <w:rPr>
                      <w:rFonts w:ascii="Times New Roman" w:hAnsi="Times New Roman"/>
                      <w:bCs/>
                      <w:szCs w:val="20"/>
                    </w:rPr>
                    <w:t>Back</w:t>
                  </w:r>
                </w:p>
              </w:tc>
              <w:tc>
                <w:tcPr>
                  <w:tcW w:w="1293" w:type="dxa"/>
                  <w:tcBorders>
                    <w:top w:val="single" w:sz="4" w:space="0" w:color="000000"/>
                    <w:left w:val="single" w:sz="4" w:space="0" w:color="000000"/>
                    <w:bottom w:val="single" w:sz="4" w:space="0" w:color="000000"/>
                    <w:right w:val="single" w:sz="4" w:space="0" w:color="000000"/>
                  </w:tcBorders>
                </w:tcPr>
                <w:p w14:paraId="78EF928F" w14:textId="77777777" w:rsidR="00CC6609" w:rsidRDefault="00244038">
                  <w:pPr>
                    <w:widowControl w:val="0"/>
                    <w:snapToGrid w:val="0"/>
                    <w:spacing w:before="120" w:after="120"/>
                    <w:jc w:val="both"/>
                    <w:rPr>
                      <w:rFonts w:ascii="Times New Roman" w:hAnsi="Times New Roman"/>
                      <w:bCs/>
                      <w:szCs w:val="20"/>
                    </w:rPr>
                  </w:pPr>
                  <w:r>
                    <w:rPr>
                      <w:rFonts w:ascii="Times New Roman" w:eastAsia="宋体" w:hAnsi="Times New Roman"/>
                      <w:bCs/>
                      <w:szCs w:val="20"/>
                    </w:rPr>
                    <w:t>[</w:t>
                  </w:r>
                  <m:oMath>
                    <m:r>
                      <w:rPr>
                        <w:rFonts w:ascii="Cambria Math" w:hAnsi="Cambria Math"/>
                      </w:rPr>
                      <m:t>20°,</m:t>
                    </m:r>
                    <m:r>
                      <m:rPr>
                        <m:nor/>
                      </m:rPr>
                      <w:rPr>
                        <w:rFonts w:ascii="Cambria Math" w:hAnsi="Cambria Math"/>
                      </w:rPr>
                      <m:t>90°</m:t>
                    </m:r>
                  </m:oMath>
                  <w:r>
                    <w:rPr>
                      <w:rFonts w:ascii="Times New Roman" w:eastAsia="宋体" w:hAnsi="Times New Roman"/>
                      <w:bCs/>
                      <w:szCs w:val="20"/>
                    </w:rPr>
                    <w:t>]</w:t>
                  </w:r>
                </w:p>
              </w:tc>
              <w:tc>
                <w:tcPr>
                  <w:tcW w:w="1674" w:type="dxa"/>
                  <w:tcBorders>
                    <w:top w:val="single" w:sz="4" w:space="0" w:color="000000"/>
                    <w:left w:val="single" w:sz="4" w:space="0" w:color="000000"/>
                    <w:bottom w:val="single" w:sz="4" w:space="0" w:color="000000"/>
                    <w:right w:val="single" w:sz="4" w:space="0" w:color="000000"/>
                  </w:tcBorders>
                </w:tcPr>
                <w:p w14:paraId="19D66F2A" w14:textId="77777777" w:rsidR="00CC6609" w:rsidRDefault="00244038">
                  <w:pPr>
                    <w:widowControl w:val="0"/>
                    <w:snapToGrid w:val="0"/>
                    <w:spacing w:before="120" w:after="120"/>
                    <w:jc w:val="both"/>
                    <w:rPr>
                      <w:rFonts w:ascii="Times New Roman" w:hAnsi="Times New Roman"/>
                      <w:bCs/>
                      <w:szCs w:val="20"/>
                    </w:rPr>
                  </w:pPr>
                  <w:r>
                    <w:rPr>
                      <w:rFonts w:ascii="Times New Roman" w:eastAsia="宋体" w:hAnsi="Times New Roman"/>
                      <w:bCs/>
                      <w:szCs w:val="20"/>
                    </w:rPr>
                    <w:t>(</w:t>
                  </w:r>
                  <m:oMath>
                    <m:r>
                      <w:rPr>
                        <w:rFonts w:ascii="Cambria Math" w:hAnsi="Cambria Math"/>
                      </w:rPr>
                      <m:t>0°</m:t>
                    </m:r>
                  </m:oMath>
                  <w:r>
                    <w:rPr>
                      <w:rFonts w:ascii="Times New Roman" w:eastAsia="宋体" w:hAnsi="Times New Roman"/>
                      <w:bCs/>
                      <w:szCs w:val="20"/>
                    </w:rPr>
                    <w:t>,1</w:t>
                  </w:r>
                  <w:r>
                    <w:rPr>
                      <w:rFonts w:ascii="Times New Roman" w:hAnsi="Times New Roman"/>
                      <w:bCs/>
                      <w:szCs w:val="20"/>
                    </w:rPr>
                    <w:t>80</w:t>
                  </w:r>
                  <m:oMath>
                    <m:r>
                      <w:rPr>
                        <w:rFonts w:ascii="Cambria Math" w:hAnsi="Cambria Math"/>
                      </w:rPr>
                      <m:t>°</m:t>
                    </m:r>
                  </m:oMath>
                  <w:r>
                    <w:rPr>
                      <w:rFonts w:ascii="Times New Roman" w:eastAsia="宋体" w:hAnsi="Times New Roman"/>
                      <w:bCs/>
                      <w:szCs w:val="20"/>
                    </w:rPr>
                    <w:t>)</w:t>
                  </w:r>
                </w:p>
              </w:tc>
              <w:tc>
                <w:tcPr>
                  <w:tcW w:w="1245" w:type="dxa"/>
                  <w:tcBorders>
                    <w:top w:val="single" w:sz="4" w:space="0" w:color="000000"/>
                    <w:left w:val="single" w:sz="4" w:space="0" w:color="000000"/>
                    <w:bottom w:val="single" w:sz="4" w:space="0" w:color="000000"/>
                    <w:right w:val="single" w:sz="4" w:space="0" w:color="000000"/>
                  </w:tcBorders>
                </w:tcPr>
                <w:p w14:paraId="5273516F"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(71.6, 90)</w:t>
                  </w:r>
                </w:p>
              </w:tc>
              <w:tc>
                <w:tcPr>
                  <w:tcW w:w="967" w:type="dxa"/>
                  <w:tcBorders>
                    <w:top w:val="single" w:sz="4" w:space="0" w:color="000000"/>
                    <w:left w:val="single" w:sz="4" w:space="0" w:color="000000"/>
                    <w:bottom w:val="single" w:sz="4" w:space="0" w:color="000000"/>
                    <w:right w:val="single" w:sz="4" w:space="0" w:color="000000"/>
                  </w:tcBorders>
                </w:tcPr>
                <w:p w14:paraId="2D07EB7D" w14:textId="77777777" w:rsidR="00CC6609" w:rsidRDefault="00244038">
                  <w:pPr>
                    <w:widowControl w:val="0"/>
                    <w:snapToGrid w:val="0"/>
                    <w:spacing w:before="120" w:after="120"/>
                    <w:jc w:val="center"/>
                    <w:rPr>
                      <w:rFonts w:ascii="Times New Roman" w:hAnsi="Times New Roman"/>
                      <w:bCs/>
                      <w:szCs w:val="20"/>
                    </w:rPr>
                  </w:pPr>
                  <m:oMathPara>
                    <m:oMathParaPr>
                      <m:jc m:val="center"/>
                    </m:oMathParaPr>
                    <m:oMath>
                      <m:r>
                        <w:rPr>
                          <w:rFonts w:ascii="Cambria Math" w:hAnsi="Cambria Math"/>
                        </w:rPr>
                        <m:t>39.6°</m:t>
                      </m:r>
                    </m:oMath>
                  </m:oMathPara>
                </w:p>
              </w:tc>
              <w:tc>
                <w:tcPr>
                  <w:tcW w:w="819" w:type="dxa"/>
                  <w:tcBorders>
                    <w:top w:val="single" w:sz="4" w:space="0" w:color="000000"/>
                    <w:left w:val="single" w:sz="4" w:space="0" w:color="000000"/>
                    <w:bottom w:val="single" w:sz="4" w:space="0" w:color="000000"/>
                    <w:right w:val="single" w:sz="4" w:space="0" w:color="000000"/>
                  </w:tcBorders>
                </w:tcPr>
                <w:p w14:paraId="23E1DDEC"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43.9</w:t>
                  </w:r>
                  <m:oMath>
                    <m:r>
                      <w:rPr>
                        <w:rFonts w:ascii="Cambria Math" w:hAnsi="Cambria Math"/>
                      </w:rPr>
                      <m:t>°</m:t>
                    </m:r>
                  </m:oMath>
                </w:p>
              </w:tc>
              <w:tc>
                <w:tcPr>
                  <w:tcW w:w="840" w:type="dxa"/>
                  <w:tcBorders>
                    <w:top w:val="single" w:sz="4" w:space="0" w:color="000000"/>
                    <w:left w:val="single" w:sz="4" w:space="0" w:color="000000"/>
                    <w:bottom w:val="single" w:sz="4" w:space="0" w:color="000000"/>
                    <w:right w:val="single" w:sz="4" w:space="0" w:color="000000"/>
                  </w:tcBorders>
                </w:tcPr>
                <w:p w14:paraId="2B0B7376"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2.76</w:t>
                  </w:r>
                </w:p>
              </w:tc>
              <w:tc>
                <w:tcPr>
                  <w:tcW w:w="1018" w:type="dxa"/>
                  <w:tcBorders>
                    <w:top w:val="single" w:sz="4" w:space="0" w:color="000000"/>
                    <w:left w:val="single" w:sz="4" w:space="0" w:color="000000"/>
                    <w:bottom w:val="single" w:sz="4" w:space="0" w:color="000000"/>
                    <w:right w:val="single" w:sz="4" w:space="0" w:color="000000"/>
                  </w:tcBorders>
                </w:tcPr>
                <w:p w14:paraId="71594FB4"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4.62</w:t>
                  </w:r>
                </w:p>
              </w:tc>
            </w:tr>
            <w:tr w:rsidR="00CC6609" w14:paraId="3BCCEC6C" w14:textId="77777777">
              <w:trPr>
                <w:trHeight w:val="322"/>
                <w:jc w:val="center"/>
              </w:trPr>
              <w:tc>
                <w:tcPr>
                  <w:tcW w:w="1034" w:type="dxa"/>
                  <w:tcBorders>
                    <w:top w:val="single" w:sz="4" w:space="0" w:color="000000"/>
                    <w:left w:val="single" w:sz="4" w:space="0" w:color="000000"/>
                    <w:bottom w:val="single" w:sz="4" w:space="0" w:color="000000"/>
                    <w:right w:val="single" w:sz="4" w:space="0" w:color="000000"/>
                  </w:tcBorders>
                </w:tcPr>
                <w:p w14:paraId="45D7C2FD" w14:textId="77777777" w:rsidR="00CC6609" w:rsidRDefault="00244038">
                  <w:pPr>
                    <w:widowControl w:val="0"/>
                    <w:snapToGrid w:val="0"/>
                    <w:spacing w:before="120" w:after="120"/>
                    <w:jc w:val="both"/>
                    <w:rPr>
                      <w:rFonts w:ascii="Times New Roman" w:eastAsia="宋体" w:hAnsi="Times New Roman"/>
                      <w:bCs/>
                      <w:szCs w:val="20"/>
                    </w:rPr>
                  </w:pPr>
                  <w:r>
                    <w:rPr>
                      <w:rFonts w:ascii="Times New Roman" w:hAnsi="Times New Roman"/>
                      <w:bCs/>
                      <w:szCs w:val="20"/>
                    </w:rPr>
                    <w:t>Right</w:t>
                  </w:r>
                </w:p>
              </w:tc>
              <w:tc>
                <w:tcPr>
                  <w:tcW w:w="1293" w:type="dxa"/>
                  <w:tcBorders>
                    <w:top w:val="single" w:sz="4" w:space="0" w:color="000000"/>
                    <w:left w:val="single" w:sz="4" w:space="0" w:color="000000"/>
                    <w:bottom w:val="single" w:sz="4" w:space="0" w:color="000000"/>
                    <w:right w:val="single" w:sz="4" w:space="0" w:color="000000"/>
                  </w:tcBorders>
                </w:tcPr>
                <w:p w14:paraId="01603224" w14:textId="77777777" w:rsidR="00CC6609" w:rsidRDefault="00244038">
                  <w:pPr>
                    <w:widowControl w:val="0"/>
                    <w:snapToGrid w:val="0"/>
                    <w:spacing w:before="120" w:after="120"/>
                    <w:jc w:val="both"/>
                    <w:rPr>
                      <w:rFonts w:ascii="Times New Roman" w:hAnsi="Times New Roman"/>
                      <w:bCs/>
                      <w:szCs w:val="20"/>
                    </w:rPr>
                  </w:pPr>
                  <w:r>
                    <w:rPr>
                      <w:rFonts w:ascii="Times New Roman" w:eastAsia="宋体" w:hAnsi="Times New Roman"/>
                      <w:bCs/>
                      <w:szCs w:val="20"/>
                    </w:rPr>
                    <w:t>[</w:t>
                  </w:r>
                  <m:oMath>
                    <m:r>
                      <w:rPr>
                        <w:rFonts w:ascii="Cambria Math" w:hAnsi="Cambria Math"/>
                      </w:rPr>
                      <m:t>20°,</m:t>
                    </m:r>
                    <m:r>
                      <m:rPr>
                        <m:nor/>
                      </m:rPr>
                      <w:rPr>
                        <w:rFonts w:ascii="Cambria Math" w:hAnsi="Cambria Math"/>
                      </w:rPr>
                      <m:t>90°</m:t>
                    </m:r>
                  </m:oMath>
                  <w:r>
                    <w:rPr>
                      <w:rFonts w:ascii="Times New Roman" w:eastAsia="宋体" w:hAnsi="Times New Roman"/>
                      <w:bCs/>
                      <w:szCs w:val="20"/>
                    </w:rPr>
                    <w:t>]</w:t>
                  </w:r>
                </w:p>
              </w:tc>
              <w:tc>
                <w:tcPr>
                  <w:tcW w:w="1674" w:type="dxa"/>
                  <w:tcBorders>
                    <w:top w:val="single" w:sz="4" w:space="0" w:color="000000"/>
                    <w:left w:val="single" w:sz="4" w:space="0" w:color="000000"/>
                    <w:bottom w:val="single" w:sz="4" w:space="0" w:color="000000"/>
                    <w:right w:val="single" w:sz="4" w:space="0" w:color="000000"/>
                  </w:tcBorders>
                </w:tcPr>
                <w:p w14:paraId="62703477" w14:textId="77777777" w:rsidR="00CC6609" w:rsidRDefault="00244038">
                  <w:pPr>
                    <w:widowControl w:val="0"/>
                    <w:snapToGrid w:val="0"/>
                    <w:spacing w:before="120" w:after="120"/>
                    <w:jc w:val="both"/>
                    <w:rPr>
                      <w:rFonts w:ascii="Times New Roman" w:hAnsi="Times New Roman"/>
                      <w:bCs/>
                      <w:szCs w:val="20"/>
                    </w:rPr>
                  </w:pPr>
                  <w:r>
                    <w:rPr>
                      <w:rFonts w:ascii="Times New Roman" w:eastAsia="宋体" w:hAnsi="Times New Roman"/>
                      <w:bCs/>
                      <w:szCs w:val="20"/>
                    </w:rPr>
                    <w:t>(</w:t>
                  </w:r>
                  <w:r>
                    <w:rPr>
                      <w:rFonts w:ascii="Times New Roman" w:hAnsi="Times New Roman"/>
                      <w:bCs/>
                      <w:szCs w:val="20"/>
                    </w:rPr>
                    <w:t>90</w:t>
                  </w:r>
                  <m:oMath>
                    <m:r>
                      <w:rPr>
                        <w:rFonts w:ascii="Cambria Math" w:hAnsi="Cambria Math"/>
                      </w:rPr>
                      <m:t>°</m:t>
                    </m:r>
                  </m:oMath>
                  <w:r>
                    <w:rPr>
                      <w:rFonts w:ascii="Times New Roman" w:eastAsia="宋体" w:hAnsi="Times New Roman"/>
                      <w:bCs/>
                      <w:szCs w:val="20"/>
                    </w:rPr>
                    <w:t>,2</w:t>
                  </w:r>
                  <w:r>
                    <w:rPr>
                      <w:rFonts w:ascii="Times New Roman" w:hAnsi="Times New Roman"/>
                      <w:bCs/>
                      <w:szCs w:val="20"/>
                    </w:rPr>
                    <w:t>70</w:t>
                  </w:r>
                  <m:oMath>
                    <m:r>
                      <w:rPr>
                        <w:rFonts w:ascii="Cambria Math" w:hAnsi="Cambria Math"/>
                      </w:rPr>
                      <m:t>°</m:t>
                    </m:r>
                  </m:oMath>
                  <w:r>
                    <w:rPr>
                      <w:rFonts w:ascii="Times New Roman" w:eastAsia="宋体" w:hAnsi="Times New Roman"/>
                      <w:bCs/>
                      <w:szCs w:val="20"/>
                    </w:rPr>
                    <w:t>)</w:t>
                  </w:r>
                </w:p>
              </w:tc>
              <w:tc>
                <w:tcPr>
                  <w:tcW w:w="1245" w:type="dxa"/>
                  <w:tcBorders>
                    <w:top w:val="single" w:sz="4" w:space="0" w:color="000000"/>
                    <w:left w:val="single" w:sz="4" w:space="0" w:color="000000"/>
                    <w:bottom w:val="single" w:sz="4" w:space="0" w:color="000000"/>
                    <w:right w:val="single" w:sz="4" w:space="0" w:color="000000"/>
                  </w:tcBorders>
                </w:tcPr>
                <w:p w14:paraId="0599AB93"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(78.8, 180)</w:t>
                  </w:r>
                </w:p>
              </w:tc>
              <w:tc>
                <w:tcPr>
                  <w:tcW w:w="967" w:type="dxa"/>
                  <w:tcBorders>
                    <w:top w:val="single" w:sz="4" w:space="0" w:color="000000"/>
                    <w:left w:val="single" w:sz="4" w:space="0" w:color="000000"/>
                    <w:bottom w:val="single" w:sz="4" w:space="0" w:color="000000"/>
                    <w:right w:val="single" w:sz="4" w:space="0" w:color="000000"/>
                  </w:tcBorders>
                </w:tcPr>
                <w:p w14:paraId="7357EC62"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47.5</w:t>
                  </w:r>
                  <m:oMath>
                    <m:r>
                      <w:rPr>
                        <w:rFonts w:ascii="Cambria Math" w:hAnsi="Cambria Math"/>
                      </w:rPr>
                      <m:t>°</m:t>
                    </m:r>
                  </m:oMath>
                </w:p>
              </w:tc>
              <w:tc>
                <w:tcPr>
                  <w:tcW w:w="819" w:type="dxa"/>
                  <w:tcBorders>
                    <w:top w:val="single" w:sz="4" w:space="0" w:color="000000"/>
                    <w:left w:val="single" w:sz="4" w:space="0" w:color="000000"/>
                    <w:bottom w:val="single" w:sz="4" w:space="0" w:color="000000"/>
                    <w:right w:val="single" w:sz="4" w:space="0" w:color="000000"/>
                  </w:tcBorders>
                </w:tcPr>
                <w:p w14:paraId="0F145E78"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99.5</w:t>
                  </w:r>
                  <m:oMath>
                    <m:r>
                      <w:rPr>
                        <w:rFonts w:ascii="Cambria Math" w:hAnsi="Cambria Math"/>
                      </w:rPr>
                      <m:t>°</m:t>
                    </m:r>
                  </m:oMath>
                </w:p>
              </w:tc>
              <w:tc>
                <w:tcPr>
                  <w:tcW w:w="840" w:type="dxa"/>
                  <w:tcBorders>
                    <w:top w:val="single" w:sz="4" w:space="0" w:color="000000"/>
                    <w:left w:val="single" w:sz="4" w:space="0" w:color="000000"/>
                    <w:bottom w:val="single" w:sz="4" w:space="0" w:color="000000"/>
                    <w:right w:val="single" w:sz="4" w:space="0" w:color="000000"/>
                  </w:tcBorders>
                </w:tcPr>
                <w:p w14:paraId="1B78E69B"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5.8</w:t>
                  </w:r>
                </w:p>
              </w:tc>
              <w:tc>
                <w:tcPr>
                  <w:tcW w:w="1018" w:type="dxa"/>
                  <w:tcBorders>
                    <w:top w:val="single" w:sz="4" w:space="0" w:color="000000"/>
                    <w:left w:val="single" w:sz="4" w:space="0" w:color="000000"/>
                    <w:bottom w:val="single" w:sz="4" w:space="0" w:color="000000"/>
                    <w:right w:val="single" w:sz="4" w:space="0" w:color="000000"/>
                  </w:tcBorders>
                </w:tcPr>
                <w:p w14:paraId="083386F4"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9.5</w:t>
                  </w:r>
                </w:p>
              </w:tc>
            </w:tr>
            <w:tr w:rsidR="00CC6609" w14:paraId="05C21316" w14:textId="77777777">
              <w:trPr>
                <w:trHeight w:val="322"/>
                <w:jc w:val="center"/>
              </w:trPr>
              <w:tc>
                <w:tcPr>
                  <w:tcW w:w="1034" w:type="dxa"/>
                  <w:tcBorders>
                    <w:top w:val="single" w:sz="4" w:space="0" w:color="000000"/>
                    <w:left w:val="single" w:sz="4" w:space="0" w:color="000000"/>
                    <w:bottom w:val="single" w:sz="4" w:space="0" w:color="000000"/>
                    <w:right w:val="single" w:sz="4" w:space="0" w:color="000000"/>
                  </w:tcBorders>
                </w:tcPr>
                <w:p w14:paraId="3F96C466" w14:textId="77777777" w:rsidR="00CC6609" w:rsidRDefault="00244038">
                  <w:pPr>
                    <w:widowControl w:val="0"/>
                    <w:snapToGrid w:val="0"/>
                    <w:spacing w:before="120" w:after="120"/>
                    <w:jc w:val="both"/>
                    <w:rPr>
                      <w:rFonts w:ascii="Times New Roman" w:eastAsia="宋体" w:hAnsi="Times New Roman"/>
                      <w:bCs/>
                      <w:szCs w:val="20"/>
                    </w:rPr>
                  </w:pPr>
                  <w:r>
                    <w:rPr>
                      <w:rFonts w:ascii="Times New Roman" w:hAnsi="Times New Roman"/>
                      <w:bCs/>
                      <w:szCs w:val="20"/>
                    </w:rPr>
                    <w:t>Front</w:t>
                  </w:r>
                </w:p>
              </w:tc>
              <w:tc>
                <w:tcPr>
                  <w:tcW w:w="1293" w:type="dxa"/>
                  <w:tcBorders>
                    <w:top w:val="single" w:sz="4" w:space="0" w:color="000000"/>
                    <w:left w:val="single" w:sz="4" w:space="0" w:color="000000"/>
                    <w:bottom w:val="single" w:sz="4" w:space="0" w:color="000000"/>
                    <w:right w:val="single" w:sz="4" w:space="0" w:color="000000"/>
                  </w:tcBorders>
                </w:tcPr>
                <w:p w14:paraId="15F95CBE" w14:textId="77777777" w:rsidR="00CC6609" w:rsidRDefault="00244038">
                  <w:pPr>
                    <w:widowControl w:val="0"/>
                    <w:snapToGrid w:val="0"/>
                    <w:spacing w:before="120" w:after="120"/>
                    <w:jc w:val="both"/>
                    <w:rPr>
                      <w:rFonts w:ascii="Times New Roman" w:hAnsi="Times New Roman"/>
                      <w:bCs/>
                      <w:szCs w:val="20"/>
                    </w:rPr>
                  </w:pPr>
                  <w:r>
                    <w:rPr>
                      <w:rFonts w:ascii="Times New Roman" w:eastAsia="宋体" w:hAnsi="Times New Roman"/>
                      <w:bCs/>
                      <w:szCs w:val="20"/>
                    </w:rPr>
                    <w:t>[</w:t>
                  </w:r>
                  <m:oMath>
                    <m:r>
                      <w:rPr>
                        <w:rFonts w:ascii="Cambria Math" w:hAnsi="Cambria Math"/>
                      </w:rPr>
                      <m:t>20°,</m:t>
                    </m:r>
                    <m:r>
                      <m:rPr>
                        <m:nor/>
                      </m:rPr>
                      <w:rPr>
                        <w:rFonts w:ascii="Cambria Math" w:hAnsi="Cambria Math"/>
                      </w:rPr>
                      <m:t>90°</m:t>
                    </m:r>
                  </m:oMath>
                  <w:r>
                    <w:rPr>
                      <w:rFonts w:ascii="Times New Roman" w:eastAsia="宋体" w:hAnsi="Times New Roman"/>
                      <w:bCs/>
                      <w:szCs w:val="20"/>
                    </w:rPr>
                    <w:t>]</w:t>
                  </w:r>
                </w:p>
              </w:tc>
              <w:tc>
                <w:tcPr>
                  <w:tcW w:w="1674" w:type="dxa"/>
                  <w:tcBorders>
                    <w:top w:val="single" w:sz="4" w:space="0" w:color="000000"/>
                    <w:left w:val="single" w:sz="4" w:space="0" w:color="000000"/>
                    <w:bottom w:val="single" w:sz="4" w:space="0" w:color="000000"/>
                    <w:right w:val="single" w:sz="4" w:space="0" w:color="000000"/>
                  </w:tcBorders>
                </w:tcPr>
                <w:p w14:paraId="1A6796C7" w14:textId="77777777" w:rsidR="00CC6609" w:rsidRDefault="00244038">
                  <w:pPr>
                    <w:widowControl w:val="0"/>
                    <w:snapToGrid w:val="0"/>
                    <w:spacing w:before="120" w:after="120"/>
                    <w:jc w:val="both"/>
                    <w:rPr>
                      <w:rFonts w:ascii="Times New Roman" w:eastAsia="宋体" w:hAnsi="Times New Roman"/>
                      <w:bCs/>
                      <w:szCs w:val="20"/>
                    </w:rPr>
                  </w:pPr>
                  <w:r>
                    <w:rPr>
                      <w:rFonts w:ascii="Times New Roman" w:eastAsia="宋体" w:hAnsi="Times New Roman"/>
                      <w:bCs/>
                      <w:szCs w:val="20"/>
                    </w:rPr>
                    <w:t>(</w:t>
                  </w:r>
                  <w:r>
                    <w:rPr>
                      <w:rFonts w:ascii="Times New Roman" w:hAnsi="Times New Roman"/>
                      <w:bCs/>
                      <w:szCs w:val="20"/>
                    </w:rPr>
                    <w:t>180</w:t>
                  </w:r>
                  <m:oMath>
                    <m:r>
                      <w:rPr>
                        <w:rFonts w:ascii="Cambria Math" w:hAnsi="Cambria Math"/>
                      </w:rPr>
                      <m:t>°</m:t>
                    </m:r>
                  </m:oMath>
                  <w:r>
                    <w:rPr>
                      <w:rFonts w:ascii="Times New Roman" w:eastAsia="宋体" w:hAnsi="Times New Roman"/>
                      <w:bCs/>
                      <w:szCs w:val="20"/>
                    </w:rPr>
                    <w:t>,</w:t>
                  </w:r>
                  <w:r>
                    <w:rPr>
                      <w:rFonts w:ascii="Times New Roman" w:hAnsi="Times New Roman"/>
                      <w:bCs/>
                      <w:szCs w:val="20"/>
                    </w:rPr>
                    <w:t>360</w:t>
                  </w:r>
                  <m:oMath>
                    <m:r>
                      <w:rPr>
                        <w:rFonts w:ascii="Cambria Math" w:hAnsi="Cambria Math"/>
                      </w:rPr>
                      <m:t>°</m:t>
                    </m:r>
                  </m:oMath>
                  <w:r>
                    <w:rPr>
                      <w:rFonts w:ascii="Times New Roman" w:eastAsia="宋体" w:hAnsi="Times New Roman"/>
                      <w:bCs/>
                      <w:szCs w:val="20"/>
                    </w:rPr>
                    <w:t>)</w:t>
                  </w:r>
                </w:p>
              </w:tc>
              <w:tc>
                <w:tcPr>
                  <w:tcW w:w="1245" w:type="dxa"/>
                  <w:tcBorders>
                    <w:top w:val="single" w:sz="4" w:space="0" w:color="000000"/>
                    <w:left w:val="single" w:sz="4" w:space="0" w:color="000000"/>
                    <w:bottom w:val="single" w:sz="4" w:space="0" w:color="000000"/>
                    <w:right w:val="single" w:sz="4" w:space="0" w:color="000000"/>
                  </w:tcBorders>
                </w:tcPr>
                <w:p w14:paraId="13101B26"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(20, 270)</w:t>
                  </w:r>
                </w:p>
              </w:tc>
              <w:tc>
                <w:tcPr>
                  <w:tcW w:w="967" w:type="dxa"/>
                  <w:tcBorders>
                    <w:top w:val="single" w:sz="4" w:space="0" w:color="000000"/>
                    <w:left w:val="single" w:sz="4" w:space="0" w:color="000000"/>
                    <w:bottom w:val="single" w:sz="4" w:space="0" w:color="000000"/>
                    <w:right w:val="single" w:sz="4" w:space="0" w:color="000000"/>
                  </w:tcBorders>
                </w:tcPr>
                <w:p w14:paraId="6BEE45E3"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95.7</w:t>
                  </w:r>
                  <m:oMath>
                    <m:r>
                      <w:rPr>
                        <w:rFonts w:ascii="Cambria Math" w:hAnsi="Cambria Math"/>
                      </w:rPr>
                      <m:t>°</m:t>
                    </m:r>
                  </m:oMath>
                </w:p>
              </w:tc>
              <w:tc>
                <w:tcPr>
                  <w:tcW w:w="819" w:type="dxa"/>
                  <w:tcBorders>
                    <w:top w:val="single" w:sz="4" w:space="0" w:color="000000"/>
                    <w:left w:val="single" w:sz="4" w:space="0" w:color="000000"/>
                    <w:bottom w:val="single" w:sz="4" w:space="0" w:color="000000"/>
                    <w:right w:val="single" w:sz="4" w:space="0" w:color="000000"/>
                  </w:tcBorders>
                </w:tcPr>
                <w:p w14:paraId="2EFC0170"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48.4</w:t>
                  </w:r>
                  <m:oMath>
                    <m:r>
                      <w:rPr>
                        <w:rFonts w:ascii="Cambria Math" w:hAnsi="Cambria Math"/>
                      </w:rPr>
                      <m:t>°</m:t>
                    </m:r>
                  </m:oMath>
                </w:p>
              </w:tc>
              <w:tc>
                <w:tcPr>
                  <w:tcW w:w="840" w:type="dxa"/>
                  <w:tcBorders>
                    <w:top w:val="single" w:sz="4" w:space="0" w:color="000000"/>
                    <w:left w:val="single" w:sz="4" w:space="0" w:color="000000"/>
                    <w:bottom w:val="single" w:sz="4" w:space="0" w:color="000000"/>
                    <w:right w:val="single" w:sz="4" w:space="0" w:color="000000"/>
                  </w:tcBorders>
                </w:tcPr>
                <w:p w14:paraId="14CFF5CA"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10.05</w:t>
                  </w:r>
                </w:p>
              </w:tc>
              <w:tc>
                <w:tcPr>
                  <w:tcW w:w="1018" w:type="dxa"/>
                  <w:tcBorders>
                    <w:top w:val="single" w:sz="4" w:space="0" w:color="000000"/>
                    <w:left w:val="single" w:sz="4" w:space="0" w:color="000000"/>
                    <w:bottom w:val="single" w:sz="4" w:space="0" w:color="000000"/>
                    <w:right w:val="single" w:sz="4" w:space="0" w:color="000000"/>
                  </w:tcBorders>
                </w:tcPr>
                <w:p w14:paraId="09150088"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9.49</w:t>
                  </w:r>
                </w:p>
              </w:tc>
            </w:tr>
            <w:tr w:rsidR="00CC6609" w14:paraId="0401884F" w14:textId="77777777">
              <w:trPr>
                <w:trHeight w:val="332"/>
                <w:jc w:val="center"/>
              </w:trPr>
              <w:tc>
                <w:tcPr>
                  <w:tcW w:w="1034" w:type="dxa"/>
                  <w:tcBorders>
                    <w:top w:val="single" w:sz="4" w:space="0" w:color="000000"/>
                    <w:left w:val="single" w:sz="4" w:space="0" w:color="000000"/>
                    <w:bottom w:val="single" w:sz="4" w:space="0" w:color="000000"/>
                    <w:right w:val="single" w:sz="4" w:space="0" w:color="000000"/>
                  </w:tcBorders>
                </w:tcPr>
                <w:p w14:paraId="0162F6E2" w14:textId="77777777" w:rsidR="00CC6609" w:rsidRDefault="00244038">
                  <w:pPr>
                    <w:widowControl w:val="0"/>
                    <w:snapToGrid w:val="0"/>
                    <w:spacing w:before="120" w:after="120"/>
                    <w:jc w:val="both"/>
                    <w:rPr>
                      <w:rFonts w:ascii="Times New Roman" w:eastAsia="宋体" w:hAnsi="Times New Roman"/>
                      <w:bCs/>
                      <w:szCs w:val="20"/>
                    </w:rPr>
                  </w:pPr>
                  <w:r>
                    <w:rPr>
                      <w:rFonts w:ascii="Times New Roman" w:hAnsi="Times New Roman"/>
                      <w:bCs/>
                      <w:szCs w:val="20"/>
                    </w:rPr>
                    <w:t>Roof</w:t>
                  </w:r>
                </w:p>
              </w:tc>
              <w:tc>
                <w:tcPr>
                  <w:tcW w:w="1293" w:type="dxa"/>
                  <w:tcBorders>
                    <w:top w:val="single" w:sz="4" w:space="0" w:color="000000"/>
                    <w:left w:val="single" w:sz="4" w:space="0" w:color="000000"/>
                    <w:bottom w:val="single" w:sz="4" w:space="0" w:color="000000"/>
                    <w:right w:val="single" w:sz="4" w:space="0" w:color="000000"/>
                  </w:tcBorders>
                </w:tcPr>
                <w:p w14:paraId="4CA5DEF1" w14:textId="77777777" w:rsidR="00CC6609" w:rsidRDefault="00244038">
                  <w:pPr>
                    <w:widowControl w:val="0"/>
                    <w:snapToGrid w:val="0"/>
                    <w:spacing w:before="120" w:after="120"/>
                    <w:jc w:val="both"/>
                    <w:rPr>
                      <w:rFonts w:ascii="Times New Roman" w:hAnsi="Times New Roman"/>
                      <w:bCs/>
                      <w:szCs w:val="20"/>
                    </w:rPr>
                  </w:pPr>
                  <w:r>
                    <w:rPr>
                      <w:rFonts w:ascii="Times New Roman" w:eastAsia="宋体" w:hAnsi="Times New Roman"/>
                      <w:bCs/>
                      <w:szCs w:val="20"/>
                    </w:rPr>
                    <w:t>[</w:t>
                  </w:r>
                  <m:oMath>
                    <m:r>
                      <w:rPr>
                        <w:rFonts w:ascii="Cambria Math" w:hAnsi="Cambria Math"/>
                      </w:rPr>
                      <m:t>0°,</m:t>
                    </m:r>
                    <m:r>
                      <m:rPr>
                        <m:nor/>
                      </m:rPr>
                      <w:rPr>
                        <w:rFonts w:ascii="Cambria Math" w:hAnsi="Cambria Math"/>
                      </w:rPr>
                      <m:t>20°</m:t>
                    </m:r>
                  </m:oMath>
                  <w:r>
                    <w:rPr>
                      <w:rFonts w:ascii="Times New Roman" w:eastAsia="宋体" w:hAnsi="Times New Roman"/>
                      <w:bCs/>
                      <w:szCs w:val="20"/>
                    </w:rPr>
                    <w:t>]</w:t>
                  </w:r>
                </w:p>
              </w:tc>
              <w:tc>
                <w:tcPr>
                  <w:tcW w:w="1674" w:type="dxa"/>
                  <w:tcBorders>
                    <w:top w:val="single" w:sz="4" w:space="0" w:color="000000"/>
                    <w:left w:val="single" w:sz="4" w:space="0" w:color="000000"/>
                    <w:bottom w:val="single" w:sz="4" w:space="0" w:color="000000"/>
                    <w:right w:val="single" w:sz="4" w:space="0" w:color="000000"/>
                  </w:tcBorders>
                </w:tcPr>
                <w:p w14:paraId="1266AF27" w14:textId="77777777" w:rsidR="00CC6609" w:rsidRDefault="00244038">
                  <w:pPr>
                    <w:widowControl w:val="0"/>
                    <w:snapToGrid w:val="0"/>
                    <w:spacing w:before="120" w:after="120"/>
                    <w:jc w:val="both"/>
                    <w:rPr>
                      <w:rFonts w:ascii="Times New Roman" w:hAnsi="Times New Roman"/>
                      <w:bCs/>
                      <w:szCs w:val="20"/>
                    </w:rPr>
                  </w:pPr>
                  <w:r>
                    <w:rPr>
                      <w:rFonts w:ascii="Times New Roman" w:eastAsia="宋体" w:hAnsi="Times New Roman"/>
                      <w:bCs/>
                      <w:szCs w:val="20"/>
                    </w:rPr>
                    <w:t>(0</w:t>
                  </w:r>
                  <m:oMath>
                    <m:r>
                      <w:rPr>
                        <w:rFonts w:ascii="Cambria Math" w:hAnsi="Cambria Math"/>
                      </w:rPr>
                      <m:t>°</m:t>
                    </m:r>
                  </m:oMath>
                  <w:r>
                    <w:rPr>
                      <w:rFonts w:ascii="Times New Roman" w:eastAsia="宋体" w:hAnsi="Times New Roman"/>
                      <w:bCs/>
                      <w:szCs w:val="20"/>
                    </w:rPr>
                    <w:t>,360</w:t>
                  </w:r>
                  <m:oMath>
                    <m:r>
                      <w:rPr>
                        <w:rFonts w:ascii="Cambria Math" w:hAnsi="Cambria Math"/>
                      </w:rPr>
                      <m:t>°</m:t>
                    </m:r>
                  </m:oMath>
                  <w:r>
                    <w:rPr>
                      <w:rFonts w:ascii="Times New Roman" w:eastAsia="宋体" w:hAnsi="Times New Roman"/>
                      <w:bCs/>
                      <w:szCs w:val="20"/>
                    </w:rPr>
                    <w:t>)</w:t>
                  </w:r>
                </w:p>
              </w:tc>
              <w:tc>
                <w:tcPr>
                  <w:tcW w:w="1245" w:type="dxa"/>
                  <w:tcBorders>
                    <w:top w:val="single" w:sz="4" w:space="0" w:color="000000"/>
                    <w:left w:val="single" w:sz="4" w:space="0" w:color="000000"/>
                    <w:bottom w:val="single" w:sz="4" w:space="0" w:color="000000"/>
                    <w:right w:val="single" w:sz="4" w:space="0" w:color="000000"/>
                  </w:tcBorders>
                </w:tcPr>
                <w:p w14:paraId="085A23D1"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(0, -)</w:t>
                  </w:r>
                </w:p>
              </w:tc>
              <w:tc>
                <w:tcPr>
                  <w:tcW w:w="967" w:type="dxa"/>
                  <w:tcBorders>
                    <w:top w:val="single" w:sz="4" w:space="0" w:color="000000"/>
                    <w:left w:val="single" w:sz="4" w:space="0" w:color="000000"/>
                    <w:bottom w:val="single" w:sz="4" w:space="0" w:color="000000"/>
                    <w:right w:val="single" w:sz="4" w:space="0" w:color="000000"/>
                  </w:tcBorders>
                </w:tcPr>
                <w:p w14:paraId="051CC8B2"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w:t>
                  </w:r>
                </w:p>
              </w:tc>
              <w:tc>
                <w:tcPr>
                  <w:tcW w:w="819" w:type="dxa"/>
                  <w:tcBorders>
                    <w:top w:val="single" w:sz="4" w:space="0" w:color="000000"/>
                    <w:left w:val="single" w:sz="4" w:space="0" w:color="000000"/>
                    <w:bottom w:val="single" w:sz="4" w:space="0" w:color="000000"/>
                    <w:right w:val="single" w:sz="4" w:space="0" w:color="000000"/>
                  </w:tcBorders>
                </w:tcPr>
                <w:p w14:paraId="3C4BF7E2" w14:textId="77777777" w:rsidR="00CC6609" w:rsidRDefault="00244038">
                  <w:pPr>
                    <w:widowControl w:val="0"/>
                    <w:snapToGrid w:val="0"/>
                    <w:spacing w:before="120" w:after="120"/>
                    <w:jc w:val="both"/>
                    <w:rPr>
                      <w:rFonts w:ascii="Cambria Math" w:hAnsi="Cambria Math"/>
                      <w:szCs w:val="20"/>
                    </w:rPr>
                  </w:pPr>
                  <w:r>
                    <w:rPr>
                      <w:rFonts w:ascii="Times New Roman" w:hAnsi="Times New Roman"/>
                      <w:bCs/>
                      <w:szCs w:val="20"/>
                    </w:rPr>
                    <w:t>28.42</w:t>
                  </w:r>
                </w:p>
              </w:tc>
              <w:tc>
                <w:tcPr>
                  <w:tcW w:w="840" w:type="dxa"/>
                  <w:tcBorders>
                    <w:top w:val="single" w:sz="4" w:space="0" w:color="000000"/>
                    <w:left w:val="single" w:sz="4" w:space="0" w:color="000000"/>
                    <w:bottom w:val="single" w:sz="4" w:space="0" w:color="000000"/>
                    <w:right w:val="single" w:sz="4" w:space="0" w:color="000000"/>
                  </w:tcBorders>
                </w:tcPr>
                <w:p w14:paraId="49715AD0"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3.63</w:t>
                  </w:r>
                </w:p>
              </w:tc>
              <w:tc>
                <w:tcPr>
                  <w:tcW w:w="1018" w:type="dxa"/>
                  <w:tcBorders>
                    <w:top w:val="single" w:sz="4" w:space="0" w:color="000000"/>
                    <w:left w:val="single" w:sz="4" w:space="0" w:color="000000"/>
                    <w:bottom w:val="single" w:sz="4" w:space="0" w:color="000000"/>
                    <w:right w:val="single" w:sz="4" w:space="0" w:color="000000"/>
                  </w:tcBorders>
                </w:tcPr>
                <w:p w14:paraId="1CB5C2DE" w14:textId="77777777" w:rsidR="00CC6609" w:rsidRDefault="00244038">
                  <w:pPr>
                    <w:widowControl w:val="0"/>
                    <w:snapToGrid w:val="0"/>
                    <w:spacing w:before="120" w:after="120"/>
                    <w:jc w:val="both"/>
                    <w:rPr>
                      <w:rFonts w:ascii="Times New Roman" w:hAnsi="Times New Roman"/>
                      <w:bCs/>
                      <w:szCs w:val="20"/>
                    </w:rPr>
                  </w:pPr>
                  <w:r>
                    <w:rPr>
                      <w:rFonts w:ascii="Times New Roman" w:hAnsi="Times New Roman"/>
                      <w:bCs/>
                      <w:szCs w:val="20"/>
                    </w:rPr>
                    <w:t>10.99</w:t>
                  </w:r>
                </w:p>
              </w:tc>
            </w:tr>
          </w:tbl>
          <w:p w14:paraId="49D6E104" w14:textId="77777777" w:rsidR="00CC6609" w:rsidRDefault="00244038">
            <w:pPr>
              <w:widowControl w:val="0"/>
              <w:snapToGrid w:val="0"/>
              <w:spacing w:after="120"/>
              <w:ind w:left="420" w:firstLine="400"/>
              <w:rPr>
                <w:rFonts w:ascii="Times New Roman" w:hAnsi="Times New Roman"/>
                <w:bCs/>
                <w:i/>
                <w:iCs/>
                <w:szCs w:val="20"/>
              </w:rPr>
            </w:pPr>
            <w:r>
              <w:rPr>
                <w:rFonts w:ascii="Times New Roman" w:hAnsi="Times New Roman"/>
                <w:bCs/>
                <w:i/>
                <w:iCs/>
                <w:szCs w:val="20"/>
              </w:rPr>
              <w:t>Note</w:t>
            </w:r>
            <w:r>
              <w:rPr>
                <w:rFonts w:ascii="Times New Roman" w:hAnsi="Times New Roman"/>
                <w:bCs/>
                <w:i/>
                <w:iCs/>
                <w:szCs w:val="20"/>
              </w:rPr>
              <w:t>：</w:t>
            </w:r>
            <w:r>
              <w:rPr>
                <w:rFonts w:ascii="Times New Roman" w:hAnsi="Times New Roman"/>
                <w:bCs/>
                <w:i/>
                <w:iCs/>
                <w:szCs w:val="20"/>
              </w:rPr>
              <w:t xml:space="preserve"> if </w:t>
            </w:r>
            <m:oMath>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=0,</m:t>
              </m:r>
            </m:oMath>
            <w:r>
              <w:rPr>
                <w:rFonts w:ascii="Times New Roman" w:hAnsi="Times New Roman"/>
                <w:bCs/>
                <w:i/>
                <w:iCs/>
                <w:szCs w:val="20"/>
              </w:rPr>
              <w:t xml:space="preserve"> then </w:t>
            </w:r>
            <m:oMath>
              <m:sSub>
                <m:sSubPr>
                  <m:ctrlPr>
                    <w:rPr>
                      <w:rFonts w:ascii="Cambria Math" w:hAnsi="Cambria Math"/>
                    </w:rPr>
                  </m:ctrlPr>
                </m:sSubPr>
                <m:e>
                  <m:r>
                    <w:rPr>
                      <w:rFonts w:ascii="Cambria Math" w:hAnsi="Cambria Math"/>
                    </w:rPr>
                    <m:t>G</m:t>
                  </m:r>
                </m:e>
                <m:sub>
                  <m:r>
                    <w:rPr>
                      <w:rFonts w:ascii="Cambria Math" w:hAnsi="Cambria Math"/>
                    </w:rPr>
                    <m:t>reflection</m:t>
                  </m:r>
                </m:sub>
              </m:sSub>
            </m:oMath>
            <w:r>
              <w:rPr>
                <w:rFonts w:ascii="Times New Roman" w:hAnsi="Times New Roman"/>
                <w:bCs/>
                <w:i/>
                <w:iCs/>
                <w:szCs w:val="20"/>
              </w:rPr>
              <w:t xml:space="preserve"> = </w:t>
            </w:r>
            <m:oMath>
              <m:sSub>
                <m:sSubPr>
                  <m:ctrlPr>
                    <w:rPr>
                      <w:rFonts w:ascii="Cambria Math" w:hAnsi="Cambria Math"/>
                    </w:rPr>
                  </m:ctrlPr>
                </m:sSubPr>
                <m:e>
                  <m:r>
                    <w:rPr>
                      <w:rFonts w:ascii="Cambria Math" w:hAnsi="Cambria Math"/>
                    </w:rPr>
                    <m:t>G</m:t>
                  </m:r>
                </m:e>
                <m:sub>
                  <m:sSub>
                    <m:sSubPr>
                      <m:ctrlPr>
                        <w:rPr>
                          <w:rFonts w:ascii="Cambria Math" w:hAnsi="Cambria Math"/>
                        </w:rPr>
                      </m:ctrlPr>
                    </m:sSubPr>
                    <m:e>
                      <m:r>
                        <w:rPr>
                          <w:rFonts w:ascii="Cambria Math" w:hAnsi="Cambria Math"/>
                        </w:rPr>
                        <m:t>max</m:t>
                      </m:r>
                    </m:e>
                    <m:sub>
                      <m:r>
                        <w:rPr>
                          <w:rFonts w:ascii="Cambria Math" w:hAnsi="Cambria Math"/>
                        </w:rPr>
                        <m:t>RCS</m:t>
                      </m:r>
                    </m:sub>
                  </m:sSub>
                </m:sub>
              </m:sSub>
            </m:oMath>
            <w:r>
              <w:rPr>
                <w:rFonts w:ascii="Times New Roman" w:hAnsi="Times New Roman"/>
                <w:bCs/>
                <w:i/>
                <w:iCs/>
                <w:szCs w:val="20"/>
              </w:rPr>
              <w:t>*</w:t>
            </w:r>
            <w:proofErr w:type="gramStart"/>
            <w:r>
              <w:rPr>
                <w:rFonts w:ascii="Times New Roman" w:hAnsi="Times New Roman"/>
                <w:bCs/>
                <w:i/>
                <w:iCs/>
                <w:szCs w:val="20"/>
              </w:rPr>
              <w:t>cos(</w:t>
            </w:r>
            <w:proofErr w:type="gramEnd"/>
            <m:oMath>
              <m:sSub>
                <m:sSubPr>
                  <m:ctrlPr>
                    <w:rPr>
                      <w:rFonts w:ascii="Cambria Math" w:hAnsi="Cambria Math"/>
                    </w:rPr>
                  </m:ctrlPr>
                </m:sSubPr>
                <m:e>
                  <m:r>
                    <w:rPr>
                      <w:rFonts w:ascii="Cambria Math" w:hAnsi="Cambria Math"/>
                    </w:rPr>
                    <m:t>θ</m:t>
                  </m:r>
                </m:e>
                <m:sub>
                  <m:r>
                    <w:rPr>
                      <w:rFonts w:ascii="Cambria Math" w:hAnsi="Cambria Math"/>
                    </w:rPr>
                    <m:t>i</m:t>
                  </m:r>
                </m:sub>
              </m:sSub>
            </m:oMath>
            <w:r>
              <w:rPr>
                <w:rFonts w:ascii="Times New Roman" w:hAnsi="Times New Roman"/>
                <w:bCs/>
                <w:i/>
                <w:iCs/>
                <w:szCs w:val="20"/>
              </w:rPr>
              <w:t>).</w:t>
            </w:r>
          </w:p>
          <w:p w14:paraId="538337A2" w14:textId="77777777" w:rsidR="00CC6609" w:rsidRDefault="00CC6609">
            <w:pPr>
              <w:widowControl w:val="0"/>
              <w:spacing w:before="60"/>
              <w:rPr>
                <w:rFonts w:ascii="Times New Roman" w:eastAsiaTheme="minorEastAsia" w:hAnsi="Times New Roman"/>
                <w:bCs/>
                <w:szCs w:val="20"/>
                <w:lang w:eastAsia="zh-CN"/>
              </w:rPr>
            </w:pPr>
          </w:p>
        </w:tc>
      </w:tr>
      <w:tr w:rsidR="00CC6609" w14:paraId="76E814E8" w14:textId="77777777">
        <w:tc>
          <w:tcPr>
            <w:tcW w:w="850" w:type="dxa"/>
          </w:tcPr>
          <w:p w14:paraId="7866600B"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lastRenderedPageBreak/>
              <w:t>Intel</w:t>
            </w:r>
          </w:p>
        </w:tc>
        <w:tc>
          <w:tcPr>
            <w:tcW w:w="9781" w:type="dxa"/>
          </w:tcPr>
          <w:p w14:paraId="0A7F7904" w14:textId="77777777" w:rsidR="00CC6609" w:rsidRDefault="00244038">
            <w:pPr>
              <w:pStyle w:val="a3"/>
              <w:widowControl w:val="0"/>
              <w:rPr>
                <w:rFonts w:ascii="Times New Roman" w:hAnsi="Times New Roman"/>
                <w:b w:val="0"/>
                <w:bCs/>
              </w:rPr>
            </w:pPr>
            <w:bookmarkStart w:id="41" w:name="_Ref178949438"/>
            <w:r>
              <w:rPr>
                <w:rFonts w:ascii="Times New Roman" w:hAnsi="Times New Roman"/>
                <w:b w:val="0"/>
                <w:bCs/>
              </w:rPr>
              <w:t xml:space="preserve">Table </w:t>
            </w:r>
            <w:r w:rsidR="000A3DFE">
              <w:rPr>
                <w:rFonts w:ascii="Times New Roman" w:hAnsi="Times New Roman"/>
                <w:b w:val="0"/>
                <w:bCs/>
              </w:rPr>
              <w:fldChar w:fldCharType="begin"/>
            </w:r>
            <w:r>
              <w:rPr>
                <w:rFonts w:ascii="Times New Roman" w:hAnsi="Times New Roman"/>
                <w:b w:val="0"/>
                <w:bCs/>
              </w:rPr>
              <w:instrText xml:space="preserve"> SEQ Table \* ARABIC </w:instrText>
            </w:r>
            <w:r w:rsidR="000A3DFE">
              <w:rPr>
                <w:rFonts w:ascii="Times New Roman" w:hAnsi="Times New Roman"/>
                <w:b w:val="0"/>
                <w:bCs/>
              </w:rPr>
              <w:fldChar w:fldCharType="separate"/>
            </w:r>
            <w:r>
              <w:rPr>
                <w:rFonts w:ascii="Times New Roman" w:hAnsi="Times New Roman"/>
                <w:b w:val="0"/>
                <w:bCs/>
              </w:rPr>
              <w:t>15</w:t>
            </w:r>
            <w:r w:rsidR="000A3DFE">
              <w:rPr>
                <w:rFonts w:ascii="Times New Roman" w:hAnsi="Times New Roman"/>
                <w:b w:val="0"/>
                <w:bCs/>
              </w:rPr>
              <w:fldChar w:fldCharType="end"/>
            </w:r>
            <w:bookmarkEnd w:id="41"/>
            <w:r>
              <w:rPr>
                <w:rFonts w:ascii="Times New Roman" w:hAnsi="Times New Roman"/>
                <w:b w:val="0"/>
                <w:bCs/>
              </w:rPr>
              <w:t>. Mean monostatic RCS for a car model at 10 GHz</w:t>
            </w:r>
          </w:p>
          <w:tbl>
            <w:tblPr>
              <w:tblStyle w:val="af7"/>
              <w:tblW w:w="9962" w:type="dxa"/>
              <w:tblLayout w:type="fixed"/>
              <w:tblLook w:val="04A0" w:firstRow="1" w:lastRow="0" w:firstColumn="1" w:lastColumn="0" w:noHBand="0" w:noVBand="1"/>
            </w:tblPr>
            <w:tblGrid>
              <w:gridCol w:w="1992"/>
              <w:gridCol w:w="1992"/>
              <w:gridCol w:w="1993"/>
              <w:gridCol w:w="1992"/>
              <w:gridCol w:w="1993"/>
            </w:tblGrid>
            <w:tr w:rsidR="00CC6609" w14:paraId="55F1BAF2" w14:textId="77777777">
              <w:tc>
                <w:tcPr>
                  <w:tcW w:w="1992" w:type="dxa"/>
                </w:tcPr>
                <w:p w14:paraId="57523B09" w14:textId="77777777" w:rsidR="00CC6609" w:rsidRDefault="00244038">
                  <w:pPr>
                    <w:widowControl w:val="0"/>
                    <w:spacing w:line="240" w:lineRule="auto"/>
                    <w:rPr>
                      <w:rFonts w:ascii="Times New Roman" w:hAnsi="Times New Roman"/>
                      <w:bCs/>
                      <w:szCs w:val="20"/>
                      <w:lang w:eastAsia="zh-CN"/>
                    </w:rPr>
                  </w:pPr>
                  <w:r>
                    <w:rPr>
                      <w:rFonts w:ascii="Times New Roman" w:hAnsi="Times New Roman"/>
                      <w:bCs/>
                      <w:szCs w:val="20"/>
                      <w:lang w:eastAsia="zh-CN"/>
                    </w:rPr>
                    <w:t>Polarization</w:t>
                  </w:r>
                </w:p>
              </w:tc>
              <w:tc>
                <w:tcPr>
                  <w:tcW w:w="1992" w:type="dxa"/>
                </w:tcPr>
                <w:p w14:paraId="08AFA509" w14:textId="77777777" w:rsidR="00CC6609" w:rsidRDefault="00244038">
                  <w:pPr>
                    <w:widowControl w:val="0"/>
                    <w:spacing w:line="240" w:lineRule="auto"/>
                    <w:rPr>
                      <w:rFonts w:ascii="Times New Roman" w:hAnsi="Times New Roman"/>
                      <w:bCs/>
                      <w:szCs w:val="20"/>
                      <w:lang w:eastAsia="zh-CN"/>
                    </w:rPr>
                  </w:pPr>
                  <w:r>
                    <w:rPr>
                      <w:rFonts w:ascii="Times New Roman" w:hAnsi="Times New Roman"/>
                      <w:bCs/>
                      <w:szCs w:val="20"/>
                      <w:lang w:eastAsia="zh-CN"/>
                    </w:rPr>
                    <w:t>VV</w:t>
                  </w:r>
                </w:p>
              </w:tc>
              <w:tc>
                <w:tcPr>
                  <w:tcW w:w="1993" w:type="dxa"/>
                </w:tcPr>
                <w:p w14:paraId="555AF8CD" w14:textId="77777777" w:rsidR="00CC6609" w:rsidRDefault="00244038">
                  <w:pPr>
                    <w:widowControl w:val="0"/>
                    <w:spacing w:line="240" w:lineRule="auto"/>
                    <w:rPr>
                      <w:rFonts w:ascii="Times New Roman" w:hAnsi="Times New Roman"/>
                      <w:bCs/>
                      <w:szCs w:val="20"/>
                      <w:lang w:eastAsia="zh-CN"/>
                    </w:rPr>
                  </w:pPr>
                  <w:r>
                    <w:rPr>
                      <w:rFonts w:ascii="Times New Roman" w:hAnsi="Times New Roman"/>
                      <w:bCs/>
                      <w:szCs w:val="20"/>
                      <w:lang w:eastAsia="zh-CN"/>
                    </w:rPr>
                    <w:t>VH</w:t>
                  </w:r>
                </w:p>
              </w:tc>
              <w:tc>
                <w:tcPr>
                  <w:tcW w:w="1992" w:type="dxa"/>
                </w:tcPr>
                <w:p w14:paraId="1E07A299" w14:textId="77777777" w:rsidR="00CC6609" w:rsidRDefault="00244038">
                  <w:pPr>
                    <w:widowControl w:val="0"/>
                    <w:spacing w:line="240" w:lineRule="auto"/>
                    <w:rPr>
                      <w:rFonts w:ascii="Times New Roman" w:hAnsi="Times New Roman"/>
                      <w:bCs/>
                      <w:szCs w:val="20"/>
                      <w:lang w:eastAsia="zh-CN"/>
                    </w:rPr>
                  </w:pPr>
                  <w:r>
                    <w:rPr>
                      <w:rFonts w:ascii="Times New Roman" w:hAnsi="Times New Roman"/>
                      <w:bCs/>
                      <w:szCs w:val="20"/>
                      <w:lang w:eastAsia="zh-CN"/>
                    </w:rPr>
                    <w:t>HV</w:t>
                  </w:r>
                </w:p>
              </w:tc>
              <w:tc>
                <w:tcPr>
                  <w:tcW w:w="1993" w:type="dxa"/>
                </w:tcPr>
                <w:p w14:paraId="25F57E0F" w14:textId="77777777" w:rsidR="00CC6609" w:rsidRDefault="00244038">
                  <w:pPr>
                    <w:widowControl w:val="0"/>
                    <w:spacing w:line="240" w:lineRule="auto"/>
                    <w:rPr>
                      <w:rFonts w:ascii="Times New Roman" w:hAnsi="Times New Roman"/>
                      <w:bCs/>
                      <w:szCs w:val="20"/>
                      <w:lang w:eastAsia="zh-CN"/>
                    </w:rPr>
                  </w:pPr>
                  <w:r>
                    <w:rPr>
                      <w:rFonts w:ascii="Times New Roman" w:hAnsi="Times New Roman"/>
                      <w:bCs/>
                      <w:szCs w:val="20"/>
                      <w:lang w:eastAsia="zh-CN"/>
                    </w:rPr>
                    <w:t>HH</w:t>
                  </w:r>
                </w:p>
              </w:tc>
            </w:tr>
            <w:tr w:rsidR="00CC6609" w14:paraId="62B7B7C6" w14:textId="77777777">
              <w:tc>
                <w:tcPr>
                  <w:tcW w:w="1992" w:type="dxa"/>
                </w:tcPr>
                <w:p w14:paraId="359DCA47" w14:textId="77777777" w:rsidR="00CC6609" w:rsidRDefault="00244038">
                  <w:pPr>
                    <w:widowControl w:val="0"/>
                    <w:spacing w:line="240" w:lineRule="auto"/>
                    <w:rPr>
                      <w:rFonts w:ascii="Times New Roman" w:hAnsi="Times New Roman"/>
                      <w:bCs/>
                      <w:szCs w:val="20"/>
                      <w:lang w:eastAsia="zh-CN"/>
                    </w:rPr>
                  </w:pPr>
                  <w:r>
                    <w:rPr>
                      <w:rFonts w:ascii="Times New Roman" w:hAnsi="Times New Roman"/>
                      <w:bCs/>
                      <w:szCs w:val="20"/>
                      <w:lang w:eastAsia="zh-CN"/>
                    </w:rPr>
                    <w:t xml:space="preserve">Mean RCS, </w:t>
                  </w:r>
                  <w:proofErr w:type="spellStart"/>
                  <w:r>
                    <w:rPr>
                      <w:rFonts w:ascii="Times New Roman" w:hAnsi="Times New Roman"/>
                      <w:bCs/>
                      <w:szCs w:val="20"/>
                      <w:lang w:eastAsia="zh-CN"/>
                    </w:rPr>
                    <w:t>dBsm</w:t>
                  </w:r>
                  <w:proofErr w:type="spellEnd"/>
                </w:p>
              </w:tc>
              <w:tc>
                <w:tcPr>
                  <w:tcW w:w="1992" w:type="dxa"/>
                </w:tcPr>
                <w:p w14:paraId="0165E302" w14:textId="77777777" w:rsidR="00CC6609" w:rsidRDefault="00244038">
                  <w:pPr>
                    <w:widowControl w:val="0"/>
                    <w:spacing w:line="240" w:lineRule="auto"/>
                    <w:rPr>
                      <w:rFonts w:ascii="Times New Roman" w:hAnsi="Times New Roman"/>
                      <w:bCs/>
                      <w:szCs w:val="20"/>
                      <w:lang w:eastAsia="zh-CN"/>
                    </w:rPr>
                  </w:pPr>
                  <w:r>
                    <w:rPr>
                      <w:rFonts w:ascii="Times New Roman" w:hAnsi="Times New Roman"/>
                      <w:bCs/>
                      <w:szCs w:val="20"/>
                      <w:lang w:eastAsia="zh-CN"/>
                    </w:rPr>
                    <w:t>-2.09</w:t>
                  </w:r>
                </w:p>
              </w:tc>
              <w:tc>
                <w:tcPr>
                  <w:tcW w:w="1993" w:type="dxa"/>
                </w:tcPr>
                <w:p w14:paraId="3CC275B4" w14:textId="77777777" w:rsidR="00CC6609" w:rsidRDefault="00244038">
                  <w:pPr>
                    <w:widowControl w:val="0"/>
                    <w:spacing w:line="240" w:lineRule="auto"/>
                    <w:rPr>
                      <w:rFonts w:ascii="Times New Roman" w:hAnsi="Times New Roman"/>
                      <w:bCs/>
                      <w:szCs w:val="20"/>
                      <w:lang w:eastAsia="zh-CN"/>
                    </w:rPr>
                  </w:pPr>
                  <w:r>
                    <w:rPr>
                      <w:rFonts w:ascii="Times New Roman" w:hAnsi="Times New Roman"/>
                      <w:bCs/>
                      <w:szCs w:val="20"/>
                      <w:lang w:eastAsia="zh-CN"/>
                    </w:rPr>
                    <w:t>-31.90</w:t>
                  </w:r>
                </w:p>
              </w:tc>
              <w:tc>
                <w:tcPr>
                  <w:tcW w:w="1992" w:type="dxa"/>
                </w:tcPr>
                <w:p w14:paraId="0B2A5A27" w14:textId="77777777" w:rsidR="00CC6609" w:rsidRDefault="00244038">
                  <w:pPr>
                    <w:widowControl w:val="0"/>
                    <w:spacing w:line="240" w:lineRule="auto"/>
                    <w:rPr>
                      <w:rFonts w:ascii="Times New Roman" w:hAnsi="Times New Roman"/>
                      <w:bCs/>
                      <w:szCs w:val="20"/>
                      <w:lang w:eastAsia="zh-CN"/>
                    </w:rPr>
                  </w:pPr>
                  <w:r>
                    <w:rPr>
                      <w:rFonts w:ascii="Times New Roman" w:hAnsi="Times New Roman"/>
                      <w:bCs/>
                      <w:szCs w:val="20"/>
                      <w:lang w:eastAsia="zh-CN"/>
                    </w:rPr>
                    <w:t>-30.38</w:t>
                  </w:r>
                </w:p>
              </w:tc>
              <w:tc>
                <w:tcPr>
                  <w:tcW w:w="1993" w:type="dxa"/>
                </w:tcPr>
                <w:p w14:paraId="72D14E5A" w14:textId="77777777" w:rsidR="00CC6609" w:rsidRDefault="00244038">
                  <w:pPr>
                    <w:widowControl w:val="0"/>
                    <w:spacing w:line="240" w:lineRule="auto"/>
                    <w:rPr>
                      <w:rFonts w:ascii="Times New Roman" w:hAnsi="Times New Roman"/>
                      <w:bCs/>
                      <w:szCs w:val="20"/>
                      <w:lang w:eastAsia="zh-CN"/>
                    </w:rPr>
                  </w:pPr>
                  <w:r>
                    <w:rPr>
                      <w:rFonts w:ascii="Times New Roman" w:hAnsi="Times New Roman"/>
                      <w:bCs/>
                      <w:szCs w:val="20"/>
                      <w:lang w:eastAsia="zh-CN"/>
                    </w:rPr>
                    <w:t>-2.08</w:t>
                  </w:r>
                </w:p>
              </w:tc>
            </w:tr>
          </w:tbl>
          <w:p w14:paraId="3D12021E" w14:textId="77777777" w:rsidR="00CC6609" w:rsidRDefault="00CC6609">
            <w:pPr>
              <w:widowControl w:val="0"/>
              <w:spacing w:before="60"/>
              <w:rPr>
                <w:rFonts w:ascii="Times New Roman" w:eastAsiaTheme="minorEastAsia" w:hAnsi="Times New Roman"/>
                <w:bCs/>
                <w:szCs w:val="20"/>
                <w:lang w:eastAsia="zh-CN"/>
              </w:rPr>
            </w:pPr>
          </w:p>
        </w:tc>
      </w:tr>
      <w:tr w:rsidR="00CC6609" w14:paraId="010575E5" w14:textId="77777777">
        <w:tc>
          <w:tcPr>
            <w:tcW w:w="850" w:type="dxa"/>
          </w:tcPr>
          <w:p w14:paraId="40770A95"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AT&amp;T</w:t>
            </w:r>
          </w:p>
        </w:tc>
        <w:tc>
          <w:tcPr>
            <w:tcW w:w="9781" w:type="dxa"/>
          </w:tcPr>
          <w:p w14:paraId="31DDCB2C" w14:textId="77777777" w:rsidR="00CC6609" w:rsidRDefault="00244038">
            <w:pPr>
              <w:widowControl w:val="0"/>
              <w:spacing w:line="276" w:lineRule="auto"/>
              <w:rPr>
                <w:rFonts w:ascii="Times New Roman" w:hAnsi="Times New Roman"/>
                <w:bCs/>
                <w:szCs w:val="20"/>
              </w:rPr>
            </w:pPr>
            <w:r>
              <w:rPr>
                <w:rFonts w:ascii="Times New Roman" w:hAnsi="Times New Roman"/>
                <w:bCs/>
                <w:szCs w:val="20"/>
              </w:rPr>
              <w:t xml:space="preserve">For monostatic sensing, </w:t>
            </w:r>
          </w:p>
          <w:p w14:paraId="24C8370B" w14:textId="77777777" w:rsidR="00CC6609" w:rsidRDefault="00244038">
            <w:pPr>
              <w:widowControl w:val="0"/>
              <w:rPr>
                <w:rFonts w:ascii="Times New Roman" w:hAnsi="Times New Roman"/>
                <w:bCs/>
                <w:szCs w:val="20"/>
                <w:lang w:eastAsia="zh-CN"/>
              </w:rPr>
            </w:pPr>
            <w:r>
              <w:rPr>
                <w:rFonts w:ascii="Times New Roman" w:eastAsia="等线" w:hAnsi="Times New Roman"/>
                <w:bCs/>
                <w:szCs w:val="20"/>
                <w:lang w:eastAsia="zh-CN"/>
              </w:rPr>
              <w:t xml:space="preserve">Proposal 5:  For monostatic sensing, to model the RCS of a large vehicle with single scattering point </w:t>
            </w:r>
          </w:p>
          <w:p w14:paraId="2FF47597" w14:textId="77777777" w:rsidR="00CC6609" w:rsidRDefault="00244038">
            <w:pPr>
              <w:pStyle w:val="afe"/>
              <w:widowControl w:val="0"/>
              <w:numPr>
                <w:ilvl w:val="1"/>
                <w:numId w:val="12"/>
              </w:numPr>
              <w:rPr>
                <w:rFonts w:ascii="Times New Roman" w:hAnsi="Times New Roman"/>
                <w:bCs/>
                <w:szCs w:val="20"/>
                <w:u w:val="single"/>
                <w:lang w:eastAsia="zh-CN"/>
              </w:rPr>
            </w:pPr>
            <w:r>
              <w:rPr>
                <w:rFonts w:ascii="Times New Roman" w:eastAsia="等线" w:hAnsi="Times New Roman"/>
                <w:bCs/>
                <w:szCs w:val="20"/>
                <w:lang w:eastAsia="zh-CN"/>
              </w:rPr>
              <w:t>A is</w:t>
            </w:r>
            <w:r>
              <w:rPr>
                <w:rFonts w:ascii="Times New Roman" w:hAnsi="Times New Roman"/>
                <w:bCs/>
                <w:szCs w:val="20"/>
                <w:lang w:eastAsia="zh-CN"/>
              </w:rPr>
              <w:t xml:space="preserve"> mean RCS value given by 7.7 </w:t>
            </w:r>
            <w:proofErr w:type="spellStart"/>
            <w:r>
              <w:rPr>
                <w:rFonts w:ascii="Times New Roman" w:hAnsi="Times New Roman"/>
                <w:bCs/>
                <w:szCs w:val="20"/>
              </w:rPr>
              <w:t>dBsm</w:t>
            </w:r>
            <w:proofErr w:type="spellEnd"/>
          </w:p>
          <w:p w14:paraId="504FFE77" w14:textId="77777777" w:rsidR="00CC6609" w:rsidRDefault="00244038">
            <w:pPr>
              <w:pStyle w:val="afe"/>
              <w:widowControl w:val="0"/>
              <w:numPr>
                <w:ilvl w:val="1"/>
                <w:numId w:val="12"/>
              </w:numPr>
              <w:rPr>
                <w:rFonts w:ascii="Times New Roman" w:hAnsi="Times New Roman"/>
                <w:bCs/>
                <w:szCs w:val="20"/>
                <w:lang w:eastAsia="zh-CN"/>
              </w:rPr>
            </w:pPr>
            <w:r>
              <w:rPr>
                <w:rFonts w:ascii="Times New Roman" w:eastAsia="等线" w:hAnsi="Times New Roman"/>
                <w:bCs/>
                <w:szCs w:val="20"/>
                <w:lang w:eastAsia="zh-CN"/>
              </w:rPr>
              <w:t xml:space="preserve">B is modelled using a log-normal distribution with mean 1 and variance </w:t>
            </w:r>
            <w:r>
              <w:rPr>
                <w:rFonts w:ascii="Times New Roman" w:hAnsi="Times New Roman"/>
                <w:bCs/>
                <w:szCs w:val="20"/>
              </w:rPr>
              <w:t>8.4</w:t>
            </w:r>
          </w:p>
          <w:p w14:paraId="27E2088D" w14:textId="77777777" w:rsidR="00CC6609" w:rsidRDefault="00CC6609">
            <w:pPr>
              <w:widowControl w:val="0"/>
              <w:rPr>
                <w:rFonts w:ascii="Times New Roman" w:eastAsiaTheme="minorEastAsia" w:hAnsi="Times New Roman"/>
                <w:bCs/>
                <w:szCs w:val="20"/>
                <w:lang w:eastAsia="zh-CN"/>
              </w:rPr>
            </w:pPr>
          </w:p>
          <w:p w14:paraId="256EE397" w14:textId="77777777" w:rsidR="00CC6609" w:rsidRDefault="00244038">
            <w:pPr>
              <w:widowControl w:val="0"/>
              <w:rPr>
                <w:rFonts w:ascii="Times New Roman" w:eastAsiaTheme="minorEastAsia" w:hAnsi="Times New Roman"/>
                <w:bCs/>
                <w:szCs w:val="20"/>
                <w:lang w:eastAsia="zh-CN"/>
              </w:rPr>
            </w:pPr>
            <w:r>
              <w:rPr>
                <w:rFonts w:ascii="Times New Roman" w:eastAsiaTheme="minorEastAsia" w:hAnsi="Times New Roman"/>
                <w:bCs/>
                <w:szCs w:val="20"/>
                <w:lang w:eastAsia="zh-CN"/>
              </w:rPr>
              <w:t>For bistatic sensing,</w:t>
            </w:r>
          </w:p>
          <w:p w14:paraId="2A1DCD95" w14:textId="77777777" w:rsidR="00CC6609" w:rsidRDefault="00CC6609">
            <w:pPr>
              <w:widowControl w:val="0"/>
              <w:rPr>
                <w:rFonts w:ascii="Times New Roman" w:eastAsiaTheme="minorEastAsia" w:hAnsi="Times New Roman"/>
                <w:bCs/>
                <w:szCs w:val="20"/>
                <w:lang w:eastAsia="zh-CN"/>
              </w:rPr>
            </w:pPr>
          </w:p>
          <w:p w14:paraId="546489AC" w14:textId="77777777" w:rsidR="00CC6609" w:rsidRDefault="00244038">
            <w:pPr>
              <w:widowControl w:val="0"/>
              <w:rPr>
                <w:rFonts w:ascii="Times New Roman" w:hAnsi="Times New Roman"/>
                <w:bCs/>
                <w:szCs w:val="20"/>
                <w:lang w:eastAsia="zh-CN"/>
              </w:rPr>
            </w:pPr>
            <w:r>
              <w:rPr>
                <w:rFonts w:ascii="Times New Roman" w:eastAsia="等线" w:hAnsi="Times New Roman"/>
                <w:bCs/>
                <w:szCs w:val="20"/>
                <w:lang w:eastAsia="zh-CN"/>
              </w:rPr>
              <w:t xml:space="preserve">Proposal 6:  For bistatic sensing, to model the RCS of </w:t>
            </w:r>
            <w:proofErr w:type="spellStart"/>
            <w:proofErr w:type="gramStart"/>
            <w:r>
              <w:rPr>
                <w:rFonts w:ascii="Times New Roman" w:eastAsia="等线" w:hAnsi="Times New Roman"/>
                <w:bCs/>
                <w:szCs w:val="20"/>
                <w:lang w:eastAsia="zh-CN"/>
              </w:rPr>
              <w:t>a</w:t>
            </w:r>
            <w:proofErr w:type="spellEnd"/>
            <w:proofErr w:type="gramEnd"/>
            <w:r>
              <w:rPr>
                <w:rFonts w:ascii="Times New Roman" w:eastAsia="等线" w:hAnsi="Times New Roman"/>
                <w:bCs/>
                <w:szCs w:val="20"/>
                <w:lang w:eastAsia="zh-CN"/>
              </w:rPr>
              <w:t xml:space="preserve"> adult human target with single scattering point </w:t>
            </w:r>
          </w:p>
          <w:p w14:paraId="30025C55" w14:textId="77777777" w:rsidR="00CC6609" w:rsidRDefault="00244038">
            <w:pPr>
              <w:pStyle w:val="afe"/>
              <w:widowControl w:val="0"/>
              <w:numPr>
                <w:ilvl w:val="1"/>
                <w:numId w:val="12"/>
              </w:numPr>
              <w:rPr>
                <w:rFonts w:ascii="Times New Roman" w:hAnsi="Times New Roman"/>
                <w:bCs/>
                <w:szCs w:val="20"/>
                <w:lang w:eastAsia="zh-CN"/>
              </w:rPr>
            </w:pPr>
            <w:r>
              <w:rPr>
                <w:rFonts w:ascii="Times New Roman" w:eastAsia="等线" w:hAnsi="Times New Roman"/>
                <w:bCs/>
                <w:szCs w:val="20"/>
                <w:lang w:eastAsia="zh-CN"/>
              </w:rPr>
              <w:t>A is</w:t>
            </w:r>
            <w:r>
              <w:rPr>
                <w:rFonts w:ascii="Times New Roman" w:hAnsi="Times New Roman"/>
                <w:bCs/>
                <w:szCs w:val="20"/>
                <w:lang w:eastAsia="zh-CN"/>
              </w:rPr>
              <w:t xml:space="preserve"> mean RCS value given </w:t>
            </w:r>
            <w:r>
              <w:rPr>
                <w:rFonts w:ascii="Times New Roman" w:hAnsi="Times New Roman"/>
                <w:bCs/>
                <w:szCs w:val="20"/>
              </w:rPr>
              <w:t xml:space="preserve">-0.1 </w:t>
            </w:r>
            <w:proofErr w:type="spellStart"/>
            <w:r>
              <w:rPr>
                <w:rFonts w:ascii="Times New Roman" w:hAnsi="Times New Roman"/>
                <w:bCs/>
                <w:szCs w:val="20"/>
              </w:rPr>
              <w:t>dBsm</w:t>
            </w:r>
            <w:proofErr w:type="spellEnd"/>
          </w:p>
          <w:p w14:paraId="659D0257" w14:textId="77777777" w:rsidR="00CC6609" w:rsidRDefault="00244038">
            <w:pPr>
              <w:pStyle w:val="afe"/>
              <w:widowControl w:val="0"/>
              <w:numPr>
                <w:ilvl w:val="1"/>
                <w:numId w:val="12"/>
              </w:numPr>
              <w:rPr>
                <w:rFonts w:ascii="Times New Roman" w:hAnsi="Times New Roman"/>
                <w:bCs/>
                <w:szCs w:val="20"/>
                <w:lang w:eastAsia="zh-CN"/>
              </w:rPr>
            </w:pPr>
            <w:r>
              <w:rPr>
                <w:rFonts w:ascii="Times New Roman" w:eastAsia="等线" w:hAnsi="Times New Roman"/>
                <w:bCs/>
                <w:szCs w:val="20"/>
                <w:lang w:eastAsia="zh-CN"/>
              </w:rPr>
              <w:t xml:space="preserve">B is modelled using a log-normal distribution with mean 1 and variance </w:t>
            </w:r>
            <w:r>
              <w:rPr>
                <w:rFonts w:ascii="Times New Roman" w:hAnsi="Times New Roman"/>
                <w:bCs/>
                <w:szCs w:val="20"/>
              </w:rPr>
              <w:t>6.1</w:t>
            </w:r>
          </w:p>
          <w:p w14:paraId="536FBF29" w14:textId="77777777" w:rsidR="00CC6609" w:rsidRDefault="00CC6609">
            <w:pPr>
              <w:widowControl w:val="0"/>
              <w:spacing w:before="60"/>
              <w:rPr>
                <w:rFonts w:ascii="Times New Roman" w:eastAsiaTheme="minorEastAsia" w:hAnsi="Times New Roman"/>
                <w:bCs/>
                <w:szCs w:val="20"/>
                <w:lang w:eastAsia="zh-CN"/>
              </w:rPr>
            </w:pPr>
          </w:p>
        </w:tc>
      </w:tr>
      <w:tr w:rsidR="00CC6609" w14:paraId="64C75647" w14:textId="77777777">
        <w:tc>
          <w:tcPr>
            <w:tcW w:w="850" w:type="dxa"/>
          </w:tcPr>
          <w:p w14:paraId="4988782E"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Tejas</w:t>
            </w:r>
          </w:p>
        </w:tc>
        <w:tc>
          <w:tcPr>
            <w:tcW w:w="9781" w:type="dxa"/>
          </w:tcPr>
          <w:p w14:paraId="13775A13" w14:textId="77777777" w:rsidR="00CC6609" w:rsidRDefault="00244038">
            <w:pPr>
              <w:widowControl w:val="0"/>
              <w:spacing w:before="60"/>
              <w:rPr>
                <w:rFonts w:ascii="Times New Roman" w:eastAsiaTheme="minorEastAsia" w:hAnsi="Times New Roman"/>
                <w:bCs/>
                <w:szCs w:val="20"/>
                <w:lang w:eastAsia="zh-CN"/>
              </w:rPr>
            </w:pPr>
            <w:r>
              <w:rPr>
                <w:rFonts w:ascii="Times New Roman" w:hAnsi="Times New Roman"/>
                <w:bCs/>
                <w:szCs w:val="20"/>
                <w:lang w:eastAsia="ja-JP"/>
              </w:rPr>
              <w:t>Proposal 7: The RCS scattering model for vehicle can be approximated using the antenna radiation model stated in TR 38.901 based on the RCS measurements available.</w:t>
            </w:r>
          </w:p>
        </w:tc>
      </w:tr>
      <w:tr w:rsidR="00CC6609" w14:paraId="70E8706C" w14:textId="77777777">
        <w:tc>
          <w:tcPr>
            <w:tcW w:w="850" w:type="dxa"/>
          </w:tcPr>
          <w:p w14:paraId="4E45D7A8"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BUPT</w:t>
            </w:r>
          </w:p>
        </w:tc>
        <w:tc>
          <w:tcPr>
            <w:tcW w:w="9781" w:type="dxa"/>
          </w:tcPr>
          <w:p w14:paraId="686F1727" w14:textId="77777777" w:rsidR="00CC6609" w:rsidRDefault="00244038">
            <w:pPr>
              <w:widowControl w:val="0"/>
              <w:rPr>
                <w:rFonts w:ascii="Times New Roman" w:eastAsiaTheme="minorEastAsia" w:hAnsi="Times New Roman"/>
                <w:bCs/>
                <w:szCs w:val="20"/>
                <w:lang w:eastAsia="zh-CN"/>
              </w:rPr>
            </w:pPr>
            <w:r>
              <w:rPr>
                <w:rFonts w:ascii="Times New Roman" w:eastAsiaTheme="minorEastAsia" w:hAnsi="Times New Roman"/>
                <w:bCs/>
                <w:szCs w:val="20"/>
                <w:lang w:eastAsia="zh-CN"/>
              </w:rPr>
              <w:t>using a piecewise function to model the B1 component.</w:t>
            </w:r>
          </w:p>
          <w:p w14:paraId="08D82C2E" w14:textId="77777777" w:rsidR="00CC6609" w:rsidRDefault="00244038">
            <w:pPr>
              <w:widowControl w:val="0"/>
              <w:jc w:val="center"/>
              <w:rPr>
                <w:rFonts w:ascii="Times New Roman" w:eastAsia="宋体" w:hAnsi="Times New Roman"/>
                <w:bCs/>
                <w:kern w:val="2"/>
                <w:szCs w:val="20"/>
                <w:lang w:eastAsia="zh-CN"/>
              </w:rPr>
            </w:pPr>
            <m:oMathPara>
              <m:oMathParaPr>
                <m:jc m:val="center"/>
              </m:oMathParaPr>
              <m:oMath>
                <m:r>
                  <w:rPr>
                    <w:rFonts w:ascii="Cambria Math" w:hAnsi="Cambria Math"/>
                  </w:rPr>
                  <w:lastRenderedPageBreak/>
                  <m:t>log</m:t>
                </m:r>
                <m:sSub>
                  <m:sSubPr>
                    <m:ctrlPr>
                      <w:rPr>
                        <w:rFonts w:ascii="Cambria Math" w:hAnsi="Cambria Math"/>
                      </w:rPr>
                    </m:ctrlPr>
                  </m:sSubPr>
                  <m:e>
                    <m:r>
                      <w:rPr>
                        <w:rFonts w:ascii="Cambria Math" w:hAnsi="Cambria Math"/>
                      </w:rPr>
                      <m:t>B</m:t>
                    </m:r>
                  </m:e>
                  <m:sub>
                    <m:r>
                      <w:rPr>
                        <w:rFonts w:ascii="Cambria Math" w:hAnsi="Cambria Math"/>
                      </w:rPr>
                      <m:t>1</m:t>
                    </m:r>
                  </m:sub>
                </m:sSub>
                <m: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a</m:t>
                            </m:r>
                          </m:e>
                          <m:sub>
                            <m:r>
                              <w:rPr>
                                <w:rFonts w:ascii="Cambria Math" w:hAnsi="Cambria Math"/>
                              </w:rPr>
                              <m:t>1</m:t>
                            </m:r>
                          </m:sub>
                        </m:sSub>
                        <m:sSup>
                          <m:sSupPr>
                            <m:ctrlPr>
                              <w:rPr>
                                <w:rFonts w:ascii="Cambria Math" w:hAnsi="Cambria Math"/>
                              </w:rPr>
                            </m:ctrlPr>
                          </m:sSupPr>
                          <m:e>
                            <m:d>
                              <m:dPr>
                                <m:ctrlPr>
                                  <w:rPr>
                                    <w:rFonts w:ascii="Cambria Math" w:hAnsi="Cambria Math"/>
                                  </w:rPr>
                                </m:ctrlPr>
                              </m:dPr>
                              <m:e>
                                <m:r>
                                  <w:rPr>
                                    <w:rFonts w:ascii="Cambria Math" w:hAnsi="Cambria Math"/>
                                  </w:rPr>
                                  <m:t>φ-</m:t>
                                </m:r>
                                <m:sSub>
                                  <m:sSubPr>
                                    <m:ctrlPr>
                                      <w:rPr>
                                        <w:rFonts w:ascii="Cambria Math" w:hAnsi="Cambria Math"/>
                                      </w:rPr>
                                    </m:ctrlPr>
                                  </m:sSubPr>
                                  <m:e>
                                    <m:r>
                                      <w:rPr>
                                        <w:rFonts w:ascii="Cambria Math" w:hAnsi="Cambria Math"/>
                                      </w:rPr>
                                      <m:t>φ</m:t>
                                    </m:r>
                                  </m:e>
                                  <m:sub>
                                    <m:r>
                                      <w:rPr>
                                        <w:rFonts w:ascii="Cambria Math" w:hAnsi="Cambria Math"/>
                                      </w:rPr>
                                      <m:t>1</m:t>
                                    </m:r>
                                  </m:sub>
                                </m:sSub>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1</m:t>
                            </m:r>
                          </m:sub>
                        </m:sSub>
                        <m:r>
                          <w:rPr>
                            <w:rFonts w:ascii="Cambria Math" w:hAnsi="Cambria Math"/>
                          </w:rPr>
                          <m:t>,φϵ</m:t>
                        </m:r>
                        <m:d>
                          <m:dPr>
                            <m:begChr m:val="["/>
                            <m:endChr m:val="]"/>
                            <m:ctrlPr>
                              <w:rPr>
                                <w:rFonts w:ascii="Cambria Math" w:hAnsi="Cambria Math"/>
                              </w:rPr>
                            </m:ctrlPr>
                          </m:dPr>
                          <m:e>
                            <m:f>
                              <m:fPr>
                                <m:ctrlPr>
                                  <w:rPr>
                                    <w:rFonts w:ascii="Cambria Math" w:hAnsi="Cambria Math"/>
                                  </w:rPr>
                                </m:ctrlPr>
                              </m:fPr>
                              <m:num>
                                <m:r>
                                  <w:rPr>
                                    <w:rFonts w:ascii="Cambria Math" w:hAnsi="Cambria Math"/>
                                  </w:rPr>
                                  <m:t>-π</m:t>
                                </m:r>
                              </m:num>
                              <m:den>
                                <m:r>
                                  <w:rPr>
                                    <w:rFonts w:ascii="Cambria Math" w:hAnsi="Cambria Math"/>
                                  </w:rPr>
                                  <m:t>18</m:t>
                                </m:r>
                              </m:den>
                            </m:f>
                            <m:r>
                              <w:rPr>
                                <w:rFonts w:ascii="Cambria Math" w:hAnsi="Cambria Math"/>
                              </w:rPr>
                              <m:t>,</m:t>
                            </m:r>
                            <m:f>
                              <m:fPr>
                                <m:ctrlPr>
                                  <w:rPr>
                                    <w:rFonts w:ascii="Cambria Math" w:hAnsi="Cambria Math"/>
                                  </w:rPr>
                                </m:ctrlPr>
                              </m:fPr>
                              <m:num>
                                <m:r>
                                  <w:rPr>
                                    <w:rFonts w:ascii="Cambria Math" w:hAnsi="Cambria Math"/>
                                  </w:rPr>
                                  <m:t>π</m:t>
                                </m:r>
                              </m:num>
                              <m:den>
                                <m:r>
                                  <w:rPr>
                                    <w:rFonts w:ascii="Cambria Math" w:hAnsi="Cambria Math"/>
                                  </w:rPr>
                                  <m:t>18</m:t>
                                </m:r>
                              </m:den>
                            </m:f>
                          </m:e>
                        </m:d>
                      </m:e>
                      <m:e>
                        <m:sSub>
                          <m:sSubPr>
                            <m:ctrlPr>
                              <w:rPr>
                                <w:rFonts w:ascii="Cambria Math" w:hAnsi="Cambria Math"/>
                              </w:rPr>
                            </m:ctrlPr>
                          </m:sSubPr>
                          <m:e>
                            <m:r>
                              <w:rPr>
                                <w:rFonts w:ascii="Cambria Math" w:hAnsi="Cambria Math"/>
                              </w:rPr>
                              <m:t>a</m:t>
                            </m:r>
                          </m:e>
                          <m:sub>
                            <m:r>
                              <w:rPr>
                                <w:rFonts w:ascii="Cambria Math" w:hAnsi="Cambria Math"/>
                              </w:rPr>
                              <m:t>2</m:t>
                            </m:r>
                          </m:sub>
                        </m:sSub>
                        <m:sSup>
                          <m:sSupPr>
                            <m:ctrlPr>
                              <w:rPr>
                                <w:rFonts w:ascii="Cambria Math" w:hAnsi="Cambria Math"/>
                              </w:rPr>
                            </m:ctrlPr>
                          </m:sSupPr>
                          <m:e>
                            <m:d>
                              <m:dPr>
                                <m:ctrlPr>
                                  <w:rPr>
                                    <w:rFonts w:ascii="Cambria Math" w:hAnsi="Cambria Math"/>
                                  </w:rPr>
                                </m:ctrlPr>
                              </m:dPr>
                              <m:e>
                                <m:r>
                                  <w:rPr>
                                    <w:rFonts w:ascii="Cambria Math" w:hAnsi="Cambria Math"/>
                                  </w:rPr>
                                  <m:t>φ-</m:t>
                                </m:r>
                                <m:sSub>
                                  <m:sSubPr>
                                    <m:ctrlPr>
                                      <w:rPr>
                                        <w:rFonts w:ascii="Cambria Math" w:hAnsi="Cambria Math"/>
                                      </w:rPr>
                                    </m:ctrlPr>
                                  </m:sSubPr>
                                  <m:e>
                                    <m:r>
                                      <w:rPr>
                                        <w:rFonts w:ascii="Cambria Math" w:hAnsi="Cambria Math"/>
                                      </w:rPr>
                                      <m:t>φ</m:t>
                                    </m:r>
                                  </m:e>
                                  <m:sub>
                                    <m:r>
                                      <w:rPr>
                                        <w:rFonts w:ascii="Cambria Math" w:hAnsi="Cambria Math"/>
                                      </w:rPr>
                                      <m:t>2</m:t>
                                    </m:r>
                                  </m:sub>
                                </m:sSub>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2</m:t>
                            </m:r>
                          </m:sub>
                        </m:sSub>
                        <m:r>
                          <w:rPr>
                            <w:rFonts w:ascii="Cambria Math" w:hAnsi="Cambria Math"/>
                          </w:rPr>
                          <m:t>,φϵ</m:t>
                        </m:r>
                        <m:d>
                          <m:dPr>
                            <m:begChr m:val="["/>
                            <m:endChr m:val="]"/>
                            <m:ctrlPr>
                              <w:rPr>
                                <w:rFonts w:ascii="Cambria Math" w:hAnsi="Cambria Math"/>
                              </w:rPr>
                            </m:ctrlPr>
                          </m:dPr>
                          <m:e>
                            <m:f>
                              <m:fPr>
                                <m:ctrlPr>
                                  <w:rPr>
                                    <w:rFonts w:ascii="Cambria Math" w:hAnsi="Cambria Math"/>
                                  </w:rPr>
                                </m:ctrlPr>
                              </m:fPr>
                              <m:num>
                                <m:r>
                                  <w:rPr>
                                    <w:rFonts w:ascii="Cambria Math" w:hAnsi="Cambria Math"/>
                                  </w:rPr>
                                  <m:t>4π</m:t>
                                </m:r>
                              </m:num>
                              <m:den>
                                <m:r>
                                  <w:rPr>
                                    <w:rFonts w:ascii="Cambria Math" w:hAnsi="Cambria Math"/>
                                  </w:rPr>
                                  <m:t>9</m:t>
                                </m:r>
                              </m:den>
                            </m:f>
                            <m:r>
                              <w:rPr>
                                <w:rFonts w:ascii="Cambria Math" w:hAnsi="Cambria Math"/>
                              </w:rPr>
                              <m:t>,</m:t>
                            </m:r>
                            <m:f>
                              <m:fPr>
                                <m:ctrlPr>
                                  <w:rPr>
                                    <w:rFonts w:ascii="Cambria Math" w:hAnsi="Cambria Math"/>
                                  </w:rPr>
                                </m:ctrlPr>
                              </m:fPr>
                              <m:num>
                                <m:r>
                                  <w:rPr>
                                    <w:rFonts w:ascii="Cambria Math" w:hAnsi="Cambria Math"/>
                                  </w:rPr>
                                  <m:t>5π</m:t>
                                </m:r>
                              </m:num>
                              <m:den>
                                <m:r>
                                  <w:rPr>
                                    <w:rFonts w:ascii="Cambria Math" w:hAnsi="Cambria Math"/>
                                  </w:rPr>
                                  <m:t>9</m:t>
                                </m:r>
                              </m:den>
                            </m:f>
                          </m:e>
                        </m:d>
                      </m:e>
                      <m:e>
                        <m:sSub>
                          <m:sSubPr>
                            <m:ctrlPr>
                              <w:rPr>
                                <w:rFonts w:ascii="Cambria Math" w:hAnsi="Cambria Math"/>
                              </w:rPr>
                            </m:ctrlPr>
                          </m:sSubPr>
                          <m:e>
                            <m:r>
                              <w:rPr>
                                <w:rFonts w:ascii="Cambria Math" w:hAnsi="Cambria Math"/>
                              </w:rPr>
                              <m:t>a</m:t>
                            </m:r>
                          </m:e>
                          <m:sub>
                            <m:r>
                              <w:rPr>
                                <w:rFonts w:ascii="Cambria Math" w:hAnsi="Cambria Math"/>
                              </w:rPr>
                              <m:t>3</m:t>
                            </m:r>
                          </m:sub>
                        </m:sSub>
                        <m:sSup>
                          <m:sSupPr>
                            <m:ctrlPr>
                              <w:rPr>
                                <w:rFonts w:ascii="Cambria Math" w:hAnsi="Cambria Math"/>
                              </w:rPr>
                            </m:ctrlPr>
                          </m:sSupPr>
                          <m:e>
                            <m:d>
                              <m:dPr>
                                <m:ctrlPr>
                                  <w:rPr>
                                    <w:rFonts w:ascii="Cambria Math" w:hAnsi="Cambria Math"/>
                                  </w:rPr>
                                </m:ctrlPr>
                              </m:dPr>
                              <m:e>
                                <m:r>
                                  <w:rPr>
                                    <w:rFonts w:ascii="Cambria Math" w:hAnsi="Cambria Math"/>
                                  </w:rPr>
                                  <m:t>φ-</m:t>
                                </m:r>
                                <m:sSub>
                                  <m:sSubPr>
                                    <m:ctrlPr>
                                      <w:rPr>
                                        <w:rFonts w:ascii="Cambria Math" w:hAnsi="Cambria Math"/>
                                      </w:rPr>
                                    </m:ctrlPr>
                                  </m:sSubPr>
                                  <m:e>
                                    <m:r>
                                      <w:rPr>
                                        <w:rFonts w:ascii="Cambria Math" w:hAnsi="Cambria Math"/>
                                      </w:rPr>
                                      <m:t>φ</m:t>
                                    </m:r>
                                  </m:e>
                                  <m:sub>
                                    <m:r>
                                      <w:rPr>
                                        <w:rFonts w:ascii="Cambria Math" w:hAnsi="Cambria Math"/>
                                      </w:rPr>
                                      <m:t>3</m:t>
                                    </m:r>
                                  </m:sub>
                                </m:sSub>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3</m:t>
                            </m:r>
                          </m:sub>
                        </m:sSub>
                        <m:r>
                          <w:rPr>
                            <w:rFonts w:ascii="Cambria Math" w:hAnsi="Cambria Math"/>
                          </w:rPr>
                          <m:t>,φϵ</m:t>
                        </m:r>
                        <m:d>
                          <m:dPr>
                            <m:begChr m:val="["/>
                            <m:endChr m:val="]"/>
                            <m:ctrlPr>
                              <w:rPr>
                                <w:rFonts w:ascii="Cambria Math" w:hAnsi="Cambria Math"/>
                              </w:rPr>
                            </m:ctrlPr>
                          </m:dPr>
                          <m:e>
                            <m:f>
                              <m:fPr>
                                <m:ctrlPr>
                                  <w:rPr>
                                    <w:rFonts w:ascii="Cambria Math" w:hAnsi="Cambria Math"/>
                                  </w:rPr>
                                </m:ctrlPr>
                              </m:fPr>
                              <m:num>
                                <m:r>
                                  <w:rPr>
                                    <w:rFonts w:ascii="Cambria Math" w:hAnsi="Cambria Math"/>
                                  </w:rPr>
                                  <m:t>17π</m:t>
                                </m:r>
                              </m:num>
                              <m:den>
                                <m:r>
                                  <w:rPr>
                                    <w:rFonts w:ascii="Cambria Math" w:hAnsi="Cambria Math"/>
                                  </w:rPr>
                                  <m:t>18</m:t>
                                </m:r>
                              </m:den>
                            </m:f>
                            <m:r>
                              <w:rPr>
                                <w:rFonts w:ascii="Cambria Math" w:hAnsi="Cambria Math"/>
                              </w:rPr>
                              <m:t>,π</m:t>
                            </m:r>
                          </m:e>
                        </m:d>
                        <m:r>
                          <w:rPr>
                            <w:rFonts w:ascii="Cambria Math" w:hAnsi="Cambria Math"/>
                          </w:rPr>
                          <m:t>∪</m:t>
                        </m:r>
                      </m:e>
                      <m:e>
                        <m:sSub>
                          <m:sSubPr>
                            <m:ctrlPr>
                              <w:rPr>
                                <w:rFonts w:ascii="Cambria Math" w:hAnsi="Cambria Math"/>
                              </w:rPr>
                            </m:ctrlPr>
                          </m:sSubPr>
                          <m:e>
                            <m:r>
                              <w:rPr>
                                <w:rFonts w:ascii="Cambria Math" w:hAnsi="Cambria Math"/>
                              </w:rPr>
                              <m:t>a</m:t>
                            </m:r>
                          </m:e>
                          <m:sub>
                            <m:r>
                              <w:rPr>
                                <w:rFonts w:ascii="Cambria Math" w:hAnsi="Cambria Math"/>
                              </w:rPr>
                              <m:t>4</m:t>
                            </m:r>
                          </m:sub>
                        </m:sSub>
                        <m:sSup>
                          <m:sSupPr>
                            <m:ctrlPr>
                              <w:rPr>
                                <w:rFonts w:ascii="Cambria Math" w:hAnsi="Cambria Math"/>
                              </w:rPr>
                            </m:ctrlPr>
                          </m:sSupPr>
                          <m:e>
                            <m:d>
                              <m:dPr>
                                <m:ctrlPr>
                                  <w:rPr>
                                    <w:rFonts w:ascii="Cambria Math" w:hAnsi="Cambria Math"/>
                                  </w:rPr>
                                </m:ctrlPr>
                              </m:dPr>
                              <m:e>
                                <m:r>
                                  <w:rPr>
                                    <w:rFonts w:ascii="Cambria Math" w:hAnsi="Cambria Math"/>
                                  </w:rPr>
                                  <m:t>φ-</m:t>
                                </m:r>
                                <m:sSub>
                                  <m:sSubPr>
                                    <m:ctrlPr>
                                      <w:rPr>
                                        <w:rFonts w:ascii="Cambria Math" w:hAnsi="Cambria Math"/>
                                      </w:rPr>
                                    </m:ctrlPr>
                                  </m:sSubPr>
                                  <m:e>
                                    <m:r>
                                      <w:rPr>
                                        <w:rFonts w:ascii="Cambria Math" w:hAnsi="Cambria Math"/>
                                      </w:rPr>
                                      <m:t>φ</m:t>
                                    </m:r>
                                  </m:e>
                                  <m:sub>
                                    <m:r>
                                      <w:rPr>
                                        <w:rFonts w:ascii="Cambria Math" w:hAnsi="Cambria Math"/>
                                      </w:rPr>
                                      <m:t>4</m:t>
                                    </m:r>
                                  </m:sub>
                                </m:sSub>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4</m:t>
                            </m:r>
                          </m:sub>
                        </m:sSub>
                        <m:r>
                          <w:rPr>
                            <w:rFonts w:ascii="Cambria Math" w:hAnsi="Cambria Math"/>
                          </w:rPr>
                          <m:t>,φϵ</m:t>
                        </m:r>
                        <m:d>
                          <m:dPr>
                            <m:begChr m:val="["/>
                            <m:endChr m:val="]"/>
                            <m:ctrlPr>
                              <w:rPr>
                                <w:rFonts w:ascii="Cambria Math" w:hAnsi="Cambria Math"/>
                              </w:rPr>
                            </m:ctrlPr>
                          </m:dPr>
                          <m:e>
                            <m:f>
                              <m:fPr>
                                <m:ctrlPr>
                                  <w:rPr>
                                    <w:rFonts w:ascii="Cambria Math" w:hAnsi="Cambria Math"/>
                                  </w:rPr>
                                </m:ctrlPr>
                              </m:fPr>
                              <m:num>
                                <m:r>
                                  <w:rPr>
                                    <w:rFonts w:ascii="Cambria Math" w:hAnsi="Cambria Math"/>
                                  </w:rPr>
                                  <m:t>-5π</m:t>
                                </m:r>
                              </m:num>
                              <m:den>
                                <m:r>
                                  <w:rPr>
                                    <w:rFonts w:ascii="Cambria Math" w:hAnsi="Cambria Math"/>
                                  </w:rPr>
                                  <m:t>9</m:t>
                                </m:r>
                              </m:den>
                            </m:f>
                            <m:r>
                              <w:rPr>
                                <w:rFonts w:ascii="Cambria Math" w:hAnsi="Cambria Math"/>
                              </w:rPr>
                              <m:t>,-</m:t>
                            </m:r>
                            <m:f>
                              <m:fPr>
                                <m:ctrlPr>
                                  <w:rPr>
                                    <w:rFonts w:ascii="Cambria Math" w:hAnsi="Cambria Math"/>
                                  </w:rPr>
                                </m:ctrlPr>
                              </m:fPr>
                              <m:num>
                                <m:r>
                                  <w:rPr>
                                    <w:rFonts w:ascii="Cambria Math" w:hAnsi="Cambria Math"/>
                                  </w:rPr>
                                  <m:t>4π</m:t>
                                </m:r>
                              </m:num>
                              <m:den>
                                <m:r>
                                  <w:rPr>
                                    <w:rFonts w:ascii="Cambria Math" w:hAnsi="Cambria Math"/>
                                  </w:rPr>
                                  <m:t>9</m:t>
                                </m:r>
                              </m:den>
                            </m:f>
                          </m:e>
                        </m:d>
                      </m:e>
                      <m:e>
                        <m:r>
                          <w:rPr>
                            <w:rFonts w:ascii="Cambria Math" w:hAnsi="Cambria Math"/>
                          </w:rPr>
                          <m:t>μ,φϵothers</m:t>
                        </m:r>
                      </m:e>
                    </m:eqArr>
                  </m:e>
                </m:d>
              </m:oMath>
            </m:oMathPara>
          </w:p>
          <w:p w14:paraId="6823A199" w14:textId="77777777" w:rsidR="00CC6609" w:rsidRDefault="00244038">
            <w:pPr>
              <w:widowControl w:val="0"/>
              <w:rPr>
                <w:rFonts w:ascii="Times New Roman" w:eastAsiaTheme="minorEastAsia" w:hAnsi="Times New Roman"/>
                <w:bCs/>
                <w:szCs w:val="20"/>
                <w:lang w:eastAsia="zh-CN"/>
              </w:rPr>
            </w:pPr>
            <w:r>
              <w:rPr>
                <w:rFonts w:ascii="Times New Roman" w:eastAsiaTheme="minorEastAsia" w:hAnsi="Times New Roman"/>
                <w:bCs/>
                <w:szCs w:val="20"/>
                <w:lang w:eastAsia="zh-CN"/>
              </w:rPr>
              <w:t xml:space="preserve">Taking 10 GHz as an example, the fitting parameters are shown in </w:t>
            </w:r>
            <w:r w:rsidR="000A3DFE">
              <w:rPr>
                <w:rFonts w:ascii="Times New Roman" w:hAnsi="Times New Roman"/>
                <w:bCs/>
                <w:szCs w:val="20"/>
                <w:lang w:eastAsia="zh-CN"/>
              </w:rPr>
              <w:fldChar w:fldCharType="begin"/>
            </w:r>
            <w:r>
              <w:rPr>
                <w:rFonts w:ascii="Times New Roman" w:hAnsi="Times New Roman"/>
                <w:bCs/>
                <w:szCs w:val="20"/>
                <w:lang w:eastAsia="zh-CN"/>
              </w:rPr>
              <w:instrText xml:space="preserve"> REF _Ref182002667 \h </w:instrText>
            </w:r>
            <w:r w:rsidR="000A3DFE">
              <w:rPr>
                <w:rFonts w:ascii="Times New Roman" w:hAnsi="Times New Roman"/>
                <w:bCs/>
                <w:szCs w:val="20"/>
                <w:lang w:eastAsia="zh-CN"/>
              </w:rPr>
            </w:r>
            <w:r w:rsidR="000A3DFE">
              <w:rPr>
                <w:rFonts w:ascii="Times New Roman" w:hAnsi="Times New Roman"/>
                <w:bCs/>
                <w:szCs w:val="20"/>
                <w:lang w:eastAsia="zh-CN"/>
              </w:rPr>
              <w:fldChar w:fldCharType="separate"/>
            </w:r>
            <w:r>
              <w:rPr>
                <w:rFonts w:ascii="Times New Roman" w:hAnsi="Times New Roman"/>
                <w:bCs/>
                <w:szCs w:val="20"/>
                <w:lang w:eastAsia="zh-CN"/>
              </w:rPr>
              <w:t>Table 16</w:t>
            </w:r>
            <w:r w:rsidR="000A3DFE">
              <w:rPr>
                <w:rFonts w:ascii="Times New Roman" w:hAnsi="Times New Roman"/>
                <w:bCs/>
                <w:szCs w:val="20"/>
                <w:lang w:eastAsia="zh-CN"/>
              </w:rPr>
              <w:fldChar w:fldCharType="end"/>
            </w:r>
            <w:r>
              <w:rPr>
                <w:rFonts w:ascii="Times New Roman" w:eastAsiaTheme="minorEastAsia" w:hAnsi="Times New Roman"/>
                <w:bCs/>
                <w:szCs w:val="20"/>
                <w:lang w:eastAsia="zh-CN"/>
              </w:rPr>
              <w:t xml:space="preserve">. The fitting effect is shown in </w:t>
            </w:r>
            <w:r w:rsidR="000A3DFE">
              <w:rPr>
                <w:rFonts w:ascii="Times New Roman" w:hAnsi="Times New Roman"/>
                <w:bCs/>
                <w:szCs w:val="20"/>
                <w:lang w:eastAsia="zh-CN"/>
              </w:rPr>
              <w:fldChar w:fldCharType="begin"/>
            </w:r>
            <w:r>
              <w:rPr>
                <w:rFonts w:ascii="Times New Roman" w:hAnsi="Times New Roman"/>
                <w:bCs/>
                <w:szCs w:val="20"/>
                <w:lang w:eastAsia="zh-CN"/>
              </w:rPr>
              <w:instrText xml:space="preserve"> REF _Ref182002167 \h </w:instrText>
            </w:r>
            <w:r w:rsidR="000A3DFE">
              <w:rPr>
                <w:rFonts w:ascii="Times New Roman" w:hAnsi="Times New Roman"/>
                <w:bCs/>
                <w:szCs w:val="20"/>
                <w:lang w:eastAsia="zh-CN"/>
              </w:rPr>
            </w:r>
            <w:r w:rsidR="000A3DFE">
              <w:rPr>
                <w:rFonts w:ascii="Times New Roman" w:hAnsi="Times New Roman"/>
                <w:bCs/>
                <w:szCs w:val="20"/>
                <w:lang w:eastAsia="zh-CN"/>
              </w:rPr>
              <w:fldChar w:fldCharType="separate"/>
            </w:r>
            <w:r>
              <w:rPr>
                <w:rFonts w:ascii="Times New Roman" w:hAnsi="Times New Roman"/>
                <w:bCs/>
                <w:szCs w:val="20"/>
                <w:lang w:eastAsia="zh-CN"/>
              </w:rPr>
              <w:t>Error: Reference source not found</w:t>
            </w:r>
            <w:r w:rsidR="000A3DFE">
              <w:rPr>
                <w:rFonts w:ascii="Times New Roman" w:hAnsi="Times New Roman"/>
                <w:bCs/>
                <w:szCs w:val="20"/>
                <w:lang w:eastAsia="zh-CN"/>
              </w:rPr>
              <w:fldChar w:fldCharType="end"/>
            </w:r>
            <w:r>
              <w:rPr>
                <w:rFonts w:ascii="Times New Roman" w:eastAsiaTheme="minorEastAsia" w:hAnsi="Times New Roman"/>
                <w:bCs/>
                <w:szCs w:val="20"/>
                <w:lang w:eastAsia="zh-CN"/>
              </w:rPr>
              <w:t>.</w:t>
            </w:r>
          </w:p>
          <w:p w14:paraId="39FB4FF6" w14:textId="77777777" w:rsidR="00CC6609" w:rsidRDefault="00244038">
            <w:pPr>
              <w:keepNext/>
              <w:widowControl w:val="0"/>
              <w:jc w:val="center"/>
              <w:rPr>
                <w:rFonts w:ascii="Times New Roman" w:eastAsia="宋体" w:hAnsi="Times New Roman"/>
                <w:bCs/>
                <w:szCs w:val="20"/>
                <w:lang w:eastAsia="zh-CN"/>
              </w:rPr>
            </w:pPr>
            <w:bookmarkStart w:id="42" w:name="_Ref182002667"/>
            <w:r>
              <w:rPr>
                <w:rFonts w:ascii="Times New Roman" w:eastAsia="宋体" w:hAnsi="Times New Roman"/>
                <w:bCs/>
                <w:szCs w:val="20"/>
              </w:rPr>
              <w:t xml:space="preserve">Table </w:t>
            </w:r>
            <w:r w:rsidR="000A3DFE">
              <w:rPr>
                <w:rFonts w:ascii="Times New Roman" w:eastAsia="宋体" w:hAnsi="Times New Roman"/>
                <w:bCs/>
                <w:szCs w:val="20"/>
              </w:rPr>
              <w:fldChar w:fldCharType="begin"/>
            </w:r>
            <w:r>
              <w:rPr>
                <w:rFonts w:ascii="Times New Roman" w:eastAsia="宋体" w:hAnsi="Times New Roman"/>
                <w:bCs/>
                <w:szCs w:val="20"/>
              </w:rPr>
              <w:instrText xml:space="preserve"> SEQ Table \* ARABIC </w:instrText>
            </w:r>
            <w:r w:rsidR="000A3DFE">
              <w:rPr>
                <w:rFonts w:ascii="Times New Roman" w:eastAsia="宋体" w:hAnsi="Times New Roman"/>
                <w:bCs/>
                <w:szCs w:val="20"/>
              </w:rPr>
              <w:fldChar w:fldCharType="separate"/>
            </w:r>
            <w:r>
              <w:rPr>
                <w:rFonts w:ascii="Times New Roman" w:eastAsia="宋体" w:hAnsi="Times New Roman"/>
                <w:bCs/>
                <w:szCs w:val="20"/>
              </w:rPr>
              <w:t>16</w:t>
            </w:r>
            <w:r w:rsidR="000A3DFE">
              <w:rPr>
                <w:rFonts w:ascii="Times New Roman" w:eastAsia="宋体" w:hAnsi="Times New Roman"/>
                <w:bCs/>
                <w:szCs w:val="20"/>
              </w:rPr>
              <w:fldChar w:fldCharType="end"/>
            </w:r>
            <w:bookmarkEnd w:id="42"/>
            <w:r>
              <w:rPr>
                <w:rFonts w:ascii="Times New Roman" w:eastAsia="宋体" w:hAnsi="Times New Roman"/>
                <w:bCs/>
                <w:szCs w:val="20"/>
                <w:lang w:eastAsia="zh-CN"/>
              </w:rPr>
              <w:t xml:space="preserve"> The fitting parameter results for the vehicle at 10 GHz</w:t>
            </w:r>
          </w:p>
          <w:tbl>
            <w:tblPr>
              <w:tblStyle w:val="af7"/>
              <w:tblW w:w="5000" w:type="pct"/>
              <w:tblLayout w:type="fixed"/>
              <w:tblLook w:val="04A0" w:firstRow="1" w:lastRow="0" w:firstColumn="1" w:lastColumn="0" w:noHBand="0" w:noVBand="1"/>
            </w:tblPr>
            <w:tblGrid>
              <w:gridCol w:w="3191"/>
              <w:gridCol w:w="1454"/>
              <w:gridCol w:w="1630"/>
              <w:gridCol w:w="781"/>
              <w:gridCol w:w="1164"/>
              <w:gridCol w:w="1336"/>
            </w:tblGrid>
            <w:tr w:rsidR="00CC6609" w14:paraId="7A6C4678" w14:textId="77777777">
              <w:tc>
                <w:tcPr>
                  <w:tcW w:w="3194" w:type="dxa"/>
                  <w:vMerge w:val="restart"/>
                  <w:shd w:val="clear" w:color="auto" w:fill="D9D9D9" w:themeFill="background1" w:themeFillShade="D9"/>
                  <w:vAlign w:val="center"/>
                </w:tcPr>
                <w:p w14:paraId="793760FD"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φ</m:t>
                      </m:r>
                    </m:oMath>
                  </m:oMathPara>
                </w:p>
              </w:tc>
              <w:tc>
                <w:tcPr>
                  <w:tcW w:w="1455" w:type="dxa"/>
                  <w:vMerge w:val="restart"/>
                  <w:shd w:val="clear" w:color="auto" w:fill="D9D9D9" w:themeFill="background1" w:themeFillShade="D9"/>
                  <w:vAlign w:val="center"/>
                </w:tcPr>
                <w:p w14:paraId="5C90B4D5"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logA</m:t>
                      </m:r>
                    </m:oMath>
                  </m:oMathPara>
                </w:p>
              </w:tc>
              <w:tc>
                <w:tcPr>
                  <w:tcW w:w="3579" w:type="dxa"/>
                  <w:gridSpan w:val="3"/>
                  <w:shd w:val="clear" w:color="auto" w:fill="D9D9D9" w:themeFill="background1" w:themeFillShade="D9"/>
                  <w:vAlign w:val="center"/>
                </w:tcPr>
                <w:p w14:paraId="36763103"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log</m:t>
                      </m:r>
                      <m:sSub>
                        <m:sSubPr>
                          <m:ctrlPr>
                            <w:rPr>
                              <w:rFonts w:ascii="Cambria Math" w:hAnsi="Cambria Math"/>
                            </w:rPr>
                          </m:ctrlPr>
                        </m:sSubPr>
                        <m:e>
                          <m:r>
                            <w:rPr>
                              <w:rFonts w:ascii="Cambria Math" w:hAnsi="Cambria Math"/>
                            </w:rPr>
                            <m:t>B</m:t>
                          </m:r>
                        </m:e>
                        <m:sub>
                          <m:r>
                            <w:rPr>
                              <w:rFonts w:ascii="Cambria Math" w:hAnsi="Cambria Math"/>
                            </w:rPr>
                            <m:t>1</m:t>
                          </m:r>
                        </m:sub>
                      </m:sSub>
                    </m:oMath>
                  </m:oMathPara>
                </w:p>
              </w:tc>
              <w:tc>
                <w:tcPr>
                  <w:tcW w:w="1337" w:type="dxa"/>
                  <w:vMerge w:val="restart"/>
                  <w:shd w:val="clear" w:color="auto" w:fill="D9D9D9" w:themeFill="background1" w:themeFillShade="D9"/>
                  <w:vAlign w:val="center"/>
                </w:tcPr>
                <w:p w14:paraId="6F430D90" w14:textId="77777777" w:rsidR="00CC6609" w:rsidRDefault="00244038">
                  <w:pPr>
                    <w:widowControl w:val="0"/>
                    <w:jc w:val="center"/>
                    <w:rPr>
                      <w:rFonts w:ascii="Times New Roman" w:eastAsia="宋体" w:hAnsi="Times New Roman"/>
                      <w:bCs/>
                      <w:szCs w:val="20"/>
                    </w:rPr>
                  </w:pPr>
                  <m:oMathPara>
                    <m:oMathParaPr>
                      <m:jc m:val="center"/>
                    </m:oMathParaPr>
                    <m:oMath>
                      <m:r>
                        <w:rPr>
                          <w:rFonts w:ascii="Cambria Math" w:hAnsi="Cambria Math"/>
                        </w:rPr>
                        <m:t>log</m:t>
                      </m:r>
                      <m:sSub>
                        <m:sSubPr>
                          <m:ctrlPr>
                            <w:rPr>
                              <w:rFonts w:ascii="Cambria Math" w:hAnsi="Cambria Math"/>
                            </w:rPr>
                          </m:ctrlPr>
                        </m:sSubPr>
                        <m:e>
                          <m:r>
                            <w:rPr>
                              <w:rFonts w:ascii="Cambria Math" w:hAnsi="Cambria Math"/>
                            </w:rPr>
                            <m:t>B</m:t>
                          </m:r>
                        </m:e>
                        <m:sub>
                          <m:r>
                            <w:rPr>
                              <w:rFonts w:ascii="Cambria Math" w:hAnsi="Cambria Math"/>
                            </w:rPr>
                            <m:t>2</m:t>
                          </m:r>
                        </m:sub>
                      </m:sSub>
                    </m:oMath>
                  </m:oMathPara>
                </w:p>
              </w:tc>
            </w:tr>
            <w:tr w:rsidR="00CC6609" w14:paraId="6A77C985" w14:textId="77777777">
              <w:tc>
                <w:tcPr>
                  <w:tcW w:w="3194" w:type="dxa"/>
                  <w:vMerge/>
                  <w:shd w:val="clear" w:color="auto" w:fill="D9D9D9" w:themeFill="background1" w:themeFillShade="D9"/>
                  <w:vAlign w:val="center"/>
                </w:tcPr>
                <w:p w14:paraId="26D85EDC" w14:textId="77777777" w:rsidR="00CC6609" w:rsidRDefault="00CC6609">
                  <w:pPr>
                    <w:widowControl w:val="0"/>
                    <w:jc w:val="center"/>
                    <w:rPr>
                      <w:rFonts w:ascii="Times New Roman" w:eastAsia="宋体" w:hAnsi="Times New Roman"/>
                      <w:bCs/>
                      <w:szCs w:val="20"/>
                      <w:lang w:eastAsia="zh-CN"/>
                    </w:rPr>
                  </w:pPr>
                </w:p>
              </w:tc>
              <w:tc>
                <w:tcPr>
                  <w:tcW w:w="1455" w:type="dxa"/>
                  <w:vMerge/>
                  <w:shd w:val="clear" w:color="auto" w:fill="D9D9D9" w:themeFill="background1" w:themeFillShade="D9"/>
                  <w:vAlign w:val="center"/>
                </w:tcPr>
                <w:p w14:paraId="55BBDBBD" w14:textId="77777777" w:rsidR="00CC6609" w:rsidRDefault="00CC6609">
                  <w:pPr>
                    <w:widowControl w:val="0"/>
                    <w:jc w:val="center"/>
                    <w:rPr>
                      <w:rFonts w:ascii="Times New Roman" w:eastAsia="宋体" w:hAnsi="Times New Roman"/>
                      <w:bCs/>
                      <w:szCs w:val="20"/>
                      <w:lang w:eastAsia="zh-CN"/>
                    </w:rPr>
                  </w:pPr>
                </w:p>
              </w:tc>
              <w:tc>
                <w:tcPr>
                  <w:tcW w:w="1632" w:type="dxa"/>
                  <w:shd w:val="clear" w:color="auto" w:fill="D9D9D9" w:themeFill="background1" w:themeFillShade="D9"/>
                  <w:vAlign w:val="center"/>
                </w:tcPr>
                <w:p w14:paraId="22E9B5E2" w14:textId="77777777" w:rsidR="00CC6609" w:rsidRDefault="001E5667">
                  <w:pPr>
                    <w:widowControl w:val="0"/>
                    <w:jc w:val="center"/>
                    <w:rPr>
                      <w:rFonts w:ascii="Times New Roman" w:eastAsia="宋体" w:hAnsi="Times New Roman"/>
                      <w:bCs/>
                      <w:szCs w:val="20"/>
                      <w:lang w:eastAsia="zh-CN"/>
                    </w:rPr>
                  </w:pPr>
                  <m:oMathPara>
                    <m:oMathParaPr>
                      <m:jc m:val="center"/>
                    </m:oMathParaPr>
                    <m:oMath>
                      <m:sSub>
                        <m:sSubPr>
                          <m:ctrlPr>
                            <w:rPr>
                              <w:rFonts w:ascii="Cambria Math" w:hAnsi="Cambria Math"/>
                            </w:rPr>
                          </m:ctrlPr>
                        </m:sSubPr>
                        <m:e>
                          <m:r>
                            <w:rPr>
                              <w:rFonts w:ascii="Cambria Math" w:hAnsi="Cambria Math"/>
                            </w:rPr>
                            <m:t>a</m:t>
                          </m:r>
                        </m:e>
                        <m:sub>
                          <m:r>
                            <w:rPr>
                              <w:rFonts w:ascii="Cambria Math" w:hAnsi="Cambria Math"/>
                            </w:rPr>
                            <m:t>k</m:t>
                          </m:r>
                        </m:sub>
                      </m:sSub>
                    </m:oMath>
                  </m:oMathPara>
                </w:p>
              </w:tc>
              <w:tc>
                <w:tcPr>
                  <w:tcW w:w="782" w:type="dxa"/>
                  <w:shd w:val="clear" w:color="auto" w:fill="D9D9D9" w:themeFill="background1" w:themeFillShade="D9"/>
                  <w:vAlign w:val="center"/>
                </w:tcPr>
                <w:p w14:paraId="7AF358DE" w14:textId="77777777" w:rsidR="00CC6609" w:rsidRDefault="001E5667">
                  <w:pPr>
                    <w:widowControl w:val="0"/>
                    <w:jc w:val="center"/>
                    <w:rPr>
                      <w:rFonts w:ascii="Times New Roman" w:eastAsia="宋体" w:hAnsi="Times New Roman"/>
                      <w:bCs/>
                      <w:szCs w:val="20"/>
                      <w:lang w:eastAsia="zh-CN"/>
                    </w:rPr>
                  </w:pPr>
                  <m:oMathPara>
                    <m:oMathParaPr>
                      <m:jc m:val="center"/>
                    </m:oMathParaPr>
                    <m:oMath>
                      <m:sSub>
                        <m:sSubPr>
                          <m:ctrlPr>
                            <w:rPr>
                              <w:rFonts w:ascii="Cambria Math" w:hAnsi="Cambria Math"/>
                            </w:rPr>
                          </m:ctrlPr>
                        </m:sSubPr>
                        <m:e>
                          <m:r>
                            <w:rPr>
                              <w:rFonts w:ascii="Cambria Math" w:hAnsi="Cambria Math"/>
                            </w:rPr>
                            <m:t>φ</m:t>
                          </m:r>
                        </m:e>
                        <m:sub>
                          <m:r>
                            <w:rPr>
                              <w:rFonts w:ascii="Cambria Math" w:hAnsi="Cambria Math"/>
                            </w:rPr>
                            <m:t>k</m:t>
                          </m:r>
                        </m:sub>
                      </m:sSub>
                    </m:oMath>
                  </m:oMathPara>
                </w:p>
              </w:tc>
              <w:tc>
                <w:tcPr>
                  <w:tcW w:w="1165" w:type="dxa"/>
                  <w:shd w:val="clear" w:color="auto" w:fill="D9D9D9" w:themeFill="background1" w:themeFillShade="D9"/>
                  <w:vAlign w:val="center"/>
                </w:tcPr>
                <w:p w14:paraId="64A53E92" w14:textId="77777777" w:rsidR="00CC6609" w:rsidRDefault="001E5667">
                  <w:pPr>
                    <w:widowControl w:val="0"/>
                    <w:jc w:val="center"/>
                    <w:rPr>
                      <w:rFonts w:ascii="Times New Roman" w:eastAsia="宋体" w:hAnsi="Times New Roman"/>
                      <w:bCs/>
                      <w:szCs w:val="20"/>
                      <w:lang w:eastAsia="zh-CN"/>
                    </w:rPr>
                  </w:pPr>
                  <m:oMathPara>
                    <m:oMathParaPr>
                      <m:jc m:val="center"/>
                    </m:oMathParaPr>
                    <m:oMath>
                      <m:sSub>
                        <m:sSubPr>
                          <m:ctrlPr>
                            <w:rPr>
                              <w:rFonts w:ascii="Cambria Math" w:hAnsi="Cambria Math"/>
                            </w:rPr>
                          </m:ctrlPr>
                        </m:sSubPr>
                        <m:e>
                          <m:r>
                            <w:rPr>
                              <w:rFonts w:ascii="Cambria Math" w:hAnsi="Cambria Math"/>
                            </w:rPr>
                            <m:t>c</m:t>
                          </m:r>
                        </m:e>
                        <m:sub>
                          <m:r>
                            <w:rPr>
                              <w:rFonts w:ascii="Cambria Math" w:hAnsi="Cambria Math"/>
                            </w:rPr>
                            <m:t>k</m:t>
                          </m:r>
                        </m:sub>
                      </m:sSub>
                    </m:oMath>
                  </m:oMathPara>
                </w:p>
              </w:tc>
              <w:tc>
                <w:tcPr>
                  <w:tcW w:w="1337" w:type="dxa"/>
                  <w:vMerge/>
                  <w:shd w:val="clear" w:color="auto" w:fill="D9D9D9" w:themeFill="background1" w:themeFillShade="D9"/>
                  <w:vAlign w:val="center"/>
                </w:tcPr>
                <w:p w14:paraId="325E65E5" w14:textId="77777777" w:rsidR="00CC6609" w:rsidRDefault="00CC6609">
                  <w:pPr>
                    <w:widowControl w:val="0"/>
                    <w:jc w:val="center"/>
                    <w:rPr>
                      <w:rFonts w:ascii="Times New Roman" w:eastAsia="宋体" w:hAnsi="Times New Roman"/>
                      <w:bCs/>
                      <w:szCs w:val="20"/>
                    </w:rPr>
                  </w:pPr>
                </w:p>
              </w:tc>
            </w:tr>
            <w:tr w:rsidR="00CC6609" w14:paraId="728BDA0E" w14:textId="77777777">
              <w:tc>
                <w:tcPr>
                  <w:tcW w:w="3194" w:type="dxa"/>
                  <w:vAlign w:val="center"/>
                </w:tcPr>
                <w:p w14:paraId="107AF086" w14:textId="77777777" w:rsidR="00CC6609" w:rsidRDefault="00244038">
                  <w:pPr>
                    <w:widowControl w:val="0"/>
                    <w:spacing w:after="120"/>
                    <w:jc w:val="center"/>
                    <w:rPr>
                      <w:rFonts w:ascii="Times New Roman" w:eastAsia="宋体" w:hAnsi="Times New Roman"/>
                      <w:bCs/>
                      <w:szCs w:val="20"/>
                      <w:lang w:eastAsia="zh-CN"/>
                    </w:rPr>
                  </w:pPr>
                  <m:oMathPara>
                    <m:oMathParaPr>
                      <m:jc m:val="center"/>
                    </m:oMathParaPr>
                    <m:oMath>
                      <m:r>
                        <w:rPr>
                          <w:rFonts w:ascii="Cambria Math" w:hAnsi="Cambria Math"/>
                        </w:rPr>
                        <m:t>∪</m:t>
                      </m:r>
                      <m:d>
                        <m:dPr>
                          <m:begChr m:val="["/>
                          <m:endChr m:val="]"/>
                          <m:ctrlPr>
                            <w:rPr>
                              <w:rFonts w:ascii="Cambria Math" w:hAnsi="Cambria Math"/>
                            </w:rPr>
                          </m:ctrlPr>
                        </m:dPr>
                        <m:e>
                          <m:r>
                            <w:rPr>
                              <w:rFonts w:ascii="Cambria Math" w:hAnsi="Cambria Math"/>
                            </w:rPr>
                            <m:t>0,</m:t>
                          </m:r>
                          <m:f>
                            <m:fPr>
                              <m:ctrlPr>
                                <w:rPr>
                                  <w:rFonts w:ascii="Cambria Math" w:hAnsi="Cambria Math"/>
                                </w:rPr>
                              </m:ctrlPr>
                            </m:fPr>
                            <m:num>
                              <m:r>
                                <w:rPr>
                                  <w:rFonts w:ascii="Cambria Math" w:hAnsi="Cambria Math"/>
                                </w:rPr>
                                <m:t>π</m:t>
                              </m:r>
                            </m:num>
                            <m:den>
                              <m:r>
                                <w:rPr>
                                  <w:rFonts w:ascii="Cambria Math" w:hAnsi="Cambria Math"/>
                                </w:rPr>
                                <m:t>12</m:t>
                              </m:r>
                            </m:den>
                          </m:f>
                        </m:e>
                      </m:d>
                    </m:oMath>
                  </m:oMathPara>
                </w:p>
              </w:tc>
              <w:tc>
                <w:tcPr>
                  <w:tcW w:w="1455" w:type="dxa"/>
                  <w:vMerge w:val="restart"/>
                  <w:vAlign w:val="center"/>
                </w:tcPr>
                <w:p w14:paraId="576A0C29" w14:textId="77777777" w:rsidR="00CC6609" w:rsidRDefault="00244038">
                  <w:pPr>
                    <w:widowControl w:val="0"/>
                    <w:jc w:val="center"/>
                    <w:rPr>
                      <w:rFonts w:ascii="Times New Roman" w:eastAsia="宋体" w:hAnsi="Times New Roman"/>
                      <w:bCs/>
                      <w:szCs w:val="20"/>
                      <w:lang w:val="en-NZ" w:eastAsia="zh-CN"/>
                    </w:rPr>
                  </w:pPr>
                  <w:r>
                    <w:rPr>
                      <w:rFonts w:ascii="Times New Roman" w:eastAsia="宋体" w:hAnsi="Times New Roman"/>
                      <w:bCs/>
                      <w:szCs w:val="20"/>
                      <w:lang w:eastAsia="en-NZ"/>
                    </w:rPr>
                    <w:t>5.4453</w:t>
                  </w:r>
                </w:p>
              </w:tc>
              <w:tc>
                <w:tcPr>
                  <w:tcW w:w="1632" w:type="dxa"/>
                  <w:vAlign w:val="center"/>
                </w:tcPr>
                <w:p w14:paraId="1A6165AD"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szCs w:val="20"/>
                    </w:rPr>
                    <w:t>-200.77</w:t>
                  </w:r>
                </w:p>
              </w:tc>
              <w:tc>
                <w:tcPr>
                  <w:tcW w:w="782" w:type="dxa"/>
                  <w:vAlign w:val="center"/>
                </w:tcPr>
                <w:p w14:paraId="25865D17"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szCs w:val="20"/>
                      <w:lang w:eastAsia="zh-CN"/>
                    </w:rPr>
                    <w:t>0</w:t>
                  </w:r>
                </w:p>
              </w:tc>
              <w:tc>
                <w:tcPr>
                  <w:tcW w:w="1165" w:type="dxa"/>
                  <w:vAlign w:val="center"/>
                </w:tcPr>
                <w:p w14:paraId="2EADFA85" w14:textId="77777777" w:rsidR="00CC6609" w:rsidRDefault="00244038">
                  <w:pPr>
                    <w:widowControl w:val="0"/>
                    <w:jc w:val="center"/>
                    <w:rPr>
                      <w:rFonts w:ascii="Times New Roman" w:eastAsia="宋体" w:hAnsi="Times New Roman"/>
                      <w:bCs/>
                      <w:szCs w:val="20"/>
                      <w:lang w:eastAsia="zh-CN"/>
                    </w:rPr>
                  </w:pPr>
                  <w:r>
                    <w:rPr>
                      <w:rFonts w:ascii="Times New Roman" w:eastAsia="等线" w:hAnsi="Times New Roman"/>
                      <w:bCs/>
                      <w:color w:val="000000"/>
                      <w:kern w:val="2"/>
                      <w:szCs w:val="20"/>
                    </w:rPr>
                    <w:t>13.1353</w:t>
                  </w:r>
                </w:p>
              </w:tc>
              <w:tc>
                <w:tcPr>
                  <w:tcW w:w="1337" w:type="dxa"/>
                  <w:vMerge w:val="restart"/>
                  <w:vAlign w:val="center"/>
                </w:tcPr>
                <w:p w14:paraId="63709EE0" w14:textId="77777777" w:rsidR="00CC6609" w:rsidRDefault="00244038">
                  <w:pPr>
                    <w:widowControl w:val="0"/>
                    <w:jc w:val="center"/>
                    <w:rPr>
                      <w:rFonts w:ascii="Times New Roman" w:eastAsia="宋体" w:hAnsi="Times New Roman"/>
                      <w:bCs/>
                      <w:szCs w:val="20"/>
                      <w:lang w:eastAsia="zh-CN"/>
                    </w:rPr>
                  </w:pPr>
                  <m:oMathPara>
                    <m:oMathParaPr>
                      <m:jc m:val="center"/>
                    </m:oMathParaPr>
                    <m:oMath>
                      <m:r>
                        <w:rPr>
                          <w:rFonts w:ascii="Cambria Math" w:hAnsi="Cambria Math"/>
                        </w:rPr>
                        <m:t>N</m:t>
                      </m:r>
                      <m:d>
                        <m:dPr>
                          <m:ctrlPr>
                            <w:rPr>
                              <w:rFonts w:ascii="Cambria Math" w:hAnsi="Cambria Math"/>
                            </w:rPr>
                          </m:ctrlPr>
                        </m:dPr>
                        <m:e>
                          <m:r>
                            <w:rPr>
                              <w:rFonts w:ascii="Cambria Math" w:hAnsi="Cambria Math"/>
                            </w:rPr>
                            <m:t>0,</m:t>
                          </m:r>
                          <m:sSup>
                            <m:sSupPr>
                              <m:ctrlPr>
                                <w:rPr>
                                  <w:rFonts w:ascii="Cambria Math" w:hAnsi="Cambria Math"/>
                                </w:rPr>
                              </m:ctrlPr>
                            </m:sSupPr>
                            <m:e>
                              <m:r>
                                <w:rPr>
                                  <w:rFonts w:ascii="Cambria Math" w:hAnsi="Cambria Math"/>
                                </w:rPr>
                                <m:t>2.13</m:t>
                              </m:r>
                            </m:e>
                            <m:sup>
                              <m:r>
                                <w:rPr>
                                  <w:rFonts w:ascii="Cambria Math" w:hAnsi="Cambria Math"/>
                                </w:rPr>
                                <m:t>2</m:t>
                              </m:r>
                            </m:sup>
                          </m:sSup>
                        </m:e>
                      </m:d>
                    </m:oMath>
                  </m:oMathPara>
                </w:p>
              </w:tc>
            </w:tr>
            <w:tr w:rsidR="00CC6609" w14:paraId="729F2C6A" w14:textId="77777777">
              <w:tc>
                <w:tcPr>
                  <w:tcW w:w="3194" w:type="dxa"/>
                  <w:vAlign w:val="center"/>
                </w:tcPr>
                <w:p w14:paraId="7A392D63" w14:textId="77777777" w:rsidR="00CC6609" w:rsidRDefault="001E5667">
                  <w:pPr>
                    <w:widowControl w:val="0"/>
                    <w:spacing w:after="120"/>
                    <w:jc w:val="center"/>
                    <w:rPr>
                      <w:rFonts w:ascii="Times New Roman" w:eastAsia="宋体" w:hAnsi="Times New Roman"/>
                      <w:bCs/>
                      <w:szCs w:val="20"/>
                      <w:lang w:eastAsia="zh-CN"/>
                    </w:rPr>
                  </w:pPr>
                  <m:oMathPara>
                    <m:oMathParaPr>
                      <m:jc m:val="center"/>
                    </m:oMathParaPr>
                    <m:oMath>
                      <m:d>
                        <m:dPr>
                          <m:begChr m:val="["/>
                          <m:endChr m:val="]"/>
                          <m:ctrlPr>
                            <w:rPr>
                              <w:rFonts w:ascii="Cambria Math" w:hAnsi="Cambria Math"/>
                            </w:rPr>
                          </m:ctrlPr>
                        </m:dPr>
                        <m:e>
                          <m:f>
                            <m:fPr>
                              <m:ctrlPr>
                                <w:rPr>
                                  <w:rFonts w:ascii="Cambria Math" w:hAnsi="Cambria Math"/>
                                </w:rPr>
                              </m:ctrlPr>
                            </m:fPr>
                            <m:num>
                              <m:r>
                                <w:rPr>
                                  <w:rFonts w:ascii="Cambria Math" w:hAnsi="Cambria Math"/>
                                </w:rPr>
                                <m:t>5</m:t>
                              </m:r>
                              <m:r>
                                <w:rPr>
                                  <w:rFonts w:ascii="Cambria Math" w:hAnsi="Cambria Math"/>
                                </w:rPr>
                                <m:t>π</m:t>
                              </m:r>
                            </m:num>
                            <m:den>
                              <m:r>
                                <w:rPr>
                                  <w:rFonts w:ascii="Cambria Math" w:hAnsi="Cambria Math"/>
                                </w:rPr>
                                <m:t>12</m:t>
                              </m:r>
                            </m:den>
                          </m:f>
                          <m:r>
                            <w:rPr>
                              <w:rFonts w:ascii="Cambria Math" w:hAnsi="Cambria Math"/>
                            </w:rPr>
                            <m:t>,</m:t>
                          </m:r>
                          <m:f>
                            <m:fPr>
                              <m:ctrlPr>
                                <w:rPr>
                                  <w:rFonts w:ascii="Cambria Math" w:hAnsi="Cambria Math"/>
                                </w:rPr>
                              </m:ctrlPr>
                            </m:fPr>
                            <m:num>
                              <m:r>
                                <w:rPr>
                                  <w:rFonts w:ascii="Cambria Math" w:hAnsi="Cambria Math"/>
                                </w:rPr>
                                <m:t>7</m:t>
                              </m:r>
                              <m:r>
                                <w:rPr>
                                  <w:rFonts w:ascii="Cambria Math" w:hAnsi="Cambria Math"/>
                                </w:rPr>
                                <m:t>π</m:t>
                              </m:r>
                            </m:num>
                            <m:den>
                              <m:r>
                                <w:rPr>
                                  <w:rFonts w:ascii="Cambria Math" w:hAnsi="Cambria Math"/>
                                </w:rPr>
                                <m:t>12</m:t>
                              </m:r>
                            </m:den>
                          </m:f>
                        </m:e>
                      </m:d>
                    </m:oMath>
                  </m:oMathPara>
                </w:p>
              </w:tc>
              <w:tc>
                <w:tcPr>
                  <w:tcW w:w="1455" w:type="dxa"/>
                  <w:vMerge/>
                  <w:vAlign w:val="center"/>
                </w:tcPr>
                <w:p w14:paraId="7E8F3B27" w14:textId="77777777" w:rsidR="00CC6609" w:rsidRDefault="00CC6609">
                  <w:pPr>
                    <w:widowControl w:val="0"/>
                    <w:jc w:val="center"/>
                    <w:rPr>
                      <w:rFonts w:ascii="Times New Roman" w:eastAsia="宋体" w:hAnsi="Times New Roman"/>
                      <w:bCs/>
                      <w:szCs w:val="20"/>
                      <w:lang w:eastAsia="zh-CN"/>
                    </w:rPr>
                  </w:pPr>
                </w:p>
              </w:tc>
              <w:tc>
                <w:tcPr>
                  <w:tcW w:w="1632" w:type="dxa"/>
                  <w:vAlign w:val="center"/>
                </w:tcPr>
                <w:p w14:paraId="57DD41AD"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szCs w:val="20"/>
                    </w:rPr>
                    <w:t>-18.59</w:t>
                  </w:r>
                </w:p>
              </w:tc>
              <w:tc>
                <w:tcPr>
                  <w:tcW w:w="782" w:type="dxa"/>
                  <w:vAlign w:val="center"/>
                </w:tcPr>
                <w:p w14:paraId="5E2D6316" w14:textId="77777777" w:rsidR="00CC6609" w:rsidRDefault="001E5667">
                  <w:pPr>
                    <w:widowControl w:val="0"/>
                    <w:jc w:val="center"/>
                    <w:rPr>
                      <w:rFonts w:ascii="Times New Roman" w:eastAsia="宋体" w:hAnsi="Times New Roman"/>
                      <w:bCs/>
                      <w:szCs w:val="20"/>
                      <w:lang w:eastAsia="zh-CN"/>
                    </w:rPr>
                  </w:pPr>
                  <m:oMathPara>
                    <m:oMathParaPr>
                      <m:jc m:val="center"/>
                    </m:oMathParaPr>
                    <m:oMath>
                      <m:f>
                        <m:fPr>
                          <m:ctrlPr>
                            <w:rPr>
                              <w:rFonts w:ascii="Cambria Math" w:hAnsi="Cambria Math"/>
                            </w:rPr>
                          </m:ctrlPr>
                        </m:fPr>
                        <m:num>
                          <m:r>
                            <w:rPr>
                              <w:rFonts w:ascii="Cambria Math" w:hAnsi="Cambria Math"/>
                            </w:rPr>
                            <m:t>π</m:t>
                          </m:r>
                        </m:num>
                        <m:den>
                          <m:r>
                            <w:rPr>
                              <w:rFonts w:ascii="Cambria Math" w:hAnsi="Cambria Math"/>
                            </w:rPr>
                            <m:t>2</m:t>
                          </m:r>
                        </m:den>
                      </m:f>
                    </m:oMath>
                  </m:oMathPara>
                </w:p>
              </w:tc>
              <w:tc>
                <w:tcPr>
                  <w:tcW w:w="1165" w:type="dxa"/>
                  <w:vAlign w:val="center"/>
                </w:tcPr>
                <w:p w14:paraId="0E3F29A6" w14:textId="77777777" w:rsidR="00CC6609" w:rsidRDefault="00244038">
                  <w:pPr>
                    <w:widowControl w:val="0"/>
                    <w:jc w:val="center"/>
                    <w:rPr>
                      <w:rFonts w:ascii="Times New Roman" w:eastAsia="宋体" w:hAnsi="Times New Roman"/>
                      <w:bCs/>
                      <w:szCs w:val="20"/>
                      <w:lang w:eastAsia="zh-CN"/>
                    </w:rPr>
                  </w:pPr>
                  <w:r>
                    <w:rPr>
                      <w:rFonts w:ascii="Times New Roman" w:eastAsia="等线" w:hAnsi="Times New Roman"/>
                      <w:bCs/>
                      <w:color w:val="000000"/>
                      <w:kern w:val="2"/>
                      <w:szCs w:val="20"/>
                    </w:rPr>
                    <w:t>6.0515</w:t>
                  </w:r>
                </w:p>
              </w:tc>
              <w:tc>
                <w:tcPr>
                  <w:tcW w:w="1337" w:type="dxa"/>
                  <w:vMerge/>
                </w:tcPr>
                <w:p w14:paraId="282D72F0" w14:textId="77777777" w:rsidR="00CC6609" w:rsidRDefault="00CC6609">
                  <w:pPr>
                    <w:widowControl w:val="0"/>
                    <w:jc w:val="center"/>
                    <w:rPr>
                      <w:rFonts w:ascii="Times New Roman" w:eastAsia="宋体" w:hAnsi="Times New Roman"/>
                      <w:bCs/>
                      <w:szCs w:val="20"/>
                    </w:rPr>
                  </w:pPr>
                </w:p>
              </w:tc>
            </w:tr>
            <w:tr w:rsidR="00CC6609" w14:paraId="107322C6" w14:textId="77777777">
              <w:tc>
                <w:tcPr>
                  <w:tcW w:w="3194" w:type="dxa"/>
                  <w:vAlign w:val="center"/>
                </w:tcPr>
                <w:p w14:paraId="5F77C66F" w14:textId="77777777" w:rsidR="00CC6609" w:rsidRDefault="001E5667">
                  <w:pPr>
                    <w:widowControl w:val="0"/>
                    <w:spacing w:after="120"/>
                    <w:jc w:val="center"/>
                    <w:rPr>
                      <w:rFonts w:ascii="Times New Roman" w:eastAsia="宋体" w:hAnsi="Times New Roman"/>
                      <w:bCs/>
                      <w:szCs w:val="20"/>
                      <w:lang w:eastAsia="zh-CN"/>
                    </w:rPr>
                  </w:pPr>
                  <m:oMathPara>
                    <m:oMathParaPr>
                      <m:jc m:val="center"/>
                    </m:oMathParaPr>
                    <m:oMath>
                      <m:d>
                        <m:dPr>
                          <m:begChr m:val="["/>
                          <m:endChr m:val="]"/>
                          <m:ctrlPr>
                            <w:rPr>
                              <w:rFonts w:ascii="Cambria Math" w:hAnsi="Cambria Math"/>
                            </w:rPr>
                          </m:ctrlPr>
                        </m:dPr>
                        <m:e>
                          <m:f>
                            <m:fPr>
                              <m:ctrlPr>
                                <w:rPr>
                                  <w:rFonts w:ascii="Cambria Math" w:hAnsi="Cambria Math"/>
                                </w:rPr>
                              </m:ctrlPr>
                            </m:fPr>
                            <m:num>
                              <m:r>
                                <w:rPr>
                                  <w:rFonts w:ascii="Cambria Math" w:hAnsi="Cambria Math"/>
                                </w:rPr>
                                <m:t>11</m:t>
                              </m:r>
                              <m:r>
                                <w:rPr>
                                  <w:rFonts w:ascii="Cambria Math" w:hAnsi="Cambria Math"/>
                                </w:rPr>
                                <m:t>π</m:t>
                              </m:r>
                            </m:num>
                            <m:den>
                              <m:r>
                                <w:rPr>
                                  <w:rFonts w:ascii="Cambria Math" w:hAnsi="Cambria Math"/>
                                </w:rPr>
                                <m:t>12</m:t>
                              </m:r>
                            </m:den>
                          </m:f>
                          <m:r>
                            <w:rPr>
                              <w:rFonts w:ascii="Cambria Math" w:hAnsi="Cambria Math"/>
                            </w:rPr>
                            <m:t>,</m:t>
                          </m:r>
                          <m:f>
                            <m:fPr>
                              <m:ctrlPr>
                                <w:rPr>
                                  <w:rFonts w:ascii="Cambria Math" w:hAnsi="Cambria Math"/>
                                </w:rPr>
                              </m:ctrlPr>
                            </m:fPr>
                            <m:num>
                              <m:r>
                                <w:rPr>
                                  <w:rFonts w:ascii="Cambria Math" w:hAnsi="Cambria Math"/>
                                </w:rPr>
                                <m:t>13</m:t>
                              </m:r>
                              <m:r>
                                <w:rPr>
                                  <w:rFonts w:ascii="Cambria Math" w:hAnsi="Cambria Math"/>
                                </w:rPr>
                                <m:t>π</m:t>
                              </m:r>
                            </m:num>
                            <m:den>
                              <m:r>
                                <w:rPr>
                                  <w:rFonts w:ascii="Cambria Math" w:hAnsi="Cambria Math"/>
                                </w:rPr>
                                <m:t>12</m:t>
                              </m:r>
                            </m:den>
                          </m:f>
                        </m:e>
                      </m:d>
                    </m:oMath>
                  </m:oMathPara>
                </w:p>
              </w:tc>
              <w:tc>
                <w:tcPr>
                  <w:tcW w:w="1455" w:type="dxa"/>
                  <w:vMerge/>
                  <w:vAlign w:val="center"/>
                </w:tcPr>
                <w:p w14:paraId="110467C5" w14:textId="77777777" w:rsidR="00CC6609" w:rsidRDefault="00CC6609">
                  <w:pPr>
                    <w:widowControl w:val="0"/>
                    <w:jc w:val="center"/>
                    <w:rPr>
                      <w:rFonts w:ascii="Times New Roman" w:eastAsia="宋体" w:hAnsi="Times New Roman"/>
                      <w:bCs/>
                      <w:szCs w:val="20"/>
                      <w:lang w:eastAsia="zh-CN"/>
                    </w:rPr>
                  </w:pPr>
                </w:p>
              </w:tc>
              <w:tc>
                <w:tcPr>
                  <w:tcW w:w="1632" w:type="dxa"/>
                  <w:vAlign w:val="center"/>
                </w:tcPr>
                <w:p w14:paraId="710DA311"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szCs w:val="20"/>
                    </w:rPr>
                    <w:t>-245.68</w:t>
                  </w:r>
                </w:p>
              </w:tc>
              <w:tc>
                <w:tcPr>
                  <w:tcW w:w="782" w:type="dxa"/>
                  <w:vAlign w:val="center"/>
                </w:tcPr>
                <w:p w14:paraId="3335AD5A" w14:textId="77777777" w:rsidR="00CC6609" w:rsidRDefault="00244038">
                  <w:pPr>
                    <w:widowControl w:val="0"/>
                    <w:jc w:val="center"/>
                    <w:rPr>
                      <w:rFonts w:ascii="Times New Roman" w:eastAsia="宋体" w:hAnsi="Times New Roman"/>
                      <w:bCs/>
                      <w:szCs w:val="20"/>
                      <w:lang w:eastAsia="zh-CN"/>
                    </w:rPr>
                  </w:pPr>
                  <m:oMathPara>
                    <m:oMathParaPr>
                      <m:jc m:val="center"/>
                    </m:oMathParaPr>
                    <m:oMath>
                      <m:r>
                        <w:rPr>
                          <w:rFonts w:ascii="Cambria Math" w:hAnsi="Cambria Math"/>
                        </w:rPr>
                        <m:t>π</m:t>
                      </m:r>
                    </m:oMath>
                  </m:oMathPara>
                </w:p>
              </w:tc>
              <w:tc>
                <w:tcPr>
                  <w:tcW w:w="1165" w:type="dxa"/>
                  <w:vAlign w:val="center"/>
                </w:tcPr>
                <w:p w14:paraId="2D481802" w14:textId="77777777" w:rsidR="00CC6609" w:rsidRDefault="00244038">
                  <w:pPr>
                    <w:widowControl w:val="0"/>
                    <w:jc w:val="center"/>
                    <w:rPr>
                      <w:rFonts w:ascii="Times New Roman" w:eastAsia="宋体" w:hAnsi="Times New Roman"/>
                      <w:bCs/>
                      <w:szCs w:val="20"/>
                      <w:lang w:eastAsia="zh-CN"/>
                    </w:rPr>
                  </w:pPr>
                  <w:r>
                    <w:rPr>
                      <w:rFonts w:ascii="Times New Roman" w:eastAsia="等线" w:hAnsi="Times New Roman"/>
                      <w:bCs/>
                      <w:color w:val="000000"/>
                      <w:kern w:val="2"/>
                      <w:szCs w:val="20"/>
                    </w:rPr>
                    <w:t>13.6096</w:t>
                  </w:r>
                </w:p>
              </w:tc>
              <w:tc>
                <w:tcPr>
                  <w:tcW w:w="1337" w:type="dxa"/>
                  <w:vMerge/>
                </w:tcPr>
                <w:p w14:paraId="41CDD50D" w14:textId="77777777" w:rsidR="00CC6609" w:rsidRDefault="00CC6609">
                  <w:pPr>
                    <w:widowControl w:val="0"/>
                    <w:jc w:val="center"/>
                    <w:rPr>
                      <w:rFonts w:ascii="Times New Roman" w:eastAsia="宋体" w:hAnsi="Times New Roman"/>
                      <w:bCs/>
                      <w:szCs w:val="20"/>
                    </w:rPr>
                  </w:pPr>
                </w:p>
              </w:tc>
            </w:tr>
            <w:tr w:rsidR="00CC6609" w14:paraId="5DA1155D" w14:textId="77777777">
              <w:tc>
                <w:tcPr>
                  <w:tcW w:w="3194" w:type="dxa"/>
                  <w:vAlign w:val="center"/>
                </w:tcPr>
                <w:p w14:paraId="2C09D19C" w14:textId="77777777" w:rsidR="00CC6609" w:rsidRDefault="001E5667">
                  <w:pPr>
                    <w:widowControl w:val="0"/>
                    <w:spacing w:after="120"/>
                    <w:jc w:val="center"/>
                    <w:rPr>
                      <w:rFonts w:ascii="Times New Roman" w:eastAsia="宋体" w:hAnsi="Times New Roman"/>
                      <w:bCs/>
                      <w:szCs w:val="20"/>
                      <w:lang w:eastAsia="zh-CN"/>
                    </w:rPr>
                  </w:pPr>
                  <m:oMathPara>
                    <m:oMathParaPr>
                      <m:jc m:val="center"/>
                    </m:oMathParaPr>
                    <m:oMath>
                      <m:d>
                        <m:dPr>
                          <m:begChr m:val="["/>
                          <m:endChr m:val="]"/>
                          <m:ctrlPr>
                            <w:rPr>
                              <w:rFonts w:ascii="Cambria Math" w:hAnsi="Cambria Math"/>
                            </w:rPr>
                          </m:ctrlPr>
                        </m:dPr>
                        <m:e>
                          <m:f>
                            <m:fPr>
                              <m:ctrlPr>
                                <w:rPr>
                                  <w:rFonts w:ascii="Cambria Math" w:hAnsi="Cambria Math"/>
                                </w:rPr>
                              </m:ctrlPr>
                            </m:fPr>
                            <m:num>
                              <m:r>
                                <w:rPr>
                                  <w:rFonts w:ascii="Cambria Math" w:hAnsi="Cambria Math"/>
                                </w:rPr>
                                <m:t>17</m:t>
                              </m:r>
                              <m:r>
                                <w:rPr>
                                  <w:rFonts w:ascii="Cambria Math" w:hAnsi="Cambria Math"/>
                                </w:rPr>
                                <m:t>π</m:t>
                              </m:r>
                            </m:num>
                            <m:den>
                              <m:r>
                                <w:rPr>
                                  <w:rFonts w:ascii="Cambria Math" w:hAnsi="Cambria Math"/>
                                </w:rPr>
                                <m:t>12</m:t>
                              </m:r>
                            </m:den>
                          </m:f>
                          <m:r>
                            <w:rPr>
                              <w:rFonts w:ascii="Cambria Math" w:hAnsi="Cambria Math"/>
                            </w:rPr>
                            <m:t>,</m:t>
                          </m:r>
                          <m:f>
                            <m:fPr>
                              <m:ctrlPr>
                                <w:rPr>
                                  <w:rFonts w:ascii="Cambria Math" w:hAnsi="Cambria Math"/>
                                </w:rPr>
                              </m:ctrlPr>
                            </m:fPr>
                            <m:num>
                              <m:r>
                                <w:rPr>
                                  <w:rFonts w:ascii="Cambria Math" w:hAnsi="Cambria Math"/>
                                </w:rPr>
                                <m:t>19</m:t>
                              </m:r>
                              <m:r>
                                <w:rPr>
                                  <w:rFonts w:ascii="Cambria Math" w:hAnsi="Cambria Math"/>
                                </w:rPr>
                                <m:t>π</m:t>
                              </m:r>
                            </m:num>
                            <m:den>
                              <m:r>
                                <w:rPr>
                                  <w:rFonts w:ascii="Cambria Math" w:hAnsi="Cambria Math"/>
                                </w:rPr>
                                <m:t>12</m:t>
                              </m:r>
                            </m:den>
                          </m:f>
                        </m:e>
                      </m:d>
                    </m:oMath>
                  </m:oMathPara>
                </w:p>
              </w:tc>
              <w:tc>
                <w:tcPr>
                  <w:tcW w:w="1455" w:type="dxa"/>
                  <w:vMerge/>
                  <w:vAlign w:val="center"/>
                </w:tcPr>
                <w:p w14:paraId="0FBB12AF" w14:textId="77777777" w:rsidR="00CC6609" w:rsidRDefault="00CC6609">
                  <w:pPr>
                    <w:widowControl w:val="0"/>
                    <w:jc w:val="center"/>
                    <w:rPr>
                      <w:rFonts w:ascii="Times New Roman" w:eastAsia="宋体" w:hAnsi="Times New Roman"/>
                      <w:bCs/>
                      <w:szCs w:val="20"/>
                      <w:lang w:eastAsia="zh-CN"/>
                    </w:rPr>
                  </w:pPr>
                </w:p>
              </w:tc>
              <w:tc>
                <w:tcPr>
                  <w:tcW w:w="1632" w:type="dxa"/>
                  <w:vAlign w:val="center"/>
                </w:tcPr>
                <w:p w14:paraId="16C88238" w14:textId="77777777" w:rsidR="00CC6609" w:rsidRDefault="00244038">
                  <w:pPr>
                    <w:widowControl w:val="0"/>
                    <w:jc w:val="center"/>
                    <w:rPr>
                      <w:rFonts w:ascii="Times New Roman" w:eastAsia="宋体" w:hAnsi="Times New Roman"/>
                      <w:bCs/>
                      <w:szCs w:val="20"/>
                      <w:lang w:eastAsia="zh-CN"/>
                    </w:rPr>
                  </w:pPr>
                  <w:r>
                    <w:rPr>
                      <w:rFonts w:ascii="Times New Roman" w:eastAsia="宋体" w:hAnsi="Times New Roman"/>
                      <w:bCs/>
                      <w:szCs w:val="20"/>
                    </w:rPr>
                    <w:t>-76.52</w:t>
                  </w:r>
                </w:p>
              </w:tc>
              <w:tc>
                <w:tcPr>
                  <w:tcW w:w="782" w:type="dxa"/>
                  <w:vAlign w:val="center"/>
                </w:tcPr>
                <w:p w14:paraId="25384C20" w14:textId="77777777" w:rsidR="00CC6609" w:rsidRDefault="001E5667">
                  <w:pPr>
                    <w:widowControl w:val="0"/>
                    <w:jc w:val="center"/>
                    <w:rPr>
                      <w:rFonts w:ascii="Times New Roman" w:eastAsia="宋体" w:hAnsi="Times New Roman"/>
                      <w:bCs/>
                      <w:szCs w:val="20"/>
                      <w:lang w:eastAsia="zh-CN"/>
                    </w:rPr>
                  </w:pPr>
                  <m:oMathPara>
                    <m:oMathParaPr>
                      <m:jc m:val="center"/>
                    </m:oMathParaPr>
                    <m:oMath>
                      <m:f>
                        <m:fPr>
                          <m:ctrlPr>
                            <w:rPr>
                              <w:rFonts w:ascii="Cambria Math" w:hAnsi="Cambria Math"/>
                            </w:rPr>
                          </m:ctrlPr>
                        </m:fPr>
                        <m:num>
                          <m:r>
                            <w:rPr>
                              <w:rFonts w:ascii="Cambria Math" w:hAnsi="Cambria Math"/>
                            </w:rPr>
                            <m:t>3</m:t>
                          </m:r>
                          <m:r>
                            <w:rPr>
                              <w:rFonts w:ascii="Cambria Math" w:hAnsi="Cambria Math"/>
                            </w:rPr>
                            <m:t>π</m:t>
                          </m:r>
                        </m:num>
                        <m:den>
                          <m:r>
                            <w:rPr>
                              <w:rFonts w:ascii="Cambria Math" w:hAnsi="Cambria Math"/>
                            </w:rPr>
                            <m:t>2</m:t>
                          </m:r>
                        </m:den>
                      </m:f>
                    </m:oMath>
                  </m:oMathPara>
                </w:p>
              </w:tc>
              <w:tc>
                <w:tcPr>
                  <w:tcW w:w="1165" w:type="dxa"/>
                  <w:vAlign w:val="center"/>
                </w:tcPr>
                <w:p w14:paraId="7BCD40C9" w14:textId="77777777" w:rsidR="00CC6609" w:rsidRDefault="00244038">
                  <w:pPr>
                    <w:widowControl w:val="0"/>
                    <w:jc w:val="center"/>
                    <w:rPr>
                      <w:rFonts w:ascii="Times New Roman" w:eastAsia="宋体" w:hAnsi="Times New Roman"/>
                      <w:bCs/>
                      <w:szCs w:val="20"/>
                      <w:lang w:eastAsia="zh-CN"/>
                    </w:rPr>
                  </w:pPr>
                  <w:r>
                    <w:rPr>
                      <w:rFonts w:ascii="Times New Roman" w:eastAsia="等线" w:hAnsi="Times New Roman"/>
                      <w:bCs/>
                      <w:color w:val="000000"/>
                      <w:kern w:val="2"/>
                      <w:szCs w:val="20"/>
                    </w:rPr>
                    <w:t>5.1123</w:t>
                  </w:r>
                </w:p>
              </w:tc>
              <w:tc>
                <w:tcPr>
                  <w:tcW w:w="1337" w:type="dxa"/>
                  <w:vMerge/>
                </w:tcPr>
                <w:p w14:paraId="0C3B6512" w14:textId="77777777" w:rsidR="00CC6609" w:rsidRDefault="00CC6609">
                  <w:pPr>
                    <w:widowControl w:val="0"/>
                    <w:jc w:val="center"/>
                    <w:rPr>
                      <w:rFonts w:ascii="Times New Roman" w:eastAsia="宋体" w:hAnsi="Times New Roman"/>
                      <w:bCs/>
                      <w:szCs w:val="20"/>
                    </w:rPr>
                  </w:pPr>
                </w:p>
              </w:tc>
            </w:tr>
          </w:tbl>
          <w:p w14:paraId="07BD88F9" w14:textId="77777777" w:rsidR="00CC6609" w:rsidRDefault="00CC6609">
            <w:pPr>
              <w:widowControl w:val="0"/>
              <w:spacing w:before="60"/>
              <w:rPr>
                <w:rFonts w:ascii="Times New Roman" w:eastAsiaTheme="minorEastAsia" w:hAnsi="Times New Roman"/>
                <w:bCs/>
                <w:szCs w:val="20"/>
                <w:lang w:eastAsia="zh-CN"/>
              </w:rPr>
            </w:pPr>
          </w:p>
          <w:p w14:paraId="0D3C796C" w14:textId="77777777" w:rsidR="00CC6609" w:rsidRDefault="00244038">
            <w:pPr>
              <w:widowControl w:val="0"/>
              <w:rPr>
                <w:rFonts w:ascii="Times New Roman" w:eastAsiaTheme="minorEastAsia" w:hAnsi="Times New Roman"/>
                <w:bCs/>
                <w:szCs w:val="20"/>
                <w:lang w:val="en-US" w:eastAsia="zh-CN"/>
              </w:rPr>
            </w:pPr>
            <w:bookmarkStart w:id="43" w:name="_Ref178889165"/>
            <w:bookmarkStart w:id="44" w:name="_Ref181986779"/>
            <w:r>
              <w:rPr>
                <w:rFonts w:ascii="Times New Roman" w:eastAsia="宋体" w:hAnsi="Times New Roman"/>
                <w:bCs/>
                <w:szCs w:val="20"/>
              </w:rPr>
              <w:t xml:space="preserve">Proposal </w:t>
            </w:r>
            <w:r w:rsidR="000A3DFE">
              <w:rPr>
                <w:rFonts w:ascii="Times New Roman" w:eastAsia="宋体" w:hAnsi="Times New Roman"/>
                <w:bCs/>
                <w:szCs w:val="20"/>
              </w:rPr>
              <w:fldChar w:fldCharType="begin"/>
            </w:r>
            <w:r>
              <w:rPr>
                <w:rFonts w:ascii="Times New Roman" w:eastAsia="宋体" w:hAnsi="Times New Roman"/>
                <w:bCs/>
                <w:szCs w:val="20"/>
              </w:rPr>
              <w:instrText xml:space="preserve"> SEQ Proposal \* ARABIC </w:instrText>
            </w:r>
            <w:r w:rsidR="000A3DFE">
              <w:rPr>
                <w:rFonts w:ascii="Times New Roman" w:eastAsia="宋体" w:hAnsi="Times New Roman"/>
                <w:bCs/>
                <w:szCs w:val="20"/>
              </w:rPr>
              <w:fldChar w:fldCharType="separate"/>
            </w:r>
            <w:r>
              <w:rPr>
                <w:rFonts w:ascii="Times New Roman" w:eastAsia="宋体" w:hAnsi="Times New Roman"/>
                <w:bCs/>
                <w:szCs w:val="20"/>
              </w:rPr>
              <w:t>12</w:t>
            </w:r>
            <w:r w:rsidR="000A3DFE">
              <w:rPr>
                <w:rFonts w:ascii="Times New Roman" w:eastAsia="宋体" w:hAnsi="Times New Roman"/>
                <w:bCs/>
                <w:szCs w:val="20"/>
              </w:rPr>
              <w:fldChar w:fldCharType="end"/>
            </w:r>
            <w:r>
              <w:rPr>
                <w:rFonts w:ascii="Times New Roman" w:eastAsiaTheme="minorEastAsia" w:hAnsi="Times New Roman"/>
                <w:bCs/>
                <w:szCs w:val="20"/>
                <w:lang w:eastAsia="zh-CN"/>
              </w:rPr>
              <w:t xml:space="preserve">: </w:t>
            </w:r>
            <w:bookmarkEnd w:id="43"/>
            <w:r>
              <w:rPr>
                <w:rFonts w:ascii="Times New Roman" w:eastAsia="宋体" w:hAnsi="Times New Roman"/>
                <w:bCs/>
                <w:szCs w:val="20"/>
                <w:lang w:eastAsia="zh-CN"/>
              </w:rPr>
              <w:t>For large vehicles, the</w:t>
            </w:r>
            <m:oMath>
              <m:r>
                <w:rPr>
                  <w:rFonts w:ascii="Cambria Math" w:hAnsi="Cambria Math"/>
                </w:rPr>
                <m:t>A</m:t>
              </m:r>
            </m:oMath>
            <w:r>
              <w:rPr>
                <w:rFonts w:ascii="Times New Roman" w:eastAsia="宋体" w:hAnsi="Times New Roman"/>
                <w:bCs/>
                <w:szCs w:val="20"/>
                <w:lang w:eastAsia="zh-CN"/>
              </w:rPr>
              <w:t xml:space="preserve"> component can be modeled as the mean RCS value, the </w:t>
            </w:r>
            <m:oMath>
              <m:sSub>
                <m:sSubPr>
                  <m:ctrlPr>
                    <w:rPr>
                      <w:rFonts w:ascii="Cambria Math" w:hAnsi="Cambria Math"/>
                    </w:rPr>
                  </m:ctrlPr>
                </m:sSubPr>
                <m:e>
                  <m:r>
                    <w:rPr>
                      <w:rFonts w:ascii="Cambria Math" w:hAnsi="Cambria Math"/>
                    </w:rPr>
                    <m:t>B</m:t>
                  </m:r>
                </m:e>
                <m:sub>
                  <m:r>
                    <w:rPr>
                      <w:rFonts w:ascii="Cambria Math" w:hAnsi="Cambria Math"/>
                    </w:rPr>
                    <m:t>1</m:t>
                  </m:r>
                </m:sub>
              </m:sSub>
            </m:oMath>
            <w:r>
              <w:rPr>
                <w:rFonts w:ascii="Times New Roman" w:eastAsia="宋体" w:hAnsi="Times New Roman"/>
                <w:bCs/>
                <w:szCs w:val="20"/>
                <w:lang w:eastAsia="zh-CN"/>
              </w:rPr>
              <w:t xml:space="preserve"> component can be modeled as a piecewise function with respect to the incident angle/scattering angle, with parts having larger RCS values modeled by a quadratic function, and the remaining parts modeled as the mean. The </w:t>
            </w:r>
            <m:oMath>
              <m:sSub>
                <m:sSubPr>
                  <m:ctrlPr>
                    <w:rPr>
                      <w:rFonts w:ascii="Cambria Math" w:hAnsi="Cambria Math"/>
                    </w:rPr>
                  </m:ctrlPr>
                </m:sSubPr>
                <m:e>
                  <m:r>
                    <w:rPr>
                      <w:rFonts w:ascii="Cambria Math" w:hAnsi="Cambria Math"/>
                    </w:rPr>
                    <m:t>B</m:t>
                  </m:r>
                </m:e>
                <m:sub>
                  <m:r>
                    <w:rPr>
                      <w:rFonts w:ascii="Cambria Math" w:hAnsi="Cambria Math"/>
                    </w:rPr>
                    <m:t>2</m:t>
                  </m:r>
                </m:sub>
              </m:sSub>
            </m:oMath>
            <w:r>
              <w:rPr>
                <w:rFonts w:ascii="Times New Roman" w:eastAsia="宋体" w:hAnsi="Times New Roman"/>
                <w:bCs/>
                <w:szCs w:val="20"/>
                <w:lang w:eastAsia="zh-CN"/>
              </w:rPr>
              <w:t xml:space="preserve"> component can be modeled as a normal distribution with a mean of 0.</w:t>
            </w:r>
            <w:bookmarkEnd w:id="44"/>
          </w:p>
          <w:p w14:paraId="640AEA37" w14:textId="77777777" w:rsidR="00CC6609" w:rsidRDefault="00244038">
            <w:pPr>
              <w:widowControl w:val="0"/>
              <w:jc w:val="center"/>
              <w:rPr>
                <w:rFonts w:ascii="Times New Roman" w:eastAsia="宋体" w:hAnsi="Times New Roman"/>
                <w:bCs/>
                <w:szCs w:val="20"/>
              </w:rPr>
            </w:pPr>
            <w:r>
              <w:rPr>
                <w:rFonts w:ascii="Times New Roman" w:eastAsia="宋体" w:hAnsi="Times New Roman"/>
                <w:bCs/>
                <w:szCs w:val="20"/>
              </w:rPr>
              <w:t xml:space="preserve">Proposal </w:t>
            </w:r>
            <w:r w:rsidR="000A3DFE">
              <w:rPr>
                <w:rFonts w:ascii="Times New Roman" w:eastAsia="宋体" w:hAnsi="Times New Roman"/>
                <w:bCs/>
                <w:szCs w:val="20"/>
              </w:rPr>
              <w:fldChar w:fldCharType="begin"/>
            </w:r>
            <w:r>
              <w:rPr>
                <w:rFonts w:ascii="Times New Roman" w:eastAsia="宋体" w:hAnsi="Times New Roman"/>
                <w:bCs/>
                <w:szCs w:val="20"/>
              </w:rPr>
              <w:instrText xml:space="preserve"> SEQ Proposal \* ARABIC </w:instrText>
            </w:r>
            <w:r w:rsidR="000A3DFE">
              <w:rPr>
                <w:rFonts w:ascii="Times New Roman" w:eastAsia="宋体" w:hAnsi="Times New Roman"/>
                <w:bCs/>
                <w:szCs w:val="20"/>
              </w:rPr>
              <w:fldChar w:fldCharType="separate"/>
            </w:r>
            <w:r>
              <w:rPr>
                <w:rFonts w:ascii="Times New Roman" w:eastAsia="宋体" w:hAnsi="Times New Roman"/>
                <w:bCs/>
                <w:szCs w:val="20"/>
              </w:rPr>
              <w:t>13</w:t>
            </w:r>
            <w:r w:rsidR="000A3DFE">
              <w:rPr>
                <w:rFonts w:ascii="Times New Roman" w:eastAsia="宋体" w:hAnsi="Times New Roman"/>
                <w:bCs/>
                <w:szCs w:val="20"/>
              </w:rPr>
              <w:fldChar w:fldCharType="end"/>
            </w:r>
            <w:r>
              <w:rPr>
                <w:rFonts w:ascii="Times New Roman" w:eastAsiaTheme="minorEastAsia" w:hAnsi="Times New Roman"/>
                <w:bCs/>
                <w:szCs w:val="20"/>
                <w:lang w:eastAsia="zh-CN"/>
              </w:rPr>
              <w:t>:</w:t>
            </w:r>
            <w:r>
              <w:rPr>
                <w:rFonts w:ascii="Times New Roman" w:eastAsia="宋体" w:hAnsi="Times New Roman"/>
                <w:bCs/>
                <w:szCs w:val="20"/>
                <w:lang w:eastAsia="zh-CN"/>
              </w:rPr>
              <w:t xml:space="preserve"> The RCS of humans, vehicles, and UAVs is positively correlated with frequency overall, and the relationship can be expressed as:</w:t>
            </w:r>
            <w:r>
              <w:rPr>
                <w:rFonts w:ascii="Times New Roman" w:eastAsia="宋体" w:hAnsi="Times New Roman"/>
                <w:bCs/>
                <w:i/>
                <w:kern w:val="2"/>
                <w:szCs w:val="20"/>
                <w:lang w:val="en-US" w:eastAsia="zh-CN"/>
              </w:rPr>
              <w:br/>
            </w:r>
            <m:oMathPara>
              <m:oMath>
                <m:sSub>
                  <m:sSubPr>
                    <m:ctrlPr>
                      <w:rPr>
                        <w:rFonts w:ascii="Cambria Math" w:hAnsi="Cambria Math"/>
                      </w:rPr>
                    </m:ctrlPr>
                  </m:sSubPr>
                  <m:e>
                    <m:r>
                      <w:rPr>
                        <w:rFonts w:ascii="Cambria Math" w:hAnsi="Cambria Math"/>
                      </w:rPr>
                      <m:t>RCS</m:t>
                    </m:r>
                  </m:e>
                  <m:sub>
                    <m:r>
                      <w:rPr>
                        <w:rFonts w:ascii="Cambria Math" w:hAnsi="Cambria Math"/>
                      </w:rPr>
                      <m:t>human</m:t>
                    </m:r>
                  </m:sub>
                </m:sSub>
                <m:r>
                  <w:rPr>
                    <w:rFonts w:ascii="Cambria Math" w:hAnsi="Cambria Math"/>
                  </w:rPr>
                  <m:t>=0.1787*frequence-6.171</m:t>
                </m:r>
              </m:oMath>
            </m:oMathPara>
          </w:p>
          <w:p w14:paraId="11C832D9" w14:textId="77777777" w:rsidR="00CC6609" w:rsidRDefault="001E5667">
            <w:pPr>
              <w:widowControl w:val="0"/>
              <w:jc w:val="center"/>
              <w:rPr>
                <w:rFonts w:ascii="Times New Roman" w:eastAsia="宋体" w:hAnsi="Times New Roman"/>
                <w:bCs/>
                <w:szCs w:val="20"/>
              </w:rPr>
            </w:pPr>
            <m:oMathPara>
              <m:oMathParaPr>
                <m:jc m:val="center"/>
              </m:oMathParaPr>
              <m:oMath>
                <m:sSub>
                  <m:sSubPr>
                    <m:ctrlPr>
                      <w:rPr>
                        <w:rFonts w:ascii="Cambria Math" w:hAnsi="Cambria Math"/>
                      </w:rPr>
                    </m:ctrlPr>
                  </m:sSubPr>
                  <m:e>
                    <m:r>
                      <w:rPr>
                        <w:rFonts w:ascii="Cambria Math" w:hAnsi="Cambria Math"/>
                      </w:rPr>
                      <m:t>RCS</m:t>
                    </m:r>
                  </m:e>
                  <m:sub>
                    <m:r>
                      <w:rPr>
                        <w:rFonts w:ascii="Cambria Math" w:hAnsi="Cambria Math"/>
                      </w:rPr>
                      <m:t>ve</m:t>
                    </m:r>
                    <m:r>
                      <w:rPr>
                        <w:rFonts w:ascii="Cambria Math" w:hAnsi="Cambria Math"/>
                      </w:rPr>
                      <m:t>h</m:t>
                    </m:r>
                    <m:r>
                      <w:rPr>
                        <w:rFonts w:ascii="Cambria Math" w:hAnsi="Cambria Math"/>
                      </w:rPr>
                      <m:t>icle</m:t>
                    </m:r>
                  </m:sub>
                </m:sSub>
                <m:r>
                  <w:rPr>
                    <w:rFonts w:ascii="Cambria Math" w:hAnsi="Cambria Math"/>
                  </w:rPr>
                  <m:t>=0.2083*</m:t>
                </m:r>
                <m:r>
                  <w:rPr>
                    <w:rFonts w:ascii="Cambria Math" w:hAnsi="Cambria Math"/>
                  </w:rPr>
                  <m:t>frequence</m:t>
                </m:r>
                <m:r>
                  <w:rPr>
                    <w:rFonts w:ascii="Cambria Math" w:hAnsi="Cambria Math"/>
                  </w:rPr>
                  <m:t>-</m:t>
                </m:r>
                <m:r>
                  <w:rPr>
                    <w:rFonts w:ascii="Cambria Math" w:hAnsi="Cambria Math"/>
                  </w:rPr>
                  <m:t>11.49</m:t>
                </m:r>
              </m:oMath>
            </m:oMathPara>
          </w:p>
          <w:p w14:paraId="485373C4" w14:textId="77777777" w:rsidR="00CC6609" w:rsidRDefault="001E5667">
            <w:pPr>
              <w:widowControl w:val="0"/>
              <w:jc w:val="center"/>
              <w:rPr>
                <w:rFonts w:ascii="Times New Roman" w:eastAsia="宋体" w:hAnsi="Times New Roman"/>
                <w:bCs/>
                <w:szCs w:val="20"/>
                <w:lang w:eastAsia="zh-CN"/>
              </w:rPr>
            </w:pPr>
            <m:oMathPara>
              <m:oMathParaPr>
                <m:jc m:val="center"/>
              </m:oMathParaPr>
              <m:oMath>
                <m:sSub>
                  <m:sSubPr>
                    <m:ctrlPr>
                      <w:rPr>
                        <w:rFonts w:ascii="Cambria Math" w:hAnsi="Cambria Math"/>
                      </w:rPr>
                    </m:ctrlPr>
                  </m:sSubPr>
                  <m:e>
                    <m:r>
                      <w:rPr>
                        <w:rFonts w:ascii="Cambria Math" w:hAnsi="Cambria Math"/>
                      </w:rPr>
                      <m:t>RCS</m:t>
                    </m:r>
                  </m:e>
                  <m:sub>
                    <m:r>
                      <w:rPr>
                        <w:rFonts w:ascii="Cambria Math" w:hAnsi="Cambria Math"/>
                      </w:rPr>
                      <m:t>UAV</m:t>
                    </m:r>
                  </m:sub>
                </m:sSub>
                <m:r>
                  <w:rPr>
                    <w:rFonts w:ascii="Cambria Math" w:hAnsi="Cambria Math"/>
                  </w:rPr>
                  <m:t>=0.1889*</m:t>
                </m:r>
                <m:r>
                  <w:rPr>
                    <w:rFonts w:ascii="Cambria Math" w:hAnsi="Cambria Math"/>
                  </w:rPr>
                  <m:t>frequence</m:t>
                </m:r>
                <m:r>
                  <w:rPr>
                    <w:rFonts w:ascii="Cambria Math" w:hAnsi="Cambria Math"/>
                  </w:rPr>
                  <m:t>+1.63</m:t>
                </m:r>
              </m:oMath>
            </m:oMathPara>
          </w:p>
          <w:p w14:paraId="448D043D" w14:textId="77777777" w:rsidR="00CC6609" w:rsidRDefault="00CC6609">
            <w:pPr>
              <w:widowControl w:val="0"/>
              <w:spacing w:before="60"/>
              <w:rPr>
                <w:rFonts w:ascii="Times New Roman" w:eastAsiaTheme="minorEastAsia" w:hAnsi="Times New Roman"/>
                <w:bCs/>
                <w:szCs w:val="20"/>
                <w:lang w:val="en-US" w:eastAsia="zh-CN"/>
              </w:rPr>
            </w:pPr>
          </w:p>
        </w:tc>
      </w:tr>
      <w:tr w:rsidR="00CC6609" w14:paraId="366F874D" w14:textId="77777777">
        <w:tc>
          <w:tcPr>
            <w:tcW w:w="850" w:type="dxa"/>
          </w:tcPr>
          <w:p w14:paraId="202DDE64"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lastRenderedPageBreak/>
              <w:t>Xiaomi</w:t>
            </w:r>
          </w:p>
        </w:tc>
        <w:tc>
          <w:tcPr>
            <w:tcW w:w="9781" w:type="dxa"/>
          </w:tcPr>
          <w:p w14:paraId="1AB95F3F" w14:textId="77777777" w:rsidR="00CC6609" w:rsidRDefault="00244038">
            <w:pPr>
              <w:widowControl w:val="0"/>
              <w:snapToGrid w:val="0"/>
              <w:jc w:val="center"/>
              <w:rPr>
                <w:rFonts w:ascii="Times New Roman" w:hAnsi="Times New Roman"/>
                <w:bCs/>
                <w:szCs w:val="20"/>
              </w:rPr>
            </w:pPr>
            <w:bookmarkStart w:id="45" w:name="_Ref181983224"/>
            <w:r>
              <w:rPr>
                <w:rFonts w:ascii="Times New Roman" w:hAnsi="Times New Roman"/>
                <w:bCs/>
                <w:szCs w:val="20"/>
              </w:rPr>
              <w:t xml:space="preserve">Table </w:t>
            </w:r>
            <w:r w:rsidR="000A3DFE">
              <w:rPr>
                <w:rFonts w:ascii="Times New Roman" w:hAnsi="Times New Roman"/>
                <w:bCs/>
                <w:szCs w:val="20"/>
              </w:rPr>
              <w:fldChar w:fldCharType="begin"/>
            </w:r>
            <w:r>
              <w:rPr>
                <w:rFonts w:ascii="Times New Roman" w:hAnsi="Times New Roman"/>
                <w:bCs/>
                <w:szCs w:val="20"/>
              </w:rPr>
              <w:instrText xml:space="preserve"> SEQ Table \* ARABIC </w:instrText>
            </w:r>
            <w:r w:rsidR="000A3DFE">
              <w:rPr>
                <w:rFonts w:ascii="Times New Roman" w:hAnsi="Times New Roman"/>
                <w:bCs/>
                <w:szCs w:val="20"/>
              </w:rPr>
              <w:fldChar w:fldCharType="separate"/>
            </w:r>
            <w:r>
              <w:rPr>
                <w:rFonts w:ascii="Times New Roman" w:hAnsi="Times New Roman"/>
                <w:bCs/>
                <w:szCs w:val="20"/>
              </w:rPr>
              <w:t>17</w:t>
            </w:r>
            <w:r w:rsidR="000A3DFE">
              <w:rPr>
                <w:rFonts w:ascii="Times New Roman" w:hAnsi="Times New Roman"/>
                <w:bCs/>
                <w:szCs w:val="20"/>
              </w:rPr>
              <w:fldChar w:fldCharType="end"/>
            </w:r>
            <w:bookmarkEnd w:id="45"/>
            <w:r>
              <w:rPr>
                <w:rFonts w:ascii="Times New Roman" w:hAnsi="Times New Roman"/>
                <w:bCs/>
                <w:szCs w:val="20"/>
              </w:rPr>
              <w:t xml:space="preserve"> </w:t>
            </w:r>
            <w:bookmarkStart w:id="46" w:name="_Hlk181984559"/>
            <w:r>
              <w:rPr>
                <w:rFonts w:ascii="Times New Roman" w:hAnsi="Times New Roman"/>
                <w:bCs/>
                <w:szCs w:val="20"/>
              </w:rPr>
              <w:t xml:space="preserve">Detailed parameters </w:t>
            </w:r>
            <w:bookmarkEnd w:id="46"/>
            <w:r>
              <w:rPr>
                <w:rFonts w:ascii="Times New Roman" w:hAnsi="Times New Roman"/>
                <w:bCs/>
                <w:szCs w:val="20"/>
              </w:rPr>
              <w:t>of the SU7 monostatic RCS with VV polarization.</w:t>
            </w:r>
          </w:p>
          <w:tbl>
            <w:tblPr>
              <w:tblStyle w:val="af7"/>
              <w:tblW w:w="5000" w:type="pct"/>
              <w:jc w:val="center"/>
              <w:tblLayout w:type="fixed"/>
              <w:tblLook w:val="04A0" w:firstRow="1" w:lastRow="0" w:firstColumn="1" w:lastColumn="0" w:noHBand="0" w:noVBand="1"/>
            </w:tblPr>
            <w:tblGrid>
              <w:gridCol w:w="1701"/>
              <w:gridCol w:w="556"/>
              <w:gridCol w:w="667"/>
              <w:gridCol w:w="681"/>
              <w:gridCol w:w="712"/>
              <w:gridCol w:w="1542"/>
              <w:gridCol w:w="1292"/>
              <w:gridCol w:w="1082"/>
              <w:gridCol w:w="1313"/>
            </w:tblGrid>
            <w:tr w:rsidR="00CC6609" w14:paraId="41FC254E" w14:textId="77777777">
              <w:trPr>
                <w:trHeight w:val="511"/>
                <w:jc w:val="center"/>
              </w:trPr>
              <w:tc>
                <w:tcPr>
                  <w:tcW w:w="1705"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5487C136"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Scattering point</w:t>
                  </w:r>
                </w:p>
              </w:tc>
              <w:tc>
                <w:tcPr>
                  <w:tcW w:w="557"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770C1FD6" w14:textId="77777777" w:rsidR="00CC6609" w:rsidRDefault="001E5667">
                  <w:pPr>
                    <w:widowControl w:val="0"/>
                    <w:overflowPunct w:val="0"/>
                    <w:snapToGrid w:val="0"/>
                    <w:jc w:val="center"/>
                    <w:textAlignment w:val="baseline"/>
                    <w:rPr>
                      <w:rFonts w:ascii="Times New Roman" w:hAnsi="Times New Roman"/>
                      <w:bCs/>
                      <w:szCs w:val="20"/>
                    </w:rPr>
                  </w:pPr>
                  <m:oMathPara>
                    <m:oMathParaPr>
                      <m:jc m:val="center"/>
                    </m:oMathParaPr>
                    <m:oMath>
                      <m:sSub>
                        <m:sSubPr>
                          <m:ctrlPr>
                            <w:rPr>
                              <w:rFonts w:ascii="Cambria Math" w:hAnsi="Cambria Math"/>
                            </w:rPr>
                          </m:ctrlPr>
                        </m:sSubPr>
                        <m:e>
                          <m:r>
                            <w:rPr>
                              <w:rFonts w:ascii="Cambria Math" w:hAnsi="Cambria Math"/>
                            </w:rPr>
                            <m:t>θ</m:t>
                          </m:r>
                        </m:e>
                        <m:sub>
                          <m:r>
                            <w:rPr>
                              <w:rFonts w:ascii="Cambria Math" w:hAnsi="Cambria Math"/>
                            </w:rPr>
                            <m:t>0</m:t>
                          </m:r>
                        </m:sub>
                      </m:sSub>
                    </m:oMath>
                  </m:oMathPara>
                </w:p>
              </w:tc>
              <w:tc>
                <w:tcPr>
                  <w:tcW w:w="668"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272E522D" w14:textId="77777777" w:rsidR="00CC6609" w:rsidRDefault="001E5667">
                  <w:pPr>
                    <w:widowControl w:val="0"/>
                    <w:overflowPunct w:val="0"/>
                    <w:snapToGrid w:val="0"/>
                    <w:jc w:val="center"/>
                    <w:textAlignment w:val="baseline"/>
                    <w:rPr>
                      <w:rFonts w:ascii="Times New Roman" w:hAnsi="Times New Roman"/>
                      <w:bCs/>
                      <w:szCs w:val="20"/>
                    </w:rPr>
                  </w:pPr>
                  <m:oMathPara>
                    <m:oMathParaPr>
                      <m:jc m:val="center"/>
                    </m:oMathParaPr>
                    <m:oMath>
                      <m:sSub>
                        <m:sSubPr>
                          <m:ctrlPr>
                            <w:rPr>
                              <w:rFonts w:ascii="Cambria Math" w:hAnsi="Cambria Math"/>
                            </w:rPr>
                          </m:ctrlPr>
                        </m:sSubPr>
                        <m:e>
                          <m:r>
                            <w:rPr>
                              <w:rFonts w:ascii="Cambria Math" w:hAnsi="Cambria Math"/>
                            </w:rPr>
                            <m:t>φ</m:t>
                          </m:r>
                        </m:e>
                        <m:sub>
                          <m:r>
                            <w:rPr>
                              <w:rFonts w:ascii="Cambria Math" w:hAnsi="Cambria Math"/>
                            </w:rPr>
                            <m:t>0</m:t>
                          </m:r>
                        </m:sub>
                      </m:sSub>
                    </m:oMath>
                  </m:oMathPara>
                </w:p>
              </w:tc>
              <w:tc>
                <w:tcPr>
                  <w:tcW w:w="682"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37133E5F" w14:textId="77777777" w:rsidR="00CC6609" w:rsidRDefault="001E5667">
                  <w:pPr>
                    <w:widowControl w:val="0"/>
                    <w:overflowPunct w:val="0"/>
                    <w:snapToGrid w:val="0"/>
                    <w:jc w:val="center"/>
                    <w:textAlignment w:val="baseline"/>
                    <w:rPr>
                      <w:rFonts w:ascii="Times New Roman" w:hAnsi="Times New Roman"/>
                      <w:bCs/>
                      <w:szCs w:val="20"/>
                    </w:rPr>
                  </w:pPr>
                  <m:oMathPara>
                    <m:oMathParaPr>
                      <m:jc m:val="center"/>
                    </m:oMathParaPr>
                    <m:oMath>
                      <m:sSub>
                        <m:sSubPr>
                          <m:ctrlPr>
                            <w:rPr>
                              <w:rFonts w:ascii="Cambria Math" w:hAnsi="Cambria Math"/>
                            </w:rPr>
                          </m:ctrlPr>
                        </m:sSubPr>
                        <m:e>
                          <m:r>
                            <w:rPr>
                              <w:rFonts w:ascii="Cambria Math" w:hAnsi="Cambria Math"/>
                            </w:rPr>
                            <m:t>θ</m:t>
                          </m:r>
                        </m:e>
                        <m:sub>
                          <m:r>
                            <w:rPr>
                              <w:rFonts w:ascii="Cambria Math" w:hAnsi="Cambria Math"/>
                            </w:rPr>
                            <m:t>3</m:t>
                          </m:r>
                          <m:r>
                            <w:rPr>
                              <w:rFonts w:ascii="Cambria Math" w:hAnsi="Cambria Math"/>
                            </w:rPr>
                            <m:t>dB</m:t>
                          </m:r>
                        </m:sub>
                      </m:sSub>
                    </m:oMath>
                  </m:oMathPara>
                </w:p>
              </w:tc>
              <w:tc>
                <w:tcPr>
                  <w:tcW w:w="713"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784C9AED" w14:textId="77777777" w:rsidR="00CC6609" w:rsidRDefault="001E5667">
                  <w:pPr>
                    <w:widowControl w:val="0"/>
                    <w:overflowPunct w:val="0"/>
                    <w:snapToGrid w:val="0"/>
                    <w:jc w:val="center"/>
                    <w:textAlignment w:val="baseline"/>
                    <w:rPr>
                      <w:rFonts w:ascii="Times New Roman" w:hAnsi="Times New Roman"/>
                      <w:bCs/>
                      <w:szCs w:val="20"/>
                    </w:rPr>
                  </w:pPr>
                  <m:oMathPara>
                    <m:oMathParaPr>
                      <m:jc m:val="center"/>
                    </m:oMathParaPr>
                    <m:oMath>
                      <m:sSub>
                        <m:sSubPr>
                          <m:ctrlPr>
                            <w:rPr>
                              <w:rFonts w:ascii="Cambria Math" w:hAnsi="Cambria Math"/>
                            </w:rPr>
                          </m:ctrlPr>
                        </m:sSubPr>
                        <m:e>
                          <m:r>
                            <w:rPr>
                              <w:rFonts w:ascii="Cambria Math" w:hAnsi="Cambria Math"/>
                            </w:rPr>
                            <m:t>φ</m:t>
                          </m:r>
                        </m:e>
                        <m:sub>
                          <m:r>
                            <w:rPr>
                              <w:rFonts w:ascii="Cambria Math" w:hAnsi="Cambria Math"/>
                            </w:rPr>
                            <m:t>3</m:t>
                          </m:r>
                          <m:r>
                            <w:rPr>
                              <w:rFonts w:ascii="Cambria Math" w:hAnsi="Cambria Math"/>
                            </w:rPr>
                            <m:t>dB</m:t>
                          </m:r>
                        </m:sub>
                      </m:sSub>
                    </m:oMath>
                  </m:oMathPara>
                </w:p>
              </w:tc>
              <w:tc>
                <w:tcPr>
                  <w:tcW w:w="1545"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2DE05CD3" w14:textId="77777777" w:rsidR="00CC6609" w:rsidRDefault="001E5667">
                  <w:pPr>
                    <w:widowControl w:val="0"/>
                    <w:overflowPunct w:val="0"/>
                    <w:snapToGrid w:val="0"/>
                    <w:jc w:val="center"/>
                    <w:textAlignment w:val="baseline"/>
                    <w:rPr>
                      <w:rFonts w:ascii="Times New Roman" w:hAnsi="Times New Roman"/>
                      <w:bCs/>
                      <w:szCs w:val="20"/>
                    </w:rPr>
                  </w:pPr>
                  <m:oMath>
                    <m:sSub>
                      <m:sSubPr>
                        <m:ctrlPr>
                          <w:rPr>
                            <w:rFonts w:ascii="Cambria Math" w:hAnsi="Cambria Math"/>
                          </w:rPr>
                        </m:ctrlPr>
                      </m:sSubPr>
                      <m:e>
                        <m:r>
                          <w:rPr>
                            <w:rFonts w:ascii="Cambria Math" w:hAnsi="Cambria Math"/>
                          </w:rPr>
                          <m:t>RCS</m:t>
                        </m:r>
                      </m:e>
                      <m:sub>
                        <m:r>
                          <w:rPr>
                            <w:rFonts w:ascii="Cambria Math" w:hAnsi="Cambria Math"/>
                          </w:rPr>
                          <m:t>max</m:t>
                        </m:r>
                      </m:sub>
                    </m:sSub>
                  </m:oMath>
                  <w:r w:rsidR="00244038">
                    <w:rPr>
                      <w:rFonts w:ascii="Times New Roman" w:hAnsi="Times New Roman"/>
                      <w:bCs/>
                      <w:szCs w:val="20"/>
                    </w:rPr>
                    <w:t xml:space="preserve"> [dB]</w:t>
                  </w:r>
                </w:p>
              </w:tc>
              <w:tc>
                <w:tcPr>
                  <w:tcW w:w="1295"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1355E5B1" w14:textId="77777777" w:rsidR="00CC6609" w:rsidRDefault="001E5667">
                  <w:pPr>
                    <w:widowControl w:val="0"/>
                    <w:overflowPunct w:val="0"/>
                    <w:snapToGrid w:val="0"/>
                    <w:jc w:val="center"/>
                    <w:textAlignment w:val="baseline"/>
                    <w:rPr>
                      <w:rFonts w:ascii="Times New Roman" w:hAnsi="Times New Roman"/>
                      <w:bCs/>
                      <w:szCs w:val="20"/>
                    </w:rPr>
                  </w:pPr>
                  <m:oMath>
                    <m:sSub>
                      <m:sSubPr>
                        <m:ctrlPr>
                          <w:rPr>
                            <w:rFonts w:ascii="Cambria Math" w:hAnsi="Cambria Math"/>
                          </w:rPr>
                        </m:ctrlPr>
                      </m:sSubPr>
                      <m:e>
                        <m:r>
                          <w:rPr>
                            <w:rFonts w:ascii="Cambria Math" w:hAnsi="Cambria Math"/>
                          </w:rPr>
                          <m:t>A</m:t>
                        </m:r>
                      </m:e>
                      <m:sub>
                        <m:r>
                          <w:rPr>
                            <w:rFonts w:ascii="Cambria Math" w:hAnsi="Cambria Math"/>
                          </w:rPr>
                          <m:t>max</m:t>
                        </m:r>
                      </m:sub>
                    </m:sSub>
                  </m:oMath>
                  <w:r w:rsidR="00244038">
                    <w:rPr>
                      <w:rFonts w:ascii="Times New Roman" w:hAnsi="Times New Roman"/>
                      <w:bCs/>
                      <w:szCs w:val="20"/>
                    </w:rPr>
                    <w:t xml:space="preserve"> [dB]</w:t>
                  </w:r>
                </w:p>
              </w:tc>
              <w:tc>
                <w:tcPr>
                  <w:tcW w:w="1084"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61598560" w14:textId="77777777" w:rsidR="00CC6609" w:rsidRDefault="00244038">
                  <w:pPr>
                    <w:widowControl w:val="0"/>
                    <w:overflowPunct w:val="0"/>
                    <w:snapToGrid w:val="0"/>
                    <w:jc w:val="center"/>
                    <w:textAlignment w:val="baseline"/>
                    <w:rPr>
                      <w:rFonts w:ascii="Times New Roman" w:hAnsi="Times New Roman"/>
                      <w:bCs/>
                      <w:szCs w:val="20"/>
                    </w:rPr>
                  </w:pPr>
                  <m:oMathPara>
                    <m:oMathParaPr>
                      <m:jc m:val="center"/>
                    </m:oMathParaPr>
                    <m:oMath>
                      <m:r>
                        <w:rPr>
                          <w:rFonts w:ascii="Cambria Math" w:hAnsi="Cambria Math"/>
                        </w:rPr>
                        <m:t>θ</m:t>
                      </m:r>
                    </m:oMath>
                  </m:oMathPara>
                </w:p>
              </w:tc>
              <w:tc>
                <w:tcPr>
                  <w:tcW w:w="1316" w:type="dxa"/>
                  <w:tcBorders>
                    <w:top w:val="single" w:sz="8" w:space="0" w:color="000000"/>
                    <w:left w:val="single" w:sz="8" w:space="0" w:color="000000"/>
                    <w:bottom w:val="single" w:sz="8" w:space="0" w:color="000000"/>
                    <w:right w:val="single" w:sz="8" w:space="0" w:color="000000"/>
                  </w:tcBorders>
                  <w:shd w:val="clear" w:color="auto" w:fill="BFBFBF" w:themeFill="background1" w:themeFillShade="BF"/>
                  <w:vAlign w:val="center"/>
                </w:tcPr>
                <w:p w14:paraId="425E980E" w14:textId="77777777" w:rsidR="00CC6609" w:rsidRDefault="00244038">
                  <w:pPr>
                    <w:widowControl w:val="0"/>
                    <w:overflowPunct w:val="0"/>
                    <w:snapToGrid w:val="0"/>
                    <w:jc w:val="center"/>
                    <w:textAlignment w:val="baseline"/>
                    <w:rPr>
                      <w:rFonts w:ascii="Times New Roman" w:hAnsi="Times New Roman"/>
                      <w:bCs/>
                      <w:szCs w:val="20"/>
                    </w:rPr>
                  </w:pPr>
                  <m:oMathPara>
                    <m:oMathParaPr>
                      <m:jc m:val="center"/>
                    </m:oMathParaPr>
                    <m:oMath>
                      <m:r>
                        <w:rPr>
                          <w:rFonts w:ascii="Cambria Math" w:hAnsi="Cambria Math"/>
                        </w:rPr>
                        <m:t>φ</m:t>
                      </m:r>
                    </m:oMath>
                  </m:oMathPara>
                </w:p>
              </w:tc>
            </w:tr>
            <w:tr w:rsidR="00CC6609" w14:paraId="44142965" w14:textId="77777777">
              <w:trPr>
                <w:trHeight w:val="101"/>
                <w:jc w:val="center"/>
              </w:trPr>
              <w:tc>
                <w:tcPr>
                  <w:tcW w:w="1705" w:type="dxa"/>
                  <w:tcBorders>
                    <w:top w:val="single" w:sz="8" w:space="0" w:color="000000"/>
                    <w:left w:val="single" w:sz="8" w:space="0" w:color="000000"/>
                    <w:bottom w:val="single" w:sz="8" w:space="0" w:color="000000"/>
                    <w:right w:val="single" w:sz="8" w:space="0" w:color="000000"/>
                  </w:tcBorders>
                  <w:vAlign w:val="center"/>
                </w:tcPr>
                <w:p w14:paraId="01300179"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Left</w:t>
                  </w:r>
                </w:p>
              </w:tc>
              <w:tc>
                <w:tcPr>
                  <w:tcW w:w="557" w:type="dxa"/>
                  <w:tcBorders>
                    <w:top w:val="single" w:sz="8" w:space="0" w:color="000000"/>
                    <w:left w:val="single" w:sz="8" w:space="0" w:color="000000"/>
                    <w:bottom w:val="single" w:sz="8" w:space="0" w:color="000000"/>
                    <w:right w:val="single" w:sz="8" w:space="0" w:color="000000"/>
                  </w:tcBorders>
                  <w:vAlign w:val="center"/>
                </w:tcPr>
                <w:p w14:paraId="29B53428"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90°</w:t>
                  </w:r>
                </w:p>
              </w:tc>
              <w:tc>
                <w:tcPr>
                  <w:tcW w:w="668" w:type="dxa"/>
                  <w:tcBorders>
                    <w:top w:val="single" w:sz="8" w:space="0" w:color="000000"/>
                    <w:left w:val="single" w:sz="8" w:space="0" w:color="000000"/>
                    <w:bottom w:val="single" w:sz="8" w:space="0" w:color="000000"/>
                    <w:right w:val="single" w:sz="8" w:space="0" w:color="000000"/>
                  </w:tcBorders>
                  <w:vAlign w:val="center"/>
                </w:tcPr>
                <w:p w14:paraId="279EBB06"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0°</w:t>
                  </w:r>
                </w:p>
              </w:tc>
              <w:tc>
                <w:tcPr>
                  <w:tcW w:w="682" w:type="dxa"/>
                  <w:tcBorders>
                    <w:top w:val="single" w:sz="8" w:space="0" w:color="000000"/>
                    <w:left w:val="single" w:sz="8" w:space="0" w:color="000000"/>
                    <w:bottom w:val="single" w:sz="8" w:space="0" w:color="000000"/>
                    <w:right w:val="single" w:sz="8" w:space="0" w:color="000000"/>
                  </w:tcBorders>
                  <w:vAlign w:val="center"/>
                </w:tcPr>
                <w:p w14:paraId="0F79A804"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9°</w:t>
                  </w:r>
                </w:p>
              </w:tc>
              <w:tc>
                <w:tcPr>
                  <w:tcW w:w="713" w:type="dxa"/>
                  <w:tcBorders>
                    <w:top w:val="single" w:sz="8" w:space="0" w:color="000000"/>
                    <w:left w:val="single" w:sz="8" w:space="0" w:color="000000"/>
                    <w:bottom w:val="single" w:sz="8" w:space="0" w:color="000000"/>
                    <w:right w:val="single" w:sz="8" w:space="0" w:color="000000"/>
                  </w:tcBorders>
                  <w:vAlign w:val="center"/>
                </w:tcPr>
                <w:p w14:paraId="492F6094"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13°</w:t>
                  </w:r>
                </w:p>
              </w:tc>
              <w:tc>
                <w:tcPr>
                  <w:tcW w:w="1545" w:type="dxa"/>
                  <w:tcBorders>
                    <w:top w:val="single" w:sz="8" w:space="0" w:color="000000"/>
                    <w:left w:val="single" w:sz="8" w:space="0" w:color="000000"/>
                    <w:bottom w:val="single" w:sz="8" w:space="0" w:color="000000"/>
                    <w:right w:val="single" w:sz="8" w:space="0" w:color="000000"/>
                  </w:tcBorders>
                  <w:vAlign w:val="center"/>
                </w:tcPr>
                <w:p w14:paraId="3998FC06"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20.06</w:t>
                  </w:r>
                </w:p>
              </w:tc>
              <w:tc>
                <w:tcPr>
                  <w:tcW w:w="1295" w:type="dxa"/>
                  <w:tcBorders>
                    <w:top w:val="single" w:sz="8" w:space="0" w:color="000000"/>
                    <w:left w:val="single" w:sz="8" w:space="0" w:color="000000"/>
                    <w:bottom w:val="single" w:sz="8" w:space="0" w:color="000000"/>
                    <w:right w:val="single" w:sz="8" w:space="0" w:color="000000"/>
                  </w:tcBorders>
                  <w:vAlign w:val="center"/>
                </w:tcPr>
                <w:p w14:paraId="3D0943C7"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10.61</w:t>
                  </w:r>
                </w:p>
              </w:tc>
              <w:tc>
                <w:tcPr>
                  <w:tcW w:w="1084" w:type="dxa"/>
                  <w:tcBorders>
                    <w:top w:val="single" w:sz="8" w:space="0" w:color="000000"/>
                    <w:left w:val="single" w:sz="8" w:space="0" w:color="000000"/>
                    <w:bottom w:val="single" w:sz="8" w:space="0" w:color="000000"/>
                    <w:right w:val="single" w:sz="8" w:space="0" w:color="000000"/>
                  </w:tcBorders>
                  <w:vAlign w:val="center"/>
                </w:tcPr>
                <w:p w14:paraId="2779FBB7"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[30°,90°]</w:t>
                  </w:r>
                </w:p>
              </w:tc>
              <w:tc>
                <w:tcPr>
                  <w:tcW w:w="1316" w:type="dxa"/>
                  <w:tcBorders>
                    <w:top w:val="single" w:sz="8" w:space="0" w:color="000000"/>
                    <w:left w:val="single" w:sz="8" w:space="0" w:color="000000"/>
                    <w:bottom w:val="single" w:sz="8" w:space="0" w:color="000000"/>
                    <w:right w:val="single" w:sz="8" w:space="0" w:color="000000"/>
                  </w:tcBorders>
                  <w:vAlign w:val="center"/>
                </w:tcPr>
                <w:p w14:paraId="0DBA6DD4"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[-45°,45°]</w:t>
                  </w:r>
                </w:p>
              </w:tc>
            </w:tr>
            <w:tr w:rsidR="00CC6609" w14:paraId="118B645F" w14:textId="77777777">
              <w:trPr>
                <w:trHeight w:val="32"/>
                <w:jc w:val="center"/>
              </w:trPr>
              <w:tc>
                <w:tcPr>
                  <w:tcW w:w="1705" w:type="dxa"/>
                  <w:tcBorders>
                    <w:top w:val="single" w:sz="8" w:space="0" w:color="000000"/>
                    <w:left w:val="single" w:sz="8" w:space="0" w:color="000000"/>
                    <w:bottom w:val="single" w:sz="8" w:space="0" w:color="000000"/>
                    <w:right w:val="single" w:sz="8" w:space="0" w:color="000000"/>
                  </w:tcBorders>
                  <w:vAlign w:val="center"/>
                </w:tcPr>
                <w:p w14:paraId="5484D730"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Back</w:t>
                  </w:r>
                </w:p>
              </w:tc>
              <w:tc>
                <w:tcPr>
                  <w:tcW w:w="557" w:type="dxa"/>
                  <w:tcBorders>
                    <w:top w:val="single" w:sz="8" w:space="0" w:color="000000"/>
                    <w:left w:val="single" w:sz="8" w:space="0" w:color="000000"/>
                    <w:bottom w:val="single" w:sz="8" w:space="0" w:color="000000"/>
                    <w:right w:val="single" w:sz="8" w:space="0" w:color="000000"/>
                  </w:tcBorders>
                  <w:vAlign w:val="center"/>
                </w:tcPr>
                <w:p w14:paraId="074041EE"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52°</w:t>
                  </w:r>
                </w:p>
              </w:tc>
              <w:tc>
                <w:tcPr>
                  <w:tcW w:w="668" w:type="dxa"/>
                  <w:tcBorders>
                    <w:top w:val="single" w:sz="8" w:space="0" w:color="000000"/>
                    <w:left w:val="single" w:sz="8" w:space="0" w:color="000000"/>
                    <w:bottom w:val="single" w:sz="8" w:space="0" w:color="000000"/>
                    <w:right w:val="single" w:sz="8" w:space="0" w:color="000000"/>
                  </w:tcBorders>
                  <w:vAlign w:val="center"/>
                </w:tcPr>
                <w:p w14:paraId="472DF3BE"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90°</w:t>
                  </w:r>
                </w:p>
              </w:tc>
              <w:tc>
                <w:tcPr>
                  <w:tcW w:w="682" w:type="dxa"/>
                  <w:tcBorders>
                    <w:top w:val="single" w:sz="8" w:space="0" w:color="000000"/>
                    <w:left w:val="single" w:sz="8" w:space="0" w:color="000000"/>
                    <w:bottom w:val="single" w:sz="8" w:space="0" w:color="000000"/>
                    <w:right w:val="single" w:sz="8" w:space="0" w:color="000000"/>
                  </w:tcBorders>
                  <w:vAlign w:val="center"/>
                </w:tcPr>
                <w:p w14:paraId="48ECA746"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22°</w:t>
                  </w:r>
                </w:p>
              </w:tc>
              <w:tc>
                <w:tcPr>
                  <w:tcW w:w="713" w:type="dxa"/>
                  <w:tcBorders>
                    <w:top w:val="single" w:sz="8" w:space="0" w:color="000000"/>
                    <w:left w:val="single" w:sz="8" w:space="0" w:color="000000"/>
                    <w:bottom w:val="single" w:sz="8" w:space="0" w:color="000000"/>
                    <w:right w:val="single" w:sz="8" w:space="0" w:color="000000"/>
                  </w:tcBorders>
                  <w:vAlign w:val="center"/>
                </w:tcPr>
                <w:p w14:paraId="39DA0DCF"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15°</w:t>
                  </w:r>
                </w:p>
              </w:tc>
              <w:tc>
                <w:tcPr>
                  <w:tcW w:w="1545" w:type="dxa"/>
                  <w:tcBorders>
                    <w:top w:val="single" w:sz="8" w:space="0" w:color="000000"/>
                    <w:left w:val="single" w:sz="8" w:space="0" w:color="000000"/>
                    <w:bottom w:val="single" w:sz="8" w:space="0" w:color="000000"/>
                    <w:right w:val="single" w:sz="8" w:space="0" w:color="000000"/>
                  </w:tcBorders>
                  <w:vAlign w:val="center"/>
                </w:tcPr>
                <w:p w14:paraId="7D508ED2"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20.16</w:t>
                  </w:r>
                </w:p>
              </w:tc>
              <w:tc>
                <w:tcPr>
                  <w:tcW w:w="1295" w:type="dxa"/>
                  <w:tcBorders>
                    <w:top w:val="single" w:sz="8" w:space="0" w:color="000000"/>
                    <w:left w:val="single" w:sz="8" w:space="0" w:color="000000"/>
                    <w:bottom w:val="single" w:sz="8" w:space="0" w:color="000000"/>
                    <w:right w:val="single" w:sz="8" w:space="0" w:color="000000"/>
                  </w:tcBorders>
                  <w:vAlign w:val="center"/>
                </w:tcPr>
                <w:p w14:paraId="1683F937"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13.44</w:t>
                  </w:r>
                </w:p>
              </w:tc>
              <w:tc>
                <w:tcPr>
                  <w:tcW w:w="1084" w:type="dxa"/>
                  <w:tcBorders>
                    <w:top w:val="single" w:sz="8" w:space="0" w:color="000000"/>
                    <w:left w:val="single" w:sz="8" w:space="0" w:color="000000"/>
                    <w:bottom w:val="single" w:sz="8" w:space="0" w:color="000000"/>
                    <w:right w:val="single" w:sz="8" w:space="0" w:color="000000"/>
                  </w:tcBorders>
                  <w:vAlign w:val="center"/>
                </w:tcPr>
                <w:p w14:paraId="5FFC6E3F"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[30°,90°]</w:t>
                  </w:r>
                </w:p>
              </w:tc>
              <w:tc>
                <w:tcPr>
                  <w:tcW w:w="1316" w:type="dxa"/>
                  <w:tcBorders>
                    <w:top w:val="single" w:sz="8" w:space="0" w:color="000000"/>
                    <w:left w:val="single" w:sz="8" w:space="0" w:color="000000"/>
                    <w:bottom w:val="single" w:sz="8" w:space="0" w:color="000000"/>
                    <w:right w:val="single" w:sz="8" w:space="0" w:color="000000"/>
                  </w:tcBorders>
                  <w:vAlign w:val="center"/>
                </w:tcPr>
                <w:p w14:paraId="721E5AB9"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(45°,135°)</w:t>
                  </w:r>
                </w:p>
              </w:tc>
            </w:tr>
            <w:tr w:rsidR="00CC6609" w14:paraId="7A2021CD" w14:textId="77777777">
              <w:trPr>
                <w:trHeight w:val="95"/>
                <w:jc w:val="center"/>
              </w:trPr>
              <w:tc>
                <w:tcPr>
                  <w:tcW w:w="1705" w:type="dxa"/>
                  <w:tcBorders>
                    <w:top w:val="single" w:sz="8" w:space="0" w:color="000000"/>
                    <w:left w:val="single" w:sz="8" w:space="0" w:color="000000"/>
                    <w:bottom w:val="single" w:sz="8" w:space="0" w:color="000000"/>
                    <w:right w:val="single" w:sz="8" w:space="0" w:color="000000"/>
                  </w:tcBorders>
                  <w:vAlign w:val="center"/>
                </w:tcPr>
                <w:p w14:paraId="2B96390D"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Right</w:t>
                  </w:r>
                </w:p>
              </w:tc>
              <w:tc>
                <w:tcPr>
                  <w:tcW w:w="557" w:type="dxa"/>
                  <w:tcBorders>
                    <w:top w:val="single" w:sz="8" w:space="0" w:color="000000"/>
                    <w:left w:val="single" w:sz="8" w:space="0" w:color="000000"/>
                    <w:bottom w:val="single" w:sz="8" w:space="0" w:color="000000"/>
                    <w:right w:val="single" w:sz="8" w:space="0" w:color="000000"/>
                  </w:tcBorders>
                  <w:vAlign w:val="center"/>
                </w:tcPr>
                <w:p w14:paraId="3D176577"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90°</w:t>
                  </w:r>
                </w:p>
              </w:tc>
              <w:tc>
                <w:tcPr>
                  <w:tcW w:w="668" w:type="dxa"/>
                  <w:tcBorders>
                    <w:top w:val="single" w:sz="8" w:space="0" w:color="000000"/>
                    <w:left w:val="single" w:sz="8" w:space="0" w:color="000000"/>
                    <w:bottom w:val="single" w:sz="8" w:space="0" w:color="000000"/>
                    <w:right w:val="single" w:sz="8" w:space="0" w:color="000000"/>
                  </w:tcBorders>
                  <w:vAlign w:val="center"/>
                </w:tcPr>
                <w:p w14:paraId="459C537B"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180°</w:t>
                  </w:r>
                </w:p>
              </w:tc>
              <w:tc>
                <w:tcPr>
                  <w:tcW w:w="682" w:type="dxa"/>
                  <w:tcBorders>
                    <w:top w:val="single" w:sz="8" w:space="0" w:color="000000"/>
                    <w:left w:val="single" w:sz="8" w:space="0" w:color="000000"/>
                    <w:bottom w:val="single" w:sz="8" w:space="0" w:color="000000"/>
                    <w:right w:val="single" w:sz="8" w:space="0" w:color="000000"/>
                  </w:tcBorders>
                  <w:vAlign w:val="center"/>
                </w:tcPr>
                <w:p w14:paraId="193B79F1"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9°</w:t>
                  </w:r>
                </w:p>
              </w:tc>
              <w:tc>
                <w:tcPr>
                  <w:tcW w:w="713" w:type="dxa"/>
                  <w:tcBorders>
                    <w:top w:val="single" w:sz="8" w:space="0" w:color="000000"/>
                    <w:left w:val="single" w:sz="8" w:space="0" w:color="000000"/>
                    <w:bottom w:val="single" w:sz="8" w:space="0" w:color="000000"/>
                    <w:right w:val="single" w:sz="8" w:space="0" w:color="000000"/>
                  </w:tcBorders>
                  <w:vAlign w:val="center"/>
                </w:tcPr>
                <w:p w14:paraId="19C1C761"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13°</w:t>
                  </w:r>
                </w:p>
              </w:tc>
              <w:tc>
                <w:tcPr>
                  <w:tcW w:w="1545" w:type="dxa"/>
                  <w:tcBorders>
                    <w:top w:val="single" w:sz="8" w:space="0" w:color="000000"/>
                    <w:left w:val="single" w:sz="8" w:space="0" w:color="000000"/>
                    <w:bottom w:val="single" w:sz="8" w:space="0" w:color="000000"/>
                    <w:right w:val="single" w:sz="8" w:space="0" w:color="000000"/>
                  </w:tcBorders>
                  <w:vAlign w:val="center"/>
                </w:tcPr>
                <w:p w14:paraId="3A0A89E3"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20.06</w:t>
                  </w:r>
                </w:p>
              </w:tc>
              <w:tc>
                <w:tcPr>
                  <w:tcW w:w="1295" w:type="dxa"/>
                  <w:tcBorders>
                    <w:top w:val="single" w:sz="8" w:space="0" w:color="000000"/>
                    <w:left w:val="single" w:sz="8" w:space="0" w:color="000000"/>
                    <w:bottom w:val="single" w:sz="8" w:space="0" w:color="000000"/>
                    <w:right w:val="single" w:sz="8" w:space="0" w:color="000000"/>
                  </w:tcBorders>
                  <w:vAlign w:val="center"/>
                </w:tcPr>
                <w:p w14:paraId="4158A567"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11.45</w:t>
                  </w:r>
                </w:p>
              </w:tc>
              <w:tc>
                <w:tcPr>
                  <w:tcW w:w="1084" w:type="dxa"/>
                  <w:tcBorders>
                    <w:top w:val="single" w:sz="8" w:space="0" w:color="000000"/>
                    <w:left w:val="single" w:sz="8" w:space="0" w:color="000000"/>
                    <w:bottom w:val="single" w:sz="8" w:space="0" w:color="000000"/>
                    <w:right w:val="single" w:sz="8" w:space="0" w:color="000000"/>
                  </w:tcBorders>
                  <w:vAlign w:val="center"/>
                </w:tcPr>
                <w:p w14:paraId="00CE3564"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[30°,90°]</w:t>
                  </w:r>
                </w:p>
              </w:tc>
              <w:tc>
                <w:tcPr>
                  <w:tcW w:w="1316" w:type="dxa"/>
                  <w:tcBorders>
                    <w:top w:val="single" w:sz="8" w:space="0" w:color="000000"/>
                    <w:left w:val="single" w:sz="8" w:space="0" w:color="000000"/>
                    <w:bottom w:val="single" w:sz="8" w:space="0" w:color="000000"/>
                    <w:right w:val="single" w:sz="8" w:space="0" w:color="000000"/>
                  </w:tcBorders>
                  <w:vAlign w:val="center"/>
                </w:tcPr>
                <w:p w14:paraId="01E2F00F"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[135°,225°]</w:t>
                  </w:r>
                </w:p>
              </w:tc>
            </w:tr>
            <w:tr w:rsidR="00CC6609" w14:paraId="5755F1DB" w14:textId="77777777">
              <w:trPr>
                <w:trHeight w:val="34"/>
                <w:jc w:val="center"/>
              </w:trPr>
              <w:tc>
                <w:tcPr>
                  <w:tcW w:w="1705" w:type="dxa"/>
                  <w:tcBorders>
                    <w:top w:val="single" w:sz="8" w:space="0" w:color="000000"/>
                    <w:left w:val="single" w:sz="8" w:space="0" w:color="000000"/>
                    <w:bottom w:val="single" w:sz="8" w:space="0" w:color="000000"/>
                    <w:right w:val="single" w:sz="8" w:space="0" w:color="000000"/>
                  </w:tcBorders>
                  <w:vAlign w:val="center"/>
                </w:tcPr>
                <w:p w14:paraId="3DBD9D36"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Front</w:t>
                  </w:r>
                </w:p>
              </w:tc>
              <w:tc>
                <w:tcPr>
                  <w:tcW w:w="557" w:type="dxa"/>
                  <w:tcBorders>
                    <w:top w:val="single" w:sz="8" w:space="0" w:color="000000"/>
                    <w:left w:val="single" w:sz="8" w:space="0" w:color="000000"/>
                    <w:bottom w:val="single" w:sz="8" w:space="0" w:color="000000"/>
                    <w:right w:val="single" w:sz="8" w:space="0" w:color="000000"/>
                  </w:tcBorders>
                  <w:vAlign w:val="center"/>
                </w:tcPr>
                <w:p w14:paraId="2E44E2C8"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90°</w:t>
                  </w:r>
                </w:p>
              </w:tc>
              <w:tc>
                <w:tcPr>
                  <w:tcW w:w="668" w:type="dxa"/>
                  <w:tcBorders>
                    <w:top w:val="single" w:sz="8" w:space="0" w:color="000000"/>
                    <w:left w:val="single" w:sz="8" w:space="0" w:color="000000"/>
                    <w:bottom w:val="single" w:sz="8" w:space="0" w:color="000000"/>
                    <w:right w:val="single" w:sz="8" w:space="0" w:color="000000"/>
                  </w:tcBorders>
                  <w:vAlign w:val="center"/>
                </w:tcPr>
                <w:p w14:paraId="23BCD50B"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270°</w:t>
                  </w:r>
                </w:p>
              </w:tc>
              <w:tc>
                <w:tcPr>
                  <w:tcW w:w="682" w:type="dxa"/>
                  <w:tcBorders>
                    <w:top w:val="single" w:sz="8" w:space="0" w:color="000000"/>
                    <w:left w:val="single" w:sz="8" w:space="0" w:color="000000"/>
                    <w:bottom w:val="single" w:sz="8" w:space="0" w:color="000000"/>
                    <w:right w:val="single" w:sz="8" w:space="0" w:color="000000"/>
                  </w:tcBorders>
                  <w:vAlign w:val="center"/>
                </w:tcPr>
                <w:p w14:paraId="1E45DE4A"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12°</w:t>
                  </w:r>
                </w:p>
              </w:tc>
              <w:tc>
                <w:tcPr>
                  <w:tcW w:w="713" w:type="dxa"/>
                  <w:tcBorders>
                    <w:top w:val="single" w:sz="8" w:space="0" w:color="000000"/>
                    <w:left w:val="single" w:sz="8" w:space="0" w:color="000000"/>
                    <w:bottom w:val="single" w:sz="8" w:space="0" w:color="000000"/>
                    <w:right w:val="single" w:sz="8" w:space="0" w:color="000000"/>
                  </w:tcBorders>
                  <w:vAlign w:val="center"/>
                </w:tcPr>
                <w:p w14:paraId="796D87CF"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33°</w:t>
                  </w:r>
                </w:p>
              </w:tc>
              <w:tc>
                <w:tcPr>
                  <w:tcW w:w="1545" w:type="dxa"/>
                  <w:tcBorders>
                    <w:top w:val="single" w:sz="8" w:space="0" w:color="000000"/>
                    <w:left w:val="single" w:sz="8" w:space="0" w:color="000000"/>
                    <w:bottom w:val="single" w:sz="8" w:space="0" w:color="000000"/>
                    <w:right w:val="single" w:sz="8" w:space="0" w:color="000000"/>
                  </w:tcBorders>
                  <w:vAlign w:val="center"/>
                </w:tcPr>
                <w:p w14:paraId="7A00029D"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13.03</w:t>
                  </w:r>
                </w:p>
              </w:tc>
              <w:tc>
                <w:tcPr>
                  <w:tcW w:w="1295" w:type="dxa"/>
                  <w:tcBorders>
                    <w:top w:val="single" w:sz="8" w:space="0" w:color="000000"/>
                    <w:left w:val="single" w:sz="8" w:space="0" w:color="000000"/>
                    <w:bottom w:val="single" w:sz="8" w:space="0" w:color="000000"/>
                    <w:right w:val="single" w:sz="8" w:space="0" w:color="000000"/>
                  </w:tcBorders>
                  <w:vAlign w:val="center"/>
                </w:tcPr>
                <w:p w14:paraId="6D7128F5"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8.32</w:t>
                  </w:r>
                </w:p>
              </w:tc>
              <w:tc>
                <w:tcPr>
                  <w:tcW w:w="1084" w:type="dxa"/>
                  <w:tcBorders>
                    <w:top w:val="single" w:sz="8" w:space="0" w:color="000000"/>
                    <w:left w:val="single" w:sz="8" w:space="0" w:color="000000"/>
                    <w:bottom w:val="single" w:sz="8" w:space="0" w:color="000000"/>
                    <w:right w:val="single" w:sz="8" w:space="0" w:color="000000"/>
                  </w:tcBorders>
                  <w:vAlign w:val="center"/>
                </w:tcPr>
                <w:p w14:paraId="293D3CCF"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[30°,90°]</w:t>
                  </w:r>
                </w:p>
              </w:tc>
              <w:tc>
                <w:tcPr>
                  <w:tcW w:w="1316" w:type="dxa"/>
                  <w:tcBorders>
                    <w:top w:val="single" w:sz="8" w:space="0" w:color="000000"/>
                    <w:left w:val="single" w:sz="8" w:space="0" w:color="000000"/>
                    <w:bottom w:val="single" w:sz="8" w:space="0" w:color="000000"/>
                    <w:right w:val="single" w:sz="8" w:space="0" w:color="000000"/>
                  </w:tcBorders>
                  <w:vAlign w:val="center"/>
                </w:tcPr>
                <w:p w14:paraId="2D52AA24"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(225°,315°)</w:t>
                  </w:r>
                </w:p>
              </w:tc>
            </w:tr>
            <w:tr w:rsidR="00CC6609" w14:paraId="19A0B15C" w14:textId="77777777">
              <w:trPr>
                <w:trHeight w:val="205"/>
                <w:jc w:val="center"/>
              </w:trPr>
              <w:tc>
                <w:tcPr>
                  <w:tcW w:w="1705" w:type="dxa"/>
                  <w:tcBorders>
                    <w:top w:val="single" w:sz="8" w:space="0" w:color="000000"/>
                    <w:left w:val="single" w:sz="8" w:space="0" w:color="000000"/>
                    <w:bottom w:val="single" w:sz="8" w:space="0" w:color="000000"/>
                    <w:right w:val="single" w:sz="8" w:space="0" w:color="000000"/>
                  </w:tcBorders>
                  <w:vAlign w:val="center"/>
                </w:tcPr>
                <w:p w14:paraId="172C430A"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Ceiling</w:t>
                  </w:r>
                </w:p>
              </w:tc>
              <w:tc>
                <w:tcPr>
                  <w:tcW w:w="557" w:type="dxa"/>
                  <w:tcBorders>
                    <w:top w:val="single" w:sz="8" w:space="0" w:color="000000"/>
                    <w:left w:val="single" w:sz="8" w:space="0" w:color="000000"/>
                    <w:bottom w:val="single" w:sz="8" w:space="0" w:color="000000"/>
                    <w:right w:val="single" w:sz="8" w:space="0" w:color="000000"/>
                  </w:tcBorders>
                  <w:vAlign w:val="center"/>
                </w:tcPr>
                <w:p w14:paraId="1814A05D"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0°</w:t>
                  </w:r>
                </w:p>
              </w:tc>
              <w:tc>
                <w:tcPr>
                  <w:tcW w:w="668" w:type="dxa"/>
                  <w:tcBorders>
                    <w:top w:val="single" w:sz="8" w:space="0" w:color="000000"/>
                    <w:left w:val="single" w:sz="8" w:space="0" w:color="000000"/>
                    <w:bottom w:val="single" w:sz="8" w:space="0" w:color="000000"/>
                    <w:right w:val="single" w:sz="8" w:space="0" w:color="000000"/>
                  </w:tcBorders>
                  <w:vAlign w:val="center"/>
                </w:tcPr>
                <w:p w14:paraId="6A58DF6F"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w:t>
                  </w:r>
                </w:p>
              </w:tc>
              <w:tc>
                <w:tcPr>
                  <w:tcW w:w="682" w:type="dxa"/>
                  <w:tcBorders>
                    <w:top w:val="single" w:sz="8" w:space="0" w:color="000000"/>
                    <w:left w:val="single" w:sz="8" w:space="0" w:color="000000"/>
                    <w:bottom w:val="single" w:sz="8" w:space="0" w:color="000000"/>
                    <w:right w:val="single" w:sz="8" w:space="0" w:color="000000"/>
                  </w:tcBorders>
                  <w:vAlign w:val="center"/>
                </w:tcPr>
                <w:p w14:paraId="6E808262"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38°</w:t>
                  </w:r>
                </w:p>
              </w:tc>
              <w:tc>
                <w:tcPr>
                  <w:tcW w:w="713" w:type="dxa"/>
                  <w:tcBorders>
                    <w:top w:val="single" w:sz="8" w:space="0" w:color="000000"/>
                    <w:left w:val="single" w:sz="8" w:space="0" w:color="000000"/>
                    <w:bottom w:val="single" w:sz="8" w:space="0" w:color="000000"/>
                    <w:right w:val="single" w:sz="8" w:space="0" w:color="000000"/>
                  </w:tcBorders>
                  <w:vAlign w:val="center"/>
                </w:tcPr>
                <w:p w14:paraId="5316DA5E"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w:t>
                  </w:r>
                </w:p>
              </w:tc>
              <w:tc>
                <w:tcPr>
                  <w:tcW w:w="1545" w:type="dxa"/>
                  <w:tcBorders>
                    <w:top w:val="single" w:sz="8" w:space="0" w:color="000000"/>
                    <w:left w:val="single" w:sz="8" w:space="0" w:color="000000"/>
                    <w:bottom w:val="single" w:sz="8" w:space="0" w:color="000000"/>
                    <w:right w:val="single" w:sz="8" w:space="0" w:color="000000"/>
                  </w:tcBorders>
                  <w:vAlign w:val="center"/>
                </w:tcPr>
                <w:p w14:paraId="2EC4303A"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18.03</w:t>
                  </w:r>
                </w:p>
              </w:tc>
              <w:tc>
                <w:tcPr>
                  <w:tcW w:w="1295" w:type="dxa"/>
                  <w:tcBorders>
                    <w:top w:val="single" w:sz="8" w:space="0" w:color="000000"/>
                    <w:left w:val="single" w:sz="8" w:space="0" w:color="000000"/>
                    <w:bottom w:val="single" w:sz="8" w:space="0" w:color="000000"/>
                    <w:right w:val="single" w:sz="8" w:space="0" w:color="000000"/>
                  </w:tcBorders>
                  <w:vAlign w:val="center"/>
                </w:tcPr>
                <w:p w14:paraId="377AE003"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10.09</w:t>
                  </w:r>
                </w:p>
              </w:tc>
              <w:tc>
                <w:tcPr>
                  <w:tcW w:w="1084" w:type="dxa"/>
                  <w:tcBorders>
                    <w:top w:val="single" w:sz="8" w:space="0" w:color="000000"/>
                    <w:left w:val="single" w:sz="8" w:space="0" w:color="000000"/>
                    <w:bottom w:val="single" w:sz="8" w:space="0" w:color="000000"/>
                    <w:right w:val="single" w:sz="8" w:space="0" w:color="000000"/>
                  </w:tcBorders>
                  <w:vAlign w:val="center"/>
                </w:tcPr>
                <w:p w14:paraId="7FF09CBE"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[0°,30°)</w:t>
                  </w:r>
                </w:p>
              </w:tc>
              <w:tc>
                <w:tcPr>
                  <w:tcW w:w="1316" w:type="dxa"/>
                  <w:tcBorders>
                    <w:top w:val="single" w:sz="8" w:space="0" w:color="000000"/>
                    <w:left w:val="single" w:sz="8" w:space="0" w:color="000000"/>
                    <w:bottom w:val="single" w:sz="8" w:space="0" w:color="000000"/>
                    <w:right w:val="single" w:sz="8" w:space="0" w:color="000000"/>
                  </w:tcBorders>
                  <w:vAlign w:val="center"/>
                </w:tcPr>
                <w:p w14:paraId="4CBA1411" w14:textId="77777777" w:rsidR="00CC6609" w:rsidRDefault="00244038">
                  <w:pPr>
                    <w:widowControl w:val="0"/>
                    <w:overflowPunct w:val="0"/>
                    <w:snapToGrid w:val="0"/>
                    <w:jc w:val="center"/>
                    <w:textAlignment w:val="baseline"/>
                    <w:rPr>
                      <w:rFonts w:ascii="Times New Roman" w:hAnsi="Times New Roman"/>
                      <w:bCs/>
                      <w:szCs w:val="20"/>
                    </w:rPr>
                  </w:pPr>
                  <w:r>
                    <w:rPr>
                      <w:rFonts w:ascii="Times New Roman" w:hAnsi="Times New Roman"/>
                      <w:bCs/>
                      <w:szCs w:val="20"/>
                    </w:rPr>
                    <w:t>[0°,360°]</w:t>
                  </w:r>
                </w:p>
              </w:tc>
            </w:tr>
          </w:tbl>
          <w:p w14:paraId="44C0E073" w14:textId="77777777" w:rsidR="00CC6609" w:rsidRDefault="00CC6609">
            <w:pPr>
              <w:widowControl w:val="0"/>
              <w:spacing w:before="60"/>
              <w:rPr>
                <w:rFonts w:ascii="Times New Roman" w:eastAsiaTheme="minorEastAsia" w:hAnsi="Times New Roman"/>
                <w:bCs/>
                <w:szCs w:val="20"/>
                <w:lang w:eastAsia="zh-CN"/>
              </w:rPr>
            </w:pPr>
          </w:p>
        </w:tc>
      </w:tr>
      <w:tr w:rsidR="00CC6609" w14:paraId="56129BC0" w14:textId="77777777">
        <w:tc>
          <w:tcPr>
            <w:tcW w:w="850" w:type="dxa"/>
          </w:tcPr>
          <w:p w14:paraId="6FA6618C"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t>QC</w:t>
            </w:r>
          </w:p>
        </w:tc>
        <w:tc>
          <w:tcPr>
            <w:tcW w:w="9781" w:type="dxa"/>
          </w:tcPr>
          <w:p w14:paraId="5CF92A20" w14:textId="77777777" w:rsidR="00CC6609" w:rsidRDefault="00244038">
            <w:pPr>
              <w:widowControl w:val="0"/>
              <w:rPr>
                <w:rFonts w:ascii="Times New Roman" w:hAnsi="Times New Roman"/>
                <w:bCs/>
                <w:szCs w:val="20"/>
              </w:rPr>
            </w:pPr>
            <w:r>
              <w:rPr>
                <w:rFonts w:ascii="Times New Roman" w:hAnsi="Times New Roman"/>
                <w:bCs/>
                <w:szCs w:val="20"/>
              </w:rPr>
              <w:t>Proposal 9: With regards to RCS modelling for a vehicle, we propose the following:</w:t>
            </w:r>
          </w:p>
          <w:p w14:paraId="5DD1E79D" w14:textId="77777777" w:rsidR="00CC6609" w:rsidRDefault="00244038">
            <w:pPr>
              <w:pStyle w:val="afe"/>
              <w:widowControl w:val="0"/>
              <w:numPr>
                <w:ilvl w:val="0"/>
                <w:numId w:val="35"/>
              </w:numPr>
              <w:suppressAutoHyphens w:val="0"/>
              <w:contextualSpacing/>
              <w:rPr>
                <w:rFonts w:ascii="Times New Roman" w:hAnsi="Times New Roman"/>
                <w:bCs/>
                <w:szCs w:val="20"/>
              </w:rPr>
            </w:pPr>
            <w:r>
              <w:rPr>
                <w:rFonts w:ascii="Times New Roman" w:hAnsi="Times New Roman"/>
                <w:bCs/>
                <w:szCs w:val="20"/>
              </w:rPr>
              <w:t>Support one of the following options:</w:t>
            </w:r>
          </w:p>
          <w:p w14:paraId="58AF51A4" w14:textId="77777777" w:rsidR="00CC6609" w:rsidRDefault="00244038">
            <w:pPr>
              <w:pStyle w:val="afe"/>
              <w:widowControl w:val="0"/>
              <w:numPr>
                <w:ilvl w:val="0"/>
                <w:numId w:val="36"/>
              </w:numPr>
              <w:suppressAutoHyphens w:val="0"/>
              <w:spacing w:after="160" w:line="259" w:lineRule="auto"/>
              <w:contextualSpacing/>
              <w:rPr>
                <w:rFonts w:ascii="Times New Roman" w:hAnsi="Times New Roman"/>
                <w:bCs/>
                <w:szCs w:val="20"/>
              </w:rPr>
            </w:pPr>
            <w:r>
              <w:rPr>
                <w:rFonts w:ascii="Times New Roman" w:hAnsi="Times New Roman"/>
                <w:bCs/>
                <w:szCs w:val="20"/>
              </w:rPr>
              <w:lastRenderedPageBreak/>
              <w:t xml:space="preserve">Option-1: 5-point scattering model with scattering centres at left, right, front, back, and roof seems with its distinct element pattern. </w:t>
            </w:r>
          </w:p>
          <w:p w14:paraId="58DBF816" w14:textId="77777777" w:rsidR="00CC6609" w:rsidRDefault="00244038">
            <w:pPr>
              <w:pStyle w:val="afe"/>
              <w:widowControl w:val="0"/>
              <w:numPr>
                <w:ilvl w:val="1"/>
                <w:numId w:val="36"/>
              </w:numPr>
              <w:suppressAutoHyphens w:val="0"/>
              <w:spacing w:after="160" w:line="259" w:lineRule="auto"/>
              <w:contextualSpacing/>
              <w:rPr>
                <w:rFonts w:ascii="Times New Roman" w:hAnsi="Times New Roman"/>
                <w:bCs/>
                <w:szCs w:val="20"/>
              </w:rPr>
            </w:pPr>
            <w:r>
              <w:rPr>
                <w:rFonts w:ascii="Times New Roman" w:hAnsi="Times New Roman"/>
                <w:bCs/>
                <w:szCs w:val="20"/>
              </w:rPr>
              <w:t xml:space="preserve">The mean (A) and variance (B) will vary based on distance. </w:t>
            </w:r>
          </w:p>
          <w:p w14:paraId="09C95955" w14:textId="77777777" w:rsidR="00CC6609" w:rsidRDefault="00244038">
            <w:pPr>
              <w:pStyle w:val="afe"/>
              <w:widowControl w:val="0"/>
              <w:numPr>
                <w:ilvl w:val="0"/>
                <w:numId w:val="36"/>
              </w:numPr>
              <w:suppressAutoHyphens w:val="0"/>
              <w:spacing w:after="160" w:line="259" w:lineRule="auto"/>
              <w:contextualSpacing/>
              <w:rPr>
                <w:rFonts w:ascii="Times New Roman" w:hAnsi="Times New Roman"/>
                <w:bCs/>
                <w:szCs w:val="20"/>
              </w:rPr>
            </w:pPr>
            <w:r>
              <w:rPr>
                <w:rFonts w:ascii="Times New Roman" w:hAnsi="Times New Roman"/>
                <w:bCs/>
                <w:szCs w:val="20"/>
              </w:rPr>
              <w:t xml:space="preserve">Option-2: 5-point scattering model at near range, whereas 1-point scattering model at far range. </w:t>
            </w:r>
          </w:p>
          <w:p w14:paraId="0C74D697" w14:textId="77777777" w:rsidR="00CC6609" w:rsidRDefault="00244038">
            <w:pPr>
              <w:pStyle w:val="afe"/>
              <w:widowControl w:val="0"/>
              <w:numPr>
                <w:ilvl w:val="1"/>
                <w:numId w:val="36"/>
              </w:numPr>
              <w:suppressAutoHyphens w:val="0"/>
              <w:spacing w:after="160" w:line="259" w:lineRule="auto"/>
              <w:contextualSpacing/>
              <w:rPr>
                <w:rFonts w:ascii="Times New Roman" w:hAnsi="Times New Roman"/>
                <w:bCs/>
                <w:szCs w:val="20"/>
              </w:rPr>
            </w:pPr>
            <w:r>
              <w:rPr>
                <w:rFonts w:ascii="Times New Roman" w:hAnsi="Times New Roman"/>
                <w:bCs/>
                <w:szCs w:val="20"/>
              </w:rPr>
              <w:t>When to use 5-point and when to use 1-point is FFS.</w:t>
            </w:r>
          </w:p>
          <w:p w14:paraId="795927FB" w14:textId="77777777" w:rsidR="00CC6609" w:rsidRDefault="00244038">
            <w:pPr>
              <w:pStyle w:val="afe"/>
              <w:widowControl w:val="0"/>
              <w:numPr>
                <w:ilvl w:val="0"/>
                <w:numId w:val="35"/>
              </w:numPr>
              <w:suppressAutoHyphens w:val="0"/>
              <w:contextualSpacing/>
              <w:rPr>
                <w:rFonts w:ascii="Times New Roman" w:hAnsi="Times New Roman"/>
                <w:bCs/>
                <w:szCs w:val="20"/>
              </w:rPr>
            </w:pPr>
            <w:r>
              <w:rPr>
                <w:rFonts w:ascii="Times New Roman" w:hAnsi="Times New Roman"/>
                <w:bCs/>
                <w:szCs w:val="20"/>
              </w:rPr>
              <w:t xml:space="preserve">RCS of each scattering point can be modelled as lognormal. </w:t>
            </w:r>
          </w:p>
          <w:p w14:paraId="6C5FD32C" w14:textId="77777777" w:rsidR="00CC6609" w:rsidRDefault="00244038">
            <w:pPr>
              <w:pStyle w:val="afe"/>
              <w:widowControl w:val="0"/>
              <w:numPr>
                <w:ilvl w:val="0"/>
                <w:numId w:val="36"/>
              </w:numPr>
              <w:suppressAutoHyphens w:val="0"/>
              <w:spacing w:after="160" w:line="259" w:lineRule="auto"/>
              <w:contextualSpacing/>
              <w:rPr>
                <w:rFonts w:ascii="Times New Roman" w:hAnsi="Times New Roman"/>
                <w:bCs/>
                <w:szCs w:val="20"/>
              </w:rPr>
            </w:pPr>
            <w:r>
              <w:rPr>
                <w:rFonts w:ascii="Times New Roman" w:hAnsi="Times New Roman"/>
                <w:bCs/>
                <w:szCs w:val="20"/>
              </w:rPr>
              <w:t xml:space="preserve">The value of the log-normal distribution parameters will depend on carrier frequency, incident/reflected angle, sensing Bandwidth &amp; antenna dimensions, and distance. </w:t>
            </w:r>
          </w:p>
          <w:p w14:paraId="33353D17" w14:textId="77777777" w:rsidR="00CC6609" w:rsidRDefault="00244038">
            <w:pPr>
              <w:pStyle w:val="afe"/>
              <w:widowControl w:val="0"/>
              <w:numPr>
                <w:ilvl w:val="1"/>
                <w:numId w:val="36"/>
              </w:numPr>
              <w:suppressAutoHyphens w:val="0"/>
              <w:spacing w:after="160" w:line="259" w:lineRule="auto"/>
              <w:contextualSpacing/>
              <w:rPr>
                <w:rFonts w:ascii="Times New Roman" w:hAnsi="Times New Roman"/>
                <w:bCs/>
                <w:szCs w:val="20"/>
              </w:rPr>
            </w:pPr>
            <w:r>
              <w:rPr>
                <w:rFonts w:ascii="Times New Roman" w:hAnsi="Times New Roman"/>
                <w:bCs/>
                <w:szCs w:val="20"/>
              </w:rPr>
              <w:t xml:space="preserve">Mean RCS, A, is [10 to 20] </w:t>
            </w:r>
            <w:proofErr w:type="spellStart"/>
            <w:r>
              <w:rPr>
                <w:rFonts w:ascii="Times New Roman" w:hAnsi="Times New Roman"/>
                <w:bCs/>
                <w:szCs w:val="20"/>
              </w:rPr>
              <w:t>dBsm</w:t>
            </w:r>
            <w:proofErr w:type="spellEnd"/>
            <w:r>
              <w:rPr>
                <w:rFonts w:ascii="Times New Roman" w:hAnsi="Times New Roman"/>
                <w:bCs/>
                <w:szCs w:val="20"/>
              </w:rPr>
              <w:t xml:space="preserve">. </w:t>
            </w:r>
          </w:p>
          <w:p w14:paraId="1C7569CF" w14:textId="77777777" w:rsidR="00CC6609" w:rsidRDefault="00244038">
            <w:pPr>
              <w:pStyle w:val="afe"/>
              <w:widowControl w:val="0"/>
              <w:numPr>
                <w:ilvl w:val="1"/>
                <w:numId w:val="36"/>
              </w:numPr>
              <w:suppressAutoHyphens w:val="0"/>
              <w:spacing w:after="160" w:line="259" w:lineRule="auto"/>
              <w:contextualSpacing/>
              <w:rPr>
                <w:rFonts w:ascii="Times New Roman" w:hAnsi="Times New Roman"/>
                <w:bCs/>
                <w:szCs w:val="20"/>
              </w:rPr>
            </w:pPr>
            <w:r>
              <w:rPr>
                <w:rFonts w:ascii="Times New Roman" w:hAnsi="Times New Roman"/>
                <w:bCs/>
                <w:szCs w:val="20"/>
              </w:rPr>
              <w:t>Value of B is FFS.</w:t>
            </w:r>
          </w:p>
          <w:p w14:paraId="5F68E47E" w14:textId="77777777" w:rsidR="00CC6609" w:rsidRDefault="00244038">
            <w:pPr>
              <w:pStyle w:val="afe"/>
              <w:widowControl w:val="0"/>
              <w:numPr>
                <w:ilvl w:val="1"/>
                <w:numId w:val="36"/>
              </w:numPr>
              <w:suppressAutoHyphens w:val="0"/>
              <w:spacing w:after="160" w:line="259" w:lineRule="auto"/>
              <w:contextualSpacing/>
              <w:rPr>
                <w:rFonts w:ascii="Times New Roman" w:eastAsiaTheme="minorEastAsia" w:hAnsi="Times New Roman"/>
                <w:bCs/>
                <w:szCs w:val="20"/>
                <w:lang w:eastAsia="zh-CN"/>
              </w:rPr>
            </w:pPr>
            <w:r>
              <w:rPr>
                <w:rFonts w:ascii="Times New Roman" w:hAnsi="Times New Roman"/>
                <w:bCs/>
                <w:szCs w:val="20"/>
              </w:rPr>
              <w:t xml:space="preserve">Mean RCS can be modelled linearly with carrier frequency in logarithmic scale. The proportionality factor can depend on the shape and type of vehicle. </w:t>
            </w:r>
          </w:p>
        </w:tc>
      </w:tr>
      <w:tr w:rsidR="00CC6609" w14:paraId="556E7284" w14:textId="77777777">
        <w:tc>
          <w:tcPr>
            <w:tcW w:w="850" w:type="dxa"/>
          </w:tcPr>
          <w:p w14:paraId="22EDF6C2" w14:textId="77777777" w:rsidR="00CC6609" w:rsidRDefault="00244038">
            <w:pPr>
              <w:widowControl w:val="0"/>
              <w:spacing w:before="60"/>
              <w:rPr>
                <w:rFonts w:ascii="Times New Roman" w:eastAsiaTheme="minorEastAsia" w:hAnsi="Times New Roman"/>
                <w:szCs w:val="20"/>
                <w:highlight w:val="yellow"/>
                <w:lang w:val="en-US" w:eastAsia="zh-CN"/>
              </w:rPr>
            </w:pPr>
            <w:r>
              <w:rPr>
                <w:rFonts w:ascii="Times New Roman" w:eastAsiaTheme="minorEastAsia" w:hAnsi="Times New Roman"/>
                <w:szCs w:val="20"/>
                <w:lang w:val="en-US" w:eastAsia="zh-CN"/>
              </w:rPr>
              <w:lastRenderedPageBreak/>
              <w:t>LG</w:t>
            </w:r>
          </w:p>
        </w:tc>
        <w:tc>
          <w:tcPr>
            <w:tcW w:w="9781" w:type="dxa"/>
          </w:tcPr>
          <w:p w14:paraId="1E203A6F" w14:textId="77777777" w:rsidR="00CC6609" w:rsidRDefault="00244038">
            <w:pPr>
              <w:pStyle w:val="0Maintext"/>
              <w:widowControl w:val="0"/>
              <w:spacing w:before="240" w:after="240"/>
              <w:ind w:firstLine="0"/>
              <w:rPr>
                <w:rFonts w:eastAsiaTheme="minorEastAsia"/>
                <w:bCs/>
                <w:lang w:eastAsia="zh-CN"/>
              </w:rPr>
            </w:pPr>
            <w:r>
              <w:rPr>
                <w:bCs/>
                <w:i/>
              </w:rPr>
              <w:t xml:space="preserve">Proposal </w:t>
            </w:r>
            <w:r w:rsidR="000A3DFE">
              <w:rPr>
                <w:bCs/>
                <w:i/>
              </w:rPr>
              <w:fldChar w:fldCharType="begin"/>
            </w:r>
            <w:r>
              <w:rPr>
                <w:bCs/>
                <w:i/>
              </w:rPr>
              <w:instrText xml:space="preserve"> SEQ Proposal \* ARABIC </w:instrText>
            </w:r>
            <w:r w:rsidR="000A3DFE">
              <w:rPr>
                <w:bCs/>
                <w:i/>
              </w:rPr>
              <w:fldChar w:fldCharType="separate"/>
            </w:r>
            <w:r>
              <w:rPr>
                <w:bCs/>
                <w:i/>
              </w:rPr>
              <w:t>14</w:t>
            </w:r>
            <w:r w:rsidR="000A3DFE">
              <w:rPr>
                <w:bCs/>
                <w:i/>
              </w:rPr>
              <w:fldChar w:fldCharType="end"/>
            </w:r>
            <w:r>
              <w:rPr>
                <w:bCs/>
                <w:i/>
              </w:rPr>
              <w:t>: Calculate the monostatic RCS of vehicle Type 1/2 as the multiplication of the component A = 1.6 m</w:t>
            </w:r>
            <w:r>
              <w:rPr>
                <w:bCs/>
                <w:i/>
                <w:vertAlign w:val="superscript"/>
              </w:rPr>
              <w:t>2</w:t>
            </w:r>
            <w:r>
              <w:rPr>
                <w:bCs/>
                <w:i/>
              </w:rPr>
              <w:t xml:space="preserve">, the component B1 as a function of angular dependent K-factor as set by </w:t>
            </w:r>
            <w:r w:rsidR="000A3DFE">
              <w:rPr>
                <w:bCs/>
                <w:i/>
              </w:rPr>
              <w:fldChar w:fldCharType="begin"/>
            </w:r>
            <w:r>
              <w:rPr>
                <w:bCs/>
                <w:i/>
              </w:rPr>
              <w:instrText xml:space="preserve"> REF _Ref181892904 \h </w:instrText>
            </w:r>
            <w:r w:rsidR="000A3DFE">
              <w:rPr>
                <w:bCs/>
                <w:i/>
              </w:rPr>
            </w:r>
            <w:r w:rsidR="000A3DFE">
              <w:rPr>
                <w:bCs/>
                <w:i/>
              </w:rPr>
              <w:fldChar w:fldCharType="separate"/>
            </w:r>
            <w:r>
              <w:rPr>
                <w:bCs/>
                <w:i/>
              </w:rPr>
              <w:t>Error: Reference source not found</w:t>
            </w:r>
            <w:r w:rsidR="000A3DFE">
              <w:rPr>
                <w:bCs/>
                <w:i/>
              </w:rPr>
              <w:fldChar w:fldCharType="end"/>
            </w:r>
            <w:r>
              <w:rPr>
                <w:bCs/>
              </w:rPr>
              <w:t xml:space="preserve"> </w:t>
            </w:r>
            <w:r>
              <w:rPr>
                <w:bCs/>
                <w:i/>
              </w:rPr>
              <w:t>and the component B2 generated as the non-central chi-squared random variable with two degrees of freedom</w:t>
            </w:r>
            <w:r>
              <w:rPr>
                <w:bCs/>
              </w:rPr>
              <w:t xml:space="preserve">. </w:t>
            </w:r>
            <w:r>
              <w:rPr>
                <w:bCs/>
                <w:i/>
              </w:rPr>
              <w:t>The equality of its mean value to one should be provided for the given value of K-factor.</w:t>
            </w:r>
          </w:p>
        </w:tc>
      </w:tr>
    </w:tbl>
    <w:p w14:paraId="092C02A8" w14:textId="77777777" w:rsidR="00CC6609" w:rsidRDefault="00CC6609">
      <w:pPr>
        <w:rPr>
          <w:rFonts w:eastAsiaTheme="minorEastAsia"/>
          <w:color w:val="00B0F0"/>
          <w:lang w:eastAsia="zh-CN"/>
        </w:rPr>
      </w:pPr>
    </w:p>
    <w:p w14:paraId="786E8C31" w14:textId="77777777" w:rsidR="00CC6609" w:rsidRDefault="00244038">
      <w:pPr>
        <w:pStyle w:val="3"/>
        <w:numPr>
          <w:ilvl w:val="0"/>
          <w:numId w:val="0"/>
        </w:numPr>
        <w:ind w:left="720" w:hanging="720"/>
        <w:rPr>
          <w:lang w:val="en-US"/>
        </w:rPr>
      </w:pPr>
      <w:r>
        <w:rPr>
          <w:lang w:val="en-US"/>
        </w:rPr>
        <w:t xml:space="preserve">[Moderator’s note] </w:t>
      </w:r>
    </w:p>
    <w:p w14:paraId="4405379A" w14:textId="77777777" w:rsidR="00CC6609" w:rsidRDefault="00244038">
      <w:pPr>
        <w:rPr>
          <w:rFonts w:eastAsiaTheme="minorEastAsia"/>
          <w:lang w:val="en-US" w:eastAsia="zh-CN"/>
        </w:rPr>
      </w:pPr>
      <w:r>
        <w:rPr>
          <w:rFonts w:eastAsiaTheme="minorEastAsia"/>
          <w:lang w:val="en-US" w:eastAsia="zh-CN"/>
        </w:rPr>
        <w:t xml:space="preserve">Based on companies’ inputs and RCS model Option 3, the following proposal is made for vehicle with single scattering point. One question from moderator is whether it is OK to delete Model 1 for vehicle? </w:t>
      </w:r>
    </w:p>
    <w:p w14:paraId="3865F3AC" w14:textId="77777777" w:rsidR="00F2010F" w:rsidRDefault="00F2010F">
      <w:pPr>
        <w:rPr>
          <w:rFonts w:eastAsiaTheme="minorEastAsia"/>
          <w:lang w:val="en-US" w:eastAsia="zh-CN"/>
        </w:rPr>
      </w:pPr>
    </w:p>
    <w:p w14:paraId="1732D5E8" w14:textId="5EEBA0B2" w:rsidR="00CC6609" w:rsidRDefault="00244038" w:rsidP="00F2010F">
      <w:pPr>
        <w:rPr>
          <w:highlight w:val="yellow"/>
        </w:rPr>
      </w:pPr>
      <w:r>
        <w:rPr>
          <w:highlight w:val="yellow"/>
        </w:rPr>
        <w:t>[H][FL</w:t>
      </w:r>
      <w:r w:rsidR="00F2010F">
        <w:rPr>
          <w:rFonts w:eastAsiaTheme="minorEastAsia" w:hint="eastAsia"/>
          <w:highlight w:val="yellow"/>
        </w:rPr>
        <w:t>1</w:t>
      </w:r>
      <w:r>
        <w:rPr>
          <w:highlight w:val="yellow"/>
        </w:rPr>
        <w:t xml:space="preserve">] Proposal 4.2-5 </w:t>
      </w:r>
    </w:p>
    <w:p w14:paraId="1444D949" w14:textId="77777777" w:rsidR="00CC6609" w:rsidRDefault="00244038">
      <w:pPr>
        <w:rPr>
          <w:szCs w:val="20"/>
          <w:lang w:eastAsia="zh-CN"/>
        </w:rPr>
      </w:pPr>
      <w:r>
        <w:rPr>
          <w:rFonts w:eastAsia="等线"/>
          <w:szCs w:val="20"/>
          <w:lang w:eastAsia="zh-CN"/>
        </w:rPr>
        <w:t>The following RCS models are supported for vehicle with single scattering point for monostatic</w:t>
      </w:r>
    </w:p>
    <w:p w14:paraId="30507B3F" w14:textId="77777777" w:rsidR="00CC6609" w:rsidRDefault="00244038">
      <w:pPr>
        <w:pStyle w:val="afe"/>
        <w:numPr>
          <w:ilvl w:val="0"/>
          <w:numId w:val="12"/>
        </w:numPr>
        <w:rPr>
          <w:szCs w:val="20"/>
          <w:u w:val="single"/>
          <w:lang w:eastAsia="zh-CN"/>
        </w:rPr>
      </w:pPr>
      <w:r>
        <w:rPr>
          <w:rFonts w:eastAsia="等线"/>
          <w:szCs w:val="20"/>
          <w:lang w:eastAsia="zh-CN"/>
        </w:rPr>
        <w:t>A is</w:t>
      </w:r>
      <w:r>
        <w:rPr>
          <w:szCs w:val="20"/>
          <w:lang w:eastAsia="zh-CN"/>
        </w:rPr>
        <w:t xml:space="preserve"> mean RCS value</w:t>
      </w:r>
    </w:p>
    <w:p w14:paraId="1A94DC6E" w14:textId="77777777" w:rsidR="00CC6609" w:rsidRDefault="00244038">
      <w:pPr>
        <w:pStyle w:val="afe"/>
        <w:numPr>
          <w:ilvl w:val="0"/>
          <w:numId w:val="12"/>
        </w:numPr>
        <w:rPr>
          <w:szCs w:val="20"/>
          <w:lang w:eastAsia="zh-CN"/>
        </w:rPr>
      </w:pPr>
      <w:r>
        <w:rPr>
          <w:rFonts w:eastAsia="等线"/>
          <w:szCs w:val="20"/>
          <w:lang w:eastAsia="zh-CN"/>
        </w:rPr>
        <w:t>B2 is modelled using log-normal distribution for monostatic</w:t>
      </w:r>
    </w:p>
    <w:p w14:paraId="5BD938CF" w14:textId="77777777" w:rsidR="00CC6609" w:rsidRDefault="00244038">
      <w:pPr>
        <w:pStyle w:val="afe"/>
        <w:numPr>
          <w:ilvl w:val="0"/>
          <w:numId w:val="12"/>
        </w:numPr>
        <w:rPr>
          <w:szCs w:val="20"/>
          <w:lang w:eastAsia="zh-CN"/>
        </w:rPr>
      </w:pPr>
      <w:r>
        <w:rPr>
          <w:rFonts w:eastAsia="等线"/>
          <w:szCs w:val="20"/>
          <w:lang w:eastAsia="zh-CN"/>
        </w:rPr>
        <w:t>Different mean RCS values can be supported for vehicle due to different size, shape, frequency, etc.</w:t>
      </w:r>
    </w:p>
    <w:p w14:paraId="376536AA" w14:textId="77777777" w:rsidR="00CC6609" w:rsidRDefault="00244038">
      <w:pPr>
        <w:pStyle w:val="afe"/>
        <w:numPr>
          <w:ilvl w:val="0"/>
          <w:numId w:val="12"/>
        </w:numPr>
        <w:rPr>
          <w:szCs w:val="20"/>
          <w:u w:val="single"/>
          <w:lang w:eastAsia="zh-CN"/>
        </w:rPr>
      </w:pPr>
      <w:r>
        <w:rPr>
          <w:rFonts w:eastAsia="等线"/>
          <w:szCs w:val="20"/>
          <w:lang w:eastAsia="zh-CN"/>
        </w:rPr>
        <w:t>FFS Model 1</w:t>
      </w:r>
    </w:p>
    <w:p w14:paraId="40EEECF4" w14:textId="77777777" w:rsidR="00CC6609" w:rsidRDefault="00244038">
      <w:pPr>
        <w:pStyle w:val="afe"/>
        <w:numPr>
          <w:ilvl w:val="1"/>
          <w:numId w:val="12"/>
        </w:numPr>
        <w:rPr>
          <w:szCs w:val="20"/>
          <w:u w:val="single"/>
          <w:lang w:eastAsia="zh-CN"/>
        </w:rPr>
      </w:pPr>
      <w:r>
        <w:rPr>
          <w:rFonts w:eastAsia="等线"/>
          <w:szCs w:val="20"/>
          <w:lang w:eastAsia="zh-CN"/>
        </w:rPr>
        <w:t>B1=1</w:t>
      </w:r>
    </w:p>
    <w:p w14:paraId="29051446" w14:textId="77777777" w:rsidR="00CC6609" w:rsidRDefault="00244038">
      <w:pPr>
        <w:pStyle w:val="afe"/>
        <w:numPr>
          <w:ilvl w:val="0"/>
          <w:numId w:val="12"/>
        </w:numPr>
        <w:rPr>
          <w:szCs w:val="20"/>
          <w:lang w:eastAsia="zh-CN"/>
        </w:rPr>
      </w:pPr>
      <w:r>
        <w:rPr>
          <w:rFonts w:eastAsia="等线"/>
          <w:szCs w:val="20"/>
          <w:lang w:eastAsia="zh-CN"/>
        </w:rPr>
        <w:t>Model 2</w:t>
      </w:r>
    </w:p>
    <w:p w14:paraId="42E78DC8" w14:textId="77777777" w:rsidR="00CC6609" w:rsidRDefault="00244038">
      <w:pPr>
        <w:pStyle w:val="afe"/>
        <w:numPr>
          <w:ilvl w:val="1"/>
          <w:numId w:val="12"/>
        </w:numPr>
        <w:rPr>
          <w:szCs w:val="20"/>
          <w:u w:val="single"/>
          <w:lang w:eastAsia="zh-CN"/>
        </w:rPr>
      </w:pPr>
      <w:r>
        <w:rPr>
          <w:rFonts w:eastAsia="等线"/>
          <w:szCs w:val="20"/>
          <w:lang w:eastAsia="zh-CN"/>
        </w:rPr>
        <w:t xml:space="preserve">B1 have dependency on </w:t>
      </w:r>
      <w:r>
        <w:rPr>
          <w:szCs w:val="20"/>
          <w:lang w:eastAsia="zh-CN"/>
        </w:rPr>
        <w:t>incident/scattered angles</w:t>
      </w:r>
    </w:p>
    <w:p w14:paraId="48370F04" w14:textId="77777777" w:rsidR="00CC6609" w:rsidRDefault="00244038">
      <w:pPr>
        <w:pStyle w:val="afe"/>
        <w:numPr>
          <w:ilvl w:val="1"/>
          <w:numId w:val="37"/>
        </w:numPr>
        <w:rPr>
          <w:szCs w:val="20"/>
          <w:u w:val="single"/>
          <w:lang w:eastAsia="zh-CN"/>
        </w:rPr>
      </w:pPr>
      <w:r>
        <w:rPr>
          <w:rFonts w:eastAsia="等线"/>
          <w:szCs w:val="20"/>
          <w:lang w:eastAsia="zh-CN"/>
        </w:rPr>
        <w:t>Alt 1: formulated similar as the antenna radiation power pattern in 38.901</w:t>
      </w:r>
    </w:p>
    <w:p w14:paraId="0347F2BC" w14:textId="77777777" w:rsidR="00CC6609" w:rsidRDefault="00244038">
      <w:pPr>
        <w:pStyle w:val="afe"/>
        <w:numPr>
          <w:ilvl w:val="1"/>
          <w:numId w:val="37"/>
        </w:numPr>
        <w:rPr>
          <w:rFonts w:eastAsiaTheme="minorEastAsia"/>
          <w:strike/>
          <w:color w:val="FF0000"/>
          <w:lang w:eastAsia="zh-CN"/>
        </w:rPr>
      </w:pPr>
      <w:r>
        <w:rPr>
          <w:rFonts w:eastAsia="等线"/>
          <w:strike/>
          <w:color w:val="FF0000"/>
          <w:szCs w:val="20"/>
          <w:lang w:eastAsia="zh-CN"/>
        </w:rPr>
        <w:t xml:space="preserve">Alt 2: </w:t>
      </w:r>
      <w:r>
        <w:rPr>
          <w:rFonts w:eastAsiaTheme="minorEastAsia"/>
          <w:strike/>
          <w:color w:val="FF0000"/>
          <w:sz w:val="21"/>
          <w:szCs w:val="21"/>
          <w:lang w:eastAsia="zh-CN"/>
        </w:rPr>
        <w:t>a piecewise function</w:t>
      </w:r>
    </w:p>
    <w:p w14:paraId="7A37C772" w14:textId="77777777" w:rsidR="00CC6609" w:rsidRDefault="00244038">
      <w:pPr>
        <w:pStyle w:val="afe"/>
        <w:numPr>
          <w:ilvl w:val="1"/>
          <w:numId w:val="37"/>
        </w:numPr>
        <w:rPr>
          <w:strike/>
          <w:color w:val="FF0000"/>
          <w:szCs w:val="20"/>
          <w:u w:val="single"/>
          <w:lang w:eastAsia="zh-CN"/>
        </w:rPr>
      </w:pPr>
      <w:r>
        <w:rPr>
          <w:rFonts w:eastAsia="等线"/>
          <w:strike/>
          <w:color w:val="FF0000"/>
          <w:szCs w:val="20"/>
          <w:lang w:eastAsia="zh-CN"/>
        </w:rPr>
        <w:t xml:space="preserve">Alt 3: </w:t>
      </w:r>
      <w:r>
        <w:rPr>
          <w:rFonts w:ascii="Times New Roman" w:eastAsia="宋体" w:hAnsi="Times New Roman"/>
          <w:strike/>
          <w:color w:val="FF0000"/>
        </w:rPr>
        <w:t>Lookup table</w:t>
      </w:r>
    </w:p>
    <w:p w14:paraId="48EB669D" w14:textId="77777777" w:rsidR="00CC6609" w:rsidRDefault="00244038">
      <w:pPr>
        <w:pStyle w:val="afe"/>
        <w:numPr>
          <w:ilvl w:val="0"/>
          <w:numId w:val="12"/>
        </w:numPr>
        <w:rPr>
          <w:rFonts w:eastAsiaTheme="minorEastAsia"/>
          <w:szCs w:val="20"/>
          <w:lang w:eastAsia="zh-CN"/>
        </w:rPr>
      </w:pPr>
      <w:r>
        <w:rPr>
          <w:rFonts w:eastAsiaTheme="minorEastAsia"/>
          <w:szCs w:val="20"/>
          <w:lang w:eastAsia="zh-CN"/>
        </w:rPr>
        <w:t xml:space="preserve">Note: whether exact values of A/B1/B2 for Model 1 and/or model 2 can be captured in the CR to 38.901 is depending on the validation results on the RCS model. </w:t>
      </w:r>
    </w:p>
    <w:p w14:paraId="09CC6BBB" w14:textId="77777777" w:rsidR="00CC6609" w:rsidRDefault="00CC6609"/>
    <w:tbl>
      <w:tblPr>
        <w:tblStyle w:val="af7"/>
        <w:tblW w:w="9632" w:type="dxa"/>
        <w:tblLayout w:type="fixed"/>
        <w:tblLook w:val="04A0" w:firstRow="1" w:lastRow="0" w:firstColumn="1" w:lastColumn="0" w:noHBand="0" w:noVBand="1"/>
      </w:tblPr>
      <w:tblGrid>
        <w:gridCol w:w="1413"/>
        <w:gridCol w:w="1276"/>
        <w:gridCol w:w="6943"/>
      </w:tblGrid>
      <w:tr w:rsidR="00CC6609" w14:paraId="1673B502" w14:textId="77777777">
        <w:tc>
          <w:tcPr>
            <w:tcW w:w="1413" w:type="dxa"/>
            <w:shd w:val="clear" w:color="auto" w:fill="D9E2F3" w:themeFill="accent1" w:themeFillTint="33"/>
          </w:tcPr>
          <w:p w14:paraId="024D9E7C"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6C59B57"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5E53D77"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2E101AA6" w14:textId="77777777">
        <w:tc>
          <w:tcPr>
            <w:tcW w:w="1413" w:type="dxa"/>
          </w:tcPr>
          <w:p w14:paraId="6FF3B8BC"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7402E82C" w14:textId="77777777" w:rsidR="00CC6609" w:rsidRDefault="00244038">
            <w:pPr>
              <w:widowControl w:val="0"/>
              <w:spacing w:before="60"/>
              <w:rPr>
                <w:rFonts w:eastAsiaTheme="minorEastAsia"/>
                <w:lang w:val="en-US" w:eastAsia="zh-CN"/>
              </w:rPr>
            </w:pPr>
            <w:r>
              <w:rPr>
                <w:rFonts w:eastAsiaTheme="minorEastAsia"/>
                <w:lang w:val="en-US" w:eastAsia="zh-CN"/>
              </w:rPr>
              <w:t xml:space="preserve">Yes </w:t>
            </w:r>
          </w:p>
        </w:tc>
        <w:tc>
          <w:tcPr>
            <w:tcW w:w="6943" w:type="dxa"/>
          </w:tcPr>
          <w:p w14:paraId="2E91E522" w14:textId="77777777" w:rsidR="00CC6609" w:rsidRDefault="00244038">
            <w:pPr>
              <w:widowControl w:val="0"/>
              <w:spacing w:before="60"/>
              <w:rPr>
                <w:rFonts w:eastAsiaTheme="minorEastAsia"/>
                <w:lang w:val="en-US" w:eastAsia="zh-CN"/>
              </w:rPr>
            </w:pPr>
            <w:r>
              <w:rPr>
                <w:rFonts w:eastAsiaTheme="minorEastAsia"/>
                <w:lang w:val="en-US" w:eastAsia="zh-CN"/>
              </w:rPr>
              <w:t xml:space="preserve">We are open to support multiple options for B1 in the TR. </w:t>
            </w:r>
          </w:p>
        </w:tc>
      </w:tr>
      <w:tr w:rsidR="00CC6609" w14:paraId="4D35B66C" w14:textId="77777777">
        <w:tc>
          <w:tcPr>
            <w:tcW w:w="1413" w:type="dxa"/>
          </w:tcPr>
          <w:p w14:paraId="3ADB2F37"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05AF33D1" w14:textId="77777777" w:rsidR="00CC6609" w:rsidRDefault="00244038">
            <w:pPr>
              <w:widowControl w:val="0"/>
              <w:spacing w:before="60"/>
              <w:rPr>
                <w:rFonts w:eastAsiaTheme="minorEastAsia"/>
                <w:lang w:val="en-US" w:eastAsia="zh-CN"/>
              </w:rPr>
            </w:pPr>
            <w:r>
              <w:rPr>
                <w:rFonts w:eastAsiaTheme="minorEastAsia"/>
                <w:lang w:val="en-US" w:eastAsia="zh-CN"/>
              </w:rPr>
              <w:t>No</w:t>
            </w:r>
          </w:p>
        </w:tc>
        <w:tc>
          <w:tcPr>
            <w:tcW w:w="6943" w:type="dxa"/>
          </w:tcPr>
          <w:p w14:paraId="2D637C71" w14:textId="77777777" w:rsidR="00CC6609" w:rsidRDefault="00244038">
            <w:pPr>
              <w:widowControl w:val="0"/>
              <w:spacing w:before="60"/>
              <w:rPr>
                <w:rFonts w:eastAsiaTheme="minorEastAsia"/>
                <w:lang w:val="en-US" w:eastAsia="zh-CN"/>
              </w:rPr>
            </w:pPr>
            <w:r>
              <w:rPr>
                <w:rFonts w:eastAsiaTheme="minorEastAsia"/>
                <w:lang w:val="en-US" w:eastAsia="zh-CN"/>
              </w:rPr>
              <w:t xml:space="preserve">We don’t see any views that the RCS of vehicle is angular independent. </w:t>
            </w:r>
          </w:p>
          <w:p w14:paraId="5CA9D8A3" w14:textId="77777777" w:rsidR="00CC6609" w:rsidRDefault="00244038">
            <w:pPr>
              <w:widowControl w:val="0"/>
              <w:spacing w:before="60"/>
              <w:rPr>
                <w:rFonts w:eastAsiaTheme="minorEastAsia"/>
                <w:lang w:val="en-US" w:eastAsia="zh-CN"/>
              </w:rPr>
            </w:pPr>
            <w:r>
              <w:rPr>
                <w:rFonts w:eastAsiaTheme="minorEastAsia"/>
                <w:lang w:val="en-US" w:eastAsia="zh-CN"/>
              </w:rPr>
              <w:t>As long as the RCS is angular dependent, it should be modelled with multiple scattering points because it is what is observed from the detected paths with strong power at specific angles. Hence, B1 is important, A should be 1</w:t>
            </w:r>
            <w:r>
              <w:rPr>
                <w:rFonts w:eastAsiaTheme="minorEastAsia"/>
                <w:vertAlign w:val="superscript"/>
                <w:lang w:val="en-US" w:eastAsia="zh-CN"/>
              </w:rPr>
              <w:t>m</w:t>
            </w:r>
            <w:r>
              <w:rPr>
                <w:rFonts w:eastAsiaTheme="minorEastAsia"/>
                <w:lang w:val="en-US" w:eastAsia="zh-CN"/>
              </w:rPr>
              <w:t xml:space="preserve"> or A is useless and not needed at all. </w:t>
            </w:r>
          </w:p>
          <w:p w14:paraId="7AE8BA08" w14:textId="77777777" w:rsidR="00CC6609" w:rsidRDefault="00244038">
            <w:pPr>
              <w:widowControl w:val="0"/>
              <w:spacing w:before="60"/>
              <w:rPr>
                <w:rFonts w:eastAsiaTheme="minorEastAsia"/>
                <w:lang w:val="en-US" w:eastAsia="zh-CN"/>
              </w:rPr>
            </w:pPr>
            <w:r>
              <w:rPr>
                <w:rFonts w:eastAsiaTheme="minorEastAsia"/>
                <w:lang w:val="en-US" w:eastAsia="zh-CN"/>
              </w:rPr>
              <w:t xml:space="preserve">Intention of the note should be clarified. </w:t>
            </w:r>
          </w:p>
        </w:tc>
      </w:tr>
      <w:tr w:rsidR="00CC6609" w14:paraId="02419DA3" w14:textId="77777777">
        <w:tc>
          <w:tcPr>
            <w:tcW w:w="1413" w:type="dxa"/>
          </w:tcPr>
          <w:p w14:paraId="20A42E45" w14:textId="77777777" w:rsidR="00CC6609" w:rsidRDefault="00244038">
            <w:pPr>
              <w:widowControl w:val="0"/>
              <w:spacing w:before="60"/>
              <w:rPr>
                <w:rFonts w:eastAsiaTheme="minorEastAsia"/>
                <w:lang w:val="en-US" w:eastAsia="zh-CN"/>
              </w:rPr>
            </w:pPr>
            <w:r>
              <w:rPr>
                <w:rFonts w:eastAsiaTheme="minorEastAsia"/>
                <w:lang w:val="en-US" w:eastAsia="zh-CN"/>
              </w:rPr>
              <w:t>Intel</w:t>
            </w:r>
          </w:p>
        </w:tc>
        <w:tc>
          <w:tcPr>
            <w:tcW w:w="1276" w:type="dxa"/>
          </w:tcPr>
          <w:p w14:paraId="558FC928" w14:textId="77777777" w:rsidR="00CC6609" w:rsidRDefault="00CC6609">
            <w:pPr>
              <w:widowControl w:val="0"/>
              <w:spacing w:before="60"/>
              <w:rPr>
                <w:rFonts w:eastAsiaTheme="minorEastAsia"/>
                <w:lang w:val="en-US" w:eastAsia="zh-CN"/>
              </w:rPr>
            </w:pPr>
          </w:p>
        </w:tc>
        <w:tc>
          <w:tcPr>
            <w:tcW w:w="6943" w:type="dxa"/>
          </w:tcPr>
          <w:p w14:paraId="0824F74D" w14:textId="77777777" w:rsidR="00CC6609" w:rsidRDefault="00244038">
            <w:pPr>
              <w:widowControl w:val="0"/>
              <w:spacing w:before="60"/>
              <w:rPr>
                <w:rFonts w:eastAsiaTheme="minorEastAsia"/>
                <w:lang w:val="en-US" w:eastAsia="zh-CN"/>
              </w:rPr>
            </w:pPr>
            <w:r>
              <w:rPr>
                <w:rFonts w:eastAsiaTheme="minorEastAsia"/>
                <w:lang w:val="en-US" w:eastAsia="zh-CN"/>
              </w:rPr>
              <w:t>Agree with ZTE that multiple RCS models could be captured in the TR. In future when the ISAC channel model is used in a technology study, the appropriate model could be chosen to represent the target vehicles of interest.</w:t>
            </w:r>
          </w:p>
          <w:p w14:paraId="0D2FEA71" w14:textId="77777777" w:rsidR="00CC6609" w:rsidRDefault="00244038">
            <w:pPr>
              <w:widowControl w:val="0"/>
              <w:spacing w:before="60"/>
              <w:rPr>
                <w:rFonts w:eastAsiaTheme="minorEastAsia"/>
                <w:lang w:val="en-US" w:eastAsia="zh-CN"/>
              </w:rPr>
            </w:pPr>
            <w:r>
              <w:rPr>
                <w:rFonts w:eastAsiaTheme="minorEastAsia"/>
                <w:lang w:val="en-US" w:eastAsia="zh-CN"/>
              </w:rPr>
              <w:t>Further, B1 dependency on angles could be formulated regardless of the vehicle scenario. RAN1 can reuse these or other alternatives for other targets including AGV, large size UAV.</w:t>
            </w:r>
          </w:p>
        </w:tc>
      </w:tr>
      <w:tr w:rsidR="00CC6609" w14:paraId="70608BDE" w14:textId="77777777">
        <w:tc>
          <w:tcPr>
            <w:tcW w:w="1413" w:type="dxa"/>
          </w:tcPr>
          <w:p w14:paraId="2A492C9D" w14:textId="77777777" w:rsidR="00CC6609" w:rsidRDefault="00244038">
            <w:pPr>
              <w:widowControl w:val="0"/>
              <w:spacing w:before="60"/>
              <w:rPr>
                <w:rFonts w:eastAsiaTheme="minorEastAsia"/>
                <w:lang w:val="en-US" w:eastAsia="zh-CN"/>
              </w:rPr>
            </w:pPr>
            <w:r>
              <w:rPr>
                <w:rFonts w:eastAsiaTheme="minorEastAsia"/>
                <w:lang w:val="en-US" w:eastAsia="ko-KR"/>
              </w:rPr>
              <w:lastRenderedPageBreak/>
              <w:t>LGE</w:t>
            </w:r>
          </w:p>
        </w:tc>
        <w:tc>
          <w:tcPr>
            <w:tcW w:w="1276" w:type="dxa"/>
          </w:tcPr>
          <w:p w14:paraId="544157EE" w14:textId="77777777" w:rsidR="00CC6609" w:rsidRDefault="00CC6609">
            <w:pPr>
              <w:widowControl w:val="0"/>
              <w:spacing w:before="60"/>
              <w:rPr>
                <w:rFonts w:eastAsiaTheme="minorEastAsia"/>
                <w:lang w:val="en-US" w:eastAsia="zh-CN"/>
              </w:rPr>
            </w:pPr>
          </w:p>
        </w:tc>
        <w:tc>
          <w:tcPr>
            <w:tcW w:w="6943" w:type="dxa"/>
          </w:tcPr>
          <w:p w14:paraId="69D72E95" w14:textId="77777777" w:rsidR="00CC6609" w:rsidRDefault="00244038">
            <w:pPr>
              <w:widowControl w:val="0"/>
              <w:spacing w:before="60"/>
              <w:rPr>
                <w:rFonts w:eastAsia="宋体"/>
                <w:lang w:val="en-US" w:eastAsia="ko-KR"/>
              </w:rPr>
            </w:pPr>
            <w:r>
              <w:rPr>
                <w:rFonts w:eastAsia="宋体"/>
                <w:lang w:val="en-US" w:eastAsia="ko-KR"/>
              </w:rPr>
              <w:t>We’re fine with deleting Model 1, and defining B1 either as angular dependent or multiple scattering point. In any case, we need the following clarifications.</w:t>
            </w:r>
          </w:p>
          <w:p w14:paraId="7F230442" w14:textId="77777777" w:rsidR="00CC6609" w:rsidRDefault="00244038">
            <w:pPr>
              <w:pStyle w:val="afe"/>
              <w:widowControl w:val="0"/>
              <w:numPr>
                <w:ilvl w:val="0"/>
                <w:numId w:val="12"/>
              </w:numPr>
              <w:rPr>
                <w:szCs w:val="20"/>
                <w:lang w:eastAsia="zh-CN"/>
              </w:rPr>
            </w:pPr>
            <w:r>
              <w:rPr>
                <w:rFonts w:eastAsia="等线"/>
                <w:szCs w:val="20"/>
                <w:lang w:eastAsia="zh-CN"/>
              </w:rPr>
              <w:t>B2 is modelled using log-normal distribution for monostatic</w:t>
            </w:r>
          </w:p>
          <w:p w14:paraId="7D675B06" w14:textId="77777777" w:rsidR="00CC6609" w:rsidRDefault="00244038">
            <w:pPr>
              <w:pStyle w:val="afe"/>
              <w:widowControl w:val="0"/>
              <w:numPr>
                <w:ilvl w:val="1"/>
                <w:numId w:val="12"/>
              </w:numPr>
              <w:rPr>
                <w:color w:val="00B050"/>
                <w:szCs w:val="20"/>
                <w:u w:val="single"/>
                <w:lang w:eastAsia="zh-CN"/>
              </w:rPr>
            </w:pPr>
            <w:r>
              <w:rPr>
                <w:rFonts w:eastAsiaTheme="minorEastAsia"/>
                <w:color w:val="00B050"/>
                <w:szCs w:val="20"/>
                <w:lang w:eastAsia="zh-CN"/>
              </w:rPr>
              <w:t>Note: the mean of linear B2 value equals to 1.</w:t>
            </w:r>
          </w:p>
          <w:p w14:paraId="011BE98C" w14:textId="77777777" w:rsidR="00CC6609" w:rsidRDefault="00244038">
            <w:pPr>
              <w:pStyle w:val="afe"/>
              <w:widowControl w:val="0"/>
              <w:numPr>
                <w:ilvl w:val="0"/>
                <w:numId w:val="12"/>
              </w:numPr>
              <w:rPr>
                <w:szCs w:val="20"/>
                <w:lang w:eastAsia="zh-CN"/>
              </w:rPr>
            </w:pPr>
            <w:r>
              <w:rPr>
                <w:rFonts w:eastAsia="等线"/>
                <w:szCs w:val="20"/>
                <w:lang w:eastAsia="zh-CN"/>
              </w:rPr>
              <w:t>Model 2</w:t>
            </w:r>
          </w:p>
          <w:p w14:paraId="26DB56C9" w14:textId="77777777" w:rsidR="00CC6609" w:rsidRDefault="00244038">
            <w:pPr>
              <w:pStyle w:val="afe"/>
              <w:widowControl w:val="0"/>
              <w:numPr>
                <w:ilvl w:val="1"/>
                <w:numId w:val="12"/>
              </w:numPr>
              <w:rPr>
                <w:szCs w:val="20"/>
                <w:u w:val="single"/>
                <w:lang w:eastAsia="zh-CN"/>
              </w:rPr>
            </w:pPr>
            <w:r>
              <w:rPr>
                <w:rFonts w:eastAsia="等线"/>
                <w:szCs w:val="20"/>
                <w:lang w:eastAsia="zh-CN"/>
              </w:rPr>
              <w:t xml:space="preserve">B1 have dependency on </w:t>
            </w:r>
            <w:r>
              <w:rPr>
                <w:szCs w:val="20"/>
                <w:lang w:eastAsia="zh-CN"/>
              </w:rPr>
              <w:t>incident/scattered angles</w:t>
            </w:r>
          </w:p>
          <w:p w14:paraId="479D15F7" w14:textId="77777777" w:rsidR="00CC6609" w:rsidRDefault="00244038">
            <w:pPr>
              <w:widowControl w:val="0"/>
              <w:spacing w:before="60"/>
              <w:rPr>
                <w:rFonts w:eastAsiaTheme="minorEastAsia"/>
                <w:lang w:val="en-US" w:eastAsia="zh-CN"/>
              </w:rPr>
            </w:pPr>
            <w:r>
              <w:rPr>
                <w:rFonts w:eastAsiaTheme="minorEastAsia"/>
                <w:color w:val="00B050"/>
                <w:szCs w:val="20"/>
                <w:lang w:eastAsia="zh-CN"/>
              </w:rPr>
              <w:t>Note: the mean of linear B1 value equals to 1.</w:t>
            </w:r>
          </w:p>
        </w:tc>
      </w:tr>
      <w:tr w:rsidR="00CC6609" w14:paraId="131829C0" w14:textId="77777777">
        <w:tc>
          <w:tcPr>
            <w:tcW w:w="1413" w:type="dxa"/>
          </w:tcPr>
          <w:p w14:paraId="42E2B1CB" w14:textId="77777777" w:rsidR="00CC6609" w:rsidRDefault="00244038">
            <w:pPr>
              <w:widowControl w:val="0"/>
              <w:spacing w:before="60"/>
              <w:rPr>
                <w:rFonts w:eastAsia="Malgun Gothic"/>
                <w:lang w:val="en-US" w:eastAsia="ko-KR"/>
              </w:rPr>
            </w:pPr>
            <w:r>
              <w:rPr>
                <w:rFonts w:eastAsia="Malgun Gothic"/>
                <w:lang w:val="en-US" w:eastAsia="ko-KR"/>
              </w:rPr>
              <w:t>Samsung</w:t>
            </w:r>
          </w:p>
        </w:tc>
        <w:tc>
          <w:tcPr>
            <w:tcW w:w="1276" w:type="dxa"/>
          </w:tcPr>
          <w:p w14:paraId="0DCB930A" w14:textId="77777777" w:rsidR="00CC6609" w:rsidRDefault="00CC6609">
            <w:pPr>
              <w:widowControl w:val="0"/>
              <w:spacing w:before="60"/>
              <w:rPr>
                <w:rFonts w:eastAsiaTheme="minorEastAsia"/>
                <w:lang w:val="en-US" w:eastAsia="zh-CN"/>
              </w:rPr>
            </w:pPr>
          </w:p>
        </w:tc>
        <w:tc>
          <w:tcPr>
            <w:tcW w:w="6943" w:type="dxa"/>
          </w:tcPr>
          <w:p w14:paraId="55D49563" w14:textId="77777777" w:rsidR="00CC6609" w:rsidRDefault="00244038">
            <w:pPr>
              <w:widowControl w:val="0"/>
              <w:spacing w:before="60"/>
              <w:rPr>
                <w:rFonts w:eastAsia="Malgun Gothic"/>
                <w:lang w:val="en-US" w:eastAsia="ko-KR"/>
              </w:rPr>
            </w:pPr>
            <w:r>
              <w:rPr>
                <w:rFonts w:eastAsia="Malgun Gothic"/>
                <w:lang w:val="en-US" w:eastAsia="ko-KR"/>
              </w:rPr>
              <w:t>Support the FL’s proposal</w:t>
            </w:r>
          </w:p>
          <w:p w14:paraId="5773DDFD" w14:textId="77777777" w:rsidR="00CC6609" w:rsidRDefault="00244038">
            <w:pPr>
              <w:widowControl w:val="0"/>
              <w:spacing w:before="60"/>
              <w:rPr>
                <w:rFonts w:eastAsia="宋体"/>
                <w:lang w:val="en-US" w:eastAsia="ko-KR"/>
              </w:rPr>
            </w:pPr>
            <w:r>
              <w:rPr>
                <w:rFonts w:eastAsia="Malgun Gothic"/>
                <w:lang w:val="en-US" w:eastAsia="ko-KR"/>
              </w:rPr>
              <w:t>We are okay to delete Model 1</w:t>
            </w:r>
          </w:p>
        </w:tc>
      </w:tr>
      <w:tr w:rsidR="00CC6609" w14:paraId="613D8B3F" w14:textId="77777777">
        <w:tc>
          <w:tcPr>
            <w:tcW w:w="1413" w:type="dxa"/>
          </w:tcPr>
          <w:p w14:paraId="21066160" w14:textId="77777777" w:rsidR="00CC6609" w:rsidRDefault="00244038">
            <w:pPr>
              <w:widowControl w:val="0"/>
              <w:spacing w:before="60"/>
              <w:rPr>
                <w:rFonts w:eastAsia="Malgun Gothic"/>
                <w:lang w:val="en-US" w:eastAsia="ko-KR"/>
              </w:rPr>
            </w:pPr>
            <w:r>
              <w:rPr>
                <w:rFonts w:eastAsiaTheme="minorEastAsia"/>
                <w:lang w:val="en-US" w:eastAsia="ko-KR"/>
              </w:rPr>
              <w:t>Nokia, NSB</w:t>
            </w:r>
          </w:p>
        </w:tc>
        <w:tc>
          <w:tcPr>
            <w:tcW w:w="1276" w:type="dxa"/>
          </w:tcPr>
          <w:p w14:paraId="0CD26350" w14:textId="77777777" w:rsidR="00CC6609" w:rsidRDefault="00CC6609">
            <w:pPr>
              <w:widowControl w:val="0"/>
              <w:spacing w:before="60"/>
              <w:rPr>
                <w:rFonts w:eastAsiaTheme="minorEastAsia"/>
                <w:lang w:val="en-US" w:eastAsia="zh-CN"/>
              </w:rPr>
            </w:pPr>
          </w:p>
        </w:tc>
        <w:tc>
          <w:tcPr>
            <w:tcW w:w="6943" w:type="dxa"/>
          </w:tcPr>
          <w:p w14:paraId="7E38B9D1" w14:textId="77777777" w:rsidR="00CC6609" w:rsidRDefault="00244038">
            <w:pPr>
              <w:widowControl w:val="0"/>
              <w:spacing w:before="60"/>
              <w:rPr>
                <w:rFonts w:eastAsia="Malgun Gothic"/>
                <w:lang w:val="en-US" w:eastAsia="ko-KR"/>
              </w:rPr>
            </w:pPr>
            <w:r>
              <w:rPr>
                <w:rFonts w:eastAsia="宋体"/>
                <w:lang w:val="en-US" w:eastAsia="ko-KR"/>
              </w:rPr>
              <w:t>We are okay with Model 2 for B1. These alternatives of B1 can be further discussed.</w:t>
            </w:r>
          </w:p>
        </w:tc>
      </w:tr>
      <w:tr w:rsidR="00CC6609" w14:paraId="6F8AE265" w14:textId="77777777">
        <w:tc>
          <w:tcPr>
            <w:tcW w:w="1413" w:type="dxa"/>
            <w:shd w:val="clear" w:color="auto" w:fill="FFC000"/>
          </w:tcPr>
          <w:p w14:paraId="1113E78D" w14:textId="77777777" w:rsidR="00CC6609" w:rsidRDefault="00244038">
            <w:pPr>
              <w:widowControl w:val="0"/>
              <w:spacing w:before="60"/>
              <w:rPr>
                <w:rFonts w:eastAsiaTheme="minorEastAsia"/>
                <w:lang w:val="en-US" w:eastAsia="zh-CN"/>
              </w:rPr>
            </w:pPr>
            <w:r>
              <w:rPr>
                <w:rFonts w:eastAsiaTheme="minorEastAsia"/>
                <w:lang w:val="en-US" w:eastAsia="zh-CN"/>
              </w:rPr>
              <w:t>Moderator</w:t>
            </w:r>
          </w:p>
        </w:tc>
        <w:tc>
          <w:tcPr>
            <w:tcW w:w="8219" w:type="dxa"/>
            <w:gridSpan w:val="2"/>
          </w:tcPr>
          <w:p w14:paraId="43A6C2C5" w14:textId="77777777" w:rsidR="00CC6609" w:rsidRDefault="00244038">
            <w:pPr>
              <w:widowControl w:val="0"/>
              <w:spacing w:before="60"/>
              <w:rPr>
                <w:rFonts w:eastAsiaTheme="minorEastAsia"/>
                <w:lang w:val="en-US" w:eastAsia="zh-CN"/>
              </w:rPr>
            </w:pPr>
            <w:r>
              <w:rPr>
                <w:rFonts w:eastAsiaTheme="minorEastAsia"/>
                <w:lang w:val="en-US" w:eastAsia="zh-CN"/>
              </w:rPr>
              <w:t>@</w:t>
            </w:r>
            <w:proofErr w:type="gramStart"/>
            <w:r>
              <w:rPr>
                <w:rFonts w:eastAsiaTheme="minorEastAsia"/>
                <w:lang w:val="en-US" w:eastAsia="zh-CN"/>
              </w:rPr>
              <w:t>all</w:t>
            </w:r>
            <w:proofErr w:type="gramEnd"/>
            <w:r>
              <w:rPr>
                <w:rFonts w:eastAsiaTheme="minorEastAsia"/>
                <w:lang w:val="en-US" w:eastAsia="zh-CN"/>
              </w:rPr>
              <w:t xml:space="preserve">: I realize both antenna radiation pattern and piecewise function proposed by BUPT are using </w:t>
            </w:r>
            <w:r>
              <w:rPr>
                <w:rFonts w:ascii="Times New Roman" w:hAnsi="Times New Roman"/>
                <w:bCs/>
                <w:szCs w:val="20"/>
              </w:rPr>
              <w:t xml:space="preserve">second order polynomial. NIST has a proposal on second order polynomial for B1 of UAV too. Since antenna radiation pattern is something in current 38.901 and it is more detailed including setting some upper/lower bound for the RCS values, can we agree on using antenna radiation pattern for B1? I made such revision in the current proposal </w:t>
            </w:r>
          </w:p>
        </w:tc>
      </w:tr>
      <w:tr w:rsidR="00CC6609" w14:paraId="4A8D98E2" w14:textId="77777777">
        <w:tc>
          <w:tcPr>
            <w:tcW w:w="1413" w:type="dxa"/>
          </w:tcPr>
          <w:p w14:paraId="3E1C2CEF" w14:textId="77777777" w:rsidR="00CC6609" w:rsidRDefault="00244038">
            <w:pPr>
              <w:widowControl w:val="0"/>
              <w:spacing w:before="60"/>
              <w:rPr>
                <w:rFonts w:eastAsiaTheme="minorEastAsia"/>
                <w:lang w:val="en-US" w:eastAsia="zh-CN"/>
              </w:rPr>
            </w:pPr>
            <w:r>
              <w:rPr>
                <w:rFonts w:eastAsiaTheme="minorEastAsia"/>
                <w:lang w:val="en-US" w:eastAsia="zh-CN"/>
              </w:rPr>
              <w:t>EURECOM</w:t>
            </w:r>
          </w:p>
        </w:tc>
        <w:tc>
          <w:tcPr>
            <w:tcW w:w="1276" w:type="dxa"/>
          </w:tcPr>
          <w:p w14:paraId="59F4AA69" w14:textId="77777777" w:rsidR="00CC6609" w:rsidRDefault="00CC6609">
            <w:pPr>
              <w:widowControl w:val="0"/>
              <w:spacing w:before="60"/>
              <w:rPr>
                <w:rFonts w:eastAsiaTheme="minorEastAsia"/>
                <w:lang w:val="en-US" w:eastAsia="zh-CN"/>
              </w:rPr>
            </w:pPr>
          </w:p>
        </w:tc>
        <w:tc>
          <w:tcPr>
            <w:tcW w:w="6943" w:type="dxa"/>
          </w:tcPr>
          <w:p w14:paraId="1A3A52F7" w14:textId="77777777" w:rsidR="00CC6609" w:rsidRDefault="00244038">
            <w:pPr>
              <w:widowControl w:val="0"/>
              <w:spacing w:before="60"/>
              <w:rPr>
                <w:rFonts w:eastAsia="Malgun Gothic"/>
                <w:lang w:val="en-US" w:eastAsia="ko-KR"/>
              </w:rPr>
            </w:pPr>
            <w:r>
              <w:rPr>
                <w:rFonts w:eastAsia="Malgun Gothic"/>
                <w:lang w:val="en-US" w:eastAsia="ko-KR"/>
              </w:rPr>
              <w:t>Support Model 2</w:t>
            </w:r>
          </w:p>
        </w:tc>
      </w:tr>
      <w:tr w:rsidR="00CC6609" w14:paraId="5480F692" w14:textId="77777777">
        <w:tc>
          <w:tcPr>
            <w:tcW w:w="1413" w:type="dxa"/>
          </w:tcPr>
          <w:p w14:paraId="352EF70F"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276" w:type="dxa"/>
          </w:tcPr>
          <w:p w14:paraId="65C8D5EF"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4C429B5" w14:textId="77777777" w:rsidR="00CC6609" w:rsidRDefault="00244038">
            <w:pPr>
              <w:widowControl w:val="0"/>
              <w:spacing w:before="60"/>
              <w:rPr>
                <w:rFonts w:eastAsia="Malgun Gothic"/>
                <w:lang w:val="en-US" w:eastAsia="ko-KR"/>
              </w:rPr>
            </w:pPr>
            <w:r>
              <w:rPr>
                <w:rFonts w:eastAsiaTheme="minorEastAsia" w:hint="eastAsia"/>
                <w:lang w:val="en-US" w:eastAsia="zh-CN"/>
              </w:rPr>
              <w:t>Model 2</w:t>
            </w:r>
          </w:p>
        </w:tc>
      </w:tr>
      <w:tr w:rsidR="00CC6609" w14:paraId="1F2946BE" w14:textId="77777777">
        <w:tc>
          <w:tcPr>
            <w:tcW w:w="1413" w:type="dxa"/>
            <w:shd w:val="clear" w:color="auto" w:fill="auto"/>
          </w:tcPr>
          <w:p w14:paraId="72801581" w14:textId="77777777" w:rsidR="00CC6609" w:rsidRDefault="00244038">
            <w:pPr>
              <w:widowControl w:val="0"/>
              <w:spacing w:before="60"/>
              <w:rPr>
                <w:rFonts w:eastAsiaTheme="minorEastAsia"/>
                <w:lang w:val="en-US" w:eastAsia="zh-CN"/>
              </w:rPr>
            </w:pPr>
            <w:r>
              <w:rPr>
                <w:rFonts w:eastAsiaTheme="minorEastAsia" w:hint="eastAsia"/>
                <w:lang w:val="en-US" w:eastAsia="zh-CN"/>
              </w:rPr>
              <w:t>New H3C</w:t>
            </w:r>
          </w:p>
        </w:tc>
        <w:tc>
          <w:tcPr>
            <w:tcW w:w="1276" w:type="dxa"/>
            <w:shd w:val="clear" w:color="auto" w:fill="auto"/>
          </w:tcPr>
          <w:p w14:paraId="36C5E73B" w14:textId="77777777" w:rsidR="00CC6609" w:rsidRDefault="00244038">
            <w:pPr>
              <w:widowControl w:val="0"/>
              <w:spacing w:before="60"/>
              <w:rPr>
                <w:rFonts w:eastAsia="宋体"/>
                <w:lang w:val="en-US" w:eastAsia="zh-CN"/>
              </w:rPr>
            </w:pPr>
            <w:r>
              <w:rPr>
                <w:rFonts w:eastAsia="宋体" w:hint="eastAsia"/>
                <w:lang w:val="en-US" w:eastAsia="zh-CN"/>
              </w:rPr>
              <w:t>Yes</w:t>
            </w:r>
          </w:p>
        </w:tc>
        <w:tc>
          <w:tcPr>
            <w:tcW w:w="6943" w:type="dxa"/>
          </w:tcPr>
          <w:p w14:paraId="61449587" w14:textId="77777777" w:rsidR="00CC6609" w:rsidRDefault="00244038">
            <w:pPr>
              <w:widowControl w:val="0"/>
              <w:spacing w:before="60"/>
              <w:rPr>
                <w:rFonts w:eastAsiaTheme="minorEastAsia"/>
                <w:lang w:val="en-US" w:eastAsia="zh-CN"/>
              </w:rPr>
            </w:pPr>
            <w:r>
              <w:rPr>
                <w:rFonts w:eastAsiaTheme="minorEastAsia" w:hint="eastAsia"/>
                <w:lang w:val="en-US" w:eastAsia="zh-CN"/>
              </w:rPr>
              <w:t>Model 2</w:t>
            </w:r>
          </w:p>
        </w:tc>
      </w:tr>
      <w:tr w:rsidR="00446105" w14:paraId="6DA36ADD" w14:textId="77777777">
        <w:tc>
          <w:tcPr>
            <w:tcW w:w="1413" w:type="dxa"/>
            <w:shd w:val="clear" w:color="auto" w:fill="auto"/>
          </w:tcPr>
          <w:p w14:paraId="0D8BB3AE" w14:textId="77777777" w:rsidR="00446105" w:rsidRDefault="00446105" w:rsidP="00446105">
            <w:pPr>
              <w:widowControl w:val="0"/>
              <w:spacing w:before="60"/>
              <w:rPr>
                <w:rFonts w:eastAsiaTheme="minorEastAsia"/>
                <w:lang w:val="en-US" w:eastAsia="zh-CN"/>
              </w:rPr>
            </w:pPr>
            <w:r>
              <w:rPr>
                <w:rFonts w:eastAsiaTheme="minorEastAsia"/>
                <w:lang w:val="en-US" w:eastAsia="zh-CN"/>
              </w:rPr>
              <w:t>Qualcomm</w:t>
            </w:r>
          </w:p>
        </w:tc>
        <w:tc>
          <w:tcPr>
            <w:tcW w:w="1276" w:type="dxa"/>
            <w:shd w:val="clear" w:color="auto" w:fill="auto"/>
          </w:tcPr>
          <w:p w14:paraId="4378C6B8" w14:textId="77777777" w:rsidR="00446105" w:rsidRDefault="00446105" w:rsidP="00446105">
            <w:pPr>
              <w:widowControl w:val="0"/>
              <w:spacing w:before="60"/>
              <w:rPr>
                <w:rFonts w:eastAsia="宋体"/>
                <w:lang w:val="en-US" w:eastAsia="zh-CN"/>
              </w:rPr>
            </w:pPr>
            <w:r>
              <w:rPr>
                <w:rFonts w:eastAsiaTheme="minorEastAsia"/>
                <w:lang w:val="en-US" w:eastAsia="zh-CN"/>
              </w:rPr>
              <w:t>comment</w:t>
            </w:r>
          </w:p>
        </w:tc>
        <w:tc>
          <w:tcPr>
            <w:tcW w:w="6943" w:type="dxa"/>
          </w:tcPr>
          <w:p w14:paraId="0B6C56A4" w14:textId="77777777" w:rsidR="00446105" w:rsidRPr="00833886" w:rsidRDefault="00446105" w:rsidP="00446105">
            <w:pPr>
              <w:widowControl w:val="0"/>
              <w:spacing w:before="60"/>
              <w:rPr>
                <w:rFonts w:eastAsiaTheme="minorEastAsia"/>
                <w:sz w:val="18"/>
                <w:szCs w:val="18"/>
                <w:lang w:val="en-US" w:eastAsia="zh-CN"/>
              </w:rPr>
            </w:pPr>
            <w:r w:rsidRPr="00833886">
              <w:rPr>
                <w:rFonts w:eastAsiaTheme="minorEastAsia"/>
                <w:sz w:val="18"/>
                <w:szCs w:val="18"/>
                <w:lang w:val="en-US" w:eastAsia="zh-CN"/>
              </w:rPr>
              <w:t>As it has been pointed out in our paper, according to [10], which includes also measurements/RCS-evaluation efforts from other papers, it is pointed out that the RCS of a car varies with distance and we would like to make that clear</w:t>
            </w:r>
            <w:r>
              <w:rPr>
                <w:rFonts w:eastAsiaTheme="minorEastAsia"/>
                <w:sz w:val="18"/>
                <w:szCs w:val="18"/>
                <w:lang w:val="en-US" w:eastAsia="zh-CN"/>
              </w:rPr>
              <w:t xml:space="preserve"> in the following sentence: </w:t>
            </w:r>
          </w:p>
          <w:p w14:paraId="5644843B" w14:textId="77777777" w:rsidR="00446105" w:rsidRPr="00833886" w:rsidRDefault="00446105" w:rsidP="00446105">
            <w:pPr>
              <w:pStyle w:val="afe"/>
              <w:numPr>
                <w:ilvl w:val="0"/>
                <w:numId w:val="56"/>
              </w:numPr>
              <w:rPr>
                <w:sz w:val="18"/>
                <w:szCs w:val="18"/>
                <w:lang w:eastAsia="zh-CN"/>
              </w:rPr>
            </w:pPr>
            <w:r w:rsidRPr="00833886">
              <w:rPr>
                <w:rFonts w:eastAsia="等线"/>
                <w:sz w:val="18"/>
                <w:szCs w:val="18"/>
                <w:lang w:eastAsia="zh-CN"/>
              </w:rPr>
              <w:t xml:space="preserve">Different mean RCS values can be supported for vehicle due to different </w:t>
            </w:r>
            <w:r w:rsidRPr="00833886">
              <w:rPr>
                <w:rFonts w:eastAsia="等线"/>
                <w:color w:val="FF0000"/>
                <w:sz w:val="18"/>
                <w:szCs w:val="18"/>
                <w:lang w:eastAsia="zh-CN"/>
              </w:rPr>
              <w:t xml:space="preserve">distance from the Tx/Rx, </w:t>
            </w:r>
            <w:r w:rsidRPr="00833886">
              <w:rPr>
                <w:rFonts w:eastAsia="等线"/>
                <w:sz w:val="18"/>
                <w:szCs w:val="18"/>
                <w:lang w:eastAsia="zh-CN"/>
              </w:rPr>
              <w:t>size, shape, frequency, etc.</w:t>
            </w:r>
          </w:p>
          <w:p w14:paraId="1D919D2F" w14:textId="77777777" w:rsidR="00446105" w:rsidRPr="00833886" w:rsidRDefault="00446105" w:rsidP="00446105">
            <w:pPr>
              <w:rPr>
                <w:sz w:val="18"/>
                <w:szCs w:val="18"/>
                <w:lang w:eastAsia="zh-CN"/>
              </w:rPr>
            </w:pPr>
          </w:p>
          <w:p w14:paraId="7647CE11" w14:textId="77777777" w:rsidR="00446105" w:rsidRDefault="00446105" w:rsidP="00446105">
            <w:pPr>
              <w:widowControl w:val="0"/>
              <w:spacing w:before="60"/>
              <w:rPr>
                <w:rFonts w:ascii="Times New Roman" w:hAnsi="Times New Roman"/>
                <w:sz w:val="18"/>
                <w:szCs w:val="18"/>
              </w:rPr>
            </w:pPr>
            <w:r w:rsidRPr="00833886">
              <w:rPr>
                <w:rFonts w:ascii="Times New Roman" w:hAnsi="Times New Roman"/>
                <w:sz w:val="18"/>
                <w:szCs w:val="18"/>
              </w:rPr>
              <w:t xml:space="preserve">[10] </w:t>
            </w:r>
            <w:proofErr w:type="spellStart"/>
            <w:r w:rsidRPr="00833886">
              <w:rPr>
                <w:rFonts w:ascii="Times New Roman" w:hAnsi="Times New Roman"/>
                <w:sz w:val="18"/>
                <w:szCs w:val="18"/>
              </w:rPr>
              <w:t>Kärnfelt</w:t>
            </w:r>
            <w:proofErr w:type="spellEnd"/>
            <w:r w:rsidRPr="00833886">
              <w:rPr>
                <w:rFonts w:ascii="Times New Roman" w:hAnsi="Times New Roman"/>
                <w:sz w:val="18"/>
                <w:szCs w:val="18"/>
              </w:rPr>
              <w:t xml:space="preserve">, Camilla, Alain </w:t>
            </w:r>
            <w:proofErr w:type="spellStart"/>
            <w:r w:rsidRPr="00833886">
              <w:rPr>
                <w:rFonts w:ascii="Times New Roman" w:hAnsi="Times New Roman"/>
                <w:sz w:val="18"/>
                <w:szCs w:val="18"/>
              </w:rPr>
              <w:t>Péden</w:t>
            </w:r>
            <w:proofErr w:type="spellEnd"/>
            <w:r w:rsidRPr="00833886">
              <w:rPr>
                <w:rFonts w:ascii="Times New Roman" w:hAnsi="Times New Roman"/>
                <w:sz w:val="18"/>
                <w:szCs w:val="18"/>
              </w:rPr>
              <w:t xml:space="preserve">, Ali Bazzi, </w:t>
            </w:r>
            <w:proofErr w:type="spellStart"/>
            <w:r w:rsidRPr="00833886">
              <w:rPr>
                <w:rFonts w:ascii="Times New Roman" w:hAnsi="Times New Roman"/>
                <w:sz w:val="18"/>
                <w:szCs w:val="18"/>
              </w:rPr>
              <w:t>Ghayath</w:t>
            </w:r>
            <w:proofErr w:type="spellEnd"/>
            <w:r w:rsidRPr="00833886">
              <w:rPr>
                <w:rFonts w:ascii="Times New Roman" w:hAnsi="Times New Roman"/>
                <w:sz w:val="18"/>
                <w:szCs w:val="18"/>
              </w:rPr>
              <w:t xml:space="preserve"> El Haj </w:t>
            </w:r>
            <w:proofErr w:type="spellStart"/>
            <w:r w:rsidRPr="00833886">
              <w:rPr>
                <w:rFonts w:ascii="Times New Roman" w:hAnsi="Times New Roman"/>
                <w:sz w:val="18"/>
                <w:szCs w:val="18"/>
              </w:rPr>
              <w:t>Shhadé</w:t>
            </w:r>
            <w:proofErr w:type="spellEnd"/>
            <w:r w:rsidRPr="00833886">
              <w:rPr>
                <w:rFonts w:ascii="Times New Roman" w:hAnsi="Times New Roman"/>
                <w:sz w:val="18"/>
                <w:szCs w:val="18"/>
              </w:rPr>
              <w:t xml:space="preserve">, Mohamad Abbas, and Thierry </w:t>
            </w:r>
            <w:proofErr w:type="spellStart"/>
            <w:r w:rsidRPr="00833886">
              <w:rPr>
                <w:rFonts w:ascii="Times New Roman" w:hAnsi="Times New Roman"/>
                <w:sz w:val="18"/>
                <w:szCs w:val="18"/>
              </w:rPr>
              <w:t>Chonavel</w:t>
            </w:r>
            <w:proofErr w:type="spellEnd"/>
            <w:r w:rsidRPr="00833886">
              <w:rPr>
                <w:rFonts w:ascii="Times New Roman" w:hAnsi="Times New Roman"/>
                <w:sz w:val="18"/>
                <w:szCs w:val="18"/>
              </w:rPr>
              <w:t xml:space="preserve">. "77 GHz ACC radar simulation platform." In 2009 9th International Conference on Intelligent Transport Systems </w:t>
            </w:r>
            <w:proofErr w:type="gramStart"/>
            <w:r w:rsidRPr="00833886">
              <w:rPr>
                <w:rFonts w:ascii="Times New Roman" w:hAnsi="Times New Roman"/>
                <w:sz w:val="18"/>
                <w:szCs w:val="18"/>
              </w:rPr>
              <w:t>Telecommunications,(</w:t>
            </w:r>
            <w:proofErr w:type="gramEnd"/>
            <w:r w:rsidRPr="00833886">
              <w:rPr>
                <w:rFonts w:ascii="Times New Roman" w:hAnsi="Times New Roman"/>
                <w:sz w:val="18"/>
                <w:szCs w:val="18"/>
              </w:rPr>
              <w:t>ITST), pp. 209-214. IEEE, 2009.</w:t>
            </w:r>
          </w:p>
          <w:p w14:paraId="3BB952A5" w14:textId="77777777" w:rsidR="00446105" w:rsidRDefault="00446105" w:rsidP="00446105">
            <w:pPr>
              <w:widowControl w:val="0"/>
              <w:spacing w:before="60"/>
              <w:rPr>
                <w:rFonts w:ascii="Times New Roman" w:hAnsi="Times New Roman"/>
                <w:sz w:val="18"/>
                <w:szCs w:val="18"/>
              </w:rPr>
            </w:pPr>
          </w:p>
          <w:p w14:paraId="4FA45025" w14:textId="77777777" w:rsidR="00446105" w:rsidRDefault="00446105" w:rsidP="00446105">
            <w:pPr>
              <w:widowControl w:val="0"/>
              <w:spacing w:before="60"/>
              <w:rPr>
                <w:rFonts w:eastAsiaTheme="minorEastAsia"/>
                <w:lang w:val="en-US" w:eastAsia="zh-CN"/>
              </w:rPr>
            </w:pPr>
            <w:r>
              <w:rPr>
                <w:rFonts w:ascii="Times New Roman" w:hAnsi="Times New Roman"/>
                <w:sz w:val="18"/>
                <w:szCs w:val="18"/>
              </w:rPr>
              <w:t xml:space="preserve">We are OK with model 2, but prefer to leave the sub-options for further study. </w:t>
            </w:r>
          </w:p>
        </w:tc>
      </w:tr>
      <w:tr w:rsidR="00BA6AF7" w14:paraId="48E88014" w14:textId="77777777">
        <w:tc>
          <w:tcPr>
            <w:tcW w:w="1413" w:type="dxa"/>
            <w:shd w:val="clear" w:color="auto" w:fill="auto"/>
          </w:tcPr>
          <w:p w14:paraId="31478ECE"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1276" w:type="dxa"/>
            <w:shd w:val="clear" w:color="auto" w:fill="auto"/>
          </w:tcPr>
          <w:p w14:paraId="213E4BAE"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Yes</w:t>
            </w:r>
          </w:p>
        </w:tc>
        <w:tc>
          <w:tcPr>
            <w:tcW w:w="6943" w:type="dxa"/>
          </w:tcPr>
          <w:p w14:paraId="6DEA19B1" w14:textId="77777777" w:rsidR="00BA6AF7" w:rsidRPr="00833886" w:rsidRDefault="00BA6AF7" w:rsidP="00BA6AF7">
            <w:pPr>
              <w:widowControl w:val="0"/>
              <w:spacing w:before="60"/>
              <w:rPr>
                <w:rFonts w:eastAsiaTheme="minorEastAsia"/>
                <w:sz w:val="18"/>
                <w:szCs w:val="18"/>
                <w:lang w:val="en-US" w:eastAsia="zh-CN"/>
              </w:rPr>
            </w:pPr>
          </w:p>
        </w:tc>
      </w:tr>
      <w:tr w:rsidR="00ED3AE5" w14:paraId="0EC4912B" w14:textId="77777777">
        <w:tc>
          <w:tcPr>
            <w:tcW w:w="1413" w:type="dxa"/>
            <w:shd w:val="clear" w:color="auto" w:fill="auto"/>
          </w:tcPr>
          <w:p w14:paraId="1A8664F2" w14:textId="77777777" w:rsidR="00ED3AE5" w:rsidRDefault="00ED3AE5" w:rsidP="00ED3AE5">
            <w:pPr>
              <w:widowControl w:val="0"/>
              <w:spacing w:before="60"/>
              <w:rPr>
                <w:rFonts w:eastAsia="Yu Mincho"/>
                <w:lang w:val="en-US" w:eastAsia="ja-JP"/>
              </w:rPr>
            </w:pPr>
            <w:r>
              <w:rPr>
                <w:rFonts w:eastAsiaTheme="minorEastAsia" w:hint="eastAsia"/>
                <w:lang w:val="en-US" w:eastAsia="zh-CN"/>
              </w:rPr>
              <w:t>X</w:t>
            </w:r>
            <w:r>
              <w:rPr>
                <w:rFonts w:eastAsiaTheme="minorEastAsia"/>
                <w:lang w:val="en-US" w:eastAsia="zh-CN"/>
              </w:rPr>
              <w:t>iaomi</w:t>
            </w:r>
          </w:p>
        </w:tc>
        <w:tc>
          <w:tcPr>
            <w:tcW w:w="1276" w:type="dxa"/>
            <w:shd w:val="clear" w:color="auto" w:fill="auto"/>
          </w:tcPr>
          <w:p w14:paraId="30DB5E0C" w14:textId="77777777" w:rsidR="00ED3AE5" w:rsidRDefault="00ED3AE5" w:rsidP="00ED3AE5">
            <w:pPr>
              <w:widowControl w:val="0"/>
              <w:spacing w:before="60"/>
              <w:rPr>
                <w:rFonts w:eastAsia="Yu Mincho"/>
                <w:lang w:val="en-US" w:eastAsia="ja-JP"/>
              </w:rPr>
            </w:pPr>
            <w:r>
              <w:rPr>
                <w:rFonts w:eastAsia="宋体" w:hint="eastAsia"/>
                <w:lang w:val="en-US" w:eastAsia="zh-CN"/>
              </w:rPr>
              <w:t>Y</w:t>
            </w:r>
            <w:r>
              <w:rPr>
                <w:rFonts w:eastAsia="宋体"/>
                <w:lang w:val="en-US" w:eastAsia="zh-CN"/>
              </w:rPr>
              <w:t>es</w:t>
            </w:r>
          </w:p>
        </w:tc>
        <w:tc>
          <w:tcPr>
            <w:tcW w:w="6943" w:type="dxa"/>
          </w:tcPr>
          <w:p w14:paraId="6AB3CCCC" w14:textId="77777777" w:rsidR="00ED3AE5" w:rsidRPr="00833886" w:rsidRDefault="00ED3AE5" w:rsidP="00ED3AE5">
            <w:pPr>
              <w:widowControl w:val="0"/>
              <w:spacing w:before="60"/>
              <w:rPr>
                <w:rFonts w:eastAsiaTheme="minorEastAsia"/>
                <w:sz w:val="18"/>
                <w:szCs w:val="18"/>
                <w:lang w:val="en-US" w:eastAsia="zh-CN"/>
              </w:rPr>
            </w:pPr>
            <w:r>
              <w:rPr>
                <w:rFonts w:eastAsiaTheme="minorEastAsia"/>
                <w:lang w:val="en-US" w:eastAsia="zh-CN"/>
              </w:rPr>
              <w:t xml:space="preserve">Support </w:t>
            </w:r>
            <w:r w:rsidRPr="00521594">
              <w:rPr>
                <w:rFonts w:eastAsiaTheme="minorEastAsia"/>
                <w:lang w:val="en-US" w:eastAsia="zh-CN"/>
              </w:rPr>
              <w:t>antenna radiation pattern for B1</w:t>
            </w:r>
            <w:r>
              <w:rPr>
                <w:rFonts w:eastAsiaTheme="minorEastAsia"/>
                <w:lang w:val="en-US" w:eastAsia="zh-CN"/>
              </w:rPr>
              <w:t>.</w:t>
            </w:r>
          </w:p>
        </w:tc>
      </w:tr>
      <w:tr w:rsidR="00716D46" w:rsidRPr="001E538F" w14:paraId="6F76B561" w14:textId="77777777" w:rsidTr="00716D46">
        <w:tc>
          <w:tcPr>
            <w:tcW w:w="1413" w:type="dxa"/>
          </w:tcPr>
          <w:p w14:paraId="2601D70B" w14:textId="77777777" w:rsidR="00716D46" w:rsidRDefault="00716D46" w:rsidP="0084283C">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2FA39238" w14:textId="77777777" w:rsidR="00716D46" w:rsidRDefault="00716D46" w:rsidP="0084283C">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312D444A" w14:textId="77777777" w:rsidR="00716D46" w:rsidRDefault="00716D46" w:rsidP="0084283C">
            <w:pPr>
              <w:widowControl w:val="0"/>
              <w:spacing w:before="60"/>
              <w:rPr>
                <w:rFonts w:eastAsiaTheme="minorEastAsia"/>
                <w:lang w:eastAsia="zh-CN"/>
              </w:rPr>
            </w:pPr>
            <w:r w:rsidRPr="001E538F">
              <w:rPr>
                <w:rFonts w:eastAsiaTheme="minorEastAsia" w:hint="eastAsia"/>
                <w:lang w:eastAsia="zh-CN"/>
              </w:rPr>
              <w:t>Vehicles have strong</w:t>
            </w:r>
            <w:r>
              <w:rPr>
                <w:rFonts w:eastAsiaTheme="minorEastAsia" w:hint="eastAsia"/>
                <w:lang w:eastAsia="zh-CN"/>
              </w:rPr>
              <w:t xml:space="preserve"> directivity of RCS. They are </w:t>
            </w:r>
            <w:r w:rsidRPr="001E538F">
              <w:rPr>
                <w:rFonts w:eastAsiaTheme="minorEastAsia" w:hint="eastAsia"/>
                <w:lang w:eastAsia="zh-CN"/>
              </w:rPr>
              <w:t xml:space="preserve">more likely to go through particular angle ranges during the period of simulation, rather than </w:t>
            </w:r>
            <w:r>
              <w:rPr>
                <w:rFonts w:eastAsiaTheme="minorEastAsia" w:hint="eastAsia"/>
                <w:lang w:eastAsia="zh-CN"/>
              </w:rPr>
              <w:t xml:space="preserve">360 azimuth and 180 </w:t>
            </w:r>
            <w:proofErr w:type="gramStart"/>
            <w:r>
              <w:rPr>
                <w:rFonts w:eastAsiaTheme="minorEastAsia" w:hint="eastAsia"/>
                <w:lang w:eastAsia="zh-CN"/>
              </w:rPr>
              <w:t>zenith</w:t>
            </w:r>
            <w:proofErr w:type="gramEnd"/>
            <w:r>
              <w:rPr>
                <w:rFonts w:eastAsiaTheme="minorEastAsia" w:hint="eastAsia"/>
                <w:lang w:eastAsia="zh-CN"/>
              </w:rPr>
              <w:t>. Therefore,</w:t>
            </w:r>
            <w:r w:rsidRPr="001E538F">
              <w:rPr>
                <w:rFonts w:eastAsiaTheme="minorEastAsia"/>
                <w:lang w:eastAsia="zh-CN"/>
              </w:rPr>
              <w:t xml:space="preserve"> the mean RCS (a mean over the whole sphere) is not a good representation of the RCS that the channel will experience</w:t>
            </w:r>
            <w:r>
              <w:rPr>
                <w:rFonts w:eastAsiaTheme="minorEastAsia" w:hint="eastAsia"/>
                <w:lang w:eastAsia="zh-CN"/>
              </w:rPr>
              <w:t>.</w:t>
            </w:r>
          </w:p>
          <w:p w14:paraId="30A18B79" w14:textId="77777777" w:rsidR="00716D46" w:rsidRPr="001E538F" w:rsidRDefault="00716D46" w:rsidP="0084283C">
            <w:pPr>
              <w:widowControl w:val="0"/>
              <w:spacing w:before="60"/>
              <w:rPr>
                <w:rFonts w:eastAsiaTheme="minorEastAsia"/>
                <w:lang w:eastAsia="zh-CN"/>
              </w:rPr>
            </w:pPr>
            <w:r>
              <w:rPr>
                <w:rFonts w:eastAsiaTheme="minorEastAsia" w:hint="eastAsia"/>
                <w:lang w:eastAsia="zh-CN"/>
              </w:rPr>
              <w:t>W</w:t>
            </w:r>
            <w:r w:rsidRPr="001E538F">
              <w:rPr>
                <w:rFonts w:eastAsiaTheme="minorEastAsia" w:hint="eastAsia"/>
                <w:lang w:eastAsia="zh-CN"/>
              </w:rPr>
              <w:t>e suggest A=1sq.m and B1 is angle dependent</w:t>
            </w:r>
            <w:r>
              <w:rPr>
                <w:rFonts w:eastAsiaTheme="minorEastAsia" w:hint="eastAsia"/>
                <w:lang w:eastAsia="zh-CN"/>
              </w:rPr>
              <w:t>, if they have to be defined separately</w:t>
            </w:r>
            <w:r w:rsidRPr="001E538F">
              <w:rPr>
                <w:rFonts w:eastAsiaTheme="minorEastAsia" w:hint="eastAsia"/>
                <w:lang w:eastAsia="zh-CN"/>
              </w:rPr>
              <w:t>.</w:t>
            </w:r>
          </w:p>
          <w:p w14:paraId="40706A76" w14:textId="77777777" w:rsidR="00716D46" w:rsidRDefault="00716D46" w:rsidP="0084283C">
            <w:pPr>
              <w:widowControl w:val="0"/>
              <w:spacing w:before="60"/>
              <w:rPr>
                <w:rFonts w:eastAsiaTheme="minorEastAsia"/>
                <w:lang w:eastAsia="zh-CN"/>
              </w:rPr>
            </w:pPr>
          </w:p>
          <w:p w14:paraId="33B111FA" w14:textId="77777777" w:rsidR="00716D46" w:rsidRPr="001E538F" w:rsidRDefault="00716D46" w:rsidP="0084283C">
            <w:pPr>
              <w:widowControl w:val="0"/>
              <w:spacing w:before="60"/>
              <w:rPr>
                <w:rFonts w:eastAsiaTheme="minorEastAsia"/>
                <w:lang w:eastAsia="zh-CN"/>
              </w:rPr>
            </w:pPr>
            <w:r w:rsidRPr="001E538F">
              <w:rPr>
                <w:rFonts w:eastAsiaTheme="minorEastAsia" w:hint="eastAsia"/>
                <w:lang w:eastAsia="zh-CN"/>
              </w:rPr>
              <w:t xml:space="preserve">Alt3 can be kept at least </w:t>
            </w:r>
            <w:r w:rsidRPr="001E538F">
              <w:rPr>
                <w:rFonts w:eastAsiaTheme="minorEastAsia"/>
                <w:lang w:eastAsia="zh-CN"/>
              </w:rPr>
              <w:t>until</w:t>
            </w:r>
            <w:r w:rsidRPr="001E538F">
              <w:rPr>
                <w:rFonts w:eastAsiaTheme="minorEastAsia" w:hint="eastAsia"/>
                <w:lang w:eastAsia="zh-CN"/>
              </w:rPr>
              <w:t xml:space="preserve"> when other alternatives can be proven accurate. </w:t>
            </w:r>
            <w:r w:rsidRPr="001E538F">
              <w:rPr>
                <w:rFonts w:eastAsiaTheme="minorEastAsia"/>
                <w:lang w:eastAsia="zh-CN"/>
              </w:rPr>
              <w:t xml:space="preserve">Alt 1 needs to provide at least 4 (maybe 6) local </w:t>
            </w:r>
            <w:r w:rsidRPr="001E538F">
              <w:rPr>
                <w:rFonts w:eastAsiaTheme="minorEastAsia" w:hint="eastAsia"/>
                <w:lang w:eastAsia="zh-CN"/>
              </w:rPr>
              <w:t>peaks</w:t>
            </w:r>
            <w:r w:rsidRPr="001E538F">
              <w:rPr>
                <w:rFonts w:eastAsiaTheme="minorEastAsia"/>
                <w:lang w:eastAsia="zh-CN"/>
              </w:rPr>
              <w:t>, corresponding to the four sides (an</w:t>
            </w:r>
            <w:r w:rsidRPr="001E538F">
              <w:rPr>
                <w:rFonts w:eastAsiaTheme="minorEastAsia" w:hint="eastAsia"/>
                <w:lang w:eastAsia="zh-CN"/>
              </w:rPr>
              <w:t xml:space="preserve">d </w:t>
            </w:r>
            <w:r w:rsidRPr="001E538F">
              <w:rPr>
                <w:rFonts w:eastAsiaTheme="minorEastAsia"/>
                <w:lang w:eastAsia="zh-CN"/>
              </w:rPr>
              <w:t xml:space="preserve">maybe top and bottom) of the vehicle. </w:t>
            </w:r>
            <w:proofErr w:type="gramStart"/>
            <w:r w:rsidRPr="001E538F">
              <w:rPr>
                <w:rFonts w:eastAsiaTheme="minorEastAsia"/>
                <w:lang w:eastAsia="zh-CN"/>
              </w:rPr>
              <w:t>So</w:t>
            </w:r>
            <w:proofErr w:type="gramEnd"/>
            <w:r w:rsidRPr="001E538F">
              <w:rPr>
                <w:rFonts w:eastAsiaTheme="minorEastAsia"/>
                <w:lang w:eastAsia="zh-CN"/>
              </w:rPr>
              <w:t xml:space="preserve"> it cannot reuse 38.901 antenna pattern function with only one peak direction. But we can sum together 4-6 such functions.</w:t>
            </w:r>
          </w:p>
          <w:p w14:paraId="2B0B66E2" w14:textId="77777777" w:rsidR="00716D46" w:rsidRPr="001E538F" w:rsidRDefault="00716D46" w:rsidP="0084283C">
            <w:pPr>
              <w:widowControl w:val="0"/>
              <w:spacing w:before="60"/>
              <w:rPr>
                <w:rFonts w:eastAsiaTheme="minorEastAsia"/>
                <w:lang w:eastAsia="zh-CN"/>
              </w:rPr>
            </w:pPr>
            <w:r w:rsidRPr="001E538F">
              <w:rPr>
                <w:rFonts w:eastAsiaTheme="minorEastAsia"/>
                <w:lang w:eastAsia="zh-CN"/>
              </w:rPr>
              <w:lastRenderedPageBreak/>
              <w:t>When companies report RCS measurements, the orientation of the vehicle in the local coordinate system should be reported as well.</w:t>
            </w:r>
          </w:p>
        </w:tc>
      </w:tr>
      <w:tr w:rsidR="00B4491A" w:rsidRPr="00B4491A" w14:paraId="6DFC5CCB" w14:textId="77777777" w:rsidTr="00716D46">
        <w:tc>
          <w:tcPr>
            <w:tcW w:w="1413" w:type="dxa"/>
          </w:tcPr>
          <w:p w14:paraId="38193CCE" w14:textId="77777777" w:rsidR="00B4491A" w:rsidRPr="00B4491A" w:rsidRDefault="00B4491A" w:rsidP="00B4491A">
            <w:pPr>
              <w:widowControl w:val="0"/>
              <w:spacing w:before="60"/>
              <w:rPr>
                <w:rFonts w:eastAsiaTheme="minorEastAsia"/>
                <w:lang w:val="en-US" w:eastAsia="zh-CN"/>
              </w:rPr>
            </w:pPr>
            <w:r w:rsidRPr="00B4491A">
              <w:rPr>
                <w:rFonts w:eastAsiaTheme="minorEastAsia"/>
                <w:lang w:val="en-US" w:eastAsia="zh-CN"/>
              </w:rPr>
              <w:lastRenderedPageBreak/>
              <w:t>Lenovo</w:t>
            </w:r>
          </w:p>
        </w:tc>
        <w:tc>
          <w:tcPr>
            <w:tcW w:w="1276" w:type="dxa"/>
          </w:tcPr>
          <w:p w14:paraId="3B3E7A56" w14:textId="77777777" w:rsidR="00B4491A" w:rsidRPr="00B4491A" w:rsidRDefault="00B4491A" w:rsidP="00B4491A">
            <w:pPr>
              <w:widowControl w:val="0"/>
              <w:spacing w:before="60"/>
              <w:rPr>
                <w:rFonts w:eastAsiaTheme="minorEastAsia"/>
                <w:lang w:val="en-US" w:eastAsia="zh-CN"/>
              </w:rPr>
            </w:pPr>
          </w:p>
        </w:tc>
        <w:tc>
          <w:tcPr>
            <w:tcW w:w="6943" w:type="dxa"/>
          </w:tcPr>
          <w:p w14:paraId="66E8045D" w14:textId="77777777" w:rsidR="00B4491A" w:rsidRPr="00B4491A" w:rsidRDefault="00B4491A" w:rsidP="00B4491A">
            <w:pPr>
              <w:widowControl w:val="0"/>
              <w:spacing w:before="60"/>
              <w:rPr>
                <w:rFonts w:eastAsiaTheme="minorEastAsia"/>
                <w:lang w:eastAsia="zh-CN"/>
              </w:rPr>
            </w:pPr>
            <w:r w:rsidRPr="00B4491A">
              <w:rPr>
                <w:rFonts w:eastAsiaTheme="minorEastAsia"/>
                <w:lang w:val="en-US" w:eastAsia="zh-CN"/>
              </w:rPr>
              <w:t xml:space="preserve">It is not clear in our view that a vehicle can always be modeled via a single scattering point (before defining the details of single scattering points, lets agree on when/if </w:t>
            </w:r>
            <w:proofErr w:type="spellStart"/>
            <w:r w:rsidRPr="00B4491A">
              <w:rPr>
                <w:rFonts w:eastAsiaTheme="minorEastAsia"/>
                <w:lang w:val="en-US" w:eastAsia="zh-CN"/>
              </w:rPr>
              <w:t>is</w:t>
            </w:r>
            <w:proofErr w:type="spellEnd"/>
            <w:r w:rsidRPr="00B4491A">
              <w:rPr>
                <w:rFonts w:eastAsiaTheme="minorEastAsia"/>
                <w:lang w:val="en-US" w:eastAsia="zh-CN"/>
              </w:rPr>
              <w:t xml:space="preserve"> can be applied)</w:t>
            </w:r>
          </w:p>
        </w:tc>
      </w:tr>
      <w:tr w:rsidR="00FB4EF9" w:rsidRPr="00B4491A" w14:paraId="64CF2CD2" w14:textId="77777777" w:rsidTr="00716D46">
        <w:tc>
          <w:tcPr>
            <w:tcW w:w="1413" w:type="dxa"/>
          </w:tcPr>
          <w:p w14:paraId="2E29552E" w14:textId="3A6C9C63" w:rsidR="00FB4EF9" w:rsidRPr="00B4491A" w:rsidRDefault="00FB4EF9" w:rsidP="00FB4EF9">
            <w:pPr>
              <w:widowControl w:val="0"/>
              <w:spacing w:before="60"/>
              <w:rPr>
                <w:rFonts w:eastAsiaTheme="minorEastAsia"/>
                <w:lang w:val="en-US" w:eastAsia="zh-CN"/>
              </w:rPr>
            </w:pPr>
            <w:r>
              <w:rPr>
                <w:rFonts w:eastAsiaTheme="minorEastAsia"/>
                <w:lang w:val="en-US" w:eastAsia="zh-CN"/>
              </w:rPr>
              <w:t>Toyota</w:t>
            </w:r>
          </w:p>
        </w:tc>
        <w:tc>
          <w:tcPr>
            <w:tcW w:w="1276" w:type="dxa"/>
          </w:tcPr>
          <w:p w14:paraId="02B588C7" w14:textId="6CDC8EE1" w:rsidR="00FB4EF9" w:rsidRPr="00B4491A" w:rsidRDefault="00FB4EF9" w:rsidP="00FB4EF9">
            <w:pPr>
              <w:widowControl w:val="0"/>
              <w:spacing w:before="60"/>
              <w:rPr>
                <w:rFonts w:eastAsiaTheme="minorEastAsia"/>
                <w:lang w:val="en-US" w:eastAsia="zh-CN"/>
              </w:rPr>
            </w:pPr>
            <w:r>
              <w:rPr>
                <w:rFonts w:eastAsiaTheme="minorEastAsia"/>
                <w:lang w:val="en-US" w:eastAsia="zh-CN"/>
              </w:rPr>
              <w:t>Yes</w:t>
            </w:r>
          </w:p>
        </w:tc>
        <w:tc>
          <w:tcPr>
            <w:tcW w:w="6943" w:type="dxa"/>
          </w:tcPr>
          <w:p w14:paraId="094CDD37" w14:textId="64624B04" w:rsidR="00FB4EF9" w:rsidRPr="00B4491A" w:rsidRDefault="00FB4EF9" w:rsidP="00FB4EF9">
            <w:pPr>
              <w:widowControl w:val="0"/>
              <w:spacing w:before="60"/>
              <w:rPr>
                <w:rFonts w:eastAsiaTheme="minorEastAsia"/>
                <w:lang w:val="en-US" w:eastAsia="zh-CN"/>
              </w:rPr>
            </w:pPr>
            <w:r>
              <w:rPr>
                <w:rFonts w:eastAsiaTheme="minorEastAsia"/>
                <w:szCs w:val="20"/>
                <w:lang w:val="en-US" w:eastAsia="zh-CN"/>
              </w:rPr>
              <w:t>We s</w:t>
            </w:r>
            <w:r w:rsidRPr="00D30581">
              <w:rPr>
                <w:rFonts w:eastAsiaTheme="minorEastAsia"/>
                <w:szCs w:val="20"/>
                <w:lang w:val="en-US" w:eastAsia="zh-CN"/>
              </w:rPr>
              <w:t>upport Model 2</w:t>
            </w:r>
            <w:r>
              <w:rPr>
                <w:rFonts w:eastAsiaTheme="minorEastAsia"/>
                <w:szCs w:val="20"/>
                <w:lang w:val="en-US" w:eastAsia="zh-CN"/>
              </w:rPr>
              <w:t>. We are OK to delete Model 1.</w:t>
            </w:r>
          </w:p>
        </w:tc>
      </w:tr>
      <w:tr w:rsidR="00892AA2" w:rsidRPr="00B4491A" w14:paraId="79573A99" w14:textId="77777777" w:rsidTr="00716D46">
        <w:tc>
          <w:tcPr>
            <w:tcW w:w="1413" w:type="dxa"/>
          </w:tcPr>
          <w:p w14:paraId="1FD9DD33" w14:textId="376A15DF" w:rsidR="00892AA2" w:rsidRDefault="00892AA2" w:rsidP="00892AA2">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0407ACB2" w14:textId="7BD5E59F" w:rsidR="00892AA2" w:rsidRDefault="00892AA2" w:rsidP="00892AA2">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7D70E41" w14:textId="77777777" w:rsidR="00892AA2" w:rsidRPr="00EC583E" w:rsidRDefault="00892AA2" w:rsidP="00892AA2">
            <w:pPr>
              <w:widowControl w:val="0"/>
              <w:spacing w:before="60"/>
              <w:rPr>
                <w:rFonts w:ascii="Times New Roman" w:eastAsiaTheme="minorEastAsia" w:hAnsi="Times New Roman"/>
                <w:color w:val="FF0000"/>
                <w:szCs w:val="20"/>
                <w:lang w:val="en-US" w:eastAsia="zh-CN"/>
              </w:rPr>
            </w:pPr>
            <w:r w:rsidRPr="00952431">
              <w:rPr>
                <w:rFonts w:eastAsiaTheme="minorEastAsia"/>
                <w:lang w:val="en-US" w:eastAsia="zh-CN"/>
              </w:rPr>
              <w:t>We agree to</w:t>
            </w:r>
            <w:r>
              <w:rPr>
                <w:rFonts w:eastAsiaTheme="minorEastAsia" w:hint="eastAsia"/>
                <w:lang w:val="en-US" w:eastAsia="zh-CN"/>
              </w:rPr>
              <w:t xml:space="preserve"> use antenna radiation pattern for B1 and</w:t>
            </w:r>
            <w:r w:rsidRPr="00952431">
              <w:rPr>
                <w:rFonts w:eastAsiaTheme="minorEastAsia"/>
                <w:lang w:val="en-US" w:eastAsia="zh-CN"/>
              </w:rPr>
              <w:t xml:space="preserve"> delete Model 1</w:t>
            </w:r>
            <w:r>
              <w:rPr>
                <w:rFonts w:eastAsiaTheme="minorEastAsia" w:hint="eastAsia"/>
                <w:lang w:val="en-US" w:eastAsia="zh-CN"/>
              </w:rPr>
              <w:t xml:space="preserve">. </w:t>
            </w:r>
            <w:r w:rsidRPr="004430A9">
              <w:rPr>
                <w:rFonts w:eastAsiaTheme="minorEastAsia"/>
                <w:lang w:val="en-US" w:eastAsia="zh-CN"/>
              </w:rPr>
              <w:t>Additionally, it should be noted that we provide the</w:t>
            </w:r>
            <w:r>
              <w:rPr>
                <w:rFonts w:eastAsiaTheme="minorEastAsia" w:hint="eastAsia"/>
                <w:lang w:val="en-US" w:eastAsia="zh-CN"/>
              </w:rPr>
              <w:t xml:space="preserve"> expression for</w:t>
            </w:r>
            <w:r w:rsidRPr="004430A9">
              <w:rPr>
                <w:rFonts w:eastAsiaTheme="minorEastAsia"/>
                <w:lang w:val="en-US" w:eastAsia="zh-CN"/>
              </w:rPr>
              <w:t xml:space="preserve"> B1 component </w:t>
            </w:r>
            <w:r>
              <w:rPr>
                <w:rFonts w:eastAsiaTheme="minorEastAsia" w:hint="eastAsia"/>
                <w:lang w:val="en-US" w:eastAsia="zh-CN"/>
              </w:rPr>
              <w:t>of</w:t>
            </w:r>
            <w:r w:rsidRPr="004430A9">
              <w:rPr>
                <w:rFonts w:eastAsiaTheme="minorEastAsia"/>
                <w:lang w:val="en-US" w:eastAsia="zh-CN"/>
              </w:rPr>
              <w:t xml:space="preserve"> </w:t>
            </w:r>
            <w:r>
              <w:rPr>
                <w:rFonts w:eastAsiaTheme="minorEastAsia" w:hint="eastAsia"/>
                <w:lang w:val="en-US" w:eastAsia="zh-CN"/>
              </w:rPr>
              <w:t>vehicles</w:t>
            </w:r>
            <w:r w:rsidRPr="004430A9">
              <w:rPr>
                <w:rFonts w:eastAsiaTheme="minorEastAsia"/>
                <w:lang w:val="en-US" w:eastAsia="zh-CN"/>
              </w:rPr>
              <w:t xml:space="preserve"> in both horizontal and vertical dimensions here. In fact, the B1 modeling approach we have provided can also be transformed into the form </w:t>
            </w:r>
            <w:proofErr w:type="gramStart"/>
            <w:r w:rsidRPr="004430A9">
              <w:rPr>
                <w:rFonts w:eastAsiaTheme="minorEastAsia"/>
                <w:lang w:val="en-US" w:eastAsia="zh-CN"/>
              </w:rPr>
              <w:t>of  antenna</w:t>
            </w:r>
            <w:proofErr w:type="gramEnd"/>
            <w:r w:rsidRPr="004430A9">
              <w:rPr>
                <w:rFonts w:eastAsiaTheme="minorEastAsia"/>
                <w:lang w:val="en-US" w:eastAsia="zh-CN"/>
              </w:rPr>
              <w:t xml:space="preserve"> radiation pattern.</w:t>
            </w:r>
          </w:p>
          <w:p w14:paraId="704AB970" w14:textId="77777777" w:rsidR="00892AA2" w:rsidRPr="0020364E" w:rsidRDefault="00892AA2" w:rsidP="00892AA2">
            <w:pPr>
              <w:rPr>
                <w:rFonts w:eastAsiaTheme="minorEastAsia"/>
                <w:sz w:val="21"/>
                <w:szCs w:val="21"/>
                <w:lang w:eastAsia="zh-CN"/>
              </w:rPr>
            </w:pPr>
            <w:r w:rsidRPr="00935EED">
              <w:rPr>
                <w:rFonts w:eastAsiaTheme="minorEastAsia"/>
                <w:sz w:val="21"/>
                <w:szCs w:val="21"/>
                <w:lang w:eastAsia="zh-CN"/>
              </w:rPr>
              <w:t xml:space="preserve">In the horizontal dimension </w:t>
            </w:r>
            <m:oMath>
              <m:r>
                <w:rPr>
                  <w:rFonts w:ascii="Cambria Math" w:eastAsiaTheme="minorEastAsia" w:hAnsi="Cambria Math"/>
                  <w:sz w:val="22"/>
                  <w:szCs w:val="22"/>
                  <w:lang w:eastAsia="zh-CN"/>
                </w:rPr>
                <m:t>(θ=</m:t>
              </m:r>
              <m:f>
                <m:fPr>
                  <m:ctrlPr>
                    <w:rPr>
                      <w:rFonts w:ascii="Cambria Math" w:eastAsia="宋体" w:hAnsi="Cambria Math"/>
                      <w:b/>
                      <w:bCs/>
                      <w:i/>
                      <w:sz w:val="21"/>
                      <w:szCs w:val="21"/>
                    </w:rPr>
                  </m:ctrlPr>
                </m:fPr>
                <m:num>
                  <m:r>
                    <m:rPr>
                      <m:sty m:val="bi"/>
                    </m:rPr>
                    <w:rPr>
                      <w:rFonts w:ascii="Cambria Math" w:eastAsia="宋体" w:hAnsi="Cambria Math"/>
                      <w:sz w:val="21"/>
                      <w:szCs w:val="21"/>
                    </w:rPr>
                    <m:t>π</m:t>
                  </m:r>
                </m:num>
                <m:den>
                  <m:r>
                    <m:rPr>
                      <m:sty m:val="bi"/>
                    </m:rPr>
                    <w:rPr>
                      <w:rFonts w:ascii="Cambria Math" w:eastAsia="宋体" w:hAnsi="Cambria Math"/>
                      <w:sz w:val="21"/>
                      <w:szCs w:val="21"/>
                    </w:rPr>
                    <m:t>2</m:t>
                  </m:r>
                </m:den>
              </m:f>
              <m:r>
                <w:rPr>
                  <w:rFonts w:ascii="Cambria Math" w:eastAsiaTheme="minorEastAsia" w:hAnsi="Cambria Math"/>
                  <w:sz w:val="22"/>
                  <w:szCs w:val="22"/>
                  <w:lang w:eastAsia="zh-CN"/>
                </w:rPr>
                <m:t>, φ)</m:t>
              </m:r>
            </m:oMath>
            <w:r w:rsidRPr="00935EED">
              <w:rPr>
                <w:rFonts w:eastAsiaTheme="minorEastAsia"/>
                <w:sz w:val="21"/>
                <w:szCs w:val="21"/>
                <w:lang w:eastAsia="zh-CN"/>
              </w:rPr>
              <w:t>, the B1 component for a vehicle can be represented as:</w:t>
            </w:r>
          </w:p>
          <w:p w14:paraId="7DB8F81E" w14:textId="77777777" w:rsidR="00892AA2" w:rsidRPr="0020364E" w:rsidRDefault="001E5667" w:rsidP="00892AA2">
            <w:pPr>
              <w:rPr>
                <w:rFonts w:eastAsiaTheme="minorEastAsia"/>
                <w:kern w:val="2"/>
                <w:sz w:val="21"/>
                <w:szCs w:val="22"/>
                <w:lang w:eastAsia="zh-CN"/>
                <w14:ligatures w14:val="standardContextual"/>
              </w:rPr>
            </w:pPr>
            <m:oMathPara>
              <m:oMath>
                <m:func>
                  <m:funcPr>
                    <m:ctrlPr>
                      <w:rPr>
                        <w:rFonts w:ascii="Cambria Math" w:eastAsia="宋体" w:hAnsi="Cambria Math" w:cstheme="minorBidi"/>
                        <w:i/>
                        <w:kern w:val="2"/>
                        <w:sz w:val="21"/>
                        <w:szCs w:val="22"/>
                        <w:lang w:eastAsia="zh-CN"/>
                        <w14:ligatures w14:val="standardContextual"/>
                      </w:rPr>
                    </m:ctrlPr>
                  </m:funcPr>
                  <m:fName>
                    <m:r>
                      <m:rPr>
                        <m:sty m:val="p"/>
                      </m:rPr>
                      <w:rPr>
                        <w:rFonts w:ascii="Cambria Math" w:eastAsia="宋体" w:hAnsi="Cambria Math"/>
                      </w:rPr>
                      <m:t>log</m:t>
                    </m:r>
                  </m:fNa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B</m:t>
                        </m:r>
                      </m:e>
                      <m:sub>
                        <m:r>
                          <w:rPr>
                            <w:rFonts w:ascii="Cambria Math" w:eastAsia="宋体" w:hAnsi="Cambria Math"/>
                          </w:rPr>
                          <m:t>1</m:t>
                        </m:r>
                      </m:sub>
                    </m:sSub>
                  </m:e>
                </m:func>
                <m:d>
                  <m:dPr>
                    <m:ctrlPr>
                      <w:rPr>
                        <w:rFonts w:ascii="Cambria Math" w:eastAsia="宋体" w:hAnsi="Cambria Math"/>
                        <w:i/>
                      </w:rPr>
                    </m:ctrlPr>
                  </m:dPr>
                  <m:e>
                    <m:r>
                      <w:rPr>
                        <w:rFonts w:ascii="Cambria Math" w:eastAsia="宋体" w:hAnsi="Cambria Math"/>
                      </w:rPr>
                      <m:t>θ</m:t>
                    </m:r>
                    <m:r>
                      <w:rPr>
                        <w:rFonts w:ascii="Cambria Math" w:eastAsia="宋体" w:hAnsi="Cambria Math"/>
                      </w:rPr>
                      <m:t>=</m:t>
                    </m:r>
                    <m:f>
                      <m:fPr>
                        <m:ctrlPr>
                          <w:rPr>
                            <w:rFonts w:ascii="Cambria Math" w:eastAsia="宋体" w:hAnsi="Cambria Math"/>
                            <w:i/>
                          </w:rPr>
                        </m:ctrlPr>
                      </m:fPr>
                      <m:num>
                        <m:r>
                          <w:rPr>
                            <w:rFonts w:ascii="Cambria Math" w:eastAsia="宋体" w:hAnsi="Cambria Math"/>
                          </w:rPr>
                          <m:t>π</m:t>
                        </m:r>
                      </m:num>
                      <m:den>
                        <m:r>
                          <w:rPr>
                            <w:rFonts w:ascii="Cambria Math" w:eastAsia="宋体" w:hAnsi="Cambria Math"/>
                          </w:rPr>
                          <m:t>2</m:t>
                        </m:r>
                      </m:den>
                    </m:f>
                    <m:r>
                      <w:rPr>
                        <w:rFonts w:ascii="Cambria Math" w:eastAsia="宋体" w:hAnsi="Cambria Math"/>
                      </w:rPr>
                      <m:t xml:space="preserve">, </m:t>
                    </m:r>
                    <m:r>
                      <w:rPr>
                        <w:rFonts w:ascii="Cambria Math" w:eastAsia="宋体" w:hAnsi="Cambria Math"/>
                      </w:rPr>
                      <m:t>φ</m:t>
                    </m:r>
                  </m:e>
                </m:d>
                <m:r>
                  <w:rPr>
                    <w:rFonts w:ascii="Cambria Math" w:eastAsia="宋体" w:hAnsi="Cambria Math"/>
                  </w:rPr>
                  <m:t>=</m:t>
                </m:r>
                <m:d>
                  <m:dPr>
                    <m:begChr m:val="{"/>
                    <m:endChr m:val=""/>
                    <m:ctrlPr>
                      <w:rPr>
                        <w:rFonts w:ascii="Cambria Math" w:eastAsia="宋体" w:hAnsi="Cambria Math" w:cstheme="minorBidi"/>
                        <w:i/>
                        <w:kern w:val="2"/>
                        <w:sz w:val="21"/>
                        <w:szCs w:val="22"/>
                        <w:lang w:eastAsia="zh-CN"/>
                        <w14:ligatures w14:val="standardContextual"/>
                      </w:rPr>
                    </m:ctrlPr>
                  </m:dPr>
                  <m:e>
                    <m:eqArr>
                      <m:eqArrPr>
                        <m:ctrlPr>
                          <w:rPr>
                            <w:rFonts w:ascii="Cambria Math" w:eastAsia="宋体" w:hAnsi="Cambria Math"/>
                            <w:i/>
                          </w:rPr>
                        </m:ctrlPr>
                      </m:eqArrPr>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a</m:t>
                            </m:r>
                          </m:e>
                          <m:sub>
                            <m:r>
                              <w:rPr>
                                <w:rFonts w:ascii="Cambria Math" w:eastAsia="宋体" w:hAnsi="Cambria Math"/>
                              </w:rPr>
                              <m:t>1</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m:t>
                            </m:r>
                            <m:r>
                              <w:rPr>
                                <w:rFonts w:ascii="Cambria Math" w:eastAsia="宋体" w:hAnsi="Cambria Math"/>
                              </w:rPr>
                              <m:t>φ</m:t>
                            </m:r>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1</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1</m:t>
                            </m:r>
                          </m:sub>
                        </m:sSub>
                        <m:r>
                          <w:rPr>
                            <w:rFonts w:ascii="Cambria Math" w:eastAsia="宋体" w:hAnsi="Cambria Math" w:hint="eastAsia"/>
                          </w:rPr>
                          <m:t xml:space="preserve"> ,   </m:t>
                        </m:r>
                        <m:r>
                          <w:rPr>
                            <w:rFonts w:ascii="Cambria Math" w:eastAsia="宋体" w:hAnsi="Cambria Math" w:hint="eastAsia"/>
                          </w:rPr>
                          <m:t>φ</m:t>
                        </m:r>
                        <m:r>
                          <w:rPr>
                            <w:rFonts w:ascii="Cambria Math" w:eastAsia="宋体" w:hAnsi="Cambria Math" w:hint="eastAsia"/>
                          </w:rPr>
                          <m:t>∈</m:t>
                        </m:r>
                        <m:r>
                          <w:rPr>
                            <w:rFonts w:ascii="Cambria Math" w:eastAsia="宋体" w:hAnsi="Cambria Math" w:hint="eastAsia"/>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23</m:t>
                            </m:r>
                            <m:r>
                              <w:rPr>
                                <w:rFonts w:ascii="Cambria Math" w:eastAsia="宋体" w:hAnsi="Cambria Math"/>
                              </w:rPr>
                              <m:t>π</m:t>
                            </m:r>
                          </m:num>
                          <m:den>
                            <m:r>
                              <w:rPr>
                                <w:rFonts w:ascii="Cambria Math" w:eastAsia="宋体" w:hAnsi="Cambria Math"/>
                              </w:rPr>
                              <m:t>12</m:t>
                            </m:r>
                          </m:den>
                        </m:f>
                        <m:r>
                          <w:rPr>
                            <w:rFonts w:ascii="Cambria Math" w:eastAsia="宋体" w:hAnsi="Cambria Math" w:hint="eastAsia"/>
                          </w:rPr>
                          <m:t>,2</m:t>
                        </m:r>
                        <m:r>
                          <w:rPr>
                            <w:rFonts w:ascii="Cambria Math" w:eastAsia="宋体" w:hAnsi="Cambria Math" w:hint="eastAsia"/>
                          </w:rPr>
                          <m:t>π</m:t>
                        </m:r>
                        <m:r>
                          <w:rPr>
                            <w:rFonts w:ascii="Cambria Math" w:eastAsia="宋体" w:hAnsi="Cambria Math" w:hint="eastAsia"/>
                          </w:rPr>
                          <m:t>)</m:t>
                        </m:r>
                        <m:r>
                          <w:rPr>
                            <w:rFonts w:ascii="Cambria Math" w:eastAsia="宋体" w:hAnsi="Cambria Math" w:hint="eastAsia"/>
                          </w:rPr>
                          <m:t>∪</m:t>
                        </m:r>
                        <m:r>
                          <w:rPr>
                            <w:rFonts w:ascii="Cambria Math" w:eastAsia="宋体" w:hAnsi="Cambria Math" w:hint="eastAsia"/>
                          </w:rPr>
                          <m:t>[0,</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12</m:t>
                            </m:r>
                          </m:den>
                        </m:f>
                        <m:r>
                          <w:rPr>
                            <w:rFonts w:ascii="Cambria Math" w:eastAsia="宋体" w:hAnsi="Cambria Math"/>
                          </w:rPr>
                          <m:t>]</m:t>
                        </m: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a</m:t>
                            </m:r>
                          </m:e>
                          <m:sub>
                            <m:r>
                              <w:rPr>
                                <w:rFonts w:ascii="Cambria Math" w:eastAsia="宋体" w:hAnsi="Cambria Math"/>
                              </w:rPr>
                              <m:t>2</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m:t>
                            </m:r>
                            <m:r>
                              <w:rPr>
                                <w:rFonts w:ascii="Cambria Math" w:eastAsia="宋体" w:hAnsi="Cambria Math"/>
                              </w:rPr>
                              <m:t>φ</m:t>
                            </m:r>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2</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2</m:t>
                            </m:r>
                          </m:sub>
                        </m:sSub>
                        <m:r>
                          <w:rPr>
                            <w:rFonts w:ascii="Cambria Math" w:eastAsia="宋体" w:hAnsi="Cambria Math" w:hint="eastAsia"/>
                          </w:rPr>
                          <m:t xml:space="preserve">,   </m:t>
                        </m:r>
                        <m:r>
                          <w:rPr>
                            <w:rFonts w:ascii="Cambria Math" w:eastAsia="宋体" w:hAnsi="Cambria Math" w:hint="eastAsia"/>
                          </w:rPr>
                          <m:t>φ</m:t>
                        </m:r>
                        <m:r>
                          <w:rPr>
                            <w:rFonts w:ascii="Cambria Math" w:eastAsia="宋体" w:hAnsi="Cambria Math" w:hint="eastAsia"/>
                          </w:rPr>
                          <m:t>∈</m:t>
                        </m:r>
                        <m:r>
                          <w:rPr>
                            <w:rFonts w:ascii="Cambria Math" w:eastAsia="宋体" w:hAnsi="Cambria Math" w:hint="eastAsia"/>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5</m:t>
                            </m:r>
                            <m:r>
                              <w:rPr>
                                <w:rFonts w:ascii="Cambria Math" w:eastAsia="宋体" w:hAnsi="Cambria Math"/>
                              </w:rPr>
                              <m:t>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7</m:t>
                            </m:r>
                            <m:r>
                              <w:rPr>
                                <w:rFonts w:ascii="Cambria Math" w:eastAsia="宋体" w:hAnsi="Cambria Math"/>
                              </w:rPr>
                              <m:t>π</m:t>
                            </m:r>
                          </m:num>
                          <m:den>
                            <m:r>
                              <w:rPr>
                                <w:rFonts w:ascii="Cambria Math" w:eastAsia="宋体" w:hAnsi="Cambria Math"/>
                                <w:kern w:val="2"/>
                                <w:sz w:val="21"/>
                                <w:szCs w:val="22"/>
                                <w14:ligatures w14:val="standardContextual"/>
                              </w:rPr>
                              <m:t>12</m:t>
                            </m:r>
                          </m:den>
                        </m:f>
                        <m:r>
                          <w:rPr>
                            <w:rFonts w:ascii="Cambria Math" w:eastAsia="宋体" w:hAnsi="Cambria Math"/>
                          </w:rPr>
                          <m:t>]</m:t>
                        </m:r>
                        <m:ctrlPr>
                          <w:rPr>
                            <w:rFonts w:ascii="Cambria Math" w:eastAsia="Cambria Math" w:hAnsi="Cambria Math" w:cs="Cambria Math"/>
                            <w:i/>
                          </w:rPr>
                        </m:ctrlP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a</m:t>
                            </m:r>
                          </m:e>
                          <m:sub>
                            <m:r>
                              <w:rPr>
                                <w:rFonts w:ascii="Cambria Math" w:eastAsia="宋体" w:hAnsi="Cambria Math"/>
                              </w:rPr>
                              <m:t>3</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m:t>
                            </m:r>
                            <m:r>
                              <w:rPr>
                                <w:rFonts w:ascii="Cambria Math" w:eastAsia="宋体" w:hAnsi="Cambria Math"/>
                              </w:rPr>
                              <m:t>φ</m:t>
                            </m:r>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3</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3</m:t>
                            </m:r>
                          </m:sub>
                        </m:sSub>
                        <m:r>
                          <w:rPr>
                            <w:rFonts w:ascii="Cambria Math" w:eastAsia="宋体" w:hAnsi="Cambria Math" w:hint="eastAsia"/>
                          </w:rPr>
                          <m:t xml:space="preserve">,   </m:t>
                        </m:r>
                        <m:r>
                          <w:rPr>
                            <w:rFonts w:ascii="Cambria Math" w:eastAsia="宋体" w:hAnsi="Cambria Math" w:hint="eastAsia"/>
                          </w:rPr>
                          <m:t>φ</m:t>
                        </m:r>
                        <m:r>
                          <w:rPr>
                            <w:rFonts w:ascii="Cambria Math" w:eastAsia="宋体" w:hAnsi="Cambria Math" w:hint="eastAsia"/>
                          </w:rPr>
                          <m:t>∈</m:t>
                        </m:r>
                        <m:r>
                          <w:rPr>
                            <w:rFonts w:ascii="Cambria Math" w:eastAsia="宋体" w:hAnsi="Cambria Math" w:hint="eastAsia"/>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11</m:t>
                            </m:r>
                            <m:r>
                              <w:rPr>
                                <w:rFonts w:ascii="Cambria Math" w:eastAsia="宋体" w:hAnsi="Cambria Math"/>
                              </w:rPr>
                              <m:t>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13</m:t>
                            </m:r>
                            <m:r>
                              <w:rPr>
                                <w:rFonts w:ascii="Cambria Math" w:eastAsia="宋体" w:hAnsi="Cambria Math"/>
                              </w:rPr>
                              <m:t>π</m:t>
                            </m:r>
                          </m:num>
                          <m:den>
                            <m:r>
                              <w:rPr>
                                <w:rFonts w:ascii="Cambria Math" w:eastAsia="宋体" w:hAnsi="Cambria Math"/>
                                <w:kern w:val="2"/>
                                <w:sz w:val="21"/>
                                <w:szCs w:val="22"/>
                                <w14:ligatures w14:val="standardContextual"/>
                              </w:rPr>
                              <m:t>12</m:t>
                            </m:r>
                          </m:den>
                        </m:f>
                        <m:r>
                          <w:rPr>
                            <w:rFonts w:ascii="Cambria Math" w:eastAsia="宋体" w:hAnsi="Cambria Math"/>
                          </w:rPr>
                          <m:t>]</m:t>
                        </m:r>
                        <m:ctrlPr>
                          <w:rPr>
                            <w:rFonts w:ascii="Cambria Math" w:eastAsia="Cambria Math" w:hAnsi="Cambria Math" w:cs="Cambria Math"/>
                            <w:i/>
                          </w:rPr>
                        </m:ctrlP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a</m:t>
                            </m:r>
                          </m:e>
                          <m:sub>
                            <m:r>
                              <w:rPr>
                                <w:rFonts w:ascii="Cambria Math" w:eastAsia="宋体" w:hAnsi="Cambria Math"/>
                              </w:rPr>
                              <m:t>4</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m:t>
                            </m:r>
                            <m:r>
                              <w:rPr>
                                <w:rFonts w:ascii="Cambria Math" w:eastAsia="宋体" w:hAnsi="Cambria Math"/>
                              </w:rPr>
                              <m:t>φ</m:t>
                            </m:r>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4</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4</m:t>
                            </m:r>
                          </m:sub>
                        </m:sSub>
                        <m:r>
                          <w:rPr>
                            <w:rFonts w:ascii="Cambria Math" w:eastAsia="宋体" w:hAnsi="Cambria Math" w:hint="eastAsia"/>
                          </w:rPr>
                          <m:t xml:space="preserve">,   </m:t>
                        </m:r>
                        <m:r>
                          <w:rPr>
                            <w:rFonts w:ascii="Cambria Math" w:eastAsia="宋体" w:hAnsi="Cambria Math" w:hint="eastAsia"/>
                          </w:rPr>
                          <m:t>φ</m:t>
                        </m:r>
                        <m:r>
                          <w:rPr>
                            <w:rFonts w:ascii="Cambria Math" w:eastAsia="宋体" w:hAnsi="Cambria Math" w:hint="eastAsia"/>
                          </w:rPr>
                          <m:t>∈</m:t>
                        </m:r>
                        <m:r>
                          <w:rPr>
                            <w:rFonts w:ascii="Cambria Math" w:eastAsia="宋体" w:hAnsi="Cambria Math" w:hint="eastAsia"/>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17</m:t>
                            </m:r>
                            <m:r>
                              <w:rPr>
                                <w:rFonts w:ascii="Cambria Math" w:eastAsia="宋体" w:hAnsi="Cambria Math"/>
                              </w:rPr>
                              <m:t>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19</m:t>
                            </m:r>
                            <m:r>
                              <w:rPr>
                                <w:rFonts w:ascii="Cambria Math" w:eastAsia="宋体" w:hAnsi="Cambria Math"/>
                              </w:rPr>
                              <m:t>π</m:t>
                            </m:r>
                          </m:num>
                          <m:den>
                            <m:r>
                              <w:rPr>
                                <w:rFonts w:ascii="Cambria Math" w:eastAsia="宋体" w:hAnsi="Cambria Math"/>
                                <w:kern w:val="2"/>
                                <w:sz w:val="21"/>
                                <w:szCs w:val="22"/>
                                <w14:ligatures w14:val="standardContextual"/>
                              </w:rPr>
                              <m:t>12</m:t>
                            </m:r>
                          </m:den>
                        </m:f>
                        <m:r>
                          <w:rPr>
                            <w:rFonts w:ascii="Cambria Math" w:eastAsia="宋体" w:hAnsi="Cambria Math"/>
                          </w:rPr>
                          <m:t>]</m:t>
                        </m:r>
                        <m:ctrlPr>
                          <w:rPr>
                            <w:rFonts w:ascii="Cambria Math" w:eastAsia="Cambria Math" w:hAnsi="Cambria Math" w:cs="Cambria Math"/>
                            <w:i/>
                          </w:rPr>
                        </m:ctrlPr>
                      </m:e>
                      <m:e>
                        <m:r>
                          <w:rPr>
                            <w:rFonts w:ascii="Cambria Math" w:eastAsia="Cambria Math" w:hAnsi="Cambria Math" w:cs="Cambria Math"/>
                          </w:rPr>
                          <m:t>μ</m:t>
                        </m:r>
                        <m:r>
                          <w:rPr>
                            <w:rFonts w:ascii="Cambria Math" w:eastAsia="Cambria Math" w:hAnsi="Cambria Math" w:cs="Cambria Math"/>
                          </w:rPr>
                          <m:t>,</m:t>
                        </m:r>
                        <m:r>
                          <w:rPr>
                            <w:rFonts w:ascii="Cambria Math" w:eastAsia="宋体" w:hAnsi="Cambria Math" w:cs="Cambria Math"/>
                          </w:rPr>
                          <m:t xml:space="preserve">    </m:t>
                        </m:r>
                        <m:r>
                          <w:rPr>
                            <w:rFonts w:ascii="Cambria Math" w:eastAsia="宋体" w:hAnsi="Cambria Math"/>
                          </w:rPr>
                          <m:t>φϵ</m:t>
                        </m:r>
                        <m:r>
                          <w:rPr>
                            <w:rFonts w:ascii="Cambria Math" w:eastAsia="宋体" w:hAnsi="Cambria Math" w:cs="Cambria Math"/>
                          </w:rPr>
                          <m:t>ot</m:t>
                        </m:r>
                        <m:r>
                          <w:rPr>
                            <w:rFonts w:ascii="Cambria Math" w:eastAsia="宋体" w:hAnsi="Cambria Math" w:cs="Cambria Math"/>
                          </w:rPr>
                          <m:t>h</m:t>
                        </m:r>
                        <m:r>
                          <w:rPr>
                            <w:rFonts w:ascii="Cambria Math" w:eastAsia="宋体" w:hAnsi="Cambria Math" w:cs="Cambria Math"/>
                          </w:rPr>
                          <m:t>ers</m:t>
                        </m:r>
                      </m:e>
                    </m:eqArr>
                  </m:e>
                </m:d>
              </m:oMath>
            </m:oMathPara>
          </w:p>
          <w:tbl>
            <w:tblPr>
              <w:tblStyle w:val="af7"/>
              <w:tblW w:w="5000" w:type="pct"/>
              <w:tblLayout w:type="fixed"/>
              <w:tblLook w:val="04A0" w:firstRow="1" w:lastRow="0" w:firstColumn="1" w:lastColumn="0" w:noHBand="0" w:noVBand="1"/>
            </w:tblPr>
            <w:tblGrid>
              <w:gridCol w:w="2244"/>
              <w:gridCol w:w="1022"/>
              <w:gridCol w:w="1146"/>
              <w:gridCol w:w="548"/>
              <w:gridCol w:w="818"/>
              <w:gridCol w:w="939"/>
            </w:tblGrid>
            <w:tr w:rsidR="00892AA2" w:rsidRPr="0020364E" w14:paraId="5AD6503A" w14:textId="77777777" w:rsidTr="00805423">
              <w:tc>
                <w:tcPr>
                  <w:tcW w:w="1670" w:type="pct"/>
                  <w:vMerge w:val="restart"/>
                  <w:shd w:val="clear" w:color="auto" w:fill="D9D9D9" w:themeFill="background1" w:themeFillShade="D9"/>
                  <w:vAlign w:val="center"/>
                </w:tcPr>
                <w:p w14:paraId="3C138F9C" w14:textId="77777777" w:rsidR="00892AA2" w:rsidRPr="0020364E" w:rsidRDefault="00892AA2" w:rsidP="00892AA2">
                  <w:pPr>
                    <w:jc w:val="center"/>
                    <w:rPr>
                      <w:rFonts w:ascii="Times New Roman" w:eastAsia="宋体" w:hAnsi="Times New Roman"/>
                      <w:b/>
                      <w:bCs/>
                    </w:rPr>
                  </w:pPr>
                  <m:oMathPara>
                    <m:oMath>
                      <m:r>
                        <m:rPr>
                          <m:sty m:val="bi"/>
                        </m:rPr>
                        <w:rPr>
                          <w:rFonts w:ascii="Cambria Math" w:eastAsia="宋体" w:hAnsi="Cambria Math"/>
                        </w:rPr>
                        <m:t>φ</m:t>
                      </m:r>
                    </m:oMath>
                  </m:oMathPara>
                </w:p>
              </w:tc>
              <w:tc>
                <w:tcPr>
                  <w:tcW w:w="761" w:type="pct"/>
                  <w:vMerge w:val="restart"/>
                  <w:shd w:val="clear" w:color="auto" w:fill="D9D9D9" w:themeFill="background1" w:themeFillShade="D9"/>
                  <w:vAlign w:val="center"/>
                </w:tcPr>
                <w:p w14:paraId="55791F20" w14:textId="77777777" w:rsidR="00892AA2" w:rsidRPr="0020364E" w:rsidRDefault="001E5667" w:rsidP="00892AA2">
                  <w:pPr>
                    <w:widowControl w:val="0"/>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r>
                            <m:rPr>
                              <m:sty m:val="bi"/>
                            </m:rPr>
                            <w:rPr>
                              <w:rFonts w:ascii="Cambria Math" w:eastAsia="宋体" w:hAnsi="Cambria Math"/>
                              <w:kern w:val="2"/>
                              <w:sz w:val="21"/>
                              <w:szCs w:val="22"/>
                              <w:lang w:eastAsia="zh-CN"/>
                              <w14:ligatures w14:val="standardContextual"/>
                            </w:rPr>
                            <m:t>A</m:t>
                          </m:r>
                        </m:e>
                      </m:func>
                    </m:oMath>
                  </m:oMathPara>
                </w:p>
              </w:tc>
              <w:tc>
                <w:tcPr>
                  <w:tcW w:w="1870" w:type="pct"/>
                  <w:gridSpan w:val="3"/>
                  <w:shd w:val="clear" w:color="auto" w:fill="D9D9D9" w:themeFill="background1" w:themeFillShade="D9"/>
                  <w:vAlign w:val="center"/>
                </w:tcPr>
                <w:p w14:paraId="22ABE518" w14:textId="77777777" w:rsidR="00892AA2" w:rsidRPr="0020364E" w:rsidRDefault="001E5667" w:rsidP="00892AA2">
                  <w:pPr>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e>
                      </m:func>
                      <m:d>
                        <m:dPr>
                          <m:ctrlPr>
                            <w:rPr>
                              <w:rFonts w:ascii="Cambria Math" w:eastAsia="宋体" w:hAnsi="Cambria Math"/>
                              <w:i/>
                            </w:rPr>
                          </m:ctrlPr>
                        </m:dPr>
                        <m:e>
                          <m:r>
                            <w:rPr>
                              <w:rFonts w:ascii="Cambria Math" w:eastAsia="宋体" w:hAnsi="Cambria Math"/>
                            </w:rPr>
                            <m:t>θ</m:t>
                          </m:r>
                          <m:r>
                            <w:rPr>
                              <w:rFonts w:ascii="Cambria Math" w:eastAsia="宋体" w:hAnsi="Cambria Math"/>
                            </w:rPr>
                            <m:t>=</m:t>
                          </m:r>
                          <m:f>
                            <m:fPr>
                              <m:ctrlPr>
                                <w:rPr>
                                  <w:rFonts w:ascii="Cambria Math" w:eastAsia="宋体" w:hAnsi="Cambria Math"/>
                                  <w:b/>
                                  <w:bCs/>
                                  <w:i/>
                                </w:rPr>
                              </m:ctrlPr>
                            </m:fPr>
                            <m:num>
                              <m:r>
                                <m:rPr>
                                  <m:sty m:val="bi"/>
                                </m:rPr>
                                <w:rPr>
                                  <w:rFonts w:ascii="Cambria Math" w:eastAsia="宋体" w:hAnsi="Cambria Math"/>
                                </w:rPr>
                                <m:t>π</m:t>
                              </m:r>
                            </m:num>
                            <m:den>
                              <m:r>
                                <m:rPr>
                                  <m:sty m:val="bi"/>
                                </m:rPr>
                                <w:rPr>
                                  <w:rFonts w:ascii="Cambria Math" w:eastAsia="宋体" w:hAnsi="Cambria Math"/>
                                </w:rPr>
                                <m:t>2</m:t>
                              </m:r>
                            </m:den>
                          </m:f>
                          <m:r>
                            <w:rPr>
                              <w:rFonts w:ascii="Cambria Math" w:eastAsia="宋体" w:hAnsi="Cambria Math"/>
                            </w:rPr>
                            <m:t xml:space="preserve">, </m:t>
                          </m:r>
                          <m:r>
                            <w:rPr>
                              <w:rFonts w:ascii="Cambria Math" w:eastAsia="宋体" w:hAnsi="Cambria Math"/>
                            </w:rPr>
                            <m:t>φ</m:t>
                          </m:r>
                        </m:e>
                      </m:d>
                    </m:oMath>
                  </m:oMathPara>
                </w:p>
              </w:tc>
              <w:tc>
                <w:tcPr>
                  <w:tcW w:w="699" w:type="pct"/>
                  <w:vMerge w:val="restart"/>
                  <w:shd w:val="clear" w:color="auto" w:fill="D9D9D9" w:themeFill="background1" w:themeFillShade="D9"/>
                  <w:vAlign w:val="center"/>
                </w:tcPr>
                <w:p w14:paraId="378094B9" w14:textId="77777777" w:rsidR="00892AA2" w:rsidRPr="0020364E" w:rsidRDefault="001E5667" w:rsidP="00892AA2">
                  <w:pPr>
                    <w:widowControl w:val="0"/>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2</m:t>
                              </m:r>
                            </m:sub>
                          </m:sSub>
                        </m:e>
                      </m:func>
                    </m:oMath>
                  </m:oMathPara>
                </w:p>
              </w:tc>
            </w:tr>
            <w:tr w:rsidR="00892AA2" w:rsidRPr="0020364E" w14:paraId="43113C20" w14:textId="77777777" w:rsidTr="00805423">
              <w:tc>
                <w:tcPr>
                  <w:tcW w:w="1670" w:type="pct"/>
                  <w:vMerge/>
                  <w:shd w:val="clear" w:color="auto" w:fill="D9D9D9" w:themeFill="background1" w:themeFillShade="D9"/>
                  <w:vAlign w:val="center"/>
                </w:tcPr>
                <w:p w14:paraId="6AD0A4CC" w14:textId="77777777" w:rsidR="00892AA2" w:rsidRPr="0020364E" w:rsidRDefault="00892AA2" w:rsidP="00892AA2">
                  <w:pPr>
                    <w:jc w:val="center"/>
                    <w:rPr>
                      <w:rFonts w:ascii="Times New Roman" w:eastAsia="宋体" w:hAnsi="Times New Roman"/>
                      <w:lang w:eastAsia="zh-CN"/>
                    </w:rPr>
                  </w:pPr>
                </w:p>
              </w:tc>
              <w:tc>
                <w:tcPr>
                  <w:tcW w:w="761" w:type="pct"/>
                  <w:vMerge/>
                  <w:shd w:val="clear" w:color="auto" w:fill="D9D9D9" w:themeFill="background1" w:themeFillShade="D9"/>
                  <w:vAlign w:val="center"/>
                </w:tcPr>
                <w:p w14:paraId="614F1D3E" w14:textId="77777777" w:rsidR="00892AA2" w:rsidRPr="0020364E" w:rsidRDefault="00892AA2" w:rsidP="00892AA2">
                  <w:pPr>
                    <w:jc w:val="center"/>
                    <w:rPr>
                      <w:rFonts w:ascii="Times New Roman" w:eastAsia="宋体" w:hAnsi="Times New Roman"/>
                      <w:lang w:eastAsia="zh-CN"/>
                    </w:rPr>
                  </w:pPr>
                </w:p>
              </w:tc>
              <w:tc>
                <w:tcPr>
                  <w:tcW w:w="853" w:type="pct"/>
                  <w:shd w:val="clear" w:color="auto" w:fill="D9D9D9" w:themeFill="background1" w:themeFillShade="D9"/>
                  <w:vAlign w:val="center"/>
                </w:tcPr>
                <w:p w14:paraId="3321CC89" w14:textId="77777777" w:rsidR="00892AA2" w:rsidRPr="0020364E" w:rsidRDefault="001E5667" w:rsidP="00892AA2">
                  <w:pPr>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hint="eastAsia"/>
                            </w:rPr>
                            <m:t>a</m:t>
                          </m:r>
                        </m:e>
                        <m:sub>
                          <m:r>
                            <m:rPr>
                              <m:sty m:val="bi"/>
                            </m:rPr>
                            <w:rPr>
                              <w:rFonts w:ascii="Cambria Math" w:eastAsia="宋体" w:hAnsi="Cambria Math" w:hint="eastAsia"/>
                              <w:lang w:eastAsia="zh-CN"/>
                            </w:rPr>
                            <m:t>k</m:t>
                          </m:r>
                        </m:sub>
                      </m:sSub>
                    </m:oMath>
                  </m:oMathPara>
                </w:p>
              </w:tc>
              <w:tc>
                <w:tcPr>
                  <w:tcW w:w="408" w:type="pct"/>
                  <w:shd w:val="clear" w:color="auto" w:fill="D9D9D9" w:themeFill="background1" w:themeFillShade="D9"/>
                  <w:vAlign w:val="center"/>
                </w:tcPr>
                <w:p w14:paraId="32B064A9" w14:textId="77777777" w:rsidR="00892AA2" w:rsidRPr="0020364E" w:rsidRDefault="001E5667" w:rsidP="00892AA2">
                  <w:pPr>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rPr>
                            <m:t>k</m:t>
                          </m:r>
                        </m:sub>
                      </m:sSub>
                    </m:oMath>
                  </m:oMathPara>
                </w:p>
              </w:tc>
              <w:tc>
                <w:tcPr>
                  <w:tcW w:w="609" w:type="pct"/>
                  <w:shd w:val="clear" w:color="auto" w:fill="D9D9D9" w:themeFill="background1" w:themeFillShade="D9"/>
                  <w:vAlign w:val="center"/>
                </w:tcPr>
                <w:p w14:paraId="34126669" w14:textId="77777777" w:rsidR="00892AA2" w:rsidRPr="0020364E" w:rsidRDefault="001E5667" w:rsidP="00892AA2">
                  <w:pPr>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k</m:t>
                          </m:r>
                        </m:sub>
                      </m:sSub>
                    </m:oMath>
                  </m:oMathPara>
                </w:p>
              </w:tc>
              <w:tc>
                <w:tcPr>
                  <w:tcW w:w="699" w:type="pct"/>
                  <w:vMerge/>
                  <w:shd w:val="clear" w:color="auto" w:fill="D9D9D9" w:themeFill="background1" w:themeFillShade="D9"/>
                  <w:vAlign w:val="center"/>
                </w:tcPr>
                <w:p w14:paraId="40EF9AC5" w14:textId="77777777" w:rsidR="00892AA2" w:rsidRPr="0020364E" w:rsidRDefault="00892AA2" w:rsidP="00892AA2">
                  <w:pPr>
                    <w:jc w:val="center"/>
                    <w:rPr>
                      <w:rFonts w:ascii="Times New Roman" w:eastAsia="宋体" w:hAnsi="Times New Roman"/>
                    </w:rPr>
                  </w:pPr>
                </w:p>
              </w:tc>
            </w:tr>
            <w:tr w:rsidR="00892AA2" w:rsidRPr="0020364E" w14:paraId="375D86AB" w14:textId="77777777" w:rsidTr="00805423">
              <w:tc>
                <w:tcPr>
                  <w:tcW w:w="1670" w:type="pct"/>
                  <w:vAlign w:val="center"/>
                </w:tcPr>
                <w:p w14:paraId="073C792F" w14:textId="77777777" w:rsidR="00892AA2" w:rsidRPr="0020364E" w:rsidRDefault="00892AA2" w:rsidP="00892AA2">
                  <w:pPr>
                    <w:spacing w:beforeLines="5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23π</m:t>
                          </m:r>
                        </m:num>
                        <m:den>
                          <m:r>
                            <w:rPr>
                              <w:rFonts w:ascii="Cambria Math" w:eastAsia="宋体" w:hAnsi="Cambria Math"/>
                            </w:rPr>
                            <m:t>12</m:t>
                          </m:r>
                        </m:den>
                      </m:f>
                      <m:r>
                        <w:rPr>
                          <w:rFonts w:ascii="Cambria Math" w:eastAsia="宋体" w:hAnsi="Cambria Math"/>
                        </w:rPr>
                        <m:t>,2π)∪[0,</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12</m:t>
                          </m:r>
                        </m:den>
                      </m:f>
                      <m:r>
                        <w:rPr>
                          <w:rFonts w:ascii="Cambria Math" w:eastAsia="宋体" w:hAnsi="Cambria Math"/>
                        </w:rPr>
                        <m:t>]</m:t>
                      </m:r>
                    </m:oMath>
                  </m:oMathPara>
                </w:p>
              </w:tc>
              <w:tc>
                <w:tcPr>
                  <w:tcW w:w="761" w:type="pct"/>
                  <w:vMerge w:val="restart"/>
                  <w:vAlign w:val="center"/>
                </w:tcPr>
                <w:p w14:paraId="3601C695" w14:textId="77777777" w:rsidR="00892AA2" w:rsidRPr="0020364E" w:rsidRDefault="00892AA2" w:rsidP="00892AA2">
                  <w:pPr>
                    <w:jc w:val="center"/>
                    <w:rPr>
                      <w:rFonts w:ascii="Times New Roman" w:eastAsia="宋体" w:hAnsi="Times New Roman"/>
                      <w:lang w:val="en-NZ" w:eastAsia="zh-CN"/>
                    </w:rPr>
                  </w:pPr>
                  <w:r w:rsidRPr="0020364E">
                    <w:rPr>
                      <w:rFonts w:ascii="Times New Roman" w:eastAsia="宋体" w:hAnsi="Times New Roman"/>
                      <w:lang w:eastAsia="en-NZ"/>
                    </w:rPr>
                    <w:t>5.4453</w:t>
                  </w:r>
                </w:p>
              </w:tc>
              <w:tc>
                <w:tcPr>
                  <w:tcW w:w="853" w:type="pct"/>
                  <w:vAlign w:val="center"/>
                </w:tcPr>
                <w:p w14:paraId="7D2C190B" w14:textId="77777777" w:rsidR="00892AA2" w:rsidRPr="0020364E" w:rsidRDefault="00892AA2" w:rsidP="00892AA2">
                  <w:pPr>
                    <w:jc w:val="center"/>
                    <w:rPr>
                      <w:rFonts w:ascii="Times New Roman" w:eastAsia="宋体" w:hAnsi="Times New Roman"/>
                      <w:lang w:eastAsia="zh-CN"/>
                    </w:rPr>
                  </w:pPr>
                  <w:r w:rsidRPr="0020364E">
                    <w:rPr>
                      <w:rFonts w:ascii="Times New Roman" w:eastAsia="宋体" w:hAnsi="Times New Roman"/>
                    </w:rPr>
                    <w:t>-200.77</w:t>
                  </w:r>
                </w:p>
              </w:tc>
              <w:tc>
                <w:tcPr>
                  <w:tcW w:w="408" w:type="pct"/>
                  <w:vAlign w:val="center"/>
                </w:tcPr>
                <w:p w14:paraId="1FC9AFD0" w14:textId="77777777" w:rsidR="00892AA2" w:rsidRPr="0020364E" w:rsidRDefault="00892AA2" w:rsidP="00892AA2">
                  <w:pPr>
                    <w:jc w:val="center"/>
                    <w:rPr>
                      <w:rFonts w:ascii="Times New Roman" w:eastAsia="宋体" w:hAnsi="Times New Roman"/>
                      <w:lang w:eastAsia="zh-CN"/>
                    </w:rPr>
                  </w:pPr>
                  <w:r w:rsidRPr="0020364E">
                    <w:rPr>
                      <w:rFonts w:ascii="Times New Roman" w:eastAsia="宋体" w:hAnsi="Times New Roman" w:hint="eastAsia"/>
                      <w:lang w:eastAsia="zh-CN"/>
                    </w:rPr>
                    <w:t>0</w:t>
                  </w:r>
                </w:p>
              </w:tc>
              <w:tc>
                <w:tcPr>
                  <w:tcW w:w="609" w:type="pct"/>
                  <w:vAlign w:val="center"/>
                </w:tcPr>
                <w:p w14:paraId="176A78EF" w14:textId="77777777" w:rsidR="00892AA2" w:rsidRPr="0020364E" w:rsidRDefault="00892AA2" w:rsidP="00892AA2">
                  <w:pPr>
                    <w:jc w:val="center"/>
                    <w:rPr>
                      <w:rFonts w:ascii="Times New Roman" w:eastAsia="宋体" w:hAnsi="Times New Roman"/>
                      <w:lang w:eastAsia="zh-CN"/>
                    </w:rPr>
                  </w:pPr>
                  <w:r w:rsidRPr="0020364E">
                    <w:rPr>
                      <w:rFonts w:ascii="Times New Roman" w:eastAsia="等线" w:hAnsi="Times New Roman"/>
                      <w:color w:val="000000"/>
                      <w:kern w:val="24"/>
                    </w:rPr>
                    <w:t>13.1353</w:t>
                  </w:r>
                </w:p>
              </w:tc>
              <w:tc>
                <w:tcPr>
                  <w:tcW w:w="699" w:type="pct"/>
                  <w:vMerge w:val="restart"/>
                  <w:vAlign w:val="center"/>
                </w:tcPr>
                <w:p w14:paraId="6AAE2F68" w14:textId="77777777" w:rsidR="00892AA2" w:rsidRPr="0020364E" w:rsidRDefault="00892AA2" w:rsidP="00892AA2">
                  <w:pPr>
                    <w:widowControl w:val="0"/>
                    <w:jc w:val="center"/>
                    <w:rPr>
                      <w:rFonts w:ascii="Times New Roman" w:eastAsia="宋体" w:hAnsi="Times New Roman"/>
                      <w:lang w:eastAsia="zh-CN"/>
                    </w:rPr>
                  </w:pPr>
                  <m:oMathPara>
                    <m:oMath>
                      <m:r>
                        <w:rPr>
                          <w:rFonts w:ascii="Cambria Math" w:eastAsiaTheme="minorEastAsia" w:hAnsi="Cambria Math"/>
                          <w:color w:val="000000" w:themeColor="dark1"/>
                          <w:kern w:val="24"/>
                          <w:lang w:val="en-US"/>
                        </w:rPr>
                        <m:t>N(0,</m:t>
                      </m:r>
                      <m:sSup>
                        <m:sSupPr>
                          <m:ctrlPr>
                            <w:rPr>
                              <w:rFonts w:ascii="Cambria Math" w:eastAsiaTheme="minorEastAsia" w:hAnsi="Cambria Math"/>
                              <w:i/>
                              <w:color w:val="000000" w:themeColor="dark1"/>
                              <w:kern w:val="24"/>
                              <w:lang w:val="en-US"/>
                            </w:rPr>
                          </m:ctrlPr>
                        </m:sSupPr>
                        <m:e>
                          <m:r>
                            <w:rPr>
                              <w:rFonts w:ascii="Cambria Math" w:eastAsiaTheme="minorEastAsia" w:hAnsi="Cambria Math"/>
                              <w:color w:val="000000" w:themeColor="dark1"/>
                              <w:kern w:val="24"/>
                              <w:lang w:val="en-US"/>
                            </w:rPr>
                            <m:t>2.13</m:t>
                          </m:r>
                        </m:e>
                        <m:sup>
                          <m:r>
                            <w:rPr>
                              <w:rFonts w:ascii="Cambria Math" w:eastAsiaTheme="minorEastAsia" w:hAnsi="Cambria Math"/>
                              <w:color w:val="000000" w:themeColor="dark1"/>
                              <w:kern w:val="24"/>
                              <w:lang w:val="en-US"/>
                            </w:rPr>
                            <m:t>2</m:t>
                          </m:r>
                        </m:sup>
                      </m:sSup>
                      <m:r>
                        <w:rPr>
                          <w:rFonts w:ascii="Cambria Math" w:eastAsiaTheme="minorEastAsia" w:hAnsi="Cambria Math"/>
                          <w:color w:val="000000" w:themeColor="dark1"/>
                          <w:kern w:val="24"/>
                          <w:lang w:val="en-US"/>
                        </w:rPr>
                        <m:t>)</m:t>
                      </m:r>
                    </m:oMath>
                  </m:oMathPara>
                </w:p>
              </w:tc>
            </w:tr>
            <w:tr w:rsidR="00892AA2" w:rsidRPr="0020364E" w14:paraId="5BB96F4C" w14:textId="77777777" w:rsidTr="00805423">
              <w:tc>
                <w:tcPr>
                  <w:tcW w:w="1670" w:type="pct"/>
                  <w:vAlign w:val="center"/>
                </w:tcPr>
                <w:p w14:paraId="1A041874" w14:textId="77777777" w:rsidR="00892AA2" w:rsidRPr="0020364E" w:rsidRDefault="00892AA2" w:rsidP="00892AA2">
                  <w:pPr>
                    <w:spacing w:beforeLines="5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5π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7π</m:t>
                          </m:r>
                        </m:num>
                        <m:den>
                          <m:r>
                            <w:rPr>
                              <w:rFonts w:ascii="Cambria Math" w:eastAsia="宋体" w:hAnsi="Cambria Math"/>
                              <w:kern w:val="2"/>
                              <w:sz w:val="21"/>
                              <w:szCs w:val="22"/>
                              <w14:ligatures w14:val="standardContextual"/>
                            </w:rPr>
                            <m:t>12</m:t>
                          </m:r>
                        </m:den>
                      </m:f>
                      <m:r>
                        <w:rPr>
                          <w:rFonts w:ascii="Cambria Math" w:eastAsia="宋体" w:hAnsi="Cambria Math"/>
                        </w:rPr>
                        <m:t>]</m:t>
                      </m:r>
                    </m:oMath>
                  </m:oMathPara>
                </w:p>
              </w:tc>
              <w:tc>
                <w:tcPr>
                  <w:tcW w:w="761" w:type="pct"/>
                  <w:vMerge/>
                  <w:vAlign w:val="center"/>
                </w:tcPr>
                <w:p w14:paraId="2A2AD4D0" w14:textId="77777777" w:rsidR="00892AA2" w:rsidRPr="0020364E" w:rsidRDefault="00892AA2" w:rsidP="00892AA2">
                  <w:pPr>
                    <w:jc w:val="center"/>
                    <w:rPr>
                      <w:rFonts w:ascii="Times New Roman" w:eastAsia="宋体" w:hAnsi="Times New Roman"/>
                      <w:lang w:eastAsia="zh-CN"/>
                    </w:rPr>
                  </w:pPr>
                </w:p>
              </w:tc>
              <w:tc>
                <w:tcPr>
                  <w:tcW w:w="853" w:type="pct"/>
                  <w:vAlign w:val="center"/>
                </w:tcPr>
                <w:p w14:paraId="4832EBA8" w14:textId="77777777" w:rsidR="00892AA2" w:rsidRPr="0020364E" w:rsidRDefault="00892AA2" w:rsidP="00892AA2">
                  <w:pPr>
                    <w:jc w:val="center"/>
                    <w:rPr>
                      <w:rFonts w:ascii="Times New Roman" w:eastAsia="宋体" w:hAnsi="Times New Roman"/>
                      <w:lang w:eastAsia="zh-CN"/>
                    </w:rPr>
                  </w:pPr>
                  <w:r w:rsidRPr="0020364E">
                    <w:rPr>
                      <w:rFonts w:ascii="Times New Roman" w:eastAsia="宋体" w:hAnsi="Times New Roman"/>
                    </w:rPr>
                    <w:t>-18.59</w:t>
                  </w:r>
                </w:p>
              </w:tc>
              <w:tc>
                <w:tcPr>
                  <w:tcW w:w="408" w:type="pct"/>
                  <w:vAlign w:val="center"/>
                </w:tcPr>
                <w:p w14:paraId="6487596E" w14:textId="77777777" w:rsidR="00892AA2" w:rsidRPr="0020364E" w:rsidRDefault="001E5667" w:rsidP="00892AA2">
                  <w:pPr>
                    <w:jc w:val="center"/>
                    <w:rPr>
                      <w:rFonts w:ascii="Times New Roman" w:eastAsia="宋体" w:hAnsi="Times New Roman"/>
                      <w:lang w:eastAsia="zh-CN"/>
                    </w:rPr>
                  </w:pPr>
                  <m:oMathPara>
                    <m:oMath>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2</m:t>
                          </m:r>
                        </m:den>
                      </m:f>
                    </m:oMath>
                  </m:oMathPara>
                </w:p>
              </w:tc>
              <w:tc>
                <w:tcPr>
                  <w:tcW w:w="609" w:type="pct"/>
                  <w:vAlign w:val="center"/>
                </w:tcPr>
                <w:p w14:paraId="377EC327" w14:textId="77777777" w:rsidR="00892AA2" w:rsidRPr="0020364E" w:rsidRDefault="00892AA2" w:rsidP="00892AA2">
                  <w:pPr>
                    <w:jc w:val="center"/>
                    <w:rPr>
                      <w:rFonts w:ascii="Times New Roman" w:eastAsia="宋体" w:hAnsi="Times New Roman"/>
                      <w:lang w:eastAsia="zh-CN"/>
                    </w:rPr>
                  </w:pPr>
                  <w:r w:rsidRPr="0020364E">
                    <w:rPr>
                      <w:rFonts w:ascii="Times New Roman" w:eastAsia="等线" w:hAnsi="Times New Roman"/>
                      <w:color w:val="000000"/>
                      <w:kern w:val="24"/>
                    </w:rPr>
                    <w:t>6.0515</w:t>
                  </w:r>
                </w:p>
              </w:tc>
              <w:tc>
                <w:tcPr>
                  <w:tcW w:w="699" w:type="pct"/>
                  <w:vMerge/>
                </w:tcPr>
                <w:p w14:paraId="1511821E" w14:textId="77777777" w:rsidR="00892AA2" w:rsidRPr="0020364E" w:rsidRDefault="00892AA2" w:rsidP="00892AA2">
                  <w:pPr>
                    <w:widowControl w:val="0"/>
                    <w:jc w:val="center"/>
                    <w:rPr>
                      <w:rFonts w:ascii="Times New Roman" w:eastAsia="宋体" w:hAnsi="Times New Roman"/>
                    </w:rPr>
                  </w:pPr>
                </w:p>
              </w:tc>
            </w:tr>
            <w:tr w:rsidR="00892AA2" w:rsidRPr="0020364E" w14:paraId="17FB0949" w14:textId="77777777" w:rsidTr="00805423">
              <w:tc>
                <w:tcPr>
                  <w:tcW w:w="1670" w:type="pct"/>
                  <w:vAlign w:val="center"/>
                </w:tcPr>
                <w:p w14:paraId="73EF8B80" w14:textId="77777777" w:rsidR="00892AA2" w:rsidRPr="0020364E" w:rsidRDefault="001E5667" w:rsidP="00892AA2">
                  <w:pPr>
                    <w:spacing w:beforeLines="50" w:afterLines="50" w:after="120"/>
                    <w:jc w:val="center"/>
                    <w:rPr>
                      <w:rFonts w:ascii="Times New Roman" w:eastAsia="宋体" w:hAnsi="Times New Roman"/>
                      <w:lang w:eastAsia="zh-CN"/>
                    </w:rPr>
                  </w:pPr>
                  <m:oMathPara>
                    <m:oMath>
                      <m:d>
                        <m:dPr>
                          <m:begChr m:val="["/>
                          <m:endChr m:val="]"/>
                          <m:ctrlPr>
                            <w:rPr>
                              <w:rFonts w:ascii="Cambria Math" w:eastAsia="宋体" w:hAnsi="Cambria Math"/>
                              <w:i/>
                            </w:rPr>
                          </m:ctrlPr>
                        </m:dPr>
                        <m:e>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11</m:t>
                              </m:r>
                              <m:r>
                                <w:rPr>
                                  <w:rFonts w:ascii="Cambria Math" w:eastAsia="宋体" w:hAnsi="Cambria Math"/>
                                </w:rPr>
                                <m:t>π</m:t>
                              </m:r>
                            </m:num>
                            <m:den>
                              <m:r>
                                <w:rPr>
                                  <w:rFonts w:ascii="Cambria Math" w:eastAsia="宋体" w:hAnsi="Cambria Math"/>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13</m:t>
                              </m:r>
                              <m:r>
                                <w:rPr>
                                  <w:rFonts w:ascii="Cambria Math" w:eastAsia="宋体" w:hAnsi="Cambria Math"/>
                                </w:rPr>
                                <m:t>π</m:t>
                              </m:r>
                            </m:num>
                            <m:den>
                              <m:r>
                                <w:rPr>
                                  <w:rFonts w:ascii="Cambria Math" w:eastAsia="宋体" w:hAnsi="Cambria Math"/>
                                </w:rPr>
                                <m:t>12</m:t>
                              </m:r>
                            </m:den>
                          </m:f>
                        </m:e>
                      </m:d>
                    </m:oMath>
                  </m:oMathPara>
                </w:p>
              </w:tc>
              <w:tc>
                <w:tcPr>
                  <w:tcW w:w="761" w:type="pct"/>
                  <w:vMerge/>
                  <w:vAlign w:val="center"/>
                </w:tcPr>
                <w:p w14:paraId="47C7A5FC" w14:textId="77777777" w:rsidR="00892AA2" w:rsidRPr="0020364E" w:rsidRDefault="00892AA2" w:rsidP="00892AA2">
                  <w:pPr>
                    <w:jc w:val="center"/>
                    <w:rPr>
                      <w:rFonts w:ascii="Times New Roman" w:eastAsia="宋体" w:hAnsi="Times New Roman"/>
                      <w:lang w:eastAsia="zh-CN"/>
                    </w:rPr>
                  </w:pPr>
                </w:p>
              </w:tc>
              <w:tc>
                <w:tcPr>
                  <w:tcW w:w="853" w:type="pct"/>
                  <w:vAlign w:val="center"/>
                </w:tcPr>
                <w:p w14:paraId="51379162" w14:textId="77777777" w:rsidR="00892AA2" w:rsidRPr="0020364E" w:rsidRDefault="00892AA2" w:rsidP="00892AA2">
                  <w:pPr>
                    <w:jc w:val="center"/>
                    <w:rPr>
                      <w:rFonts w:ascii="Times New Roman" w:eastAsia="宋体" w:hAnsi="Times New Roman"/>
                      <w:lang w:eastAsia="zh-CN"/>
                    </w:rPr>
                  </w:pPr>
                  <w:r w:rsidRPr="0020364E">
                    <w:rPr>
                      <w:rFonts w:ascii="Times New Roman" w:eastAsia="宋体" w:hAnsi="Times New Roman"/>
                    </w:rPr>
                    <w:t>-245.68</w:t>
                  </w:r>
                </w:p>
              </w:tc>
              <w:tc>
                <w:tcPr>
                  <w:tcW w:w="408" w:type="pct"/>
                  <w:vAlign w:val="center"/>
                </w:tcPr>
                <w:p w14:paraId="5BD13876" w14:textId="77777777" w:rsidR="00892AA2" w:rsidRPr="0020364E" w:rsidRDefault="00892AA2" w:rsidP="00892AA2">
                  <w:pPr>
                    <w:jc w:val="center"/>
                    <w:rPr>
                      <w:rFonts w:ascii="Times New Roman" w:eastAsia="宋体" w:hAnsi="Times New Roman"/>
                      <w:lang w:eastAsia="zh-CN"/>
                    </w:rPr>
                  </w:pPr>
                  <m:oMathPara>
                    <m:oMath>
                      <m:r>
                        <w:rPr>
                          <w:rFonts w:ascii="Cambria Math" w:eastAsia="宋体" w:hAnsi="Cambria Math"/>
                        </w:rPr>
                        <m:t>π</m:t>
                      </m:r>
                    </m:oMath>
                  </m:oMathPara>
                </w:p>
              </w:tc>
              <w:tc>
                <w:tcPr>
                  <w:tcW w:w="609" w:type="pct"/>
                  <w:vAlign w:val="center"/>
                </w:tcPr>
                <w:p w14:paraId="046FFB3C" w14:textId="77777777" w:rsidR="00892AA2" w:rsidRPr="0020364E" w:rsidRDefault="00892AA2" w:rsidP="00892AA2">
                  <w:pPr>
                    <w:jc w:val="center"/>
                    <w:rPr>
                      <w:rFonts w:ascii="Times New Roman" w:eastAsia="宋体" w:hAnsi="Times New Roman"/>
                      <w:lang w:eastAsia="zh-CN"/>
                    </w:rPr>
                  </w:pPr>
                  <w:r w:rsidRPr="0020364E">
                    <w:rPr>
                      <w:rFonts w:ascii="Times New Roman" w:eastAsia="等线" w:hAnsi="Times New Roman"/>
                      <w:color w:val="000000"/>
                      <w:kern w:val="24"/>
                    </w:rPr>
                    <w:t>13.6096</w:t>
                  </w:r>
                </w:p>
              </w:tc>
              <w:tc>
                <w:tcPr>
                  <w:tcW w:w="699" w:type="pct"/>
                  <w:vMerge/>
                </w:tcPr>
                <w:p w14:paraId="5705E3A5" w14:textId="77777777" w:rsidR="00892AA2" w:rsidRPr="0020364E" w:rsidRDefault="00892AA2" w:rsidP="00892AA2">
                  <w:pPr>
                    <w:widowControl w:val="0"/>
                    <w:jc w:val="center"/>
                    <w:rPr>
                      <w:rFonts w:ascii="Times New Roman" w:eastAsia="宋体" w:hAnsi="Times New Roman"/>
                    </w:rPr>
                  </w:pPr>
                </w:p>
              </w:tc>
            </w:tr>
            <w:tr w:rsidR="00892AA2" w:rsidRPr="0020364E" w14:paraId="46E8AF3E" w14:textId="77777777" w:rsidTr="00805423">
              <w:tc>
                <w:tcPr>
                  <w:tcW w:w="1670" w:type="pct"/>
                  <w:vAlign w:val="center"/>
                </w:tcPr>
                <w:p w14:paraId="149FEEEB" w14:textId="77777777" w:rsidR="00892AA2" w:rsidRPr="0020364E" w:rsidRDefault="00892AA2" w:rsidP="00892AA2">
                  <w:pPr>
                    <w:spacing w:beforeLines="5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17π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19π</m:t>
                          </m:r>
                        </m:num>
                        <m:den>
                          <m:r>
                            <w:rPr>
                              <w:rFonts w:ascii="Cambria Math" w:eastAsia="宋体" w:hAnsi="Cambria Math"/>
                              <w:kern w:val="2"/>
                              <w:sz w:val="21"/>
                              <w:szCs w:val="22"/>
                              <w14:ligatures w14:val="standardContextual"/>
                            </w:rPr>
                            <m:t>12</m:t>
                          </m:r>
                        </m:den>
                      </m:f>
                      <m:r>
                        <w:rPr>
                          <w:rFonts w:ascii="Cambria Math" w:eastAsia="宋体" w:hAnsi="Cambria Math"/>
                        </w:rPr>
                        <m:t>]</m:t>
                      </m:r>
                    </m:oMath>
                  </m:oMathPara>
                </w:p>
              </w:tc>
              <w:tc>
                <w:tcPr>
                  <w:tcW w:w="761" w:type="pct"/>
                  <w:vMerge/>
                  <w:vAlign w:val="center"/>
                </w:tcPr>
                <w:p w14:paraId="569D6617" w14:textId="77777777" w:rsidR="00892AA2" w:rsidRPr="0020364E" w:rsidRDefault="00892AA2" w:rsidP="00892AA2">
                  <w:pPr>
                    <w:jc w:val="center"/>
                    <w:rPr>
                      <w:rFonts w:ascii="Times New Roman" w:eastAsia="宋体" w:hAnsi="Times New Roman"/>
                      <w:lang w:eastAsia="zh-CN"/>
                    </w:rPr>
                  </w:pPr>
                </w:p>
              </w:tc>
              <w:tc>
                <w:tcPr>
                  <w:tcW w:w="853" w:type="pct"/>
                  <w:vAlign w:val="center"/>
                </w:tcPr>
                <w:p w14:paraId="6F626D73" w14:textId="77777777" w:rsidR="00892AA2" w:rsidRPr="0020364E" w:rsidRDefault="00892AA2" w:rsidP="00892AA2">
                  <w:pPr>
                    <w:jc w:val="center"/>
                    <w:rPr>
                      <w:rFonts w:ascii="Times New Roman" w:eastAsia="宋体" w:hAnsi="Times New Roman"/>
                      <w:lang w:eastAsia="zh-CN"/>
                    </w:rPr>
                  </w:pPr>
                  <w:r w:rsidRPr="0020364E">
                    <w:rPr>
                      <w:rFonts w:ascii="Times New Roman" w:eastAsia="宋体" w:hAnsi="Times New Roman"/>
                    </w:rPr>
                    <w:t>-76.52</w:t>
                  </w:r>
                </w:p>
              </w:tc>
              <w:tc>
                <w:tcPr>
                  <w:tcW w:w="408" w:type="pct"/>
                  <w:vAlign w:val="center"/>
                </w:tcPr>
                <w:p w14:paraId="2E0DC09A" w14:textId="77777777" w:rsidR="00892AA2" w:rsidRPr="0020364E" w:rsidRDefault="001E5667" w:rsidP="00892AA2">
                  <w:pPr>
                    <w:jc w:val="center"/>
                    <w:rPr>
                      <w:rFonts w:ascii="Times New Roman" w:eastAsia="宋体" w:hAnsi="Times New Roman"/>
                      <w:lang w:eastAsia="zh-CN"/>
                    </w:rPr>
                  </w:pPr>
                  <m:oMathPara>
                    <m:oMath>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3</m:t>
                          </m:r>
                          <m:r>
                            <w:rPr>
                              <w:rFonts w:ascii="Cambria Math" w:eastAsia="宋体" w:hAnsi="Cambria Math"/>
                            </w:rPr>
                            <m:t>π</m:t>
                          </m:r>
                        </m:num>
                        <m:den>
                          <m:r>
                            <w:rPr>
                              <w:rFonts w:ascii="Cambria Math" w:eastAsia="宋体" w:hAnsi="Cambria Math"/>
                            </w:rPr>
                            <m:t>2</m:t>
                          </m:r>
                        </m:den>
                      </m:f>
                    </m:oMath>
                  </m:oMathPara>
                </w:p>
              </w:tc>
              <w:tc>
                <w:tcPr>
                  <w:tcW w:w="609" w:type="pct"/>
                  <w:vAlign w:val="center"/>
                </w:tcPr>
                <w:p w14:paraId="60A2961B" w14:textId="77777777" w:rsidR="00892AA2" w:rsidRPr="0020364E" w:rsidRDefault="00892AA2" w:rsidP="00892AA2">
                  <w:pPr>
                    <w:jc w:val="center"/>
                    <w:rPr>
                      <w:rFonts w:ascii="Times New Roman" w:eastAsia="宋体" w:hAnsi="Times New Roman"/>
                      <w:lang w:eastAsia="zh-CN"/>
                    </w:rPr>
                  </w:pPr>
                  <w:r w:rsidRPr="0020364E">
                    <w:rPr>
                      <w:rFonts w:ascii="Times New Roman" w:eastAsia="等线" w:hAnsi="Times New Roman"/>
                      <w:color w:val="000000"/>
                      <w:kern w:val="24"/>
                    </w:rPr>
                    <w:t>5.1123</w:t>
                  </w:r>
                </w:p>
              </w:tc>
              <w:tc>
                <w:tcPr>
                  <w:tcW w:w="699" w:type="pct"/>
                  <w:vMerge/>
                </w:tcPr>
                <w:p w14:paraId="5865728F" w14:textId="77777777" w:rsidR="00892AA2" w:rsidRPr="0020364E" w:rsidRDefault="00892AA2" w:rsidP="00892AA2">
                  <w:pPr>
                    <w:jc w:val="center"/>
                    <w:rPr>
                      <w:rFonts w:ascii="Times New Roman" w:eastAsia="宋体" w:hAnsi="Times New Roman"/>
                    </w:rPr>
                  </w:pPr>
                </w:p>
              </w:tc>
            </w:tr>
            <w:tr w:rsidR="00892AA2" w:rsidRPr="0020364E" w14:paraId="69100231" w14:textId="77777777" w:rsidTr="00805423">
              <w:tc>
                <w:tcPr>
                  <w:tcW w:w="1670" w:type="pct"/>
                  <w:vAlign w:val="center"/>
                </w:tcPr>
                <w:p w14:paraId="6797A873" w14:textId="77777777" w:rsidR="00892AA2" w:rsidRPr="0020364E" w:rsidRDefault="00892AA2" w:rsidP="00892AA2">
                  <w:pPr>
                    <w:jc w:val="center"/>
                    <w:rPr>
                      <w:rFonts w:ascii="Times New Roman" w:eastAsia="宋体" w:hAnsi="Times New Roman"/>
                      <w:lang w:eastAsia="zh-CN"/>
                    </w:rPr>
                  </w:pPr>
                  <w:r w:rsidRPr="0020364E">
                    <w:rPr>
                      <w:rFonts w:ascii="Times New Roman" w:eastAsia="宋体" w:hAnsi="Times New Roman" w:hint="eastAsia"/>
                      <w:lang w:eastAsia="zh-CN"/>
                    </w:rPr>
                    <w:t>Others</w:t>
                  </w:r>
                </w:p>
              </w:tc>
              <w:tc>
                <w:tcPr>
                  <w:tcW w:w="761" w:type="pct"/>
                  <w:vMerge/>
                  <w:vAlign w:val="center"/>
                </w:tcPr>
                <w:p w14:paraId="40263631" w14:textId="77777777" w:rsidR="00892AA2" w:rsidRPr="0020364E" w:rsidRDefault="00892AA2" w:rsidP="00892AA2">
                  <w:pPr>
                    <w:jc w:val="center"/>
                    <w:rPr>
                      <w:rFonts w:ascii="Times New Roman" w:eastAsia="宋体" w:hAnsi="Times New Roman"/>
                    </w:rPr>
                  </w:pPr>
                </w:p>
              </w:tc>
              <w:tc>
                <w:tcPr>
                  <w:tcW w:w="1870" w:type="pct"/>
                  <w:gridSpan w:val="3"/>
                  <w:vAlign w:val="center"/>
                </w:tcPr>
                <w:p w14:paraId="14F9DDA8" w14:textId="77777777" w:rsidR="00892AA2" w:rsidRPr="0020364E" w:rsidRDefault="00892AA2" w:rsidP="00892AA2">
                  <w:pPr>
                    <w:jc w:val="center"/>
                    <w:rPr>
                      <w:rFonts w:ascii="Times New Roman" w:eastAsia="宋体" w:hAnsi="Times New Roman"/>
                      <w:lang w:val="en-NZ" w:eastAsia="zh-CN"/>
                    </w:rPr>
                  </w:pPr>
                  <w:r w:rsidRPr="0020364E">
                    <w:rPr>
                      <w:rFonts w:ascii="Times New Roman" w:eastAsia="宋体" w:hAnsi="Times New Roman"/>
                      <w:lang w:eastAsia="en-NZ"/>
                    </w:rPr>
                    <w:t>-2.7564</w:t>
                  </w:r>
                </w:p>
              </w:tc>
              <w:tc>
                <w:tcPr>
                  <w:tcW w:w="699" w:type="pct"/>
                  <w:vMerge/>
                </w:tcPr>
                <w:p w14:paraId="50B92011" w14:textId="77777777" w:rsidR="00892AA2" w:rsidRPr="0020364E" w:rsidRDefault="00892AA2" w:rsidP="00892AA2">
                  <w:pPr>
                    <w:jc w:val="center"/>
                    <w:rPr>
                      <w:rFonts w:ascii="Times New Roman" w:eastAsia="宋体" w:hAnsi="Times New Roman"/>
                      <w:color w:val="000000" w:themeColor="dark1"/>
                      <w:kern w:val="24"/>
                    </w:rPr>
                  </w:pPr>
                </w:p>
              </w:tc>
            </w:tr>
          </w:tbl>
          <w:p w14:paraId="2630FFB9" w14:textId="77777777" w:rsidR="00892AA2" w:rsidRPr="00C4712E" w:rsidRDefault="00892AA2" w:rsidP="00892AA2">
            <w:pPr>
              <w:rPr>
                <w:rFonts w:eastAsia="宋体"/>
                <w:lang w:eastAsia="zh-CN"/>
              </w:rPr>
            </w:pPr>
            <w:r w:rsidRPr="00C4712E">
              <w:rPr>
                <w:rFonts w:eastAsia="宋体"/>
                <w:lang w:eastAsia="zh-CN"/>
              </w:rPr>
              <w:t xml:space="preserve">the </w:t>
            </w:r>
            <m:oMath>
              <m:sSub>
                <m:sSubPr>
                  <m:ctrlPr>
                    <w:rPr>
                      <w:rFonts w:ascii="Cambria Math" w:eastAsiaTheme="minorEastAsia" w:hAnsi="Cambria Math"/>
                      <w:i/>
                      <w:iCs/>
                      <w:lang w:eastAsia="zh-CN"/>
                    </w:rPr>
                  </m:ctrlPr>
                </m:sSubPr>
                <m:e>
                  <m:r>
                    <w:rPr>
                      <w:rFonts w:ascii="Cambria Math" w:eastAsiaTheme="minorEastAsia" w:hAnsi="Cambria Math"/>
                      <w:lang w:eastAsia="zh-CN"/>
                    </w:rPr>
                    <m:t>B</m:t>
                  </m:r>
                </m:e>
                <m:sub>
                  <m:r>
                    <w:rPr>
                      <w:rFonts w:ascii="Cambria Math" w:eastAsiaTheme="minorEastAsia" w:hAnsi="Cambria Math"/>
                      <w:lang w:eastAsia="zh-CN"/>
                    </w:rPr>
                    <m:t>1</m:t>
                  </m:r>
                </m:sub>
              </m:sSub>
            </m:oMath>
            <w:r w:rsidRPr="00C4712E">
              <w:rPr>
                <w:rFonts w:eastAsia="宋体"/>
                <w:lang w:eastAsia="zh-CN"/>
              </w:rPr>
              <w:t xml:space="preserve"> component in the horizontal dimension can be represented as:</w:t>
            </w:r>
          </w:p>
          <w:p w14:paraId="40CF2197" w14:textId="77777777" w:rsidR="00892AA2" w:rsidRPr="00C4712E" w:rsidRDefault="001E5667" w:rsidP="00892AA2">
            <w:pPr>
              <w:rPr>
                <w:rFonts w:eastAsiaTheme="minorEastAsia"/>
                <w:kern w:val="2"/>
                <w:sz w:val="21"/>
                <w:szCs w:val="22"/>
                <w:lang w:eastAsia="zh-CN"/>
                <w14:ligatures w14:val="standardContextual"/>
              </w:rPr>
            </w:pPr>
            <m:oMathPara>
              <m:oMath>
                <m:func>
                  <m:funcPr>
                    <m:ctrlPr>
                      <w:rPr>
                        <w:rFonts w:ascii="Cambria Math" w:eastAsia="宋体" w:hAnsi="Cambria Math" w:cstheme="minorBidi"/>
                        <w:i/>
                        <w:kern w:val="2"/>
                        <w:sz w:val="21"/>
                        <w:szCs w:val="22"/>
                        <w:lang w:eastAsia="zh-CN"/>
                        <w14:ligatures w14:val="standardContextual"/>
                      </w:rPr>
                    </m:ctrlPr>
                  </m:funcPr>
                  <m:fName>
                    <m:r>
                      <m:rPr>
                        <m:sty m:val="p"/>
                      </m:rPr>
                      <w:rPr>
                        <w:rFonts w:ascii="Cambria Math" w:eastAsia="宋体" w:hAnsi="Cambria Math"/>
                      </w:rPr>
                      <m:t>log</m:t>
                    </m:r>
                  </m:fNa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B</m:t>
                        </m:r>
                      </m:e>
                      <m:sub>
                        <m:r>
                          <w:rPr>
                            <w:rFonts w:ascii="Cambria Math" w:eastAsia="宋体" w:hAnsi="Cambria Math"/>
                          </w:rPr>
                          <m:t>1</m:t>
                        </m:r>
                      </m:sub>
                    </m:sSub>
                  </m:e>
                </m:func>
                <m:d>
                  <m:dPr>
                    <m:ctrlPr>
                      <w:rPr>
                        <w:rFonts w:ascii="Cambria Math" w:eastAsia="宋体" w:hAnsi="Cambria Math"/>
                        <w:i/>
                      </w:rPr>
                    </m:ctrlPr>
                  </m:dPr>
                  <m:e>
                    <m:r>
                      <w:rPr>
                        <w:rFonts w:ascii="Cambria Math" w:eastAsia="宋体" w:hAnsi="Cambria Math"/>
                      </w:rPr>
                      <m:t>θ</m:t>
                    </m:r>
                    <m:r>
                      <w:rPr>
                        <w:rFonts w:ascii="Cambria Math" w:eastAsia="宋体" w:hAnsi="Cambria Math"/>
                      </w:rPr>
                      <m:t>=</m:t>
                    </m:r>
                    <m:f>
                      <m:fPr>
                        <m:ctrlPr>
                          <w:rPr>
                            <w:rFonts w:ascii="Cambria Math" w:eastAsia="宋体" w:hAnsi="Cambria Math"/>
                            <w:i/>
                          </w:rPr>
                        </m:ctrlPr>
                      </m:fPr>
                      <m:num>
                        <m:r>
                          <w:rPr>
                            <w:rFonts w:ascii="Cambria Math" w:eastAsia="宋体" w:hAnsi="Cambria Math"/>
                          </w:rPr>
                          <m:t>π</m:t>
                        </m:r>
                      </m:num>
                      <m:den>
                        <m:r>
                          <w:rPr>
                            <w:rFonts w:ascii="Cambria Math" w:eastAsia="宋体" w:hAnsi="Cambria Math"/>
                          </w:rPr>
                          <m:t>2</m:t>
                        </m:r>
                      </m:den>
                    </m:f>
                    <m:r>
                      <w:rPr>
                        <w:rFonts w:ascii="Cambria Math" w:eastAsia="宋体" w:hAnsi="Cambria Math"/>
                      </w:rPr>
                      <m:t xml:space="preserve">, </m:t>
                    </m:r>
                    <m:r>
                      <w:rPr>
                        <w:rFonts w:ascii="Cambria Math" w:eastAsia="宋体" w:hAnsi="Cambria Math"/>
                      </w:rPr>
                      <m:t>φ</m:t>
                    </m:r>
                  </m:e>
                </m:d>
                <m:r>
                  <w:rPr>
                    <w:rFonts w:ascii="Cambria Math" w:eastAsia="宋体" w:hAnsi="Cambria Math"/>
                  </w:rPr>
                  <m:t>=</m:t>
                </m:r>
                <m:d>
                  <m:dPr>
                    <m:begChr m:val="{"/>
                    <m:endChr m:val=""/>
                    <m:ctrlPr>
                      <w:rPr>
                        <w:rFonts w:ascii="Cambria Math" w:eastAsia="宋体" w:hAnsi="Cambria Math" w:cstheme="minorBidi"/>
                        <w:i/>
                        <w:kern w:val="2"/>
                        <w:sz w:val="21"/>
                        <w:szCs w:val="22"/>
                        <w:lang w:eastAsia="zh-CN"/>
                        <w14:ligatures w14:val="standardContextual"/>
                      </w:rPr>
                    </m:ctrlPr>
                  </m:dPr>
                  <m:e>
                    <m:eqArr>
                      <m:eqArrPr>
                        <m:ctrlPr>
                          <w:rPr>
                            <w:rFonts w:ascii="Cambria Math" w:eastAsia="宋体" w:hAnsi="Cambria Math"/>
                            <w:i/>
                          </w:rPr>
                        </m:ctrlPr>
                      </m:eqArrPr>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a</m:t>
                            </m:r>
                          </m:e>
                          <m:sub>
                            <m:r>
                              <w:rPr>
                                <w:rFonts w:ascii="Cambria Math" w:eastAsia="宋体" w:hAnsi="Cambria Math"/>
                              </w:rPr>
                              <m:t>1</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m:t>
                            </m:r>
                            <m:r>
                              <w:rPr>
                                <w:rFonts w:ascii="Cambria Math" w:eastAsia="宋体" w:hAnsi="Cambria Math"/>
                              </w:rPr>
                              <m:t>φ</m:t>
                            </m:r>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1</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1</m:t>
                            </m:r>
                          </m:sub>
                        </m:sSub>
                        <m:r>
                          <w:rPr>
                            <w:rFonts w:ascii="Cambria Math" w:eastAsia="宋体" w:hAnsi="Cambria Math"/>
                          </w:rPr>
                          <m:t xml:space="preserve"> ,   </m:t>
                        </m:r>
                        <m:r>
                          <w:rPr>
                            <w:rFonts w:ascii="Cambria Math" w:eastAsia="宋体" w:hAnsi="Cambria Math"/>
                          </w:rPr>
                          <m:t>φ</m:t>
                        </m:r>
                        <m:r>
                          <w:rPr>
                            <w:rFonts w:ascii="Cambria Math" w:eastAsia="宋体" w:hAnsi="Cambria Math" w:hint="eastAsia"/>
                          </w:rPr>
                          <m:t>∈</m:t>
                        </m:r>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23</m:t>
                            </m:r>
                            <m:r>
                              <w:rPr>
                                <w:rFonts w:ascii="Cambria Math" w:eastAsia="宋体" w:hAnsi="Cambria Math"/>
                              </w:rPr>
                              <m:t>π</m:t>
                            </m:r>
                          </m:num>
                          <m:den>
                            <m:r>
                              <w:rPr>
                                <w:rFonts w:ascii="Cambria Math" w:eastAsia="宋体" w:hAnsi="Cambria Math"/>
                              </w:rPr>
                              <m:t>12</m:t>
                            </m:r>
                          </m:den>
                        </m:f>
                        <m:r>
                          <w:rPr>
                            <w:rFonts w:ascii="Cambria Math" w:eastAsia="宋体" w:hAnsi="Cambria Math" w:hint="eastAsia"/>
                          </w:rPr>
                          <m:t>,2</m:t>
                        </m:r>
                        <m:r>
                          <w:rPr>
                            <w:rFonts w:ascii="Cambria Math" w:eastAsia="宋体" w:hAnsi="Cambria Math" w:hint="eastAsia"/>
                          </w:rPr>
                          <m:t>π</m:t>
                        </m:r>
                        <m:r>
                          <w:rPr>
                            <w:rFonts w:ascii="Cambria Math" w:eastAsia="宋体" w:hAnsi="Cambria Math" w:hint="eastAsia"/>
                          </w:rPr>
                          <m:t>)</m:t>
                        </m:r>
                        <m:r>
                          <w:rPr>
                            <w:rFonts w:ascii="Cambria Math" w:eastAsia="宋体" w:hAnsi="Cambria Math" w:hint="eastAsia"/>
                          </w:rPr>
                          <m:t>∪</m:t>
                        </m:r>
                        <m:r>
                          <w:rPr>
                            <w:rFonts w:ascii="Cambria Math" w:eastAsia="宋体" w:hAnsi="Cambria Math" w:hint="eastAsia"/>
                          </w:rPr>
                          <m:t>[0,</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12</m:t>
                            </m:r>
                          </m:den>
                        </m:f>
                        <m:r>
                          <w:rPr>
                            <w:rFonts w:ascii="Cambria Math" w:eastAsia="宋体" w:hAnsi="Cambria Math"/>
                          </w:rPr>
                          <m:t>]</m:t>
                        </m: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a</m:t>
                            </m:r>
                          </m:e>
                          <m:sub>
                            <m:r>
                              <w:rPr>
                                <w:rFonts w:ascii="Cambria Math" w:eastAsia="宋体" w:hAnsi="Cambria Math"/>
                              </w:rPr>
                              <m:t>2</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m:t>
                            </m:r>
                            <m:r>
                              <w:rPr>
                                <w:rFonts w:ascii="Cambria Math" w:eastAsia="宋体" w:hAnsi="Cambria Math"/>
                              </w:rPr>
                              <m:t>φ</m:t>
                            </m:r>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2</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2</m:t>
                            </m:r>
                          </m:sub>
                        </m:sSub>
                        <m:r>
                          <w:rPr>
                            <w:rFonts w:ascii="Cambria Math" w:eastAsia="宋体" w:hAnsi="Cambria Math" w:hint="eastAsia"/>
                          </w:rPr>
                          <m:t xml:space="preserve">,   </m:t>
                        </m:r>
                        <m:r>
                          <w:rPr>
                            <w:rFonts w:ascii="Cambria Math" w:eastAsia="宋体" w:hAnsi="Cambria Math" w:hint="eastAsia"/>
                          </w:rPr>
                          <m:t>φ</m:t>
                        </m:r>
                        <m:r>
                          <w:rPr>
                            <w:rFonts w:ascii="Cambria Math" w:eastAsia="宋体" w:hAnsi="Cambria Math" w:hint="eastAsia"/>
                          </w:rPr>
                          <m:t>∈</m:t>
                        </m:r>
                        <m:r>
                          <w:rPr>
                            <w:rFonts w:ascii="Cambria Math" w:eastAsia="宋体" w:hAnsi="Cambria Math" w:hint="eastAsia"/>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5</m:t>
                            </m:r>
                            <m:r>
                              <w:rPr>
                                <w:rFonts w:ascii="Cambria Math" w:eastAsia="宋体" w:hAnsi="Cambria Math"/>
                              </w:rPr>
                              <m:t>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7</m:t>
                            </m:r>
                            <m:r>
                              <w:rPr>
                                <w:rFonts w:ascii="Cambria Math" w:eastAsia="宋体" w:hAnsi="Cambria Math"/>
                              </w:rPr>
                              <m:t>π</m:t>
                            </m:r>
                          </m:num>
                          <m:den>
                            <m:r>
                              <w:rPr>
                                <w:rFonts w:ascii="Cambria Math" w:eastAsia="宋体" w:hAnsi="Cambria Math"/>
                                <w:kern w:val="2"/>
                                <w:sz w:val="21"/>
                                <w:szCs w:val="22"/>
                                <w14:ligatures w14:val="standardContextual"/>
                              </w:rPr>
                              <m:t>12</m:t>
                            </m:r>
                          </m:den>
                        </m:f>
                        <m:r>
                          <w:rPr>
                            <w:rFonts w:ascii="Cambria Math" w:eastAsia="宋体" w:hAnsi="Cambria Math"/>
                          </w:rPr>
                          <m:t>]</m:t>
                        </m:r>
                        <m:ctrlPr>
                          <w:rPr>
                            <w:rFonts w:ascii="Cambria Math" w:eastAsia="Cambria Math" w:hAnsi="Cambria Math" w:cs="Cambria Math"/>
                            <w:i/>
                          </w:rPr>
                        </m:ctrlP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a</m:t>
                            </m:r>
                          </m:e>
                          <m:sub>
                            <m:r>
                              <w:rPr>
                                <w:rFonts w:ascii="Cambria Math" w:eastAsia="宋体" w:hAnsi="Cambria Math"/>
                              </w:rPr>
                              <m:t>3</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m:t>
                            </m:r>
                            <m:r>
                              <w:rPr>
                                <w:rFonts w:ascii="Cambria Math" w:eastAsia="宋体" w:hAnsi="Cambria Math"/>
                              </w:rPr>
                              <m:t>φ</m:t>
                            </m:r>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3</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3</m:t>
                            </m:r>
                          </m:sub>
                        </m:sSub>
                        <m:r>
                          <w:rPr>
                            <w:rFonts w:ascii="Cambria Math" w:eastAsia="宋体" w:hAnsi="Cambria Math" w:hint="eastAsia"/>
                          </w:rPr>
                          <m:t xml:space="preserve">,   </m:t>
                        </m:r>
                        <m:r>
                          <w:rPr>
                            <w:rFonts w:ascii="Cambria Math" w:eastAsia="宋体" w:hAnsi="Cambria Math" w:hint="eastAsia"/>
                          </w:rPr>
                          <m:t>φ</m:t>
                        </m:r>
                        <m:r>
                          <w:rPr>
                            <w:rFonts w:ascii="Cambria Math" w:eastAsia="宋体" w:hAnsi="Cambria Math" w:hint="eastAsia"/>
                          </w:rPr>
                          <m:t>∈</m:t>
                        </m:r>
                        <m:r>
                          <w:rPr>
                            <w:rFonts w:ascii="Cambria Math" w:eastAsia="宋体" w:hAnsi="Cambria Math" w:hint="eastAsia"/>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11</m:t>
                            </m:r>
                            <m:r>
                              <w:rPr>
                                <w:rFonts w:ascii="Cambria Math" w:eastAsia="宋体" w:hAnsi="Cambria Math"/>
                              </w:rPr>
                              <m:t>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13</m:t>
                            </m:r>
                            <m:r>
                              <w:rPr>
                                <w:rFonts w:ascii="Cambria Math" w:eastAsia="宋体" w:hAnsi="Cambria Math"/>
                              </w:rPr>
                              <m:t>π</m:t>
                            </m:r>
                          </m:num>
                          <m:den>
                            <m:r>
                              <w:rPr>
                                <w:rFonts w:ascii="Cambria Math" w:eastAsia="宋体" w:hAnsi="Cambria Math"/>
                                <w:kern w:val="2"/>
                                <w:sz w:val="21"/>
                                <w:szCs w:val="22"/>
                                <w14:ligatures w14:val="standardContextual"/>
                              </w:rPr>
                              <m:t>12</m:t>
                            </m:r>
                          </m:den>
                        </m:f>
                        <m:r>
                          <w:rPr>
                            <w:rFonts w:ascii="Cambria Math" w:eastAsia="宋体" w:hAnsi="Cambria Math"/>
                          </w:rPr>
                          <m:t>]</m:t>
                        </m:r>
                        <m:ctrlPr>
                          <w:rPr>
                            <w:rFonts w:ascii="Cambria Math" w:eastAsia="Cambria Math" w:hAnsi="Cambria Math" w:cs="Cambria Math"/>
                            <w:i/>
                          </w:rPr>
                        </m:ctrlPr>
                      </m:e>
                      <m:e>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a</m:t>
                            </m:r>
                          </m:e>
                          <m:sub>
                            <m:r>
                              <w:rPr>
                                <w:rFonts w:ascii="Cambria Math" w:eastAsia="宋体" w:hAnsi="Cambria Math"/>
                              </w:rPr>
                              <m:t>4</m:t>
                            </m:r>
                          </m:sub>
                        </m:sSub>
                        <m:sSup>
                          <m:sSupPr>
                            <m:ctrlPr>
                              <w:rPr>
                                <w:rFonts w:ascii="Cambria Math" w:eastAsia="宋体" w:hAnsi="Cambria Math" w:cstheme="minorBidi"/>
                                <w:i/>
                                <w:kern w:val="2"/>
                                <w:sz w:val="21"/>
                                <w:szCs w:val="22"/>
                                <w:lang w:eastAsia="zh-CN"/>
                                <w14:ligatures w14:val="standardContextual"/>
                              </w:rPr>
                            </m:ctrlPr>
                          </m:sSupPr>
                          <m:e>
                            <m:r>
                              <w:rPr>
                                <w:rFonts w:ascii="Cambria Math" w:eastAsia="宋体" w:hAnsi="Cambria Math"/>
                              </w:rPr>
                              <m:t>(</m:t>
                            </m:r>
                            <m:r>
                              <w:rPr>
                                <w:rFonts w:ascii="Cambria Math" w:eastAsia="宋体" w:hAnsi="Cambria Math"/>
                              </w:rPr>
                              <m:t>φ</m:t>
                            </m:r>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φ</m:t>
                                </m:r>
                              </m:e>
                              <m:sub>
                                <m:r>
                                  <w:rPr>
                                    <w:rFonts w:ascii="Cambria Math" w:eastAsia="宋体" w:hAnsi="Cambria Math"/>
                                  </w:rPr>
                                  <m:t>4</m:t>
                                </m:r>
                              </m:sub>
                            </m:sSub>
                            <m:r>
                              <w:rPr>
                                <w:rFonts w:ascii="Cambria Math" w:eastAsia="宋体" w:hAnsi="Cambria Math"/>
                              </w:rPr>
                              <m:t>)</m:t>
                            </m:r>
                          </m:e>
                          <m:sup>
                            <m:r>
                              <w:rPr>
                                <w:rFonts w:ascii="Cambria Math" w:eastAsia="宋体" w:hAnsi="Cambria Math"/>
                              </w:rPr>
                              <m:t>2</m:t>
                            </m:r>
                          </m:sup>
                        </m:sSup>
                        <m:r>
                          <w:rPr>
                            <w:rFonts w:ascii="Cambria Math" w:eastAsia="宋体" w:hAnsi="Cambria Math"/>
                          </w:rPr>
                          <m:t>+</m:t>
                        </m:r>
                        <m:sSub>
                          <m:sSubPr>
                            <m:ctrlPr>
                              <w:rPr>
                                <w:rFonts w:ascii="Cambria Math" w:eastAsia="宋体" w:hAnsi="Cambria Math" w:cstheme="minorBidi"/>
                                <w:i/>
                                <w:kern w:val="2"/>
                                <w:sz w:val="21"/>
                                <w:szCs w:val="22"/>
                                <w:lang w:eastAsia="zh-CN"/>
                                <w14:ligatures w14:val="standardContextual"/>
                              </w:rPr>
                            </m:ctrlPr>
                          </m:sSubPr>
                          <m:e>
                            <m:r>
                              <w:rPr>
                                <w:rFonts w:ascii="Cambria Math" w:eastAsia="宋体" w:hAnsi="Cambria Math"/>
                              </w:rPr>
                              <m:t>c</m:t>
                            </m:r>
                          </m:e>
                          <m:sub>
                            <m:r>
                              <w:rPr>
                                <w:rFonts w:ascii="Cambria Math" w:eastAsia="宋体" w:hAnsi="Cambria Math"/>
                              </w:rPr>
                              <m:t>4</m:t>
                            </m:r>
                          </m:sub>
                        </m:sSub>
                        <m:r>
                          <w:rPr>
                            <w:rFonts w:ascii="Cambria Math" w:eastAsia="宋体" w:hAnsi="Cambria Math" w:hint="eastAsia"/>
                          </w:rPr>
                          <m:t xml:space="preserve">,   </m:t>
                        </m:r>
                        <m:r>
                          <w:rPr>
                            <w:rFonts w:ascii="Cambria Math" w:eastAsia="宋体" w:hAnsi="Cambria Math" w:hint="eastAsia"/>
                          </w:rPr>
                          <m:t>φ</m:t>
                        </m:r>
                        <m:r>
                          <w:rPr>
                            <w:rFonts w:ascii="Cambria Math" w:eastAsia="宋体" w:hAnsi="Cambria Math" w:hint="eastAsia"/>
                          </w:rPr>
                          <m:t>∈</m:t>
                        </m:r>
                        <m:r>
                          <w:rPr>
                            <w:rFonts w:ascii="Cambria Math" w:eastAsia="宋体" w:hAnsi="Cambria Math" w:hint="eastAsia"/>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17</m:t>
                            </m:r>
                            <m:r>
                              <w:rPr>
                                <w:rFonts w:ascii="Cambria Math" w:eastAsia="宋体" w:hAnsi="Cambria Math"/>
                              </w:rPr>
                              <m:t>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19</m:t>
                            </m:r>
                            <m:r>
                              <w:rPr>
                                <w:rFonts w:ascii="Cambria Math" w:eastAsia="宋体" w:hAnsi="Cambria Math"/>
                              </w:rPr>
                              <m:t>π</m:t>
                            </m:r>
                          </m:num>
                          <m:den>
                            <m:r>
                              <w:rPr>
                                <w:rFonts w:ascii="Cambria Math" w:eastAsia="宋体" w:hAnsi="Cambria Math"/>
                                <w:kern w:val="2"/>
                                <w:sz w:val="21"/>
                                <w:szCs w:val="22"/>
                                <w14:ligatures w14:val="standardContextual"/>
                              </w:rPr>
                              <m:t>12</m:t>
                            </m:r>
                          </m:den>
                        </m:f>
                        <m:r>
                          <w:rPr>
                            <w:rFonts w:ascii="Cambria Math" w:eastAsia="宋体" w:hAnsi="Cambria Math"/>
                          </w:rPr>
                          <m:t>]</m:t>
                        </m:r>
                        <m:ctrlPr>
                          <w:rPr>
                            <w:rFonts w:ascii="Cambria Math" w:eastAsia="Cambria Math" w:hAnsi="Cambria Math" w:cs="Cambria Math"/>
                            <w:i/>
                          </w:rPr>
                        </m:ctrlPr>
                      </m:e>
                      <m:e>
                        <m:r>
                          <w:rPr>
                            <w:rFonts w:ascii="Cambria Math" w:eastAsia="Cambria Math" w:hAnsi="Cambria Math" w:cs="Cambria Math"/>
                          </w:rPr>
                          <m:t>μ</m:t>
                        </m:r>
                        <m:r>
                          <w:rPr>
                            <w:rFonts w:ascii="Cambria Math" w:eastAsia="Cambria Math" w:hAnsi="Cambria Math" w:cs="Cambria Math"/>
                          </w:rPr>
                          <m:t>,</m:t>
                        </m:r>
                        <m:r>
                          <w:rPr>
                            <w:rFonts w:ascii="Cambria Math" w:eastAsia="宋体" w:hAnsi="Cambria Math" w:cs="Cambria Math"/>
                          </w:rPr>
                          <m:t xml:space="preserve">    </m:t>
                        </m:r>
                        <m:r>
                          <w:rPr>
                            <w:rFonts w:ascii="Cambria Math" w:eastAsia="宋体" w:hAnsi="Cambria Math"/>
                          </w:rPr>
                          <m:t>φϵ</m:t>
                        </m:r>
                        <m:r>
                          <w:rPr>
                            <w:rFonts w:ascii="Cambria Math" w:eastAsia="宋体" w:hAnsi="Cambria Math" w:cs="Cambria Math"/>
                          </w:rPr>
                          <m:t>ot</m:t>
                        </m:r>
                        <m:r>
                          <w:rPr>
                            <w:rFonts w:ascii="Cambria Math" w:eastAsia="宋体" w:hAnsi="Cambria Math" w:cs="Cambria Math"/>
                          </w:rPr>
                          <m:t>h</m:t>
                        </m:r>
                        <m:r>
                          <w:rPr>
                            <w:rFonts w:ascii="Cambria Math" w:eastAsia="宋体" w:hAnsi="Cambria Math" w:cs="Cambria Math"/>
                          </w:rPr>
                          <m:t>e</m:t>
                        </m:r>
                        <m:r>
                          <w:rPr>
                            <w:rFonts w:ascii="Cambria Math" w:eastAsia="宋体" w:hAnsi="Cambria Math" w:cs="Cambria Math"/>
                          </w:rPr>
                          <m:t>r</m:t>
                        </m:r>
                        <m:r>
                          <w:rPr>
                            <w:rFonts w:ascii="Cambria Math" w:eastAsia="宋体" w:hAnsi="Cambria Math" w:cs="Cambria Math"/>
                          </w:rPr>
                          <m:t>s</m:t>
                        </m:r>
                      </m:e>
                    </m:eqArr>
                  </m:e>
                </m:d>
              </m:oMath>
            </m:oMathPara>
          </w:p>
          <w:p w14:paraId="65487F56" w14:textId="77777777" w:rsidR="00892AA2" w:rsidRPr="00C4712E" w:rsidRDefault="00892AA2" w:rsidP="00892AA2">
            <w:pPr>
              <w:rPr>
                <w:rFonts w:eastAsiaTheme="minorEastAsia"/>
                <w:lang w:eastAsia="zh-CN"/>
              </w:rPr>
            </w:pPr>
            <w:r>
              <w:rPr>
                <w:rFonts w:eastAsiaTheme="minorEastAsia" w:hint="eastAsia"/>
                <w:lang w:eastAsia="zh-CN"/>
              </w:rPr>
              <w:t>w</w:t>
            </w:r>
            <w:r w:rsidRPr="00C4712E">
              <w:rPr>
                <w:rFonts w:eastAsiaTheme="minorEastAsia"/>
                <w:lang w:eastAsia="zh-CN"/>
              </w:rPr>
              <w:t>herein</w:t>
            </w:r>
            <w:r w:rsidRPr="00C4712E">
              <w:rPr>
                <w:rFonts w:eastAsiaTheme="minorEastAsia" w:hint="eastAsia"/>
                <w:lang w:eastAsia="zh-CN"/>
              </w:rPr>
              <w:t>，</w:t>
            </w:r>
          </w:p>
          <w:tbl>
            <w:tblPr>
              <w:tblStyle w:val="af7"/>
              <w:tblW w:w="0" w:type="auto"/>
              <w:tblLayout w:type="fixed"/>
              <w:tblLook w:val="04A0" w:firstRow="1" w:lastRow="0" w:firstColumn="1" w:lastColumn="0" w:noHBand="0" w:noVBand="1"/>
            </w:tblPr>
            <w:tblGrid>
              <w:gridCol w:w="2010"/>
              <w:gridCol w:w="766"/>
              <w:gridCol w:w="833"/>
              <w:gridCol w:w="462"/>
              <w:gridCol w:w="866"/>
              <w:gridCol w:w="1182"/>
            </w:tblGrid>
            <w:tr w:rsidR="00892AA2" w:rsidRPr="0020364E" w14:paraId="3F142540" w14:textId="77777777" w:rsidTr="00805423">
              <w:tc>
                <w:tcPr>
                  <w:tcW w:w="2010" w:type="dxa"/>
                  <w:vMerge w:val="restart"/>
                  <w:shd w:val="clear" w:color="auto" w:fill="D9D9D9" w:themeFill="background1" w:themeFillShade="D9"/>
                  <w:vAlign w:val="center"/>
                </w:tcPr>
                <w:p w14:paraId="2949EC25" w14:textId="77777777" w:rsidR="00892AA2" w:rsidRPr="00935EED" w:rsidRDefault="00892AA2" w:rsidP="00892AA2">
                  <w:pPr>
                    <w:jc w:val="center"/>
                    <w:rPr>
                      <w:rFonts w:ascii="Times New Roman" w:eastAsia="宋体" w:hAnsi="Times New Roman"/>
                      <w:b/>
                      <w:bCs/>
                    </w:rPr>
                  </w:pPr>
                  <m:oMathPara>
                    <m:oMath>
                      <m:r>
                        <m:rPr>
                          <m:sty m:val="bi"/>
                        </m:rPr>
                        <w:rPr>
                          <w:rFonts w:ascii="Cambria Math" w:eastAsia="宋体" w:hAnsi="Cambria Math"/>
                        </w:rPr>
                        <m:t>φ</m:t>
                      </m:r>
                    </m:oMath>
                  </m:oMathPara>
                </w:p>
              </w:tc>
              <w:tc>
                <w:tcPr>
                  <w:tcW w:w="766" w:type="dxa"/>
                  <w:vMerge w:val="restart"/>
                  <w:shd w:val="clear" w:color="auto" w:fill="D9D9D9" w:themeFill="background1" w:themeFillShade="D9"/>
                  <w:vAlign w:val="center"/>
                </w:tcPr>
                <w:p w14:paraId="13F5227B" w14:textId="77777777" w:rsidR="00892AA2" w:rsidRPr="00935EED" w:rsidRDefault="001E5667" w:rsidP="00892AA2">
                  <w:pPr>
                    <w:widowControl w:val="0"/>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r>
                            <m:rPr>
                              <m:sty m:val="bi"/>
                            </m:rPr>
                            <w:rPr>
                              <w:rFonts w:ascii="Cambria Math" w:eastAsia="宋体" w:hAnsi="Cambria Math"/>
                              <w:kern w:val="2"/>
                              <w:sz w:val="21"/>
                              <w:szCs w:val="22"/>
                              <w:lang w:eastAsia="zh-CN"/>
                              <w14:ligatures w14:val="standardContextual"/>
                            </w:rPr>
                            <m:t>A</m:t>
                          </m:r>
                        </m:e>
                      </m:func>
                    </m:oMath>
                  </m:oMathPara>
                </w:p>
              </w:tc>
              <w:tc>
                <w:tcPr>
                  <w:tcW w:w="2161" w:type="dxa"/>
                  <w:gridSpan w:val="3"/>
                  <w:shd w:val="clear" w:color="auto" w:fill="D9D9D9" w:themeFill="background1" w:themeFillShade="D9"/>
                  <w:vAlign w:val="center"/>
                </w:tcPr>
                <w:p w14:paraId="3E3896C2" w14:textId="77777777" w:rsidR="00892AA2" w:rsidRPr="00935EED" w:rsidRDefault="001E5667" w:rsidP="00892AA2">
                  <w:pPr>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1</m:t>
                              </m:r>
                            </m:sub>
                          </m:sSub>
                        </m:e>
                      </m:func>
                      <m:d>
                        <m:dPr>
                          <m:ctrlPr>
                            <w:rPr>
                              <w:rFonts w:ascii="Cambria Math" w:eastAsia="宋体" w:hAnsi="Cambria Math"/>
                              <w:i/>
                            </w:rPr>
                          </m:ctrlPr>
                        </m:dPr>
                        <m:e>
                          <m:r>
                            <w:rPr>
                              <w:rFonts w:ascii="Cambria Math" w:eastAsia="宋体" w:hAnsi="Cambria Math"/>
                            </w:rPr>
                            <m:t>θ</m:t>
                          </m:r>
                          <m:r>
                            <w:rPr>
                              <w:rFonts w:ascii="Cambria Math" w:eastAsia="宋体" w:hAnsi="Cambria Math"/>
                            </w:rPr>
                            <m:t>=</m:t>
                          </m:r>
                          <m:f>
                            <m:fPr>
                              <m:ctrlPr>
                                <w:rPr>
                                  <w:rFonts w:ascii="Cambria Math" w:eastAsia="宋体" w:hAnsi="Cambria Math"/>
                                  <w:b/>
                                  <w:bCs/>
                                  <w:i/>
                                </w:rPr>
                              </m:ctrlPr>
                            </m:fPr>
                            <m:num>
                              <m:r>
                                <m:rPr>
                                  <m:sty m:val="bi"/>
                                </m:rPr>
                                <w:rPr>
                                  <w:rFonts w:ascii="Cambria Math" w:eastAsia="宋体" w:hAnsi="Cambria Math"/>
                                </w:rPr>
                                <m:t>π</m:t>
                              </m:r>
                            </m:num>
                            <m:den>
                              <m:r>
                                <m:rPr>
                                  <m:sty m:val="bi"/>
                                </m:rPr>
                                <w:rPr>
                                  <w:rFonts w:ascii="Cambria Math" w:eastAsia="宋体" w:hAnsi="Cambria Math"/>
                                </w:rPr>
                                <m:t>2</m:t>
                              </m:r>
                            </m:den>
                          </m:f>
                          <m:r>
                            <w:rPr>
                              <w:rFonts w:ascii="Cambria Math" w:eastAsia="宋体" w:hAnsi="Cambria Math"/>
                            </w:rPr>
                            <m:t xml:space="preserve">, </m:t>
                          </m:r>
                          <m:r>
                            <w:rPr>
                              <w:rFonts w:ascii="Cambria Math" w:eastAsia="宋体" w:hAnsi="Cambria Math"/>
                            </w:rPr>
                            <m:t>φ</m:t>
                          </m:r>
                        </m:e>
                      </m:d>
                    </m:oMath>
                  </m:oMathPara>
                </w:p>
              </w:tc>
              <w:tc>
                <w:tcPr>
                  <w:tcW w:w="1182" w:type="dxa"/>
                  <w:vMerge w:val="restart"/>
                  <w:shd w:val="clear" w:color="auto" w:fill="D9D9D9" w:themeFill="background1" w:themeFillShade="D9"/>
                  <w:vAlign w:val="center"/>
                </w:tcPr>
                <w:p w14:paraId="1BFC74A9" w14:textId="77777777" w:rsidR="00892AA2" w:rsidRPr="00935EED" w:rsidRDefault="001E5667" w:rsidP="00892AA2">
                  <w:pPr>
                    <w:widowControl w:val="0"/>
                    <w:jc w:val="center"/>
                    <w:rPr>
                      <w:rFonts w:ascii="Times New Roman" w:eastAsia="宋体" w:hAnsi="Times New Roman"/>
                      <w:b/>
                      <w:bCs/>
                    </w:rPr>
                  </w:pPr>
                  <m:oMathPara>
                    <m:oMath>
                      <m:func>
                        <m:funcPr>
                          <m:ctrlPr>
                            <w:rPr>
                              <w:rFonts w:ascii="Cambria Math" w:eastAsia="宋体" w:hAnsi="Cambria Math"/>
                              <w:b/>
                              <w:bCs/>
                              <w:i/>
                              <w:kern w:val="2"/>
                              <w:sz w:val="21"/>
                              <w:szCs w:val="22"/>
                              <w:lang w:eastAsia="zh-CN"/>
                              <w14:ligatures w14:val="standardContextual"/>
                            </w:rPr>
                          </m:ctrlPr>
                        </m:funcPr>
                        <m:fName>
                          <m:r>
                            <m:rPr>
                              <m:sty m:val="b"/>
                            </m:rPr>
                            <w:rPr>
                              <w:rFonts w:ascii="Cambria Math" w:eastAsia="宋体" w:hAnsi="Cambria Math"/>
                            </w:rPr>
                            <m:t>log</m:t>
                          </m:r>
                        </m:fName>
                        <m:e>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B</m:t>
                              </m:r>
                            </m:e>
                            <m:sub>
                              <m:r>
                                <m:rPr>
                                  <m:sty m:val="bi"/>
                                </m:rPr>
                                <w:rPr>
                                  <w:rFonts w:ascii="Cambria Math" w:eastAsia="宋体" w:hAnsi="Cambria Math"/>
                                </w:rPr>
                                <m:t>2</m:t>
                              </m:r>
                            </m:sub>
                          </m:sSub>
                        </m:e>
                      </m:func>
                    </m:oMath>
                  </m:oMathPara>
                </w:p>
              </w:tc>
            </w:tr>
            <w:tr w:rsidR="00892AA2" w:rsidRPr="0020364E" w14:paraId="5D44C775" w14:textId="77777777" w:rsidTr="00805423">
              <w:tc>
                <w:tcPr>
                  <w:tcW w:w="2010" w:type="dxa"/>
                  <w:vMerge/>
                  <w:shd w:val="clear" w:color="auto" w:fill="D9D9D9" w:themeFill="background1" w:themeFillShade="D9"/>
                  <w:vAlign w:val="center"/>
                </w:tcPr>
                <w:p w14:paraId="02E5E863" w14:textId="77777777" w:rsidR="00892AA2" w:rsidRPr="00935EED" w:rsidRDefault="00892AA2" w:rsidP="00892AA2">
                  <w:pPr>
                    <w:jc w:val="center"/>
                    <w:rPr>
                      <w:rFonts w:ascii="Times New Roman" w:eastAsia="宋体" w:hAnsi="Times New Roman"/>
                      <w:lang w:eastAsia="zh-CN"/>
                    </w:rPr>
                  </w:pPr>
                </w:p>
              </w:tc>
              <w:tc>
                <w:tcPr>
                  <w:tcW w:w="766" w:type="dxa"/>
                  <w:vMerge/>
                  <w:shd w:val="clear" w:color="auto" w:fill="D9D9D9" w:themeFill="background1" w:themeFillShade="D9"/>
                  <w:vAlign w:val="center"/>
                </w:tcPr>
                <w:p w14:paraId="4910D32A" w14:textId="77777777" w:rsidR="00892AA2" w:rsidRPr="00935EED" w:rsidRDefault="00892AA2" w:rsidP="00892AA2">
                  <w:pPr>
                    <w:jc w:val="center"/>
                    <w:rPr>
                      <w:rFonts w:ascii="Times New Roman" w:eastAsia="宋体" w:hAnsi="Times New Roman"/>
                      <w:lang w:eastAsia="zh-CN"/>
                    </w:rPr>
                  </w:pPr>
                </w:p>
              </w:tc>
              <w:tc>
                <w:tcPr>
                  <w:tcW w:w="833" w:type="dxa"/>
                  <w:shd w:val="clear" w:color="auto" w:fill="D9D9D9" w:themeFill="background1" w:themeFillShade="D9"/>
                  <w:vAlign w:val="center"/>
                </w:tcPr>
                <w:p w14:paraId="2581CAC1" w14:textId="77777777" w:rsidR="00892AA2" w:rsidRPr="00935EED" w:rsidRDefault="001E5667" w:rsidP="00892AA2">
                  <w:pPr>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a</m:t>
                          </m:r>
                        </m:e>
                        <m:sub>
                          <m:r>
                            <m:rPr>
                              <m:sty m:val="bi"/>
                            </m:rPr>
                            <w:rPr>
                              <w:rFonts w:ascii="Cambria Math" w:eastAsia="宋体" w:hAnsi="Cambria Math"/>
                              <w:lang w:eastAsia="zh-CN"/>
                            </w:rPr>
                            <m:t>k</m:t>
                          </m:r>
                        </m:sub>
                      </m:sSub>
                    </m:oMath>
                  </m:oMathPara>
                </w:p>
              </w:tc>
              <w:tc>
                <w:tcPr>
                  <w:tcW w:w="462" w:type="dxa"/>
                  <w:shd w:val="clear" w:color="auto" w:fill="D9D9D9" w:themeFill="background1" w:themeFillShade="D9"/>
                  <w:vAlign w:val="center"/>
                </w:tcPr>
                <w:p w14:paraId="7F4C0615" w14:textId="77777777" w:rsidR="00892AA2" w:rsidRPr="00935EED" w:rsidRDefault="001E5667" w:rsidP="00892AA2">
                  <w:pPr>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φ</m:t>
                          </m:r>
                        </m:e>
                        <m:sub>
                          <m:r>
                            <m:rPr>
                              <m:sty m:val="bi"/>
                            </m:rPr>
                            <w:rPr>
                              <w:rFonts w:ascii="Cambria Math" w:eastAsia="宋体" w:hAnsi="Cambria Math"/>
                            </w:rPr>
                            <m:t>k</m:t>
                          </m:r>
                        </m:sub>
                      </m:sSub>
                    </m:oMath>
                  </m:oMathPara>
                </w:p>
              </w:tc>
              <w:tc>
                <w:tcPr>
                  <w:tcW w:w="866" w:type="dxa"/>
                  <w:shd w:val="clear" w:color="auto" w:fill="D9D9D9" w:themeFill="background1" w:themeFillShade="D9"/>
                  <w:vAlign w:val="center"/>
                </w:tcPr>
                <w:p w14:paraId="229247C5" w14:textId="77777777" w:rsidR="00892AA2" w:rsidRPr="00935EED" w:rsidRDefault="001E5667" w:rsidP="00892AA2">
                  <w:pPr>
                    <w:jc w:val="center"/>
                    <w:rPr>
                      <w:rFonts w:ascii="Times New Roman" w:eastAsia="宋体" w:hAnsi="Times New Roman"/>
                      <w:b/>
                      <w:bCs/>
                      <w:lang w:eastAsia="zh-CN"/>
                    </w:rPr>
                  </w:pPr>
                  <m:oMathPara>
                    <m:oMath>
                      <m:sSub>
                        <m:sSubPr>
                          <m:ctrlPr>
                            <w:rPr>
                              <w:rFonts w:ascii="Cambria Math" w:eastAsia="宋体" w:hAnsi="Cambria Math"/>
                              <w:b/>
                              <w:bCs/>
                              <w:i/>
                              <w:kern w:val="2"/>
                              <w:sz w:val="21"/>
                              <w:szCs w:val="22"/>
                              <w:lang w:eastAsia="zh-CN"/>
                              <w14:ligatures w14:val="standardContextual"/>
                            </w:rPr>
                          </m:ctrlPr>
                        </m:sSubPr>
                        <m:e>
                          <m:r>
                            <m:rPr>
                              <m:sty m:val="bi"/>
                            </m:rPr>
                            <w:rPr>
                              <w:rFonts w:ascii="Cambria Math" w:eastAsia="宋体" w:hAnsi="Cambria Math"/>
                            </w:rPr>
                            <m:t>c</m:t>
                          </m:r>
                        </m:e>
                        <m:sub>
                          <m:r>
                            <m:rPr>
                              <m:sty m:val="bi"/>
                            </m:rPr>
                            <w:rPr>
                              <w:rFonts w:ascii="Cambria Math" w:eastAsia="宋体" w:hAnsi="Cambria Math"/>
                            </w:rPr>
                            <m:t>k</m:t>
                          </m:r>
                        </m:sub>
                      </m:sSub>
                    </m:oMath>
                  </m:oMathPara>
                </w:p>
              </w:tc>
              <w:tc>
                <w:tcPr>
                  <w:tcW w:w="1182" w:type="dxa"/>
                  <w:vMerge/>
                  <w:shd w:val="clear" w:color="auto" w:fill="D9D9D9" w:themeFill="background1" w:themeFillShade="D9"/>
                  <w:vAlign w:val="center"/>
                </w:tcPr>
                <w:p w14:paraId="60D81905" w14:textId="77777777" w:rsidR="00892AA2" w:rsidRPr="00935EED" w:rsidRDefault="00892AA2" w:rsidP="00892AA2">
                  <w:pPr>
                    <w:jc w:val="center"/>
                    <w:rPr>
                      <w:rFonts w:ascii="Times New Roman" w:eastAsia="宋体" w:hAnsi="Times New Roman"/>
                    </w:rPr>
                  </w:pPr>
                </w:p>
              </w:tc>
            </w:tr>
            <w:tr w:rsidR="00892AA2" w:rsidRPr="0020364E" w14:paraId="7F093EEF" w14:textId="77777777" w:rsidTr="00805423">
              <w:tc>
                <w:tcPr>
                  <w:tcW w:w="2010" w:type="dxa"/>
                  <w:vAlign w:val="center"/>
                </w:tcPr>
                <w:p w14:paraId="32A4A9E6" w14:textId="77777777" w:rsidR="00892AA2" w:rsidRPr="00935EED" w:rsidRDefault="00892AA2" w:rsidP="00892AA2">
                  <w:pPr>
                    <w:spacing w:beforeLines="50" w:afterLines="50" w:after="120"/>
                    <w:jc w:val="center"/>
                    <w:rPr>
                      <w:rFonts w:ascii="Times New Roman" w:eastAsia="宋体" w:hAnsi="Times New Roman"/>
                      <w:lang w:eastAsia="zh-CN"/>
                    </w:rPr>
                  </w:pPr>
                  <m:oMathPara>
                    <m:oMath>
                      <m:r>
                        <w:rPr>
                          <w:rFonts w:ascii="Cambria Math" w:eastAsia="宋体" w:hAnsi="Cambria Math"/>
                        </w:rPr>
                        <w:lastRenderedPageBreak/>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23π</m:t>
                          </m:r>
                        </m:num>
                        <m:den>
                          <m:r>
                            <w:rPr>
                              <w:rFonts w:ascii="Cambria Math" w:eastAsia="宋体" w:hAnsi="Cambria Math"/>
                            </w:rPr>
                            <m:t>12</m:t>
                          </m:r>
                        </m:den>
                      </m:f>
                      <m:r>
                        <w:rPr>
                          <w:rFonts w:ascii="Cambria Math" w:eastAsia="宋体" w:hAnsi="Cambria Math" w:hint="eastAsia"/>
                        </w:rPr>
                        <m:t>,2π)</m:t>
                      </m:r>
                      <m:r>
                        <w:rPr>
                          <w:rFonts w:ascii="Cambria Math" w:eastAsia="宋体" w:hAnsi="Cambria Math" w:hint="eastAsia"/>
                        </w:rPr>
                        <m:t>∪</m:t>
                      </m:r>
                      <m:r>
                        <w:rPr>
                          <w:rFonts w:ascii="Cambria Math" w:eastAsia="宋体" w:hAnsi="Cambria Math" w:hint="eastAsia"/>
                        </w:rPr>
                        <m:t>[0,</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12</m:t>
                          </m:r>
                        </m:den>
                      </m:f>
                      <m:r>
                        <w:rPr>
                          <w:rFonts w:ascii="Cambria Math" w:eastAsia="宋体" w:hAnsi="Cambria Math"/>
                        </w:rPr>
                        <m:t>]</m:t>
                      </m:r>
                    </m:oMath>
                  </m:oMathPara>
                </w:p>
              </w:tc>
              <w:tc>
                <w:tcPr>
                  <w:tcW w:w="766" w:type="dxa"/>
                  <w:vMerge w:val="restart"/>
                  <w:vAlign w:val="center"/>
                </w:tcPr>
                <w:p w14:paraId="7216A096" w14:textId="77777777" w:rsidR="00892AA2" w:rsidRPr="00935EED" w:rsidRDefault="00892AA2" w:rsidP="00892AA2">
                  <w:pPr>
                    <w:jc w:val="center"/>
                    <w:rPr>
                      <w:rFonts w:ascii="Times New Roman" w:eastAsia="宋体" w:hAnsi="Times New Roman"/>
                      <w:lang w:val="en-NZ" w:eastAsia="zh-CN"/>
                    </w:rPr>
                  </w:pPr>
                  <w:r w:rsidRPr="00935EED">
                    <w:rPr>
                      <w:rFonts w:ascii="Times New Roman" w:eastAsia="宋体" w:hAnsi="Times New Roman"/>
                      <w:lang w:eastAsia="en-NZ"/>
                    </w:rPr>
                    <w:t>5.4453</w:t>
                  </w:r>
                </w:p>
              </w:tc>
              <w:tc>
                <w:tcPr>
                  <w:tcW w:w="833" w:type="dxa"/>
                  <w:vAlign w:val="center"/>
                </w:tcPr>
                <w:p w14:paraId="691B97FF" w14:textId="77777777" w:rsidR="00892AA2" w:rsidRPr="00935EED" w:rsidRDefault="00892AA2" w:rsidP="00892AA2">
                  <w:pPr>
                    <w:jc w:val="center"/>
                    <w:rPr>
                      <w:rFonts w:ascii="Times New Roman" w:eastAsia="宋体" w:hAnsi="Times New Roman"/>
                      <w:lang w:eastAsia="zh-CN"/>
                    </w:rPr>
                  </w:pPr>
                  <w:r w:rsidRPr="00935EED">
                    <w:rPr>
                      <w:rFonts w:ascii="Times New Roman" w:eastAsia="宋体" w:hAnsi="Times New Roman"/>
                    </w:rPr>
                    <w:t>-200.77</w:t>
                  </w:r>
                </w:p>
              </w:tc>
              <w:tc>
                <w:tcPr>
                  <w:tcW w:w="462" w:type="dxa"/>
                  <w:vAlign w:val="center"/>
                </w:tcPr>
                <w:p w14:paraId="62A2F511" w14:textId="77777777" w:rsidR="00892AA2" w:rsidRPr="00935EED" w:rsidRDefault="00892AA2" w:rsidP="00892AA2">
                  <w:pPr>
                    <w:jc w:val="center"/>
                    <w:rPr>
                      <w:rFonts w:ascii="Times New Roman" w:eastAsia="宋体" w:hAnsi="Times New Roman"/>
                      <w:lang w:eastAsia="zh-CN"/>
                    </w:rPr>
                  </w:pPr>
                  <w:r w:rsidRPr="00935EED">
                    <w:rPr>
                      <w:rFonts w:ascii="Times New Roman" w:eastAsia="宋体" w:hAnsi="Times New Roman"/>
                      <w:lang w:eastAsia="zh-CN"/>
                    </w:rPr>
                    <w:t>0</w:t>
                  </w:r>
                </w:p>
              </w:tc>
              <w:tc>
                <w:tcPr>
                  <w:tcW w:w="866" w:type="dxa"/>
                  <w:vAlign w:val="center"/>
                </w:tcPr>
                <w:p w14:paraId="20A06871" w14:textId="77777777" w:rsidR="00892AA2" w:rsidRPr="00935EED" w:rsidRDefault="00892AA2" w:rsidP="00892AA2">
                  <w:pPr>
                    <w:jc w:val="center"/>
                    <w:rPr>
                      <w:rFonts w:ascii="Times New Roman" w:eastAsia="宋体" w:hAnsi="Times New Roman"/>
                      <w:lang w:eastAsia="zh-CN"/>
                    </w:rPr>
                  </w:pPr>
                  <w:r w:rsidRPr="00935EED">
                    <w:rPr>
                      <w:rFonts w:ascii="Times New Roman" w:eastAsia="等线" w:hAnsi="Times New Roman"/>
                      <w:color w:val="000000"/>
                      <w:kern w:val="24"/>
                    </w:rPr>
                    <w:t>13.1353</w:t>
                  </w:r>
                </w:p>
              </w:tc>
              <w:tc>
                <w:tcPr>
                  <w:tcW w:w="1182" w:type="dxa"/>
                  <w:vMerge w:val="restart"/>
                  <w:vAlign w:val="center"/>
                </w:tcPr>
                <w:p w14:paraId="44D373AB" w14:textId="77777777" w:rsidR="00892AA2" w:rsidRPr="00935EED" w:rsidRDefault="00892AA2" w:rsidP="00892AA2">
                  <w:pPr>
                    <w:widowControl w:val="0"/>
                    <w:jc w:val="center"/>
                    <w:rPr>
                      <w:rFonts w:ascii="Times New Roman" w:eastAsia="宋体" w:hAnsi="Times New Roman"/>
                      <w:lang w:eastAsia="zh-CN"/>
                    </w:rPr>
                  </w:pPr>
                  <m:oMathPara>
                    <m:oMath>
                      <m:r>
                        <w:rPr>
                          <w:rFonts w:ascii="Cambria Math" w:eastAsiaTheme="minorEastAsia" w:hAnsi="Cambria Math"/>
                          <w:color w:val="000000" w:themeColor="dark1"/>
                          <w:kern w:val="24"/>
                          <w:lang w:val="en-US"/>
                        </w:rPr>
                        <m:t>N(0,</m:t>
                      </m:r>
                      <m:sSup>
                        <m:sSupPr>
                          <m:ctrlPr>
                            <w:rPr>
                              <w:rFonts w:ascii="Cambria Math" w:eastAsiaTheme="minorEastAsia" w:hAnsi="Cambria Math"/>
                              <w:i/>
                              <w:color w:val="000000" w:themeColor="dark1"/>
                              <w:kern w:val="24"/>
                              <w:lang w:val="en-US"/>
                            </w:rPr>
                          </m:ctrlPr>
                        </m:sSupPr>
                        <m:e>
                          <m:r>
                            <w:rPr>
                              <w:rFonts w:ascii="Cambria Math" w:eastAsiaTheme="minorEastAsia" w:hAnsi="Cambria Math"/>
                              <w:color w:val="000000" w:themeColor="dark1"/>
                              <w:kern w:val="24"/>
                              <w:lang w:val="en-US"/>
                            </w:rPr>
                            <m:t>2.13</m:t>
                          </m:r>
                        </m:e>
                        <m:sup>
                          <m:r>
                            <w:rPr>
                              <w:rFonts w:ascii="Cambria Math" w:eastAsiaTheme="minorEastAsia" w:hAnsi="Cambria Math"/>
                              <w:color w:val="000000" w:themeColor="dark1"/>
                              <w:kern w:val="24"/>
                              <w:lang w:val="en-US"/>
                            </w:rPr>
                            <m:t>2</m:t>
                          </m:r>
                        </m:sup>
                      </m:sSup>
                      <m:r>
                        <w:rPr>
                          <w:rFonts w:ascii="Cambria Math" w:eastAsiaTheme="minorEastAsia" w:hAnsi="Cambria Math"/>
                          <w:color w:val="000000" w:themeColor="dark1"/>
                          <w:kern w:val="24"/>
                          <w:lang w:val="en-US"/>
                        </w:rPr>
                        <m:t>)</m:t>
                      </m:r>
                    </m:oMath>
                  </m:oMathPara>
                </w:p>
              </w:tc>
            </w:tr>
            <w:tr w:rsidR="00892AA2" w:rsidRPr="0020364E" w14:paraId="5F7D7191" w14:textId="77777777" w:rsidTr="00805423">
              <w:tc>
                <w:tcPr>
                  <w:tcW w:w="2010" w:type="dxa"/>
                  <w:vAlign w:val="center"/>
                </w:tcPr>
                <w:p w14:paraId="20C05288" w14:textId="77777777" w:rsidR="00892AA2" w:rsidRPr="00935EED" w:rsidRDefault="00892AA2" w:rsidP="00892AA2">
                  <w:pPr>
                    <w:spacing w:beforeLines="50" w:afterLines="50" w:after="120"/>
                    <w:jc w:val="center"/>
                    <w:rPr>
                      <w:rFonts w:ascii="Times New Roman" w:eastAsia="宋体" w:hAnsi="Times New Roman"/>
                      <w:lang w:eastAsia="zh-CN"/>
                    </w:rPr>
                  </w:pPr>
                  <m:oMathPara>
                    <m:oMath>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5π</m:t>
                          </m:r>
                        </m:num>
                        <m:den>
                          <m:r>
                            <w:rPr>
                              <w:rFonts w:ascii="Cambria Math" w:eastAsia="宋体" w:hAnsi="Cambria Math"/>
                              <w:kern w:val="2"/>
                              <w:sz w:val="21"/>
                              <w:szCs w:val="22"/>
                              <w14:ligatures w14:val="standardContextual"/>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7π</m:t>
                          </m:r>
                        </m:num>
                        <m:den>
                          <m:r>
                            <w:rPr>
                              <w:rFonts w:ascii="Cambria Math" w:eastAsia="宋体" w:hAnsi="Cambria Math"/>
                              <w:kern w:val="2"/>
                              <w:sz w:val="21"/>
                              <w:szCs w:val="22"/>
                              <w14:ligatures w14:val="standardContextual"/>
                            </w:rPr>
                            <m:t>12</m:t>
                          </m:r>
                        </m:den>
                      </m:f>
                      <m:r>
                        <w:rPr>
                          <w:rFonts w:ascii="Cambria Math" w:eastAsia="宋体" w:hAnsi="Cambria Math"/>
                        </w:rPr>
                        <m:t>]</m:t>
                      </m:r>
                    </m:oMath>
                  </m:oMathPara>
                </w:p>
              </w:tc>
              <w:tc>
                <w:tcPr>
                  <w:tcW w:w="766" w:type="dxa"/>
                  <w:vMerge/>
                  <w:vAlign w:val="center"/>
                </w:tcPr>
                <w:p w14:paraId="0D2B010D" w14:textId="77777777" w:rsidR="00892AA2" w:rsidRPr="00935EED" w:rsidRDefault="00892AA2" w:rsidP="00892AA2">
                  <w:pPr>
                    <w:jc w:val="center"/>
                    <w:rPr>
                      <w:rFonts w:ascii="Times New Roman" w:eastAsia="宋体" w:hAnsi="Times New Roman"/>
                      <w:lang w:eastAsia="zh-CN"/>
                    </w:rPr>
                  </w:pPr>
                </w:p>
              </w:tc>
              <w:tc>
                <w:tcPr>
                  <w:tcW w:w="833" w:type="dxa"/>
                  <w:vAlign w:val="center"/>
                </w:tcPr>
                <w:p w14:paraId="45D41ACD" w14:textId="77777777" w:rsidR="00892AA2" w:rsidRPr="00935EED" w:rsidRDefault="00892AA2" w:rsidP="00892AA2">
                  <w:pPr>
                    <w:jc w:val="center"/>
                    <w:rPr>
                      <w:rFonts w:ascii="Times New Roman" w:eastAsia="宋体" w:hAnsi="Times New Roman"/>
                      <w:lang w:eastAsia="zh-CN"/>
                    </w:rPr>
                  </w:pPr>
                  <w:r w:rsidRPr="00935EED">
                    <w:rPr>
                      <w:rFonts w:ascii="Times New Roman" w:eastAsia="宋体" w:hAnsi="Times New Roman"/>
                    </w:rPr>
                    <w:t>-18.59</w:t>
                  </w:r>
                </w:p>
              </w:tc>
              <w:tc>
                <w:tcPr>
                  <w:tcW w:w="462" w:type="dxa"/>
                  <w:vAlign w:val="center"/>
                </w:tcPr>
                <w:p w14:paraId="75150475" w14:textId="77777777" w:rsidR="00892AA2" w:rsidRPr="00935EED" w:rsidRDefault="001E5667" w:rsidP="00892AA2">
                  <w:pPr>
                    <w:jc w:val="center"/>
                    <w:rPr>
                      <w:rFonts w:ascii="Times New Roman" w:eastAsia="宋体" w:hAnsi="Times New Roman"/>
                      <w:lang w:eastAsia="zh-CN"/>
                    </w:rPr>
                  </w:pPr>
                  <m:oMathPara>
                    <m:oMath>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π</m:t>
                          </m:r>
                        </m:num>
                        <m:den>
                          <m:r>
                            <w:rPr>
                              <w:rFonts w:ascii="Cambria Math" w:eastAsia="宋体" w:hAnsi="Cambria Math"/>
                            </w:rPr>
                            <m:t>2</m:t>
                          </m:r>
                        </m:den>
                      </m:f>
                    </m:oMath>
                  </m:oMathPara>
                </w:p>
              </w:tc>
              <w:tc>
                <w:tcPr>
                  <w:tcW w:w="866" w:type="dxa"/>
                  <w:vAlign w:val="center"/>
                </w:tcPr>
                <w:p w14:paraId="4259027A" w14:textId="77777777" w:rsidR="00892AA2" w:rsidRPr="00935EED" w:rsidRDefault="00892AA2" w:rsidP="00892AA2">
                  <w:pPr>
                    <w:jc w:val="center"/>
                    <w:rPr>
                      <w:rFonts w:ascii="Times New Roman" w:eastAsia="宋体" w:hAnsi="Times New Roman"/>
                      <w:lang w:eastAsia="zh-CN"/>
                    </w:rPr>
                  </w:pPr>
                  <w:r w:rsidRPr="00935EED">
                    <w:rPr>
                      <w:rFonts w:ascii="Times New Roman" w:eastAsia="等线" w:hAnsi="Times New Roman"/>
                      <w:color w:val="000000"/>
                      <w:kern w:val="24"/>
                    </w:rPr>
                    <w:t>6.0515</w:t>
                  </w:r>
                </w:p>
              </w:tc>
              <w:tc>
                <w:tcPr>
                  <w:tcW w:w="1182" w:type="dxa"/>
                  <w:vMerge/>
                </w:tcPr>
                <w:p w14:paraId="6BC0D377" w14:textId="77777777" w:rsidR="00892AA2" w:rsidRPr="00935EED" w:rsidRDefault="00892AA2" w:rsidP="00892AA2">
                  <w:pPr>
                    <w:widowControl w:val="0"/>
                    <w:jc w:val="center"/>
                    <w:rPr>
                      <w:rFonts w:ascii="Times New Roman" w:eastAsia="宋体" w:hAnsi="Times New Roman"/>
                    </w:rPr>
                  </w:pPr>
                </w:p>
              </w:tc>
            </w:tr>
            <w:tr w:rsidR="00892AA2" w:rsidRPr="0020364E" w14:paraId="0E399CFB" w14:textId="77777777" w:rsidTr="00805423">
              <w:tc>
                <w:tcPr>
                  <w:tcW w:w="2010" w:type="dxa"/>
                  <w:vAlign w:val="center"/>
                </w:tcPr>
                <w:p w14:paraId="6A7AB2E5" w14:textId="77777777" w:rsidR="00892AA2" w:rsidRPr="00935EED" w:rsidRDefault="001E5667" w:rsidP="00892AA2">
                  <w:pPr>
                    <w:spacing w:beforeLines="50" w:afterLines="50" w:after="120"/>
                    <w:jc w:val="center"/>
                    <w:rPr>
                      <w:rFonts w:ascii="Times New Roman" w:eastAsia="宋体" w:hAnsi="Times New Roman"/>
                      <w:lang w:eastAsia="zh-CN"/>
                    </w:rPr>
                  </w:pPr>
                  <m:oMathPara>
                    <m:oMath>
                      <m:d>
                        <m:dPr>
                          <m:begChr m:val="["/>
                          <m:endChr m:val="]"/>
                          <m:ctrlPr>
                            <w:rPr>
                              <w:rFonts w:ascii="Cambria Math" w:eastAsia="宋体" w:hAnsi="Cambria Math"/>
                              <w:i/>
                            </w:rPr>
                          </m:ctrlPr>
                        </m:dPr>
                        <m:e>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11</m:t>
                              </m:r>
                              <m:r>
                                <w:rPr>
                                  <w:rFonts w:ascii="Cambria Math" w:eastAsia="宋体" w:hAnsi="Cambria Math"/>
                                </w:rPr>
                                <m:t>π</m:t>
                              </m:r>
                            </m:num>
                            <m:den>
                              <m:r>
                                <w:rPr>
                                  <w:rFonts w:ascii="Cambria Math" w:eastAsia="宋体" w:hAnsi="Cambria Math"/>
                                </w:rPr>
                                <m:t>12</m:t>
                              </m:r>
                            </m:den>
                          </m:f>
                          <m:r>
                            <w:rPr>
                              <w:rFonts w:ascii="Cambria Math" w:eastAsia="宋体" w:hAnsi="Cambria Math"/>
                            </w:rPr>
                            <m:t>,</m:t>
                          </m:r>
                          <m:f>
                            <m:fPr>
                              <m:ctrlPr>
                                <w:rPr>
                                  <w:rFonts w:ascii="Cambria Math" w:eastAsia="宋体" w:hAnsi="Cambria Math"/>
                                  <w:i/>
                                  <w:kern w:val="2"/>
                                  <w:sz w:val="21"/>
                                  <w:szCs w:val="22"/>
                                  <w:lang w:eastAsia="zh-CN"/>
                                  <w14:ligatures w14:val="standardContextual"/>
                                </w:rPr>
                              </m:ctrlPr>
                            </m:fPr>
                            <m:num>
                              <m:r>
                                <w:rPr>
                                  <w:rFonts w:ascii="Cambria Math" w:eastAsia="宋体" w:hAnsi="Cambria Math"/>
                                </w:rPr>
                                <m:t>13</m:t>
                              </m:r>
                              <m:r>
                                <w:rPr>
                                  <w:rFonts w:ascii="Cambria Math" w:eastAsia="宋体" w:hAnsi="Cambria Math"/>
                                </w:rPr>
                                <m:t>π</m:t>
                              </m:r>
                            </m:num>
                            <m:den>
                              <m:r>
                                <w:rPr>
                                  <w:rFonts w:ascii="Cambria Math" w:eastAsia="宋体" w:hAnsi="Cambria Math"/>
                                </w:rPr>
                                <m:t>12</m:t>
                              </m:r>
                            </m:den>
                          </m:f>
                        </m:e>
                      </m:d>
                    </m:oMath>
                  </m:oMathPara>
                </w:p>
              </w:tc>
              <w:tc>
                <w:tcPr>
                  <w:tcW w:w="766" w:type="dxa"/>
                  <w:vMerge/>
                  <w:vAlign w:val="center"/>
                </w:tcPr>
                <w:p w14:paraId="002DF8A0" w14:textId="77777777" w:rsidR="00892AA2" w:rsidRPr="00935EED" w:rsidRDefault="00892AA2" w:rsidP="00892AA2">
                  <w:pPr>
                    <w:jc w:val="center"/>
                    <w:rPr>
                      <w:rFonts w:ascii="Times New Roman" w:eastAsia="宋体" w:hAnsi="Times New Roman"/>
                      <w:lang w:eastAsia="zh-CN"/>
                    </w:rPr>
                  </w:pPr>
                </w:p>
              </w:tc>
              <w:tc>
                <w:tcPr>
                  <w:tcW w:w="833" w:type="dxa"/>
                  <w:vAlign w:val="center"/>
                </w:tcPr>
                <w:p w14:paraId="7EA7C825" w14:textId="77777777" w:rsidR="00892AA2" w:rsidRPr="00935EED" w:rsidRDefault="00892AA2" w:rsidP="00892AA2">
                  <w:pPr>
                    <w:jc w:val="center"/>
                    <w:rPr>
                      <w:rFonts w:ascii="Times New Roman" w:eastAsia="宋体" w:hAnsi="Times New Roman"/>
                      <w:lang w:eastAsia="zh-CN"/>
                    </w:rPr>
                  </w:pPr>
                  <w:r w:rsidRPr="00935EED">
                    <w:rPr>
                      <w:rFonts w:ascii="Times New Roman" w:eastAsia="宋体" w:hAnsi="Times New Roman"/>
                    </w:rPr>
                    <w:t>-245.68</w:t>
                  </w:r>
                </w:p>
              </w:tc>
              <w:tc>
                <w:tcPr>
                  <w:tcW w:w="462" w:type="dxa"/>
                  <w:vAlign w:val="center"/>
                </w:tcPr>
                <w:p w14:paraId="05B6323A" w14:textId="77777777" w:rsidR="00892AA2" w:rsidRPr="00935EED" w:rsidRDefault="00892AA2" w:rsidP="00892AA2">
                  <w:pPr>
                    <w:jc w:val="center"/>
                    <w:rPr>
                      <w:rFonts w:ascii="Times New Roman" w:eastAsia="宋体" w:hAnsi="Times New Roman"/>
                      <w:lang w:eastAsia="zh-CN"/>
                    </w:rPr>
                  </w:pPr>
                  <m:oMathPara>
                    <m:oMath>
                      <m:r>
                        <w:rPr>
                          <w:rFonts w:ascii="Cambria Math" w:eastAsia="宋体" w:hAnsi="Cambria Math"/>
                        </w:rPr>
                        <m:t>π</m:t>
                      </m:r>
                    </m:oMath>
                  </m:oMathPara>
                </w:p>
              </w:tc>
              <w:tc>
                <w:tcPr>
                  <w:tcW w:w="866" w:type="dxa"/>
                  <w:vAlign w:val="center"/>
                </w:tcPr>
                <w:p w14:paraId="39B18375" w14:textId="77777777" w:rsidR="00892AA2" w:rsidRPr="00935EED" w:rsidRDefault="00892AA2" w:rsidP="00892AA2">
                  <w:pPr>
                    <w:jc w:val="center"/>
                    <w:rPr>
                      <w:rFonts w:ascii="Times New Roman" w:eastAsia="宋体" w:hAnsi="Times New Roman"/>
                      <w:lang w:eastAsia="zh-CN"/>
                    </w:rPr>
                  </w:pPr>
                  <w:r w:rsidRPr="00935EED">
                    <w:rPr>
                      <w:rFonts w:ascii="Times New Roman" w:eastAsia="等线" w:hAnsi="Times New Roman"/>
                      <w:color w:val="000000"/>
                      <w:kern w:val="24"/>
                    </w:rPr>
                    <w:t>13.6096</w:t>
                  </w:r>
                </w:p>
              </w:tc>
              <w:tc>
                <w:tcPr>
                  <w:tcW w:w="1182" w:type="dxa"/>
                  <w:vMerge/>
                </w:tcPr>
                <w:p w14:paraId="6A0CF5AB" w14:textId="77777777" w:rsidR="00892AA2" w:rsidRPr="00935EED" w:rsidRDefault="00892AA2" w:rsidP="00892AA2">
                  <w:pPr>
                    <w:widowControl w:val="0"/>
                    <w:jc w:val="center"/>
                    <w:rPr>
                      <w:rFonts w:ascii="Times New Roman" w:eastAsia="宋体" w:hAnsi="Times New Roman"/>
                    </w:rPr>
                  </w:pPr>
                </w:p>
              </w:tc>
            </w:tr>
          </w:tbl>
          <w:p w14:paraId="53480653" w14:textId="77777777" w:rsidR="00892AA2" w:rsidRPr="00C4712E" w:rsidRDefault="00892AA2" w:rsidP="00892AA2">
            <w:pPr>
              <w:rPr>
                <w:rFonts w:eastAsia="宋体"/>
                <w:bCs/>
              </w:rPr>
            </w:pPr>
            <w:r w:rsidRPr="00C4712E">
              <w:rPr>
                <w:rFonts w:ascii="Times New Roman" w:eastAsia="宋体" w:hAnsi="Times New Roman"/>
                <w:bCs/>
                <w:szCs w:val="20"/>
              </w:rPr>
              <w:t xml:space="preserve">Proposal </w:t>
            </w:r>
            <w:r w:rsidRPr="00C4712E">
              <w:rPr>
                <w:rFonts w:ascii="Times New Roman" w:eastAsia="宋体" w:hAnsi="Times New Roman"/>
                <w:bCs/>
                <w:szCs w:val="20"/>
              </w:rPr>
              <w:fldChar w:fldCharType="begin"/>
            </w:r>
            <w:r w:rsidRPr="00C4712E">
              <w:rPr>
                <w:rFonts w:ascii="Times New Roman" w:eastAsia="宋体" w:hAnsi="Times New Roman"/>
                <w:bCs/>
                <w:szCs w:val="20"/>
              </w:rPr>
              <w:instrText xml:space="preserve"> SEQ Proposal \* ARABIC </w:instrText>
            </w:r>
            <w:r w:rsidRPr="00C4712E">
              <w:rPr>
                <w:rFonts w:ascii="Times New Roman" w:eastAsia="宋体" w:hAnsi="Times New Roman"/>
                <w:bCs/>
                <w:szCs w:val="20"/>
              </w:rPr>
              <w:fldChar w:fldCharType="separate"/>
            </w:r>
            <w:r w:rsidRPr="00C4712E">
              <w:rPr>
                <w:rFonts w:ascii="Times New Roman" w:eastAsia="宋体" w:hAnsi="Times New Roman"/>
                <w:bCs/>
                <w:noProof/>
                <w:szCs w:val="20"/>
              </w:rPr>
              <w:t>7</w:t>
            </w:r>
            <w:r w:rsidRPr="00C4712E">
              <w:rPr>
                <w:rFonts w:ascii="Times New Roman" w:eastAsia="宋体" w:hAnsi="Times New Roman"/>
                <w:bCs/>
                <w:szCs w:val="20"/>
              </w:rPr>
              <w:fldChar w:fldCharType="end"/>
            </w:r>
            <w:r w:rsidRPr="00C4712E">
              <w:rPr>
                <w:rFonts w:ascii="Times New Roman" w:eastAsiaTheme="minorEastAsia" w:hAnsi="Times New Roman"/>
                <w:bCs/>
                <w:szCs w:val="20"/>
                <w:lang w:eastAsia="zh-CN"/>
              </w:rPr>
              <w:t>:</w:t>
            </w:r>
            <w:r w:rsidRPr="00C4712E">
              <w:rPr>
                <w:rFonts w:ascii="Times New Roman" w:eastAsia="宋体" w:hAnsi="Times New Roman"/>
                <w:bCs/>
                <w:szCs w:val="20"/>
                <w:lang w:eastAsia="zh-CN"/>
              </w:rPr>
              <w:t xml:space="preserve"> The RCS of humans, vehicles, and UAVs is positively correlated with frequency overall, and the relationship can be expressed as:</w:t>
            </w:r>
            <w:r w:rsidRPr="00C4712E">
              <w:rPr>
                <w:rFonts w:ascii="Times New Roman" w:eastAsia="宋体" w:hAnsi="Times New Roman"/>
                <w:bCs/>
                <w:i/>
                <w:kern w:val="2"/>
                <w:szCs w:val="20"/>
                <w:lang w:val="en-US" w:eastAsia="zh-CN"/>
                <w14:ligatures w14:val="standardContextual"/>
              </w:rPr>
              <w:br/>
            </w:r>
            <m:oMathPara>
              <m:oMath>
                <m:sSub>
                  <m:sSubPr>
                    <m:ctrlPr>
                      <w:rPr>
                        <w:rFonts w:ascii="Cambria Math" w:eastAsia="宋体" w:hAnsi="Cambria Math" w:cstheme="minorBidi"/>
                        <w:bCs/>
                        <w:i/>
                        <w:kern w:val="2"/>
                        <w:sz w:val="21"/>
                        <w:szCs w:val="22"/>
                        <w:lang w:val="en-US" w:eastAsia="zh-CN"/>
                        <w14:ligatures w14:val="standardContextual"/>
                      </w:rPr>
                    </m:ctrlPr>
                  </m:sSubPr>
                  <m:e>
                    <m:r>
                      <w:rPr>
                        <w:rFonts w:ascii="Cambria Math" w:eastAsia="宋体" w:hAnsi="Cambria Math"/>
                      </w:rPr>
                      <m:t>A</m:t>
                    </m:r>
                  </m:e>
                  <m:sub>
                    <m:r>
                      <w:rPr>
                        <w:rFonts w:ascii="Cambria Math" w:eastAsia="宋体" w:hAnsi="Cambria Math" w:cs="Cambria Math"/>
                      </w:rPr>
                      <m:t>h</m:t>
                    </m:r>
                    <m:r>
                      <w:rPr>
                        <w:rFonts w:ascii="Cambria Math" w:eastAsia="宋体" w:hAnsi="Cambria Math" w:hint="eastAsia"/>
                      </w:rPr>
                      <m:t>u</m:t>
                    </m:r>
                    <m:r>
                      <w:rPr>
                        <w:rFonts w:ascii="Cambria Math" w:eastAsia="宋体" w:hAnsi="Cambria Math"/>
                      </w:rPr>
                      <m:t>man</m:t>
                    </m:r>
                  </m:sub>
                </m:sSub>
                <m:r>
                  <w:rPr>
                    <w:rFonts w:ascii="Cambria Math" w:eastAsia="宋体" w:hAnsi="Cambria Math" w:hint="eastAsia"/>
                  </w:rPr>
                  <m:t xml:space="preserve"> = 0.1787</m:t>
                </m:r>
                <m:r>
                  <w:rPr>
                    <w:rFonts w:ascii="Cambria Math" w:eastAsia="宋体" w:hAnsi="Cambria Math" w:cs="Cambria Math"/>
                  </w:rPr>
                  <m:t>*</m:t>
                </m:r>
                <m:r>
                  <w:rPr>
                    <w:rFonts w:ascii="Cambria Math" w:eastAsia="宋体" w:hAnsi="Cambria Math"/>
                  </w:rPr>
                  <m:t>frequence</m:t>
                </m:r>
                <m:r>
                  <w:rPr>
                    <w:rFonts w:ascii="Cambria Math" w:eastAsia="宋体" w:hAnsi="Cambria Math" w:cs="Cambria Math"/>
                  </w:rPr>
                  <m:t>-</m:t>
                </m:r>
                <m:r>
                  <w:rPr>
                    <w:rFonts w:ascii="Cambria Math" w:eastAsia="宋体" w:hAnsi="Cambria Math" w:hint="eastAsia"/>
                  </w:rPr>
                  <m:t>6.171</m:t>
                </m:r>
              </m:oMath>
            </m:oMathPara>
          </w:p>
          <w:p w14:paraId="0D278063" w14:textId="77777777" w:rsidR="00892AA2" w:rsidRPr="00C4712E" w:rsidRDefault="001E5667" w:rsidP="00892AA2">
            <w:pPr>
              <w:rPr>
                <w:rFonts w:eastAsia="宋体" w:cstheme="minorBidi"/>
                <w:bCs/>
              </w:rPr>
            </w:pPr>
            <m:oMathPara>
              <m:oMath>
                <m:sSub>
                  <m:sSubPr>
                    <m:ctrlPr>
                      <w:rPr>
                        <w:rFonts w:ascii="Cambria Math" w:eastAsia="宋体" w:hAnsi="Cambria Math" w:cstheme="minorBidi"/>
                        <w:bCs/>
                        <w:i/>
                        <w:kern w:val="2"/>
                        <w:sz w:val="21"/>
                        <w:szCs w:val="22"/>
                        <w:lang w:val="en-US" w:eastAsia="zh-CN"/>
                        <w14:ligatures w14:val="standardContextual"/>
                      </w:rPr>
                    </m:ctrlPr>
                  </m:sSubPr>
                  <m:e>
                    <m:r>
                      <w:rPr>
                        <w:rFonts w:ascii="Cambria Math" w:eastAsia="宋体" w:hAnsi="Cambria Math"/>
                      </w:rPr>
                      <m:t>A</m:t>
                    </m:r>
                  </m:e>
                  <m:sub>
                    <m:r>
                      <w:rPr>
                        <w:rFonts w:ascii="Cambria Math" w:eastAsia="宋体" w:hAnsi="Cambria Math"/>
                      </w:rPr>
                      <m:t>ve</m:t>
                    </m:r>
                    <m:r>
                      <w:rPr>
                        <w:rFonts w:ascii="Cambria Math" w:eastAsia="宋体" w:hAnsi="Cambria Math"/>
                      </w:rPr>
                      <m:t>h</m:t>
                    </m:r>
                    <m:r>
                      <w:rPr>
                        <w:rFonts w:ascii="Cambria Math" w:eastAsia="宋体" w:hAnsi="Cambria Math"/>
                      </w:rPr>
                      <m:t>icle</m:t>
                    </m:r>
                  </m:sub>
                </m:sSub>
                <m:r>
                  <w:rPr>
                    <w:rFonts w:ascii="Cambria Math" w:eastAsia="宋体" w:hAnsi="Cambria Math" w:hint="eastAsia"/>
                  </w:rPr>
                  <m:t xml:space="preserve"> =0.1889</m:t>
                </m:r>
                <m:r>
                  <w:rPr>
                    <w:rFonts w:ascii="Cambria Math" w:eastAsia="宋体" w:hAnsi="Cambria Math" w:cs="Cambria Math"/>
                  </w:rPr>
                  <m:t>*</m:t>
                </m:r>
                <m:r>
                  <w:rPr>
                    <w:rFonts w:ascii="Cambria Math" w:eastAsia="宋体" w:hAnsi="Cambria Math"/>
                  </w:rPr>
                  <m:t>frequence</m:t>
                </m:r>
                <m:r>
                  <w:rPr>
                    <w:rFonts w:ascii="Cambria Math" w:eastAsia="宋体" w:hAnsi="Cambria Math" w:hint="eastAsia"/>
                  </w:rPr>
                  <m:t xml:space="preserve"> + 1.63</m:t>
                </m:r>
              </m:oMath>
            </m:oMathPara>
          </w:p>
          <w:p w14:paraId="3578E0DC" w14:textId="3F750E76" w:rsidR="00892AA2" w:rsidRDefault="001E5667" w:rsidP="00892AA2">
            <w:pPr>
              <w:widowControl w:val="0"/>
              <w:spacing w:before="60"/>
              <w:rPr>
                <w:rFonts w:eastAsiaTheme="minorEastAsia"/>
                <w:szCs w:val="20"/>
                <w:lang w:val="en-US" w:eastAsia="zh-CN"/>
              </w:rPr>
            </w:pPr>
            <m:oMathPara>
              <m:oMath>
                <m:sSub>
                  <m:sSubPr>
                    <m:ctrlPr>
                      <w:rPr>
                        <w:rFonts w:ascii="Cambria Math" w:eastAsia="宋体" w:hAnsi="Cambria Math" w:cstheme="minorBidi"/>
                        <w:bCs/>
                        <w:i/>
                        <w:kern w:val="2"/>
                        <w:sz w:val="21"/>
                        <w:szCs w:val="22"/>
                        <w:lang w:val="en-US" w:eastAsia="zh-CN"/>
                        <w14:ligatures w14:val="standardContextual"/>
                      </w:rPr>
                    </m:ctrlPr>
                  </m:sSubPr>
                  <m:e>
                    <m:r>
                      <w:rPr>
                        <w:rFonts w:ascii="Cambria Math" w:eastAsia="宋体" w:hAnsi="Cambria Math"/>
                      </w:rPr>
                      <m:t>A</m:t>
                    </m:r>
                  </m:e>
                  <m:sub>
                    <m:r>
                      <w:rPr>
                        <w:rFonts w:ascii="Cambria Math" w:eastAsia="宋体" w:hAnsi="Cambria Math"/>
                      </w:rPr>
                      <m:t>UAV</m:t>
                    </m:r>
                  </m:sub>
                </m:sSub>
                <m:r>
                  <w:rPr>
                    <w:rFonts w:ascii="Cambria Math" w:eastAsia="宋体" w:hAnsi="Cambria Math" w:hint="eastAsia"/>
                  </w:rPr>
                  <m:t xml:space="preserve"> = 0.2083</m:t>
                </m:r>
                <m:r>
                  <w:rPr>
                    <w:rFonts w:ascii="Cambria Math" w:eastAsia="宋体" w:hAnsi="Cambria Math" w:cs="Cambria Math"/>
                  </w:rPr>
                  <m:t>*</m:t>
                </m:r>
                <m:r>
                  <w:rPr>
                    <w:rFonts w:ascii="Cambria Math" w:eastAsia="宋体" w:hAnsi="Cambria Math"/>
                  </w:rPr>
                  <m:t>frequence</m:t>
                </m:r>
                <m:r>
                  <w:rPr>
                    <w:rFonts w:ascii="Cambria Math" w:eastAsia="宋体" w:hAnsi="Cambria Math" w:cs="Cambria Math"/>
                  </w:rPr>
                  <m:t>-</m:t>
                </m:r>
                <m:r>
                  <w:rPr>
                    <w:rFonts w:ascii="Cambria Math" w:eastAsia="宋体" w:hAnsi="Cambria Math" w:hint="eastAsia"/>
                  </w:rPr>
                  <m:t>11.49</m:t>
                </m:r>
              </m:oMath>
            </m:oMathPara>
          </w:p>
        </w:tc>
      </w:tr>
    </w:tbl>
    <w:p w14:paraId="0580BF00" w14:textId="77777777" w:rsidR="00CC6609" w:rsidRDefault="00CC6609">
      <w:pPr>
        <w:rPr>
          <w:rFonts w:eastAsiaTheme="minorEastAsia"/>
          <w:lang w:eastAsia="zh-CN"/>
        </w:rPr>
      </w:pPr>
    </w:p>
    <w:p w14:paraId="64B12EE7" w14:textId="77777777" w:rsidR="00F2010F" w:rsidRDefault="00F2010F">
      <w:pPr>
        <w:rPr>
          <w:rFonts w:eastAsiaTheme="minorEastAsia"/>
          <w:lang w:eastAsia="zh-CN"/>
        </w:rPr>
      </w:pPr>
    </w:p>
    <w:p w14:paraId="4894A5E8" w14:textId="01190A16" w:rsidR="00F2010F" w:rsidRDefault="00F2010F" w:rsidP="00F2010F">
      <w:pPr>
        <w:rPr>
          <w:rFonts w:eastAsiaTheme="minorEastAsia"/>
          <w:lang w:eastAsia="zh-CN"/>
        </w:rPr>
      </w:pPr>
      <w:r w:rsidRPr="009A4399">
        <w:rPr>
          <w:rFonts w:eastAsiaTheme="minorEastAsia" w:hint="eastAsia"/>
          <w:lang w:eastAsia="zh-CN"/>
        </w:rPr>
        <w:t>[Moderator</w:t>
      </w:r>
      <w:r w:rsidRPr="009A4399">
        <w:rPr>
          <w:rFonts w:eastAsiaTheme="minorEastAsia"/>
          <w:lang w:eastAsia="zh-CN"/>
        </w:rPr>
        <w:t>’</w:t>
      </w:r>
      <w:r w:rsidRPr="009A4399">
        <w:rPr>
          <w:rFonts w:eastAsiaTheme="minorEastAsia" w:hint="eastAsia"/>
          <w:lang w:eastAsia="zh-CN"/>
        </w:rPr>
        <w:t xml:space="preserve">s note] delete </w:t>
      </w:r>
      <w:r w:rsidRPr="009A4399">
        <w:rPr>
          <w:rFonts w:eastAsiaTheme="minorEastAsia"/>
          <w:lang w:eastAsia="zh-CN"/>
        </w:rPr>
        <w:t>the</w:t>
      </w:r>
      <w:r w:rsidRPr="009A4399">
        <w:rPr>
          <w:rFonts w:eastAsiaTheme="minorEastAsia" w:hint="eastAsia"/>
          <w:lang w:eastAsia="zh-CN"/>
        </w:rPr>
        <w:t xml:space="preserve"> note similar to Proposal 4.2-3-rev1 </w:t>
      </w:r>
    </w:p>
    <w:p w14:paraId="42756E41" w14:textId="77777777" w:rsidR="00CF7BA8" w:rsidRPr="009A4399" w:rsidRDefault="00CF7BA8" w:rsidP="00F2010F">
      <w:pPr>
        <w:rPr>
          <w:rFonts w:eastAsiaTheme="minorEastAsia"/>
          <w:lang w:eastAsia="zh-CN"/>
        </w:rPr>
      </w:pPr>
    </w:p>
    <w:p w14:paraId="40D74C6A" w14:textId="443C58E6" w:rsidR="00F2010F" w:rsidRDefault="00F2010F" w:rsidP="00CF7BA8">
      <w:pPr>
        <w:rPr>
          <w:highlight w:val="yellow"/>
        </w:rPr>
      </w:pPr>
      <w:r>
        <w:rPr>
          <w:highlight w:val="yellow"/>
        </w:rPr>
        <w:t>[H][FL</w:t>
      </w:r>
      <w:r>
        <w:rPr>
          <w:rFonts w:eastAsiaTheme="minorEastAsia" w:hint="eastAsia"/>
          <w:highlight w:val="yellow"/>
        </w:rPr>
        <w:t>2</w:t>
      </w:r>
      <w:r>
        <w:rPr>
          <w:highlight w:val="yellow"/>
        </w:rPr>
        <w:t>] Proposal 4.2-5</w:t>
      </w:r>
      <w:r>
        <w:rPr>
          <w:rFonts w:eastAsiaTheme="minorEastAsia" w:hint="eastAsia"/>
          <w:highlight w:val="yellow"/>
        </w:rPr>
        <w:t>-rev1</w:t>
      </w:r>
      <w:r>
        <w:rPr>
          <w:highlight w:val="yellow"/>
        </w:rPr>
        <w:t xml:space="preserve"> </w:t>
      </w:r>
    </w:p>
    <w:p w14:paraId="1E9B5474" w14:textId="77777777" w:rsidR="00F2010F" w:rsidRDefault="00F2010F" w:rsidP="00F2010F">
      <w:pPr>
        <w:rPr>
          <w:szCs w:val="20"/>
          <w:lang w:eastAsia="zh-CN"/>
        </w:rPr>
      </w:pPr>
      <w:r>
        <w:rPr>
          <w:rFonts w:eastAsia="等线"/>
          <w:szCs w:val="20"/>
          <w:lang w:eastAsia="zh-CN"/>
        </w:rPr>
        <w:t>The following RCS models are supported for vehicle with single scattering point for monostatic</w:t>
      </w:r>
    </w:p>
    <w:p w14:paraId="4803A6BB" w14:textId="77777777" w:rsidR="00F2010F" w:rsidRDefault="00F2010F" w:rsidP="00F2010F">
      <w:pPr>
        <w:pStyle w:val="afe"/>
        <w:numPr>
          <w:ilvl w:val="0"/>
          <w:numId w:val="12"/>
        </w:numPr>
        <w:rPr>
          <w:szCs w:val="20"/>
          <w:u w:val="single"/>
          <w:lang w:eastAsia="zh-CN"/>
        </w:rPr>
      </w:pPr>
      <w:r>
        <w:rPr>
          <w:rFonts w:eastAsia="等线"/>
          <w:szCs w:val="20"/>
          <w:lang w:eastAsia="zh-CN"/>
        </w:rPr>
        <w:t>A is</w:t>
      </w:r>
      <w:r>
        <w:rPr>
          <w:szCs w:val="20"/>
          <w:lang w:eastAsia="zh-CN"/>
        </w:rPr>
        <w:t xml:space="preserve"> mean RCS value</w:t>
      </w:r>
    </w:p>
    <w:p w14:paraId="4F201D70" w14:textId="77777777" w:rsidR="00F2010F" w:rsidRDefault="00F2010F" w:rsidP="00F2010F">
      <w:pPr>
        <w:pStyle w:val="afe"/>
        <w:numPr>
          <w:ilvl w:val="0"/>
          <w:numId w:val="12"/>
        </w:numPr>
        <w:rPr>
          <w:szCs w:val="20"/>
          <w:lang w:eastAsia="zh-CN"/>
        </w:rPr>
      </w:pPr>
      <w:r>
        <w:rPr>
          <w:rFonts w:eastAsia="等线"/>
          <w:szCs w:val="20"/>
          <w:lang w:eastAsia="zh-CN"/>
        </w:rPr>
        <w:t>B2 is modelled using log-normal distribution for monostatic</w:t>
      </w:r>
    </w:p>
    <w:p w14:paraId="1E1632CC" w14:textId="77777777" w:rsidR="00F2010F" w:rsidRDefault="00F2010F" w:rsidP="00F2010F">
      <w:pPr>
        <w:pStyle w:val="afe"/>
        <w:numPr>
          <w:ilvl w:val="0"/>
          <w:numId w:val="12"/>
        </w:numPr>
        <w:rPr>
          <w:szCs w:val="20"/>
          <w:lang w:eastAsia="zh-CN"/>
        </w:rPr>
      </w:pPr>
      <w:r>
        <w:rPr>
          <w:rFonts w:eastAsia="等线"/>
          <w:szCs w:val="20"/>
          <w:lang w:eastAsia="zh-CN"/>
        </w:rPr>
        <w:t>Different mean RCS values can be supported for vehicle due to different size, shape, frequency, etc.</w:t>
      </w:r>
    </w:p>
    <w:p w14:paraId="54A77F2B" w14:textId="77777777" w:rsidR="00F2010F" w:rsidRDefault="00F2010F" w:rsidP="00F2010F">
      <w:pPr>
        <w:pStyle w:val="afe"/>
        <w:numPr>
          <w:ilvl w:val="0"/>
          <w:numId w:val="12"/>
        </w:numPr>
        <w:rPr>
          <w:szCs w:val="20"/>
          <w:u w:val="single"/>
          <w:lang w:eastAsia="zh-CN"/>
        </w:rPr>
      </w:pPr>
      <w:r>
        <w:rPr>
          <w:rFonts w:eastAsia="等线"/>
          <w:szCs w:val="20"/>
          <w:lang w:eastAsia="zh-CN"/>
        </w:rPr>
        <w:t>FFS Model 1</w:t>
      </w:r>
    </w:p>
    <w:p w14:paraId="38C68444" w14:textId="77777777" w:rsidR="00F2010F" w:rsidRDefault="00F2010F" w:rsidP="00F2010F">
      <w:pPr>
        <w:pStyle w:val="afe"/>
        <w:numPr>
          <w:ilvl w:val="1"/>
          <w:numId w:val="12"/>
        </w:numPr>
        <w:rPr>
          <w:szCs w:val="20"/>
          <w:u w:val="single"/>
          <w:lang w:eastAsia="zh-CN"/>
        </w:rPr>
      </w:pPr>
      <w:r>
        <w:rPr>
          <w:rFonts w:eastAsia="等线"/>
          <w:szCs w:val="20"/>
          <w:lang w:eastAsia="zh-CN"/>
        </w:rPr>
        <w:t>B1=1</w:t>
      </w:r>
    </w:p>
    <w:p w14:paraId="32CCF0E8" w14:textId="77777777" w:rsidR="00F2010F" w:rsidRDefault="00F2010F" w:rsidP="00F2010F">
      <w:pPr>
        <w:pStyle w:val="afe"/>
        <w:numPr>
          <w:ilvl w:val="0"/>
          <w:numId w:val="12"/>
        </w:numPr>
        <w:rPr>
          <w:szCs w:val="20"/>
          <w:lang w:eastAsia="zh-CN"/>
        </w:rPr>
      </w:pPr>
      <w:r>
        <w:rPr>
          <w:rFonts w:eastAsia="等线"/>
          <w:szCs w:val="20"/>
          <w:lang w:eastAsia="zh-CN"/>
        </w:rPr>
        <w:t>Model 2</w:t>
      </w:r>
    </w:p>
    <w:p w14:paraId="7B42C3B4" w14:textId="77777777" w:rsidR="00F2010F" w:rsidRDefault="00F2010F" w:rsidP="00F2010F">
      <w:pPr>
        <w:pStyle w:val="afe"/>
        <w:numPr>
          <w:ilvl w:val="1"/>
          <w:numId w:val="12"/>
        </w:numPr>
        <w:rPr>
          <w:szCs w:val="20"/>
          <w:u w:val="single"/>
          <w:lang w:eastAsia="zh-CN"/>
        </w:rPr>
      </w:pPr>
      <w:r>
        <w:rPr>
          <w:rFonts w:eastAsia="等线"/>
          <w:szCs w:val="20"/>
          <w:lang w:eastAsia="zh-CN"/>
        </w:rPr>
        <w:t xml:space="preserve">B1 have dependency on </w:t>
      </w:r>
      <w:r>
        <w:rPr>
          <w:szCs w:val="20"/>
          <w:lang w:eastAsia="zh-CN"/>
        </w:rPr>
        <w:t>incident/scattered angles</w:t>
      </w:r>
    </w:p>
    <w:p w14:paraId="4B5ABEE9" w14:textId="77777777" w:rsidR="00F2010F" w:rsidRDefault="00F2010F" w:rsidP="00F2010F">
      <w:pPr>
        <w:pStyle w:val="afe"/>
        <w:numPr>
          <w:ilvl w:val="1"/>
          <w:numId w:val="37"/>
        </w:numPr>
        <w:rPr>
          <w:szCs w:val="20"/>
          <w:u w:val="single"/>
          <w:lang w:eastAsia="zh-CN"/>
        </w:rPr>
      </w:pPr>
      <w:r>
        <w:rPr>
          <w:rFonts w:eastAsia="等线"/>
          <w:szCs w:val="20"/>
          <w:lang w:eastAsia="zh-CN"/>
        </w:rPr>
        <w:t>Alt 1: formulated similar as the antenna radiation power pattern in 38.901</w:t>
      </w:r>
    </w:p>
    <w:p w14:paraId="735AC77C" w14:textId="77777777" w:rsidR="00F2010F" w:rsidRDefault="00F2010F" w:rsidP="00F2010F">
      <w:pPr>
        <w:pStyle w:val="afe"/>
        <w:numPr>
          <w:ilvl w:val="1"/>
          <w:numId w:val="37"/>
        </w:numPr>
        <w:rPr>
          <w:rFonts w:eastAsiaTheme="minorEastAsia"/>
          <w:strike/>
          <w:color w:val="FF0000"/>
          <w:lang w:eastAsia="zh-CN"/>
        </w:rPr>
      </w:pPr>
      <w:r>
        <w:rPr>
          <w:rFonts w:eastAsia="等线"/>
          <w:strike/>
          <w:color w:val="FF0000"/>
          <w:szCs w:val="20"/>
          <w:lang w:eastAsia="zh-CN"/>
        </w:rPr>
        <w:t xml:space="preserve">Alt 2: </w:t>
      </w:r>
      <w:r>
        <w:rPr>
          <w:rFonts w:eastAsiaTheme="minorEastAsia"/>
          <w:strike/>
          <w:color w:val="FF0000"/>
          <w:sz w:val="21"/>
          <w:szCs w:val="21"/>
          <w:lang w:eastAsia="zh-CN"/>
        </w:rPr>
        <w:t>a piecewise function</w:t>
      </w:r>
    </w:p>
    <w:p w14:paraId="7CA3CDE3" w14:textId="77777777" w:rsidR="00F2010F" w:rsidRDefault="00F2010F" w:rsidP="00F2010F">
      <w:pPr>
        <w:pStyle w:val="afe"/>
        <w:numPr>
          <w:ilvl w:val="1"/>
          <w:numId w:val="37"/>
        </w:numPr>
        <w:rPr>
          <w:strike/>
          <w:color w:val="FF0000"/>
          <w:szCs w:val="20"/>
          <w:u w:val="single"/>
          <w:lang w:eastAsia="zh-CN"/>
        </w:rPr>
      </w:pPr>
      <w:r>
        <w:rPr>
          <w:rFonts w:eastAsia="等线"/>
          <w:strike/>
          <w:color w:val="FF0000"/>
          <w:szCs w:val="20"/>
          <w:lang w:eastAsia="zh-CN"/>
        </w:rPr>
        <w:t xml:space="preserve">Alt 3: </w:t>
      </w:r>
      <w:r>
        <w:rPr>
          <w:rFonts w:ascii="Times New Roman" w:eastAsia="宋体" w:hAnsi="Times New Roman"/>
          <w:strike/>
          <w:color w:val="FF0000"/>
        </w:rPr>
        <w:t>Lookup table</w:t>
      </w:r>
    </w:p>
    <w:p w14:paraId="331E88C2" w14:textId="77777777" w:rsidR="00F2010F" w:rsidRPr="00530A87" w:rsidRDefault="00F2010F" w:rsidP="00F2010F">
      <w:pPr>
        <w:pStyle w:val="afe"/>
        <w:numPr>
          <w:ilvl w:val="0"/>
          <w:numId w:val="12"/>
        </w:numPr>
        <w:rPr>
          <w:rFonts w:eastAsiaTheme="minorEastAsia"/>
          <w:strike/>
          <w:color w:val="FF0000"/>
          <w:szCs w:val="20"/>
          <w:lang w:eastAsia="zh-CN"/>
        </w:rPr>
      </w:pPr>
      <w:r w:rsidRPr="00530A87">
        <w:rPr>
          <w:rFonts w:eastAsiaTheme="minorEastAsia"/>
          <w:strike/>
          <w:color w:val="FF0000"/>
          <w:szCs w:val="20"/>
          <w:lang w:eastAsia="zh-CN"/>
        </w:rPr>
        <w:t xml:space="preserve">Note: whether exact values of A/B1/B2 for Model 1 and/or model 2 can be captured in the CR to 38.901 is depending on the validation results on the RCS model. </w:t>
      </w:r>
    </w:p>
    <w:p w14:paraId="203232E5" w14:textId="77777777" w:rsidR="00F2010F" w:rsidRDefault="00F2010F">
      <w:pPr>
        <w:rPr>
          <w:rFonts w:eastAsiaTheme="minorEastAsia"/>
          <w:lang w:eastAsia="zh-CN"/>
        </w:rPr>
      </w:pPr>
    </w:p>
    <w:p w14:paraId="38A94CEB" w14:textId="77777777" w:rsidR="00CF7BA8" w:rsidRDefault="00CF7BA8">
      <w:pPr>
        <w:rPr>
          <w:rFonts w:eastAsiaTheme="minorEastAsia"/>
          <w:lang w:eastAsia="zh-CN"/>
        </w:rPr>
      </w:pPr>
    </w:p>
    <w:p w14:paraId="4B4ACB9A" w14:textId="70D88EC0" w:rsidR="00CF7BA8" w:rsidRDefault="00CF7BA8">
      <w:pPr>
        <w:rPr>
          <w:rFonts w:eastAsiaTheme="minorEastAsia"/>
          <w:lang w:eastAsia="zh-CN"/>
        </w:rPr>
      </w:pPr>
      <w:r>
        <w:rPr>
          <w:rFonts w:eastAsiaTheme="minorEastAsia" w:hint="eastAsia"/>
          <w:lang w:eastAsia="zh-CN"/>
        </w:rPr>
        <w:t>[Moderator</w:t>
      </w:r>
      <w:r>
        <w:rPr>
          <w:rFonts w:eastAsiaTheme="minorEastAsia"/>
          <w:lang w:eastAsia="zh-CN"/>
        </w:rPr>
        <w:t>’</w:t>
      </w:r>
      <w:r>
        <w:rPr>
          <w:rFonts w:eastAsiaTheme="minorEastAsia" w:hint="eastAsia"/>
          <w:lang w:eastAsia="zh-CN"/>
        </w:rPr>
        <w:t>s note] further revised</w:t>
      </w:r>
    </w:p>
    <w:p w14:paraId="52AD94A2" w14:textId="77777777" w:rsidR="006C6630" w:rsidRDefault="006C6630">
      <w:pPr>
        <w:rPr>
          <w:rFonts w:eastAsiaTheme="minorEastAsia"/>
          <w:lang w:eastAsia="zh-CN"/>
        </w:rPr>
      </w:pPr>
    </w:p>
    <w:p w14:paraId="200E4707" w14:textId="77777777" w:rsidR="00CF7BA8" w:rsidRDefault="00CF7BA8" w:rsidP="006C6630">
      <w:pPr>
        <w:rPr>
          <w:highlight w:val="yellow"/>
        </w:rPr>
      </w:pPr>
      <w:r>
        <w:rPr>
          <w:highlight w:val="yellow"/>
        </w:rPr>
        <w:t>[H][FL</w:t>
      </w:r>
      <w:r>
        <w:rPr>
          <w:rFonts w:eastAsiaTheme="minorEastAsia" w:hint="eastAsia"/>
          <w:highlight w:val="yellow"/>
        </w:rPr>
        <w:t>3</w:t>
      </w:r>
      <w:r>
        <w:rPr>
          <w:highlight w:val="yellow"/>
        </w:rPr>
        <w:t>] Proposal 4.2-5</w:t>
      </w:r>
      <w:r>
        <w:rPr>
          <w:rFonts w:eastAsiaTheme="minorEastAsia" w:hint="eastAsia"/>
          <w:highlight w:val="yellow"/>
        </w:rPr>
        <w:t>-rev2</w:t>
      </w:r>
      <w:r>
        <w:rPr>
          <w:highlight w:val="yellow"/>
        </w:rPr>
        <w:t xml:space="preserve"> </w:t>
      </w:r>
    </w:p>
    <w:p w14:paraId="5EC7A77D" w14:textId="77777777" w:rsidR="00CF7BA8" w:rsidRDefault="00CF7BA8" w:rsidP="00CF7BA8">
      <w:pPr>
        <w:rPr>
          <w:szCs w:val="20"/>
          <w:lang w:eastAsia="zh-CN"/>
        </w:rPr>
      </w:pPr>
      <w:r>
        <w:rPr>
          <w:rFonts w:eastAsia="等线"/>
          <w:szCs w:val="20"/>
          <w:lang w:eastAsia="zh-CN"/>
        </w:rPr>
        <w:t xml:space="preserve">The following RCS model </w:t>
      </w:r>
      <w:r>
        <w:rPr>
          <w:rFonts w:eastAsia="等线" w:hint="eastAsia"/>
          <w:szCs w:val="20"/>
          <w:lang w:eastAsia="zh-CN"/>
        </w:rPr>
        <w:t>is</w:t>
      </w:r>
      <w:r>
        <w:rPr>
          <w:rFonts w:eastAsia="等线"/>
          <w:szCs w:val="20"/>
          <w:lang w:eastAsia="zh-CN"/>
        </w:rPr>
        <w:t xml:space="preserve"> supported for vehicle with single scattering point for monostatic</w:t>
      </w:r>
    </w:p>
    <w:p w14:paraId="2C715F59" w14:textId="77777777" w:rsidR="00CF7BA8" w:rsidRPr="0028046E" w:rsidRDefault="00CF7BA8" w:rsidP="00CF7BA8">
      <w:pPr>
        <w:pStyle w:val="afe"/>
        <w:numPr>
          <w:ilvl w:val="0"/>
          <w:numId w:val="12"/>
        </w:numPr>
        <w:rPr>
          <w:strike/>
          <w:szCs w:val="20"/>
          <w:u w:val="single"/>
          <w:lang w:eastAsia="zh-CN"/>
        </w:rPr>
      </w:pPr>
      <w:r w:rsidRPr="0028046E">
        <w:rPr>
          <w:rFonts w:eastAsia="等线"/>
          <w:strike/>
          <w:szCs w:val="20"/>
          <w:lang w:eastAsia="zh-CN"/>
        </w:rPr>
        <w:t>FFS Model 1</w:t>
      </w:r>
    </w:p>
    <w:p w14:paraId="14639341" w14:textId="77777777" w:rsidR="00CF7BA8" w:rsidRPr="0028046E" w:rsidRDefault="00CF7BA8" w:rsidP="00CF7BA8">
      <w:pPr>
        <w:pStyle w:val="afe"/>
        <w:numPr>
          <w:ilvl w:val="1"/>
          <w:numId w:val="12"/>
        </w:numPr>
        <w:rPr>
          <w:strike/>
          <w:szCs w:val="20"/>
          <w:u w:val="single"/>
          <w:lang w:eastAsia="zh-CN"/>
        </w:rPr>
      </w:pPr>
      <w:r w:rsidRPr="0028046E">
        <w:rPr>
          <w:rFonts w:eastAsia="等线"/>
          <w:strike/>
          <w:szCs w:val="20"/>
          <w:lang w:eastAsia="zh-CN"/>
        </w:rPr>
        <w:t>B1=</w:t>
      </w:r>
      <w:r w:rsidRPr="0028046E">
        <w:rPr>
          <w:rFonts w:eastAsia="等线" w:hint="eastAsia"/>
          <w:strike/>
          <w:szCs w:val="20"/>
          <w:lang w:eastAsia="zh-CN"/>
        </w:rPr>
        <w:t>0 dB</w:t>
      </w:r>
    </w:p>
    <w:p w14:paraId="4B14E7C0" w14:textId="77777777" w:rsidR="00CF7BA8" w:rsidRPr="0028046E" w:rsidRDefault="00CF7BA8" w:rsidP="00CF7BA8">
      <w:pPr>
        <w:pStyle w:val="afe"/>
        <w:numPr>
          <w:ilvl w:val="1"/>
          <w:numId w:val="12"/>
        </w:numPr>
        <w:rPr>
          <w:strike/>
          <w:szCs w:val="20"/>
          <w:u w:val="single"/>
          <w:lang w:eastAsia="zh-CN"/>
        </w:rPr>
      </w:pPr>
      <w:r w:rsidRPr="0028046E">
        <w:rPr>
          <w:rFonts w:eastAsia="等线"/>
          <w:strike/>
          <w:szCs w:val="20"/>
          <w:lang w:eastAsia="zh-CN"/>
        </w:rPr>
        <w:t>A is</w:t>
      </w:r>
      <w:r w:rsidRPr="0028046E">
        <w:rPr>
          <w:strike/>
          <w:szCs w:val="20"/>
          <w:lang w:eastAsia="zh-CN"/>
        </w:rPr>
        <w:t xml:space="preserve"> mean RCS value</w:t>
      </w:r>
    </w:p>
    <w:p w14:paraId="7C0B80FF" w14:textId="77777777" w:rsidR="00CF7BA8" w:rsidRPr="0028046E" w:rsidRDefault="00CF7BA8" w:rsidP="00CF7BA8">
      <w:pPr>
        <w:pStyle w:val="afe"/>
        <w:numPr>
          <w:ilvl w:val="1"/>
          <w:numId w:val="12"/>
        </w:numPr>
        <w:rPr>
          <w:strike/>
          <w:szCs w:val="20"/>
          <w:lang w:eastAsia="zh-CN"/>
        </w:rPr>
      </w:pPr>
      <w:r w:rsidRPr="0028046E">
        <w:rPr>
          <w:rFonts w:eastAsia="等线"/>
          <w:strike/>
          <w:szCs w:val="20"/>
          <w:lang w:eastAsia="zh-CN"/>
        </w:rPr>
        <w:t>B2 is modelled using log-normal distribution for monostatic</w:t>
      </w:r>
    </w:p>
    <w:p w14:paraId="6060A514" w14:textId="77777777" w:rsidR="00CF7BA8" w:rsidRPr="0028046E" w:rsidRDefault="00CF7BA8" w:rsidP="00CF7BA8">
      <w:pPr>
        <w:pStyle w:val="afe"/>
        <w:numPr>
          <w:ilvl w:val="1"/>
          <w:numId w:val="12"/>
        </w:numPr>
        <w:rPr>
          <w:strike/>
          <w:szCs w:val="20"/>
          <w:lang w:eastAsia="zh-CN"/>
        </w:rPr>
      </w:pPr>
      <w:r w:rsidRPr="0028046E">
        <w:rPr>
          <w:rFonts w:eastAsia="等线"/>
          <w:strike/>
          <w:szCs w:val="20"/>
          <w:lang w:eastAsia="zh-CN"/>
        </w:rPr>
        <w:t xml:space="preserve">Different mean RCS values can be supported for </w:t>
      </w:r>
      <w:r w:rsidRPr="0028046E">
        <w:rPr>
          <w:rFonts w:eastAsia="等线" w:hint="eastAsia"/>
          <w:strike/>
          <w:szCs w:val="20"/>
          <w:lang w:eastAsia="zh-CN"/>
        </w:rPr>
        <w:t>vehicle</w:t>
      </w:r>
      <w:r w:rsidRPr="0028046E">
        <w:rPr>
          <w:rFonts w:eastAsia="等线"/>
          <w:strike/>
          <w:szCs w:val="20"/>
          <w:lang w:eastAsia="zh-CN"/>
        </w:rPr>
        <w:t xml:space="preserve"> due to different size, shape, frequency, etc.</w:t>
      </w:r>
    </w:p>
    <w:p w14:paraId="76A9E693" w14:textId="77777777" w:rsidR="00CF7BA8" w:rsidRPr="0048172E" w:rsidRDefault="00CF7BA8" w:rsidP="00CF7BA8">
      <w:pPr>
        <w:pStyle w:val="afe"/>
        <w:numPr>
          <w:ilvl w:val="0"/>
          <w:numId w:val="12"/>
        </w:numPr>
        <w:rPr>
          <w:strike/>
          <w:szCs w:val="20"/>
          <w:lang w:eastAsia="zh-CN"/>
        </w:rPr>
      </w:pPr>
      <w:r w:rsidRPr="0048172E">
        <w:rPr>
          <w:rFonts w:eastAsia="等线"/>
          <w:strike/>
          <w:szCs w:val="20"/>
          <w:lang w:eastAsia="zh-CN"/>
        </w:rPr>
        <w:t>Model 2</w:t>
      </w:r>
    </w:p>
    <w:p w14:paraId="6EFF8E56" w14:textId="77777777" w:rsidR="00CF7BA8" w:rsidRDefault="00CF7BA8" w:rsidP="00CF7BA8">
      <w:pPr>
        <w:pStyle w:val="afe"/>
        <w:numPr>
          <w:ilvl w:val="1"/>
          <w:numId w:val="12"/>
        </w:numPr>
        <w:rPr>
          <w:szCs w:val="20"/>
          <w:u w:val="single"/>
          <w:lang w:eastAsia="zh-CN"/>
        </w:rPr>
      </w:pPr>
      <w:r>
        <w:rPr>
          <w:rFonts w:eastAsia="等线"/>
          <w:szCs w:val="20"/>
          <w:lang w:eastAsia="zh-CN"/>
        </w:rPr>
        <w:t xml:space="preserve">B1 have dependency on </w:t>
      </w:r>
      <w:r>
        <w:rPr>
          <w:szCs w:val="20"/>
          <w:lang w:eastAsia="zh-CN"/>
        </w:rPr>
        <w:t>incident/scattered angles</w:t>
      </w:r>
    </w:p>
    <w:p w14:paraId="5D0459AC" w14:textId="77777777" w:rsidR="00CF7BA8" w:rsidRDefault="00CF7BA8" w:rsidP="001E5667">
      <w:pPr>
        <w:pStyle w:val="afe"/>
        <w:numPr>
          <w:ilvl w:val="2"/>
          <w:numId w:val="167"/>
        </w:numPr>
        <w:tabs>
          <w:tab w:val="left" w:pos="-620"/>
        </w:tabs>
        <w:rPr>
          <w:szCs w:val="20"/>
          <w:u w:val="single"/>
          <w:lang w:eastAsia="zh-CN"/>
        </w:rPr>
      </w:pPr>
      <w:r>
        <w:rPr>
          <w:rFonts w:eastAsia="等线"/>
          <w:szCs w:val="20"/>
          <w:lang w:eastAsia="zh-CN"/>
        </w:rPr>
        <w:t>Alt 1: formulated similar as the antenna radiation power pattern in 38.901</w:t>
      </w:r>
    </w:p>
    <w:p w14:paraId="0AF11300" w14:textId="77777777" w:rsidR="00CF7BA8" w:rsidRDefault="00CF7BA8" w:rsidP="001E5667">
      <w:pPr>
        <w:pStyle w:val="afe"/>
        <w:numPr>
          <w:ilvl w:val="2"/>
          <w:numId w:val="167"/>
        </w:numPr>
        <w:tabs>
          <w:tab w:val="left" w:pos="-620"/>
        </w:tabs>
        <w:rPr>
          <w:rFonts w:eastAsiaTheme="minorEastAsia"/>
          <w:strike/>
          <w:color w:val="FF0000"/>
          <w:lang w:eastAsia="zh-CN"/>
        </w:rPr>
      </w:pPr>
      <w:r>
        <w:rPr>
          <w:rFonts w:eastAsia="等线"/>
          <w:strike/>
          <w:color w:val="FF0000"/>
          <w:szCs w:val="20"/>
          <w:lang w:eastAsia="zh-CN"/>
        </w:rPr>
        <w:t xml:space="preserve">Alt 2: </w:t>
      </w:r>
      <w:r>
        <w:rPr>
          <w:rFonts w:eastAsiaTheme="minorEastAsia"/>
          <w:strike/>
          <w:color w:val="FF0000"/>
          <w:sz w:val="21"/>
          <w:szCs w:val="21"/>
          <w:lang w:eastAsia="zh-CN"/>
        </w:rPr>
        <w:t>a piecewise function</w:t>
      </w:r>
    </w:p>
    <w:p w14:paraId="5D728F9C" w14:textId="77777777" w:rsidR="00CF7BA8" w:rsidRDefault="00CF7BA8" w:rsidP="001E5667">
      <w:pPr>
        <w:pStyle w:val="afe"/>
        <w:numPr>
          <w:ilvl w:val="2"/>
          <w:numId w:val="167"/>
        </w:numPr>
        <w:tabs>
          <w:tab w:val="left" w:pos="-620"/>
        </w:tabs>
        <w:rPr>
          <w:strike/>
          <w:color w:val="FF0000"/>
          <w:szCs w:val="20"/>
          <w:u w:val="single"/>
          <w:lang w:eastAsia="zh-CN"/>
        </w:rPr>
      </w:pPr>
      <w:r>
        <w:rPr>
          <w:rFonts w:eastAsia="等线"/>
          <w:strike/>
          <w:color w:val="FF0000"/>
          <w:szCs w:val="20"/>
          <w:lang w:eastAsia="zh-CN"/>
        </w:rPr>
        <w:t xml:space="preserve">Alt 3: </w:t>
      </w:r>
      <w:r>
        <w:rPr>
          <w:rFonts w:ascii="Times New Roman" w:eastAsia="宋体" w:hAnsi="Times New Roman"/>
          <w:strike/>
          <w:color w:val="FF0000"/>
        </w:rPr>
        <w:t>Lookup table</w:t>
      </w:r>
    </w:p>
    <w:p w14:paraId="0EFC3EBF" w14:textId="77777777" w:rsidR="00CF7BA8" w:rsidRPr="00AB26D6" w:rsidRDefault="00CF7BA8" w:rsidP="00CF7BA8">
      <w:pPr>
        <w:pStyle w:val="afe"/>
        <w:numPr>
          <w:ilvl w:val="1"/>
          <w:numId w:val="12"/>
        </w:numPr>
        <w:rPr>
          <w:rFonts w:eastAsia="等线"/>
          <w:szCs w:val="20"/>
          <w:lang w:eastAsia="zh-CN"/>
        </w:rPr>
      </w:pPr>
      <w:r w:rsidRPr="00AE2F2B">
        <w:rPr>
          <w:rFonts w:eastAsia="等线"/>
          <w:szCs w:val="20"/>
          <w:lang w:eastAsia="zh-CN"/>
        </w:rPr>
        <w:t xml:space="preserve">B2 is modelled using log-normal distribution </w:t>
      </w:r>
    </w:p>
    <w:p w14:paraId="7DFFEE83" w14:textId="77777777" w:rsidR="00CF7BA8" w:rsidRPr="00AB26D6" w:rsidRDefault="00CF7BA8" w:rsidP="00CF7BA8">
      <w:pPr>
        <w:pStyle w:val="afe"/>
        <w:numPr>
          <w:ilvl w:val="1"/>
          <w:numId w:val="12"/>
        </w:numPr>
        <w:rPr>
          <w:rFonts w:eastAsia="等线"/>
          <w:szCs w:val="20"/>
          <w:lang w:eastAsia="zh-CN"/>
        </w:rPr>
      </w:pPr>
      <w:r w:rsidRPr="00AE2F2B">
        <w:rPr>
          <w:rFonts w:eastAsia="等线"/>
          <w:szCs w:val="20"/>
          <w:lang w:eastAsia="zh-CN"/>
        </w:rPr>
        <w:t xml:space="preserve">Different </w:t>
      </w:r>
      <w:r w:rsidRPr="00AB26D6">
        <w:rPr>
          <w:rFonts w:eastAsia="等线"/>
          <w:strike/>
          <w:szCs w:val="20"/>
          <w:lang w:eastAsia="zh-CN"/>
        </w:rPr>
        <w:t>mean</w:t>
      </w:r>
      <w:r w:rsidRPr="00AE2F2B">
        <w:rPr>
          <w:rFonts w:eastAsia="等线"/>
          <w:szCs w:val="20"/>
          <w:lang w:eastAsia="zh-CN"/>
        </w:rPr>
        <w:t xml:space="preserve"> RCS values can be supported for </w:t>
      </w:r>
      <w:r>
        <w:rPr>
          <w:rFonts w:eastAsia="等线" w:hint="eastAsia"/>
          <w:szCs w:val="20"/>
          <w:lang w:eastAsia="zh-CN"/>
        </w:rPr>
        <w:t>vehicle</w:t>
      </w:r>
      <w:r w:rsidRPr="00AE2F2B">
        <w:rPr>
          <w:rFonts w:eastAsia="等线"/>
          <w:szCs w:val="20"/>
          <w:lang w:eastAsia="zh-CN"/>
        </w:rPr>
        <w:t xml:space="preserve"> due to different size, shape, frequency, etc.</w:t>
      </w:r>
    </w:p>
    <w:p w14:paraId="5E6E2295" w14:textId="77777777" w:rsidR="00CF7BA8" w:rsidRPr="0028046E" w:rsidRDefault="00CF7BA8" w:rsidP="00CF7BA8">
      <w:pPr>
        <w:pStyle w:val="afe"/>
        <w:numPr>
          <w:ilvl w:val="1"/>
          <w:numId w:val="12"/>
        </w:numPr>
        <w:rPr>
          <w:color w:val="FF0000"/>
          <w:szCs w:val="20"/>
          <w:u w:val="single"/>
          <w:lang w:eastAsia="zh-CN"/>
        </w:rPr>
      </w:pPr>
      <w:r w:rsidRPr="0028046E">
        <w:rPr>
          <w:rFonts w:eastAsia="等线" w:hint="eastAsia"/>
          <w:color w:val="FF0000"/>
          <w:szCs w:val="20"/>
          <w:u w:val="single"/>
          <w:lang w:eastAsia="zh-CN"/>
        </w:rPr>
        <w:t xml:space="preserve">FFS RCS component </w:t>
      </w:r>
      <w:r w:rsidRPr="0028046E">
        <w:rPr>
          <w:rFonts w:eastAsia="等线"/>
          <w:color w:val="FF0000"/>
          <w:szCs w:val="20"/>
          <w:u w:val="single"/>
          <w:lang w:eastAsia="zh-CN"/>
        </w:rPr>
        <w:t xml:space="preserve">A </w:t>
      </w:r>
    </w:p>
    <w:p w14:paraId="1A008B63" w14:textId="77777777" w:rsidR="00CF7BA8" w:rsidRDefault="00CF7BA8">
      <w:pPr>
        <w:rPr>
          <w:rFonts w:eastAsiaTheme="minorEastAsia"/>
          <w:lang w:eastAsia="zh-CN"/>
        </w:rPr>
      </w:pPr>
    </w:p>
    <w:p w14:paraId="59DD6096" w14:textId="77777777" w:rsidR="00AE2F2B" w:rsidRDefault="00AE2F2B">
      <w:pPr>
        <w:rPr>
          <w:rFonts w:eastAsiaTheme="minorEastAsia"/>
          <w:b/>
          <w:bCs/>
          <w:lang w:eastAsia="zh-CN"/>
        </w:rPr>
      </w:pPr>
    </w:p>
    <w:p w14:paraId="473A1290" w14:textId="77777777" w:rsidR="006C6630" w:rsidRDefault="006C6630" w:rsidP="006C6630">
      <w:pPr>
        <w:rPr>
          <w:rFonts w:eastAsiaTheme="minorEastAsia"/>
          <w:lang w:eastAsia="zh-CN"/>
        </w:rPr>
      </w:pPr>
      <w:r>
        <w:rPr>
          <w:rFonts w:eastAsiaTheme="minorEastAsia" w:hint="eastAsia"/>
          <w:lang w:eastAsia="zh-CN"/>
        </w:rPr>
        <w:t>[Moderator</w:t>
      </w:r>
      <w:r>
        <w:rPr>
          <w:rFonts w:eastAsiaTheme="minorEastAsia"/>
          <w:lang w:eastAsia="zh-CN"/>
        </w:rPr>
        <w:t>’</w:t>
      </w:r>
      <w:r>
        <w:rPr>
          <w:rFonts w:eastAsiaTheme="minorEastAsia" w:hint="eastAsia"/>
          <w:lang w:eastAsia="zh-CN"/>
        </w:rPr>
        <w:t>s note] agreement in Wednesday online session</w:t>
      </w:r>
    </w:p>
    <w:p w14:paraId="288DFCA5" w14:textId="77777777" w:rsidR="006C6630" w:rsidRPr="00881B86" w:rsidRDefault="006C6630" w:rsidP="006C6630">
      <w:pPr>
        <w:pStyle w:val="4"/>
        <w:numPr>
          <w:ilvl w:val="0"/>
          <w:numId w:val="0"/>
        </w:numPr>
        <w:ind w:left="864" w:hanging="864"/>
        <w:rPr>
          <w:highlight w:val="green"/>
        </w:rPr>
      </w:pPr>
      <w:r w:rsidRPr="00881B86">
        <w:rPr>
          <w:highlight w:val="green"/>
        </w:rPr>
        <w:t>Agreement</w:t>
      </w:r>
    </w:p>
    <w:p w14:paraId="6A2213DD" w14:textId="77777777" w:rsidR="006C6630" w:rsidRDefault="006C6630" w:rsidP="006C6630">
      <w:pPr>
        <w:rPr>
          <w:szCs w:val="20"/>
          <w:lang w:eastAsia="zh-CN"/>
        </w:rPr>
      </w:pPr>
      <w:r>
        <w:rPr>
          <w:rFonts w:eastAsia="等线"/>
          <w:szCs w:val="20"/>
          <w:lang w:eastAsia="zh-CN"/>
        </w:rPr>
        <w:t xml:space="preserve">The following RCS model </w:t>
      </w:r>
      <w:r>
        <w:rPr>
          <w:rFonts w:eastAsia="等线" w:hint="eastAsia"/>
          <w:szCs w:val="20"/>
          <w:lang w:eastAsia="zh-CN"/>
        </w:rPr>
        <w:t>is</w:t>
      </w:r>
      <w:r>
        <w:rPr>
          <w:rFonts w:eastAsia="等线"/>
          <w:szCs w:val="20"/>
          <w:lang w:eastAsia="zh-CN"/>
        </w:rPr>
        <w:t xml:space="preserve"> supported when vehicle is modelled with single scattering point for monostatic, where d</w:t>
      </w:r>
      <w:r w:rsidRPr="00AE2F2B">
        <w:rPr>
          <w:rFonts w:eastAsia="等线"/>
          <w:szCs w:val="20"/>
          <w:lang w:eastAsia="zh-CN"/>
        </w:rPr>
        <w:t xml:space="preserve">ifferent RCS values can be supported for </w:t>
      </w:r>
      <w:r>
        <w:rPr>
          <w:rFonts w:eastAsia="等线" w:hint="eastAsia"/>
          <w:szCs w:val="20"/>
          <w:lang w:eastAsia="zh-CN"/>
        </w:rPr>
        <w:t>vehicle</w:t>
      </w:r>
      <w:r w:rsidRPr="00AE2F2B">
        <w:rPr>
          <w:rFonts w:eastAsia="等线"/>
          <w:szCs w:val="20"/>
          <w:lang w:eastAsia="zh-CN"/>
        </w:rPr>
        <w:t xml:space="preserve"> due to different size, shape, frequency, etc.</w:t>
      </w:r>
    </w:p>
    <w:p w14:paraId="386101E4" w14:textId="77777777" w:rsidR="006C6630" w:rsidRDefault="006C6630" w:rsidP="006C6630">
      <w:pPr>
        <w:pStyle w:val="afe"/>
        <w:numPr>
          <w:ilvl w:val="1"/>
          <w:numId w:val="12"/>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7C926449" w14:textId="77777777" w:rsidR="006C6630" w:rsidRPr="00D37088" w:rsidRDefault="006C6630" w:rsidP="001E5667">
      <w:pPr>
        <w:pStyle w:val="afe"/>
        <w:numPr>
          <w:ilvl w:val="2"/>
          <w:numId w:val="167"/>
        </w:numPr>
        <w:tabs>
          <w:tab w:val="left" w:pos="-620"/>
        </w:tabs>
        <w:rPr>
          <w:szCs w:val="20"/>
          <w:u w:val="single"/>
          <w:lang w:eastAsia="zh-CN"/>
        </w:rPr>
      </w:pPr>
      <w:r w:rsidRPr="00D37088">
        <w:rPr>
          <w:rFonts w:eastAsia="等线"/>
          <w:szCs w:val="20"/>
          <w:lang w:eastAsia="zh-CN"/>
        </w:rPr>
        <w:t>Alt 1: formulated similar as the antenna radiation power pattern in 38.901</w:t>
      </w:r>
    </w:p>
    <w:p w14:paraId="171E4A45" w14:textId="77777777" w:rsidR="006C6630" w:rsidRPr="00D37088" w:rsidRDefault="006C6630" w:rsidP="006C6630">
      <w:pPr>
        <w:pStyle w:val="afe"/>
        <w:numPr>
          <w:ilvl w:val="2"/>
          <w:numId w:val="12"/>
        </w:numPr>
        <w:tabs>
          <w:tab w:val="left" w:pos="-620"/>
        </w:tabs>
        <w:rPr>
          <w:rFonts w:eastAsia="等线"/>
          <w:lang w:eastAsia="zh-CN"/>
        </w:rPr>
      </w:pPr>
      <w:r w:rsidRPr="00D37088">
        <w:rPr>
          <w:rFonts w:eastAsia="等线"/>
          <w:szCs w:val="20"/>
          <w:lang w:eastAsia="zh-CN"/>
        </w:rPr>
        <w:lastRenderedPageBreak/>
        <w:t xml:space="preserve">Alt 2: </w:t>
      </w:r>
      <w:r w:rsidRPr="00D37088">
        <w:rPr>
          <w:rFonts w:eastAsia="等线"/>
          <w:sz w:val="21"/>
          <w:szCs w:val="21"/>
          <w:lang w:eastAsia="zh-CN"/>
        </w:rPr>
        <w:t>a function</w:t>
      </w:r>
    </w:p>
    <w:p w14:paraId="0013F563" w14:textId="77777777" w:rsidR="006C6630" w:rsidRPr="00D37088" w:rsidRDefault="006C6630" w:rsidP="006C6630">
      <w:pPr>
        <w:pStyle w:val="afe"/>
        <w:numPr>
          <w:ilvl w:val="2"/>
          <w:numId w:val="12"/>
        </w:numPr>
        <w:tabs>
          <w:tab w:val="left" w:pos="-620"/>
        </w:tabs>
        <w:rPr>
          <w:szCs w:val="20"/>
          <w:u w:val="single"/>
          <w:lang w:eastAsia="zh-CN"/>
        </w:rPr>
      </w:pPr>
      <w:r w:rsidRPr="00D37088">
        <w:rPr>
          <w:rFonts w:eastAsia="等线"/>
          <w:szCs w:val="20"/>
          <w:lang w:eastAsia="zh-CN"/>
        </w:rPr>
        <w:t xml:space="preserve">Alt 3: </w:t>
      </w:r>
      <w:r w:rsidRPr="00D37088">
        <w:rPr>
          <w:rFonts w:ascii="Times New Roman" w:eastAsia="宋体" w:hAnsi="Times New Roman"/>
        </w:rPr>
        <w:t>Lookup table</w:t>
      </w:r>
    </w:p>
    <w:p w14:paraId="18B992E9" w14:textId="77777777" w:rsidR="006C6630" w:rsidRPr="00D37088" w:rsidRDefault="006C6630" w:rsidP="006C6630">
      <w:pPr>
        <w:pStyle w:val="afe"/>
        <w:numPr>
          <w:ilvl w:val="1"/>
          <w:numId w:val="12"/>
        </w:numPr>
        <w:rPr>
          <w:rFonts w:eastAsia="等线"/>
          <w:szCs w:val="20"/>
          <w:lang w:eastAsia="zh-CN"/>
        </w:rPr>
      </w:pPr>
      <w:r w:rsidRPr="00D37088">
        <w:rPr>
          <w:rFonts w:eastAsia="等线"/>
          <w:szCs w:val="20"/>
          <w:lang w:eastAsia="zh-CN"/>
        </w:rPr>
        <w:t xml:space="preserve">B2 is modelled using log-normal distribution </w:t>
      </w:r>
    </w:p>
    <w:p w14:paraId="2245B41D" w14:textId="77777777" w:rsidR="006C6630" w:rsidRPr="00D37088" w:rsidRDefault="006C6630" w:rsidP="006C6630">
      <w:pPr>
        <w:pStyle w:val="afe"/>
        <w:numPr>
          <w:ilvl w:val="1"/>
          <w:numId w:val="12"/>
        </w:numPr>
        <w:rPr>
          <w:szCs w:val="20"/>
          <w:lang w:eastAsia="zh-CN"/>
        </w:rPr>
      </w:pPr>
      <w:r w:rsidRPr="00D37088">
        <w:rPr>
          <w:rFonts w:eastAsia="等线" w:hint="eastAsia"/>
          <w:szCs w:val="20"/>
          <w:lang w:eastAsia="zh-CN"/>
        </w:rPr>
        <w:t xml:space="preserve">FFS RCS component </w:t>
      </w:r>
      <w:r w:rsidRPr="00D37088">
        <w:rPr>
          <w:rFonts w:eastAsia="等线"/>
          <w:szCs w:val="20"/>
          <w:lang w:eastAsia="zh-CN"/>
        </w:rPr>
        <w:t xml:space="preserve">A </w:t>
      </w:r>
    </w:p>
    <w:p w14:paraId="7AFFED28" w14:textId="77777777" w:rsidR="006C6630" w:rsidRDefault="006C6630">
      <w:pPr>
        <w:rPr>
          <w:rFonts w:eastAsiaTheme="minorEastAsia"/>
          <w:lang w:eastAsia="zh-CN"/>
        </w:rPr>
      </w:pPr>
    </w:p>
    <w:p w14:paraId="4E4630C5" w14:textId="77777777" w:rsidR="006C6630" w:rsidRPr="006C6630" w:rsidRDefault="006C6630">
      <w:pPr>
        <w:rPr>
          <w:rFonts w:eastAsiaTheme="minorEastAsia"/>
          <w:lang w:eastAsia="zh-CN"/>
        </w:rPr>
      </w:pPr>
    </w:p>
    <w:p w14:paraId="3321C414" w14:textId="77777777" w:rsidR="00CC6609" w:rsidRDefault="00244038">
      <w:pPr>
        <w:rPr>
          <w:rFonts w:eastAsiaTheme="minorEastAsia"/>
          <w:lang w:val="en-US" w:eastAsia="zh-CN"/>
        </w:rPr>
      </w:pPr>
      <w:r>
        <w:rPr>
          <w:rFonts w:eastAsiaTheme="minorEastAsia"/>
          <w:lang w:val="en-US" w:eastAsia="zh-CN"/>
        </w:rPr>
        <w:t xml:space="preserve">[Moderator’s note] Almost all contributions discuss the issue of target with multiple scattering points (referring to section 4.4). Vehicle is the most typical target type that can be modeled by multiple scattering points. Therefore, based on companies’ inputs and RCS model Option 3, the following proposal is made for vehicle with multiple scattering points. </w:t>
      </w:r>
    </w:p>
    <w:p w14:paraId="1BB2791E" w14:textId="77777777" w:rsidR="00F2010F" w:rsidRDefault="00F2010F">
      <w:pPr>
        <w:rPr>
          <w:rFonts w:eastAsiaTheme="minorEastAsia"/>
          <w:lang w:val="en-US" w:eastAsia="zh-CN"/>
        </w:rPr>
      </w:pPr>
    </w:p>
    <w:p w14:paraId="316BF7D4" w14:textId="1BD9AA3C" w:rsidR="00CC6609" w:rsidRDefault="00244038" w:rsidP="00F2010F">
      <w:pPr>
        <w:rPr>
          <w:highlight w:val="yellow"/>
        </w:rPr>
      </w:pPr>
      <w:r>
        <w:rPr>
          <w:highlight w:val="yellow"/>
        </w:rPr>
        <w:t>[H][FL</w:t>
      </w:r>
      <w:r w:rsidR="00F2010F">
        <w:rPr>
          <w:rFonts w:eastAsiaTheme="minorEastAsia" w:hint="eastAsia"/>
          <w:highlight w:val="yellow"/>
        </w:rPr>
        <w:t>1</w:t>
      </w:r>
      <w:r>
        <w:rPr>
          <w:highlight w:val="yellow"/>
        </w:rPr>
        <w:t xml:space="preserve">] Proposal 4.2-6 </w:t>
      </w:r>
    </w:p>
    <w:p w14:paraId="160F3B36" w14:textId="77777777" w:rsidR="00CC6609" w:rsidRDefault="00244038">
      <w:pPr>
        <w:rPr>
          <w:szCs w:val="20"/>
          <w:lang w:eastAsia="zh-CN"/>
        </w:rPr>
      </w:pPr>
      <w:r>
        <w:rPr>
          <w:rFonts w:eastAsia="等线"/>
          <w:szCs w:val="20"/>
          <w:lang w:eastAsia="zh-CN"/>
        </w:rPr>
        <w:t xml:space="preserve">For vehicle modelled with multiple scattering points for monostatic, the following RCS model is supported for each scattering point </w:t>
      </w:r>
    </w:p>
    <w:p w14:paraId="615F4D1F" w14:textId="77777777" w:rsidR="00CC6609" w:rsidRDefault="00244038">
      <w:pPr>
        <w:pStyle w:val="afe"/>
        <w:numPr>
          <w:ilvl w:val="0"/>
          <w:numId w:val="12"/>
        </w:numPr>
        <w:rPr>
          <w:szCs w:val="20"/>
          <w:u w:val="single"/>
          <w:lang w:eastAsia="zh-CN"/>
        </w:rPr>
      </w:pPr>
      <w:r>
        <w:rPr>
          <w:rFonts w:eastAsia="等线"/>
          <w:szCs w:val="20"/>
          <w:lang w:eastAsia="zh-CN"/>
        </w:rPr>
        <w:t>A is</w:t>
      </w:r>
      <w:r>
        <w:rPr>
          <w:szCs w:val="20"/>
          <w:lang w:eastAsia="zh-CN"/>
        </w:rPr>
        <w:t xml:space="preserve"> mean RCS value</w:t>
      </w:r>
    </w:p>
    <w:p w14:paraId="201E9B8B" w14:textId="77777777" w:rsidR="00CC6609" w:rsidRDefault="00244038">
      <w:pPr>
        <w:pStyle w:val="afe"/>
        <w:numPr>
          <w:ilvl w:val="0"/>
          <w:numId w:val="12"/>
        </w:numPr>
        <w:rPr>
          <w:szCs w:val="20"/>
          <w:u w:val="single"/>
          <w:lang w:eastAsia="zh-CN"/>
        </w:rPr>
      </w:pPr>
      <w:r>
        <w:rPr>
          <w:rFonts w:eastAsia="等线"/>
          <w:szCs w:val="20"/>
          <w:lang w:eastAsia="zh-CN"/>
        </w:rPr>
        <w:t xml:space="preserve">B1 have dependency on </w:t>
      </w:r>
      <w:r>
        <w:rPr>
          <w:szCs w:val="20"/>
          <w:lang w:eastAsia="zh-CN"/>
        </w:rPr>
        <w:t>incident/scattered angles</w:t>
      </w:r>
    </w:p>
    <w:p w14:paraId="5141F1F2" w14:textId="77777777" w:rsidR="00CC6609" w:rsidRDefault="00244038">
      <w:pPr>
        <w:pStyle w:val="afe"/>
        <w:numPr>
          <w:ilvl w:val="1"/>
          <w:numId w:val="12"/>
        </w:numPr>
        <w:rPr>
          <w:szCs w:val="20"/>
          <w:u w:val="single"/>
          <w:lang w:eastAsia="zh-CN"/>
        </w:rPr>
      </w:pPr>
      <w:r>
        <w:rPr>
          <w:rFonts w:eastAsia="等线"/>
          <w:szCs w:val="20"/>
          <w:lang w:eastAsia="zh-CN"/>
        </w:rPr>
        <w:t>Alt 1: formulated similar as the antenna radiation power pattern in 38.901</w:t>
      </w:r>
    </w:p>
    <w:p w14:paraId="69EBB192" w14:textId="77777777" w:rsidR="00CC6609" w:rsidRDefault="00244038">
      <w:pPr>
        <w:pStyle w:val="afe"/>
        <w:numPr>
          <w:ilvl w:val="1"/>
          <w:numId w:val="20"/>
        </w:numPr>
        <w:rPr>
          <w:rFonts w:eastAsiaTheme="minorEastAsia"/>
          <w:strike/>
          <w:color w:val="FF0000"/>
          <w:lang w:eastAsia="zh-CN"/>
        </w:rPr>
      </w:pPr>
      <w:r>
        <w:rPr>
          <w:rFonts w:eastAsia="等线"/>
          <w:strike/>
          <w:color w:val="FF0000"/>
          <w:szCs w:val="20"/>
          <w:lang w:eastAsia="zh-CN"/>
        </w:rPr>
        <w:t xml:space="preserve">Alt 2: </w:t>
      </w:r>
      <w:r>
        <w:rPr>
          <w:rFonts w:eastAsiaTheme="minorEastAsia"/>
          <w:strike/>
          <w:color w:val="FF0000"/>
          <w:sz w:val="21"/>
          <w:szCs w:val="21"/>
          <w:lang w:eastAsia="zh-CN"/>
        </w:rPr>
        <w:t>a piecewise function</w:t>
      </w:r>
    </w:p>
    <w:p w14:paraId="12081405" w14:textId="77777777" w:rsidR="00CC6609" w:rsidRDefault="00244038">
      <w:pPr>
        <w:pStyle w:val="afe"/>
        <w:numPr>
          <w:ilvl w:val="1"/>
          <w:numId w:val="12"/>
        </w:numPr>
        <w:rPr>
          <w:strike/>
          <w:color w:val="FF0000"/>
          <w:szCs w:val="20"/>
          <w:u w:val="single"/>
          <w:lang w:eastAsia="zh-CN"/>
        </w:rPr>
      </w:pPr>
      <w:r>
        <w:rPr>
          <w:rFonts w:eastAsia="等线"/>
          <w:strike/>
          <w:color w:val="FF0000"/>
          <w:szCs w:val="20"/>
          <w:lang w:eastAsia="zh-CN"/>
        </w:rPr>
        <w:t xml:space="preserve">Alt 3: </w:t>
      </w:r>
      <w:r>
        <w:rPr>
          <w:rFonts w:ascii="Times New Roman" w:eastAsia="宋体" w:hAnsi="Times New Roman"/>
          <w:strike/>
          <w:color w:val="FF0000"/>
        </w:rPr>
        <w:t>Lookup table</w:t>
      </w:r>
    </w:p>
    <w:p w14:paraId="5AF4BF75" w14:textId="77777777" w:rsidR="00CC6609" w:rsidRDefault="00244038">
      <w:pPr>
        <w:pStyle w:val="afe"/>
        <w:numPr>
          <w:ilvl w:val="0"/>
          <w:numId w:val="12"/>
        </w:numPr>
        <w:rPr>
          <w:szCs w:val="20"/>
          <w:lang w:eastAsia="zh-CN"/>
        </w:rPr>
      </w:pPr>
      <w:r>
        <w:rPr>
          <w:rFonts w:eastAsia="等线"/>
          <w:szCs w:val="20"/>
          <w:lang w:eastAsia="zh-CN"/>
        </w:rPr>
        <w:t xml:space="preserve">B2 is modelled using log-normal distribution </w:t>
      </w:r>
    </w:p>
    <w:p w14:paraId="7A61DBD1" w14:textId="77777777" w:rsidR="00CC6609" w:rsidRDefault="00244038">
      <w:pPr>
        <w:pStyle w:val="afe"/>
        <w:numPr>
          <w:ilvl w:val="0"/>
          <w:numId w:val="12"/>
        </w:numPr>
        <w:rPr>
          <w:rFonts w:eastAsiaTheme="minorEastAsia"/>
          <w:szCs w:val="20"/>
          <w:lang w:eastAsia="zh-CN"/>
        </w:rPr>
      </w:pPr>
      <w:r>
        <w:rPr>
          <w:rFonts w:eastAsiaTheme="minorEastAsia"/>
          <w:szCs w:val="20"/>
          <w:lang w:eastAsia="zh-CN"/>
        </w:rPr>
        <w:t xml:space="preserve">Note: whether exact values of A/B1/B2 can be captured in the CR to 38.901 is depending on the validation results on the RCS model. </w:t>
      </w:r>
    </w:p>
    <w:p w14:paraId="173AEBD8" w14:textId="77777777" w:rsidR="00CC6609" w:rsidRDefault="00CC6609"/>
    <w:tbl>
      <w:tblPr>
        <w:tblStyle w:val="af7"/>
        <w:tblW w:w="9632" w:type="dxa"/>
        <w:tblLayout w:type="fixed"/>
        <w:tblLook w:val="04A0" w:firstRow="1" w:lastRow="0" w:firstColumn="1" w:lastColumn="0" w:noHBand="0" w:noVBand="1"/>
      </w:tblPr>
      <w:tblGrid>
        <w:gridCol w:w="1413"/>
        <w:gridCol w:w="8219"/>
      </w:tblGrid>
      <w:tr w:rsidR="00CC6609" w14:paraId="3C09363E" w14:textId="77777777" w:rsidTr="00AC0E2C">
        <w:tc>
          <w:tcPr>
            <w:tcW w:w="1413" w:type="dxa"/>
            <w:shd w:val="clear" w:color="auto" w:fill="D9E2F3" w:themeFill="accent1" w:themeFillTint="33"/>
          </w:tcPr>
          <w:p w14:paraId="4A768E2B"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4138D326"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A3A2A8E" w14:textId="77777777" w:rsidTr="00AC0E2C">
        <w:tc>
          <w:tcPr>
            <w:tcW w:w="1413" w:type="dxa"/>
          </w:tcPr>
          <w:p w14:paraId="4872AF68"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ZTE</w:t>
            </w:r>
          </w:p>
        </w:tc>
        <w:tc>
          <w:tcPr>
            <w:tcW w:w="8219" w:type="dxa"/>
          </w:tcPr>
          <w:p w14:paraId="72BFFC2C"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Support</w:t>
            </w:r>
          </w:p>
        </w:tc>
      </w:tr>
      <w:tr w:rsidR="00CC6609" w14:paraId="1A56EC7E" w14:textId="77777777" w:rsidTr="00AC0E2C">
        <w:tc>
          <w:tcPr>
            <w:tcW w:w="1413" w:type="dxa"/>
          </w:tcPr>
          <w:p w14:paraId="347F6C1E"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Huawei, </w:t>
            </w:r>
            <w:proofErr w:type="spellStart"/>
            <w:r>
              <w:rPr>
                <w:rFonts w:ascii="Times New Roman" w:eastAsiaTheme="minorEastAsia" w:hAnsi="Times New Roman"/>
                <w:szCs w:val="20"/>
                <w:lang w:val="en-US" w:eastAsia="zh-CN"/>
              </w:rPr>
              <w:t>HiSilicon</w:t>
            </w:r>
            <w:proofErr w:type="spellEnd"/>
          </w:p>
        </w:tc>
        <w:tc>
          <w:tcPr>
            <w:tcW w:w="8219" w:type="dxa"/>
          </w:tcPr>
          <w:p w14:paraId="17638F45"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Suggest correcting the discussion direction to face and discuss the RCS directly, instead of playing with A, B1, B2, etc. Three Alts for B1 is just the formulation difference, for example, what the lookup table is and perhaps the proponent actually means the same thing as in Alt1. </w:t>
            </w:r>
          </w:p>
          <w:p w14:paraId="617C11C5" w14:textId="77777777" w:rsidR="00CC6609" w:rsidRDefault="00244038">
            <w:pPr>
              <w:widowControl w:val="0"/>
              <w:spacing w:before="60"/>
              <w:rPr>
                <w:rFonts w:eastAsiaTheme="minorEastAsia"/>
                <w:lang w:val="en-US" w:eastAsia="zh-CN"/>
              </w:rPr>
            </w:pPr>
            <w:r>
              <w:rPr>
                <w:rFonts w:eastAsiaTheme="minorEastAsia"/>
                <w:lang w:val="en-US" w:eastAsia="zh-CN"/>
              </w:rPr>
              <w:t xml:space="preserve">The Note is meaningless, without values captured in the TR, the RCS for vehicle is incomplete so that the SI for the channel modelling is not completed. </w:t>
            </w:r>
          </w:p>
          <w:p w14:paraId="6FC2AC3F"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To FL, different tables are given for UAV and Human for collecting values, why is not such table given for vehicle? Huawei and some other </w:t>
            </w:r>
            <w:proofErr w:type="gramStart"/>
            <w:r>
              <w:rPr>
                <w:rFonts w:ascii="Times New Roman" w:eastAsiaTheme="minorEastAsia" w:hAnsi="Times New Roman"/>
                <w:szCs w:val="20"/>
                <w:lang w:val="en-US" w:eastAsia="zh-CN"/>
              </w:rPr>
              <w:t>company</w:t>
            </w:r>
            <w:proofErr w:type="gramEnd"/>
            <w:r>
              <w:rPr>
                <w:rFonts w:ascii="Times New Roman" w:eastAsiaTheme="minorEastAsia" w:hAnsi="Times New Roman"/>
                <w:szCs w:val="20"/>
                <w:lang w:val="en-US" w:eastAsia="zh-CN"/>
              </w:rPr>
              <w:t xml:space="preserve"> have been proposing the same table from the very beginning. If no other companies provide input till the end, will FL never start such discussion for this SI?</w:t>
            </w:r>
          </w:p>
        </w:tc>
      </w:tr>
      <w:tr w:rsidR="00CC6609" w14:paraId="05AD22FE" w14:textId="77777777" w:rsidTr="00AC0E2C">
        <w:tc>
          <w:tcPr>
            <w:tcW w:w="1413" w:type="dxa"/>
          </w:tcPr>
          <w:p w14:paraId="13BB5E24"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Intel</w:t>
            </w:r>
          </w:p>
        </w:tc>
        <w:tc>
          <w:tcPr>
            <w:tcW w:w="8219" w:type="dxa"/>
          </w:tcPr>
          <w:p w14:paraId="16173FAE"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In our understanding the difference comparing to P 4.2-5 for single scattering point is to directly apply Model 2 for multiple scattering points. We’d like to avoid having similar discussions around the same model in two different proposals. This could be achieved by the following update:</w:t>
            </w:r>
          </w:p>
          <w:p w14:paraId="14F2BD52" w14:textId="77777777" w:rsidR="00CC6609" w:rsidRDefault="00244038">
            <w:pPr>
              <w:pStyle w:val="4"/>
              <w:widowControl w:val="0"/>
              <w:numPr>
                <w:ilvl w:val="0"/>
                <w:numId w:val="0"/>
              </w:numPr>
              <w:spacing w:before="0" w:after="0" w:line="240" w:lineRule="auto"/>
              <w:ind w:left="864" w:hanging="864"/>
              <w:outlineLvl w:val="3"/>
              <w:rPr>
                <w:highlight w:val="yellow"/>
              </w:rPr>
            </w:pPr>
            <w:proofErr w:type="gramStart"/>
            <w:r>
              <w:rPr>
                <w:highlight w:val="yellow"/>
              </w:rPr>
              <w:t>H][</w:t>
            </w:r>
            <w:proofErr w:type="gramEnd"/>
            <w:r>
              <w:rPr>
                <w:highlight w:val="yellow"/>
              </w:rPr>
              <w:t xml:space="preserve">FL1] Proposal 4.2-6 </w:t>
            </w:r>
          </w:p>
          <w:p w14:paraId="3F55B4BA" w14:textId="77777777" w:rsidR="00CC6609" w:rsidRDefault="00244038">
            <w:pPr>
              <w:widowControl w:val="0"/>
              <w:spacing w:line="240" w:lineRule="auto"/>
              <w:rPr>
                <w:rFonts w:eastAsia="等线"/>
                <w:szCs w:val="20"/>
                <w:lang w:eastAsia="zh-CN"/>
              </w:rPr>
            </w:pPr>
            <w:r>
              <w:rPr>
                <w:rFonts w:eastAsia="等线"/>
                <w:szCs w:val="20"/>
                <w:lang w:eastAsia="zh-CN"/>
              </w:rPr>
              <w:t>For vehicle modelled with multiple scattering points for monostatic, the following RCS model is supported for each scattering point</w:t>
            </w:r>
          </w:p>
          <w:p w14:paraId="5603176A" w14:textId="77777777" w:rsidR="00CC6609" w:rsidRDefault="00244038">
            <w:pPr>
              <w:pStyle w:val="afe"/>
              <w:widowControl w:val="0"/>
              <w:numPr>
                <w:ilvl w:val="0"/>
                <w:numId w:val="12"/>
              </w:numPr>
              <w:rPr>
                <w:color w:val="FF0000"/>
                <w:szCs w:val="20"/>
                <w:u w:val="single"/>
                <w:lang w:eastAsia="zh-CN"/>
              </w:rPr>
            </w:pPr>
            <w:r>
              <w:rPr>
                <w:color w:val="FF0000"/>
                <w:szCs w:val="20"/>
                <w:u w:val="single"/>
                <w:lang w:eastAsia="zh-CN"/>
              </w:rPr>
              <w:t>Each scattering point RCS is modelled following the single-scattering point procedure Model 2</w:t>
            </w:r>
          </w:p>
          <w:p w14:paraId="4FA62129" w14:textId="77777777" w:rsidR="00CC6609" w:rsidRDefault="00244038">
            <w:pPr>
              <w:pStyle w:val="afe"/>
              <w:widowControl w:val="0"/>
              <w:numPr>
                <w:ilvl w:val="0"/>
                <w:numId w:val="12"/>
              </w:numPr>
              <w:spacing w:line="240" w:lineRule="auto"/>
              <w:rPr>
                <w:strike/>
                <w:color w:val="FF0000"/>
                <w:szCs w:val="20"/>
                <w:u w:val="single"/>
                <w:lang w:eastAsia="zh-CN"/>
              </w:rPr>
            </w:pPr>
            <w:r>
              <w:rPr>
                <w:rFonts w:eastAsia="等线"/>
                <w:strike/>
                <w:color w:val="FF0000"/>
                <w:szCs w:val="20"/>
                <w:lang w:eastAsia="zh-CN"/>
              </w:rPr>
              <w:t>A is</w:t>
            </w:r>
            <w:r>
              <w:rPr>
                <w:strike/>
                <w:color w:val="FF0000"/>
                <w:szCs w:val="20"/>
                <w:lang w:eastAsia="zh-CN"/>
              </w:rPr>
              <w:t xml:space="preserve"> mean RCS value</w:t>
            </w:r>
          </w:p>
          <w:p w14:paraId="33531210" w14:textId="77777777" w:rsidR="00CC6609" w:rsidRDefault="00244038">
            <w:pPr>
              <w:pStyle w:val="afe"/>
              <w:widowControl w:val="0"/>
              <w:numPr>
                <w:ilvl w:val="0"/>
                <w:numId w:val="12"/>
              </w:numPr>
              <w:spacing w:line="240" w:lineRule="auto"/>
              <w:rPr>
                <w:strike/>
                <w:color w:val="FF0000"/>
                <w:szCs w:val="20"/>
                <w:u w:val="single"/>
                <w:lang w:eastAsia="zh-CN"/>
              </w:rPr>
            </w:pPr>
            <w:r>
              <w:rPr>
                <w:rFonts w:eastAsia="等线"/>
                <w:strike/>
                <w:color w:val="FF0000"/>
                <w:szCs w:val="20"/>
                <w:lang w:eastAsia="zh-CN"/>
              </w:rPr>
              <w:t xml:space="preserve">B1 have dependency on </w:t>
            </w:r>
            <w:r>
              <w:rPr>
                <w:strike/>
                <w:color w:val="FF0000"/>
                <w:szCs w:val="20"/>
                <w:lang w:eastAsia="zh-CN"/>
              </w:rPr>
              <w:t>incident/scattered angles</w:t>
            </w:r>
          </w:p>
          <w:p w14:paraId="14E8C66F" w14:textId="77777777" w:rsidR="00CC6609" w:rsidRDefault="00244038">
            <w:pPr>
              <w:pStyle w:val="afe"/>
              <w:widowControl w:val="0"/>
              <w:numPr>
                <w:ilvl w:val="1"/>
                <w:numId w:val="12"/>
              </w:numPr>
              <w:spacing w:line="240" w:lineRule="auto"/>
              <w:rPr>
                <w:strike/>
                <w:color w:val="FF0000"/>
                <w:szCs w:val="20"/>
                <w:u w:val="single"/>
                <w:lang w:eastAsia="zh-CN"/>
              </w:rPr>
            </w:pPr>
            <w:r>
              <w:rPr>
                <w:rFonts w:eastAsia="等线"/>
                <w:strike/>
                <w:color w:val="FF0000"/>
                <w:szCs w:val="20"/>
                <w:lang w:eastAsia="zh-CN"/>
              </w:rPr>
              <w:t>Alt 1: formulated similar as the antenna radiation power pattern in 38.901</w:t>
            </w:r>
          </w:p>
          <w:p w14:paraId="411142E7" w14:textId="77777777" w:rsidR="00CC6609" w:rsidRDefault="00244038">
            <w:pPr>
              <w:pStyle w:val="afe"/>
              <w:widowControl w:val="0"/>
              <w:numPr>
                <w:ilvl w:val="1"/>
                <w:numId w:val="20"/>
              </w:numPr>
              <w:spacing w:line="240" w:lineRule="auto"/>
              <w:rPr>
                <w:rFonts w:eastAsiaTheme="minorEastAsia"/>
                <w:strike/>
                <w:color w:val="FF0000"/>
                <w:lang w:eastAsia="zh-CN"/>
              </w:rPr>
            </w:pPr>
            <w:r>
              <w:rPr>
                <w:rFonts w:eastAsia="等线"/>
                <w:strike/>
                <w:color w:val="FF0000"/>
                <w:szCs w:val="20"/>
                <w:lang w:eastAsia="zh-CN"/>
              </w:rPr>
              <w:t xml:space="preserve">Alt 2: </w:t>
            </w:r>
            <w:r>
              <w:rPr>
                <w:rFonts w:eastAsiaTheme="minorEastAsia"/>
                <w:strike/>
                <w:color w:val="FF0000"/>
                <w:sz w:val="21"/>
                <w:szCs w:val="21"/>
                <w:lang w:eastAsia="zh-CN"/>
              </w:rPr>
              <w:t>a piecewise function</w:t>
            </w:r>
          </w:p>
          <w:p w14:paraId="4E4062B2" w14:textId="77777777" w:rsidR="00CC6609" w:rsidRDefault="00244038">
            <w:pPr>
              <w:pStyle w:val="afe"/>
              <w:widowControl w:val="0"/>
              <w:numPr>
                <w:ilvl w:val="1"/>
                <w:numId w:val="12"/>
              </w:numPr>
              <w:spacing w:line="240" w:lineRule="auto"/>
              <w:rPr>
                <w:strike/>
                <w:color w:val="FF0000"/>
                <w:szCs w:val="20"/>
                <w:u w:val="single"/>
                <w:lang w:eastAsia="zh-CN"/>
              </w:rPr>
            </w:pPr>
            <w:r>
              <w:rPr>
                <w:rFonts w:eastAsia="等线"/>
                <w:strike/>
                <w:color w:val="FF0000"/>
                <w:szCs w:val="20"/>
                <w:lang w:eastAsia="zh-CN"/>
              </w:rPr>
              <w:t xml:space="preserve">Alt 3: </w:t>
            </w:r>
            <w:r>
              <w:rPr>
                <w:rFonts w:ascii="Times New Roman" w:eastAsia="宋体" w:hAnsi="Times New Roman"/>
                <w:strike/>
                <w:color w:val="FF0000"/>
              </w:rPr>
              <w:t>Lookup table</w:t>
            </w:r>
          </w:p>
          <w:p w14:paraId="17172B25" w14:textId="77777777" w:rsidR="00CC6609" w:rsidRDefault="00244038">
            <w:pPr>
              <w:pStyle w:val="afe"/>
              <w:widowControl w:val="0"/>
              <w:numPr>
                <w:ilvl w:val="0"/>
                <w:numId w:val="12"/>
              </w:numPr>
              <w:spacing w:line="240" w:lineRule="auto"/>
              <w:rPr>
                <w:strike/>
                <w:color w:val="FF0000"/>
                <w:szCs w:val="20"/>
                <w:lang w:eastAsia="zh-CN"/>
              </w:rPr>
            </w:pPr>
            <w:r>
              <w:rPr>
                <w:rFonts w:eastAsia="等线"/>
                <w:strike/>
                <w:color w:val="FF0000"/>
                <w:szCs w:val="20"/>
                <w:lang w:eastAsia="zh-CN"/>
              </w:rPr>
              <w:t xml:space="preserve">B2 is modelled using log-normal distribution </w:t>
            </w:r>
          </w:p>
          <w:p w14:paraId="6EDEF42B" w14:textId="77777777" w:rsidR="00CC6609" w:rsidRDefault="00244038">
            <w:pPr>
              <w:pStyle w:val="afe"/>
              <w:widowControl w:val="0"/>
              <w:numPr>
                <w:ilvl w:val="0"/>
                <w:numId w:val="12"/>
              </w:numPr>
              <w:spacing w:line="240" w:lineRule="auto"/>
              <w:rPr>
                <w:rFonts w:eastAsiaTheme="minorEastAsia"/>
                <w:strike/>
                <w:color w:val="FF0000"/>
                <w:szCs w:val="20"/>
                <w:lang w:eastAsia="zh-CN"/>
              </w:rPr>
            </w:pPr>
            <w:r>
              <w:rPr>
                <w:rFonts w:eastAsiaTheme="minorEastAsia"/>
                <w:strike/>
                <w:color w:val="FF0000"/>
                <w:szCs w:val="20"/>
                <w:lang w:eastAsia="zh-CN"/>
              </w:rPr>
              <w:t xml:space="preserve">Note: whether exact values of A/B1/B2 can be captured in the CR to 38.901 is depending on the validation results on the RCS model. </w:t>
            </w:r>
          </w:p>
          <w:p w14:paraId="7A4A0BA1" w14:textId="77777777" w:rsidR="00CC6609" w:rsidRDefault="00CC6609">
            <w:pPr>
              <w:widowControl w:val="0"/>
              <w:spacing w:before="60"/>
              <w:rPr>
                <w:rFonts w:ascii="Times New Roman" w:eastAsiaTheme="minorEastAsia" w:hAnsi="Times New Roman"/>
                <w:szCs w:val="20"/>
                <w:lang w:val="en-US" w:eastAsia="zh-CN"/>
              </w:rPr>
            </w:pPr>
          </w:p>
        </w:tc>
      </w:tr>
      <w:tr w:rsidR="00CC6609" w14:paraId="0E434106" w14:textId="77777777" w:rsidTr="00AC0E2C">
        <w:tc>
          <w:tcPr>
            <w:tcW w:w="1413" w:type="dxa"/>
          </w:tcPr>
          <w:p w14:paraId="5E24155B" w14:textId="77777777" w:rsidR="00CC6609" w:rsidRDefault="00244038">
            <w:pPr>
              <w:widowControl w:val="0"/>
              <w:spacing w:before="60"/>
            </w:pPr>
            <w:r>
              <w:rPr>
                <w:lang w:eastAsia="ko-KR"/>
              </w:rPr>
              <w:t>LGE</w:t>
            </w:r>
          </w:p>
        </w:tc>
        <w:tc>
          <w:tcPr>
            <w:tcW w:w="8219" w:type="dxa"/>
          </w:tcPr>
          <w:p w14:paraId="29542EE8" w14:textId="77777777" w:rsidR="00CC6609" w:rsidRDefault="00244038">
            <w:pPr>
              <w:widowControl w:val="0"/>
              <w:spacing w:before="60"/>
              <w:rPr>
                <w:lang w:eastAsia="ko-KR"/>
              </w:rPr>
            </w:pPr>
            <w:r>
              <w:rPr>
                <w:lang w:eastAsia="ko-KR"/>
              </w:rPr>
              <w:t>For simplicity, we think that a single scattering point is defined for each side of a vehicle – e.g. front, rear, left, right and rooftop side.</w:t>
            </w:r>
          </w:p>
          <w:p w14:paraId="1D9854DF" w14:textId="77777777" w:rsidR="00CC6609" w:rsidRDefault="00244038">
            <w:pPr>
              <w:widowControl w:val="0"/>
              <w:spacing w:before="60"/>
              <w:rPr>
                <w:lang w:eastAsia="ko-KR"/>
              </w:rPr>
            </w:pPr>
            <w:r>
              <w:rPr>
                <w:lang w:eastAsia="ko-KR"/>
              </w:rPr>
              <w:lastRenderedPageBreak/>
              <w:t>Then based on the incident/scattered angle, we can define the RCS of each scattering point. For example, we can set RCS value to zero if the corresponding side is not visible from Tx.</w:t>
            </w:r>
          </w:p>
          <w:p w14:paraId="77FCB9A3" w14:textId="77777777" w:rsidR="00CC6609" w:rsidRDefault="00244038">
            <w:pPr>
              <w:widowControl w:val="0"/>
              <w:spacing w:before="60"/>
              <w:rPr>
                <w:lang w:eastAsia="ko-KR"/>
              </w:rPr>
            </w:pPr>
            <w:r>
              <w:rPr>
                <w:lang w:eastAsia="ko-KR"/>
              </w:rPr>
              <w:t>With this understanding, we need the following operation.</w:t>
            </w:r>
          </w:p>
          <w:p w14:paraId="356A9F1F" w14:textId="77777777" w:rsidR="00CC6609" w:rsidRDefault="00244038">
            <w:pPr>
              <w:pStyle w:val="afe"/>
              <w:widowControl w:val="0"/>
              <w:numPr>
                <w:ilvl w:val="0"/>
                <w:numId w:val="12"/>
              </w:numPr>
              <w:rPr>
                <w:color w:val="00B050"/>
                <w:lang w:eastAsia="ko-KR"/>
              </w:rPr>
            </w:pPr>
            <w:r>
              <w:rPr>
                <w:color w:val="00B050"/>
                <w:lang w:eastAsia="ko-KR"/>
              </w:rPr>
              <w:t>RCS value of a vehicle for a specific incident/scattered angle is the sum of all RCS values of the sides of the vehicle, which are visible from both Tx and Rx.</w:t>
            </w:r>
          </w:p>
          <w:p w14:paraId="56673A4F" w14:textId="77777777" w:rsidR="00CC6609" w:rsidRDefault="00CC6609">
            <w:pPr>
              <w:widowControl w:val="0"/>
              <w:spacing w:before="60"/>
              <w:rPr>
                <w:lang w:eastAsia="ko-KR"/>
              </w:rPr>
            </w:pPr>
          </w:p>
          <w:p w14:paraId="5134BE91" w14:textId="77777777" w:rsidR="00CC6609" w:rsidRDefault="00244038">
            <w:pPr>
              <w:widowControl w:val="0"/>
              <w:spacing w:before="60"/>
              <w:rPr>
                <w:lang w:eastAsia="ko-KR"/>
              </w:rPr>
            </w:pPr>
            <w:r>
              <w:rPr>
                <w:lang w:eastAsia="ko-KR"/>
              </w:rPr>
              <w:t>In addition, we need constraint on the mean of B1 and B2, similar to other proposals.</w:t>
            </w:r>
          </w:p>
          <w:p w14:paraId="6F7FA0A8" w14:textId="77777777" w:rsidR="00CC6609" w:rsidRDefault="00244038">
            <w:pPr>
              <w:widowControl w:val="0"/>
              <w:spacing w:before="60"/>
            </w:pPr>
            <w:r>
              <w:rPr>
                <w:color w:val="00B050"/>
                <w:lang w:eastAsia="ko-KR"/>
              </w:rPr>
              <w:t>Note: the mean of B1 and B2 in linear scale equals to 1.</w:t>
            </w:r>
          </w:p>
        </w:tc>
      </w:tr>
      <w:tr w:rsidR="00CC6609" w14:paraId="6077797B" w14:textId="77777777" w:rsidTr="00AC0E2C">
        <w:tc>
          <w:tcPr>
            <w:tcW w:w="1413" w:type="dxa"/>
          </w:tcPr>
          <w:p w14:paraId="45223D8D" w14:textId="77777777" w:rsidR="00CC6609" w:rsidRDefault="00244038">
            <w:pPr>
              <w:widowControl w:val="0"/>
              <w:spacing w:before="60"/>
              <w:rPr>
                <w:lang w:eastAsia="ko-KR"/>
              </w:rPr>
            </w:pPr>
            <w:r>
              <w:rPr>
                <w:lang w:eastAsia="ko-KR"/>
              </w:rPr>
              <w:lastRenderedPageBreak/>
              <w:t>Nokia, NSB</w:t>
            </w:r>
          </w:p>
        </w:tc>
        <w:tc>
          <w:tcPr>
            <w:tcW w:w="8219" w:type="dxa"/>
          </w:tcPr>
          <w:p w14:paraId="4DA010CE" w14:textId="77777777" w:rsidR="00CC6609" w:rsidRDefault="00244038">
            <w:pPr>
              <w:widowControl w:val="0"/>
              <w:spacing w:before="60"/>
              <w:rPr>
                <w:lang w:eastAsia="ko-KR"/>
              </w:rPr>
            </w:pPr>
            <w:r>
              <w:rPr>
                <w:lang w:eastAsia="ko-KR"/>
              </w:rPr>
              <w:t>RCS should be defined per target, instead of per single scattering point, for targets with multiple scattering points. Therefore, this proposal is not agreeable.</w:t>
            </w:r>
          </w:p>
          <w:p w14:paraId="10B18CB9" w14:textId="77777777" w:rsidR="00CC6609" w:rsidRDefault="00CC6609">
            <w:pPr>
              <w:widowControl w:val="0"/>
              <w:spacing w:before="60"/>
              <w:rPr>
                <w:lang w:eastAsia="ko-KR"/>
              </w:rPr>
            </w:pPr>
          </w:p>
          <w:p w14:paraId="06705F8A" w14:textId="77777777" w:rsidR="00CC6609" w:rsidRDefault="00244038">
            <w:pPr>
              <w:widowControl w:val="0"/>
              <w:spacing w:before="60"/>
              <w:rPr>
                <w:lang w:eastAsia="ko-KR"/>
              </w:rPr>
            </w:pPr>
            <w:r>
              <w:rPr>
                <w:lang w:eastAsia="ko-KR"/>
              </w:rPr>
              <w:t xml:space="preserve">For targets with multiple scattering point, we shall define the overall RCS (or mean RCS for the </w:t>
            </w:r>
            <w:proofErr w:type="gramStart"/>
            <w:r>
              <w:rPr>
                <w:lang w:eastAsia="ko-KR"/>
              </w:rPr>
              <w:t>large scale</w:t>
            </w:r>
            <w:proofErr w:type="gramEnd"/>
            <w:r>
              <w:rPr>
                <w:lang w:eastAsia="ko-KR"/>
              </w:rPr>
              <w:t xml:space="preserve"> parameter). Each scattering point shall have its own RCS </w:t>
            </w:r>
            <m:oMath>
              <m:sSub>
                <m:sSubPr>
                  <m:ctrlPr>
                    <w:rPr>
                      <w:rFonts w:ascii="Cambria Math" w:hAnsi="Cambria Math"/>
                    </w:rPr>
                  </m:ctrlPr>
                </m:sSubPr>
                <m:e>
                  <m:r>
                    <w:rPr>
                      <w:rFonts w:ascii="Cambria Math" w:hAnsi="Cambria Math"/>
                    </w:rPr>
                    <m:t>σ</m:t>
                  </m:r>
                </m:e>
                <m:sub>
                  <m:r>
                    <w:rPr>
                      <w:rFonts w:ascii="Cambria Math" w:hAnsi="Cambria Math"/>
                    </w:rPr>
                    <m:t>k</m:t>
                  </m:r>
                </m:sub>
              </m:sSub>
            </m:oMath>
            <w:r>
              <w:rPr>
                <w:lang w:eastAsia="ko-KR"/>
              </w:rPr>
              <w:t xml:space="preserve">, and the overall </w:t>
            </w:r>
            <m:oMath>
              <m:nary>
                <m:naryPr>
                  <m:chr m:val="∑"/>
                  <m:supHide m:val="1"/>
                  <m:ctrlPr>
                    <w:rPr>
                      <w:rFonts w:ascii="Cambria Math" w:hAnsi="Cambria Math"/>
                    </w:rPr>
                  </m:ctrlPr>
                </m:naryPr>
                <m:sub>
                  <m:r>
                    <w:rPr>
                      <w:rFonts w:ascii="Cambria Math" w:hAnsi="Cambria Math"/>
                    </w:rPr>
                    <m:t>k</m:t>
                  </m:r>
                </m:sub>
                <m:sup/>
                <m:e>
                  <m:sSub>
                    <m:sSubPr>
                      <m:ctrlPr>
                        <w:rPr>
                          <w:rFonts w:ascii="Cambria Math" w:hAnsi="Cambria Math"/>
                        </w:rPr>
                      </m:ctrlPr>
                    </m:sSubPr>
                    <m:e>
                      <m:r>
                        <w:rPr>
                          <w:rFonts w:ascii="Cambria Math" w:hAnsi="Cambria Math"/>
                        </w:rPr>
                        <m:t>σ</m:t>
                      </m:r>
                    </m:e>
                    <m:sub>
                      <m:r>
                        <w:rPr>
                          <w:rFonts w:ascii="Cambria Math" w:hAnsi="Cambria Math"/>
                        </w:rPr>
                        <m:t>k</m:t>
                      </m:r>
                    </m:sub>
                  </m:sSub>
                </m:e>
              </m:nary>
            </m:oMath>
            <w:r>
              <w:rPr>
                <w:lang w:eastAsia="ko-KR"/>
              </w:rPr>
              <w:t xml:space="preserve">=RCS of the target. </w:t>
            </w:r>
          </w:p>
          <w:p w14:paraId="200DEBCE" w14:textId="77777777" w:rsidR="00CC6609" w:rsidRDefault="00CC6609">
            <w:pPr>
              <w:widowControl w:val="0"/>
              <w:spacing w:before="60"/>
              <w:rPr>
                <w:lang w:eastAsia="ko-KR"/>
              </w:rPr>
            </w:pPr>
          </w:p>
          <w:p w14:paraId="511BF9ED" w14:textId="77777777" w:rsidR="00CC6609" w:rsidRDefault="00244038">
            <w:pPr>
              <w:widowControl w:val="0"/>
              <w:spacing w:before="60"/>
              <w:rPr>
                <w:lang w:eastAsia="ko-KR"/>
              </w:rPr>
            </w:pPr>
            <w:r>
              <w:rPr>
                <w:lang w:eastAsia="ko-KR"/>
              </w:rPr>
              <w:t xml:space="preserve">This proposal is more like to define </w:t>
            </w:r>
            <m:oMath>
              <m:r>
                <w:rPr>
                  <w:rFonts w:ascii="Cambria Math" w:hAnsi="Cambria Math"/>
                </w:rPr>
                <m:t>K</m:t>
              </m:r>
            </m:oMath>
            <w:r>
              <w:rPr>
                <w:lang w:eastAsia="ko-KR"/>
              </w:rPr>
              <w:t xml:space="preserve"> number of targets, each of which has one scattering point, at one location, instead of one target with </w:t>
            </w:r>
            <m:oMath>
              <m:r>
                <w:rPr>
                  <w:rFonts w:ascii="Cambria Math" w:hAnsi="Cambria Math"/>
                </w:rPr>
                <m:t>K</m:t>
              </m:r>
            </m:oMath>
            <w:r>
              <w:rPr>
                <w:lang w:eastAsia="ko-KR"/>
              </w:rPr>
              <w:t xml:space="preserve"> scattering points.</w:t>
            </w:r>
          </w:p>
          <w:p w14:paraId="394FECDD" w14:textId="77777777" w:rsidR="00CC6609" w:rsidRDefault="00CC6609">
            <w:pPr>
              <w:widowControl w:val="0"/>
              <w:spacing w:before="60"/>
              <w:rPr>
                <w:lang w:eastAsia="ko-KR"/>
              </w:rPr>
            </w:pPr>
          </w:p>
          <w:p w14:paraId="4A3EA61D" w14:textId="77777777" w:rsidR="00CC6609" w:rsidRDefault="00CC6609">
            <w:pPr>
              <w:widowControl w:val="0"/>
              <w:spacing w:before="60"/>
              <w:rPr>
                <w:lang w:eastAsia="ko-KR"/>
              </w:rPr>
            </w:pPr>
          </w:p>
        </w:tc>
      </w:tr>
      <w:tr w:rsidR="00CC6609" w14:paraId="50BD5720" w14:textId="77777777" w:rsidTr="00AC0E2C">
        <w:tc>
          <w:tcPr>
            <w:tcW w:w="1413" w:type="dxa"/>
            <w:shd w:val="clear" w:color="auto" w:fill="FFC000"/>
          </w:tcPr>
          <w:p w14:paraId="627C4071" w14:textId="77777777" w:rsidR="00CC6609" w:rsidRDefault="00244038">
            <w:pPr>
              <w:widowControl w:val="0"/>
              <w:spacing w:before="60"/>
              <w:rPr>
                <w:rFonts w:eastAsiaTheme="minorEastAsia"/>
                <w:lang w:val="en-US" w:eastAsia="zh-CN"/>
              </w:rPr>
            </w:pPr>
            <w:r>
              <w:rPr>
                <w:rFonts w:eastAsiaTheme="minorEastAsia"/>
                <w:lang w:val="en-US" w:eastAsia="zh-CN"/>
              </w:rPr>
              <w:t>Moderator</w:t>
            </w:r>
          </w:p>
        </w:tc>
        <w:tc>
          <w:tcPr>
            <w:tcW w:w="8219" w:type="dxa"/>
          </w:tcPr>
          <w:p w14:paraId="53C12A4F" w14:textId="77777777" w:rsidR="00CC6609" w:rsidRDefault="00244038">
            <w:pPr>
              <w:widowControl w:val="0"/>
              <w:spacing w:before="60"/>
              <w:rPr>
                <w:rFonts w:eastAsiaTheme="minorEastAsia"/>
                <w:lang w:val="en-US" w:eastAsia="zh-CN"/>
              </w:rPr>
            </w:pPr>
            <w:r>
              <w:rPr>
                <w:rFonts w:eastAsiaTheme="minorEastAsia"/>
                <w:lang w:val="en-US" w:eastAsia="zh-CN"/>
              </w:rPr>
              <w:t>@Intel: there may be a difference. In 4.2-6 for single scattering point, the applicable phi/theta value for a beam (e.g., front, back, left, right, roof) is limited to a small area of space. However, in 4.2-7, for each point, the applicable phi/theta are all area of space. So, let’s avoid saying reusing model of single scattering point</w:t>
            </w:r>
          </w:p>
          <w:p w14:paraId="3480EAD2" w14:textId="77777777" w:rsidR="00CC6609" w:rsidRDefault="00244038">
            <w:pPr>
              <w:widowControl w:val="0"/>
              <w:spacing w:before="60"/>
              <w:rPr>
                <w:rFonts w:eastAsiaTheme="minorEastAsia"/>
                <w:lang w:val="en-US" w:eastAsia="zh-CN"/>
              </w:rPr>
            </w:pPr>
            <w:r>
              <w:rPr>
                <w:rFonts w:eastAsiaTheme="minorEastAsia"/>
                <w:lang w:val="en-US" w:eastAsia="zh-CN"/>
              </w:rPr>
              <w:t>@</w:t>
            </w:r>
            <w:proofErr w:type="gramStart"/>
            <w:r>
              <w:rPr>
                <w:rFonts w:eastAsiaTheme="minorEastAsia"/>
                <w:lang w:val="en-US" w:eastAsia="zh-CN"/>
              </w:rPr>
              <w:t>all</w:t>
            </w:r>
            <w:proofErr w:type="gramEnd"/>
            <w:r>
              <w:rPr>
                <w:rFonts w:eastAsiaTheme="minorEastAsia"/>
                <w:lang w:val="en-US" w:eastAsia="zh-CN"/>
              </w:rPr>
              <w:t>: same revision as proposal 4.2-5</w:t>
            </w:r>
          </w:p>
        </w:tc>
      </w:tr>
      <w:tr w:rsidR="00CC6609" w14:paraId="3AB9305B" w14:textId="77777777" w:rsidTr="00AC0E2C">
        <w:tc>
          <w:tcPr>
            <w:tcW w:w="1413" w:type="dxa"/>
            <w:shd w:val="clear" w:color="auto" w:fill="auto"/>
          </w:tcPr>
          <w:p w14:paraId="0AC4427E" w14:textId="77777777" w:rsidR="00CC6609" w:rsidRDefault="00244038">
            <w:pPr>
              <w:widowControl w:val="0"/>
              <w:spacing w:before="60"/>
              <w:rPr>
                <w:rFonts w:eastAsiaTheme="minorEastAsia"/>
                <w:lang w:eastAsia="zh-CN"/>
              </w:rPr>
            </w:pPr>
            <w:r>
              <w:rPr>
                <w:rFonts w:eastAsiaTheme="minorEastAsia" w:hint="eastAsia"/>
                <w:lang w:eastAsia="zh-CN"/>
              </w:rPr>
              <w:t>CATT/CICTCI</w:t>
            </w:r>
          </w:p>
        </w:tc>
        <w:tc>
          <w:tcPr>
            <w:tcW w:w="8219" w:type="dxa"/>
            <w:shd w:val="clear" w:color="auto" w:fill="auto"/>
          </w:tcPr>
          <w:p w14:paraId="2637836A" w14:textId="77777777" w:rsidR="00CC6609" w:rsidRDefault="00244038">
            <w:pPr>
              <w:widowControl w:val="0"/>
              <w:spacing w:before="60"/>
              <w:rPr>
                <w:rFonts w:eastAsiaTheme="minorEastAsia"/>
                <w:lang w:eastAsia="zh-CN"/>
              </w:rPr>
            </w:pPr>
            <w:r>
              <w:rPr>
                <w:rFonts w:eastAsiaTheme="minorEastAsia"/>
                <w:lang w:eastAsia="zh-CN"/>
              </w:rPr>
              <w:t>G</w:t>
            </w:r>
            <w:r>
              <w:rPr>
                <w:rFonts w:eastAsiaTheme="minorEastAsia" w:hint="eastAsia"/>
                <w:lang w:eastAsia="zh-CN"/>
              </w:rPr>
              <w:t>enerally fine but for B1 we prefer to further study alt1/alt3</w:t>
            </w:r>
          </w:p>
        </w:tc>
      </w:tr>
      <w:tr w:rsidR="00AC0E2C" w14:paraId="2E06F3E2" w14:textId="77777777" w:rsidTr="00AC0E2C">
        <w:tc>
          <w:tcPr>
            <w:tcW w:w="1413" w:type="dxa"/>
            <w:shd w:val="clear" w:color="auto" w:fill="auto"/>
          </w:tcPr>
          <w:p w14:paraId="6D80EB66" w14:textId="77777777" w:rsidR="00AC0E2C" w:rsidRDefault="00AC0E2C" w:rsidP="00AC0E2C">
            <w:pPr>
              <w:widowControl w:val="0"/>
              <w:spacing w:before="60"/>
              <w:rPr>
                <w:rFonts w:eastAsiaTheme="minorEastAsia"/>
                <w:lang w:eastAsia="zh-CN"/>
              </w:rPr>
            </w:pPr>
            <w:r>
              <w:rPr>
                <w:rFonts w:ascii="Times New Roman" w:eastAsiaTheme="minorEastAsia" w:hAnsi="Times New Roman"/>
                <w:szCs w:val="20"/>
                <w:lang w:val="en-US" w:eastAsia="zh-CN"/>
              </w:rPr>
              <w:t>Qualcomm</w:t>
            </w:r>
          </w:p>
        </w:tc>
        <w:tc>
          <w:tcPr>
            <w:tcW w:w="8219" w:type="dxa"/>
            <w:shd w:val="clear" w:color="auto" w:fill="auto"/>
          </w:tcPr>
          <w:p w14:paraId="05D387D1" w14:textId="77777777" w:rsidR="00AC0E2C" w:rsidRDefault="00AC0E2C" w:rsidP="00AC0E2C">
            <w:pPr>
              <w:suppressAutoHyphens w:val="0"/>
              <w:spacing w:after="160" w:line="259" w:lineRule="auto"/>
              <w:contextualSpacing/>
              <w:rPr>
                <w:rFonts w:ascii="Times New Roman" w:hAnsi="Times New Roman"/>
                <w:bCs/>
                <w:szCs w:val="20"/>
              </w:rPr>
            </w:pPr>
            <w:r>
              <w:rPr>
                <w:rFonts w:ascii="Times New Roman" w:hAnsi="Times New Roman"/>
                <w:bCs/>
                <w:szCs w:val="20"/>
              </w:rPr>
              <w:t xml:space="preserve">We are supportive of the proposal. It may be useful to clarify the number of points to be used. </w:t>
            </w:r>
          </w:p>
          <w:p w14:paraId="1F0E15A6" w14:textId="77777777" w:rsidR="00AC0E2C" w:rsidRDefault="00AC0E2C" w:rsidP="00AC0E2C">
            <w:pPr>
              <w:pStyle w:val="afe"/>
              <w:numPr>
                <w:ilvl w:val="0"/>
                <w:numId w:val="150"/>
              </w:numPr>
              <w:suppressAutoHyphens w:val="0"/>
              <w:spacing w:after="160" w:line="259" w:lineRule="auto"/>
              <w:contextualSpacing/>
              <w:rPr>
                <w:rFonts w:ascii="Times New Roman" w:hAnsi="Times New Roman"/>
                <w:bCs/>
                <w:szCs w:val="20"/>
              </w:rPr>
            </w:pPr>
            <w:r w:rsidRPr="00536DE0">
              <w:rPr>
                <w:rFonts w:ascii="Times New Roman" w:hAnsi="Times New Roman"/>
                <w:bCs/>
                <w:szCs w:val="20"/>
              </w:rPr>
              <w:t>We suggest a 5-point scattering model with scattering centres at left, right, front, back, and roof.</w:t>
            </w:r>
          </w:p>
          <w:p w14:paraId="7A614809" w14:textId="77777777" w:rsidR="00AC0E2C" w:rsidRPr="00536DE0" w:rsidRDefault="00AC0E2C" w:rsidP="00AC0E2C">
            <w:pPr>
              <w:pStyle w:val="afe"/>
              <w:numPr>
                <w:ilvl w:val="0"/>
                <w:numId w:val="150"/>
              </w:numPr>
              <w:suppressAutoHyphens w:val="0"/>
              <w:spacing w:after="160" w:line="259" w:lineRule="auto"/>
              <w:contextualSpacing/>
              <w:rPr>
                <w:rFonts w:ascii="Times New Roman" w:hAnsi="Times New Roman"/>
                <w:bCs/>
                <w:szCs w:val="20"/>
              </w:rPr>
            </w:pPr>
            <w:r w:rsidRPr="00536DE0">
              <w:rPr>
                <w:rFonts w:ascii="Times New Roman" w:hAnsi="Times New Roman"/>
                <w:bCs/>
                <w:szCs w:val="20"/>
              </w:rPr>
              <w:t xml:space="preserve">The mean (A) and variance (B) </w:t>
            </w:r>
            <w:r>
              <w:rPr>
                <w:rFonts w:ascii="Times New Roman" w:hAnsi="Times New Roman"/>
                <w:bCs/>
                <w:szCs w:val="20"/>
              </w:rPr>
              <w:t xml:space="preserve">may </w:t>
            </w:r>
            <w:r w:rsidRPr="00536DE0">
              <w:rPr>
                <w:rFonts w:ascii="Times New Roman" w:hAnsi="Times New Roman"/>
                <w:bCs/>
                <w:szCs w:val="20"/>
              </w:rPr>
              <w:t xml:space="preserve">vary based on distance. </w:t>
            </w:r>
          </w:p>
          <w:p w14:paraId="01156D18" w14:textId="77777777" w:rsidR="00AC0E2C" w:rsidRDefault="00AC0E2C" w:rsidP="00AC0E2C">
            <w:pPr>
              <w:widowControl w:val="0"/>
              <w:spacing w:before="60"/>
              <w:rPr>
                <w:rFonts w:eastAsiaTheme="minorEastAsia"/>
                <w:lang w:eastAsia="zh-CN"/>
              </w:rPr>
            </w:pPr>
            <w:r>
              <w:rPr>
                <w:rFonts w:ascii="Times New Roman" w:hAnsi="Times New Roman"/>
                <w:bCs/>
                <w:szCs w:val="20"/>
              </w:rPr>
              <w:t xml:space="preserve">Also, whether a vehicle is modelled with a single or multiple scattering points, </w:t>
            </w:r>
            <w:proofErr w:type="gramStart"/>
            <w:r>
              <w:rPr>
                <w:rFonts w:ascii="Times New Roman" w:hAnsi="Times New Roman"/>
                <w:bCs/>
                <w:szCs w:val="20"/>
              </w:rPr>
              <w:t>it  may</w:t>
            </w:r>
            <w:proofErr w:type="gramEnd"/>
            <w:r>
              <w:rPr>
                <w:rFonts w:ascii="Times New Roman" w:hAnsi="Times New Roman"/>
                <w:bCs/>
                <w:szCs w:val="20"/>
              </w:rPr>
              <w:t xml:space="preserve"> depend on the distance. We think an FFS may be needed to connect proposals 4.2-5 and 4.2-6, unless the FL’s plan is to treat that aspect in a general proposal about multiple points </w:t>
            </w:r>
            <w:proofErr w:type="gramStart"/>
            <w:r>
              <w:rPr>
                <w:rFonts w:ascii="Times New Roman" w:hAnsi="Times New Roman"/>
                <w:bCs/>
                <w:szCs w:val="20"/>
              </w:rPr>
              <w:t>scattering..</w:t>
            </w:r>
            <w:proofErr w:type="gramEnd"/>
            <w:r>
              <w:rPr>
                <w:rFonts w:ascii="Times New Roman" w:hAnsi="Times New Roman"/>
                <w:bCs/>
                <w:szCs w:val="20"/>
              </w:rPr>
              <w:t xml:space="preserve"> </w:t>
            </w:r>
          </w:p>
        </w:tc>
      </w:tr>
      <w:tr w:rsidR="00BA6AF7" w14:paraId="67BB6981" w14:textId="77777777" w:rsidTr="00AC0E2C">
        <w:tc>
          <w:tcPr>
            <w:tcW w:w="1413" w:type="dxa"/>
            <w:shd w:val="clear" w:color="auto" w:fill="auto"/>
          </w:tcPr>
          <w:p w14:paraId="5BC6E77D" w14:textId="77777777" w:rsidR="00BA6AF7" w:rsidRDefault="00BA6AF7" w:rsidP="00BA6AF7">
            <w:pPr>
              <w:widowControl w:val="0"/>
              <w:spacing w:before="60"/>
              <w:rPr>
                <w:rFonts w:ascii="Times New Roman" w:eastAsiaTheme="minorEastAsia" w:hAnsi="Times New Roman"/>
                <w:szCs w:val="20"/>
                <w:lang w:val="en-US" w:eastAsia="zh-CN"/>
              </w:rPr>
            </w:pPr>
            <w:r>
              <w:rPr>
                <w:rFonts w:ascii="Times New Roman" w:eastAsia="Yu Mincho" w:hAnsi="Times New Roman" w:hint="eastAsia"/>
                <w:szCs w:val="20"/>
                <w:lang w:val="en-US" w:eastAsia="ja-JP"/>
              </w:rPr>
              <w:t>vivo</w:t>
            </w:r>
          </w:p>
        </w:tc>
        <w:tc>
          <w:tcPr>
            <w:tcW w:w="8219" w:type="dxa"/>
            <w:shd w:val="clear" w:color="auto" w:fill="auto"/>
          </w:tcPr>
          <w:p w14:paraId="78AB8933" w14:textId="77777777" w:rsidR="00BA6AF7" w:rsidRDefault="00BA6AF7" w:rsidP="00BA6AF7">
            <w:pPr>
              <w:suppressAutoHyphens w:val="0"/>
              <w:spacing w:after="160" w:line="259" w:lineRule="auto"/>
              <w:contextualSpacing/>
              <w:rPr>
                <w:rFonts w:ascii="Times New Roman" w:hAnsi="Times New Roman"/>
                <w:bCs/>
                <w:szCs w:val="20"/>
              </w:rPr>
            </w:pPr>
            <w:r>
              <w:rPr>
                <w:rFonts w:ascii="Times New Roman" w:eastAsia="Yu Mincho" w:hAnsi="Times New Roman" w:hint="eastAsia"/>
                <w:szCs w:val="20"/>
                <w:lang w:val="en-US" w:eastAsia="ja-JP"/>
              </w:rPr>
              <w:t>Support</w:t>
            </w:r>
          </w:p>
        </w:tc>
      </w:tr>
      <w:tr w:rsidR="00813DC8" w14:paraId="26AC73A5" w14:textId="77777777" w:rsidTr="00813DC8">
        <w:tc>
          <w:tcPr>
            <w:tcW w:w="1413" w:type="dxa"/>
          </w:tcPr>
          <w:p w14:paraId="1BCB5CFF" w14:textId="77777777" w:rsidR="00813DC8" w:rsidRDefault="00813DC8" w:rsidP="00AF3F08">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CMCC</w:t>
            </w:r>
          </w:p>
        </w:tc>
        <w:tc>
          <w:tcPr>
            <w:tcW w:w="8219" w:type="dxa"/>
          </w:tcPr>
          <w:p w14:paraId="63BB6206" w14:textId="77777777" w:rsidR="00813DC8" w:rsidRPr="00C00458" w:rsidRDefault="00813DC8" w:rsidP="00AF3F08">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P</w:t>
            </w:r>
            <w:r>
              <w:rPr>
                <w:rFonts w:ascii="Times New Roman" w:eastAsiaTheme="minorEastAsia" w:hAnsi="Times New Roman"/>
                <w:szCs w:val="20"/>
                <w:lang w:val="en-US" w:eastAsia="zh-CN"/>
              </w:rPr>
              <w:t>l</w:t>
            </w:r>
            <w:r>
              <w:rPr>
                <w:rFonts w:ascii="Times New Roman" w:eastAsiaTheme="minorEastAsia" w:hAnsi="Times New Roman" w:hint="eastAsia"/>
                <w:szCs w:val="20"/>
                <w:lang w:val="en-US" w:eastAsia="zh-CN"/>
              </w:rPr>
              <w:t xml:space="preserve">ease </w:t>
            </w:r>
            <w:r>
              <w:rPr>
                <w:rFonts w:ascii="Times New Roman" w:eastAsiaTheme="minorEastAsia" w:hAnsi="Times New Roman"/>
                <w:szCs w:val="20"/>
                <w:lang w:val="en-US" w:eastAsia="zh-CN"/>
              </w:rPr>
              <w:t>clarify</w:t>
            </w:r>
            <w:r>
              <w:rPr>
                <w:rFonts w:ascii="Times New Roman" w:eastAsiaTheme="minorEastAsia" w:hAnsi="Times New Roman" w:hint="eastAsia"/>
                <w:szCs w:val="20"/>
                <w:lang w:val="en-US" w:eastAsia="zh-CN"/>
              </w:rPr>
              <w:t xml:space="preserve"> what</w:t>
            </w:r>
            <w:r>
              <w:rPr>
                <w:rFonts w:ascii="Times New Roman" w:eastAsiaTheme="minorEastAsia" w:hAnsi="Times New Roman"/>
                <w:szCs w:val="20"/>
                <w:lang w:val="en-US" w:eastAsia="zh-CN"/>
              </w:rPr>
              <w:t>’</w:t>
            </w:r>
            <w:r>
              <w:rPr>
                <w:rFonts w:ascii="Times New Roman" w:eastAsiaTheme="minorEastAsia" w:hAnsi="Times New Roman" w:hint="eastAsia"/>
                <w:szCs w:val="20"/>
                <w:lang w:val="en-US" w:eastAsia="zh-CN"/>
              </w:rPr>
              <w:t xml:space="preserve">s the RCS value in the statement </w:t>
            </w:r>
            <w:r>
              <w:rPr>
                <w:rFonts w:ascii="Times New Roman" w:eastAsiaTheme="minorEastAsia" w:hAnsi="Times New Roman"/>
                <w:szCs w:val="20"/>
                <w:lang w:val="en-US" w:eastAsia="zh-CN"/>
              </w:rPr>
              <w:t>“</w:t>
            </w:r>
            <w:r>
              <w:rPr>
                <w:rFonts w:ascii="Times New Roman" w:eastAsiaTheme="minorEastAsia" w:hAnsi="Times New Roman" w:hint="eastAsia"/>
                <w:szCs w:val="20"/>
                <w:lang w:val="en-US" w:eastAsia="zh-CN"/>
              </w:rPr>
              <w:t>A is the mean RCS value</w:t>
            </w:r>
            <w:r>
              <w:rPr>
                <w:rFonts w:ascii="Times New Roman" w:eastAsiaTheme="minorEastAsia" w:hAnsi="Times New Roman"/>
                <w:szCs w:val="20"/>
                <w:lang w:val="en-US" w:eastAsia="zh-CN"/>
              </w:rPr>
              <w:t>”?</w:t>
            </w:r>
            <w:r>
              <w:rPr>
                <w:rFonts w:ascii="Times New Roman" w:eastAsiaTheme="minorEastAsia" w:hAnsi="Times New Roman" w:hint="eastAsia"/>
                <w:szCs w:val="20"/>
                <w:lang w:val="en-US" w:eastAsia="zh-CN"/>
              </w:rPr>
              <w:t xml:space="preserve">  Whether the RCS value samples from the whole target or a just scattering point? Because the RCS is defined for a target or a physical object with volume and surface. It is not for a single scattering point. </w:t>
            </w:r>
          </w:p>
        </w:tc>
      </w:tr>
      <w:tr w:rsidR="00ED3AE5" w14:paraId="13F10B0C" w14:textId="77777777" w:rsidTr="00813DC8">
        <w:tc>
          <w:tcPr>
            <w:tcW w:w="1413" w:type="dxa"/>
          </w:tcPr>
          <w:p w14:paraId="40DD5742" w14:textId="77777777" w:rsidR="00ED3AE5" w:rsidRDefault="00ED3AE5" w:rsidP="00ED3AE5">
            <w:pPr>
              <w:widowControl w:val="0"/>
              <w:spacing w:before="60"/>
              <w:rPr>
                <w:rFonts w:ascii="Times New Roman" w:eastAsiaTheme="minorEastAsia" w:hAnsi="Times New Roman"/>
                <w:szCs w:val="20"/>
                <w:lang w:val="en-US" w:eastAsia="zh-CN"/>
              </w:rPr>
            </w:pPr>
            <w:r>
              <w:rPr>
                <w:rFonts w:eastAsiaTheme="minorEastAsia" w:hint="eastAsia"/>
                <w:lang w:eastAsia="zh-CN"/>
              </w:rPr>
              <w:t>X</w:t>
            </w:r>
            <w:r>
              <w:rPr>
                <w:rFonts w:eastAsiaTheme="minorEastAsia"/>
                <w:lang w:eastAsia="zh-CN"/>
              </w:rPr>
              <w:t>iaomi</w:t>
            </w:r>
          </w:p>
        </w:tc>
        <w:tc>
          <w:tcPr>
            <w:tcW w:w="8219" w:type="dxa"/>
          </w:tcPr>
          <w:p w14:paraId="06696269" w14:textId="77777777" w:rsidR="00ED3AE5" w:rsidRDefault="00ED3AE5" w:rsidP="00ED3AE5">
            <w:pPr>
              <w:widowControl w:val="0"/>
              <w:spacing w:before="60"/>
              <w:rPr>
                <w:rFonts w:ascii="Times New Roman" w:eastAsiaTheme="minorEastAsia" w:hAnsi="Times New Roman"/>
                <w:szCs w:val="20"/>
                <w:lang w:val="en-US" w:eastAsia="zh-CN"/>
              </w:rPr>
            </w:pPr>
            <w:r>
              <w:rPr>
                <w:rFonts w:eastAsiaTheme="minorEastAsia" w:hint="eastAsia"/>
                <w:lang w:eastAsia="zh-CN"/>
              </w:rPr>
              <w:t>Open</w:t>
            </w:r>
            <w:r>
              <w:rPr>
                <w:rFonts w:eastAsiaTheme="minorEastAsia"/>
                <w:lang w:eastAsia="zh-CN"/>
              </w:rPr>
              <w:t xml:space="preserve"> to discuss.</w:t>
            </w:r>
          </w:p>
        </w:tc>
      </w:tr>
      <w:tr w:rsidR="00716D46" w:rsidRPr="00AB3C37" w14:paraId="1F3B986E" w14:textId="77777777" w:rsidTr="00716D46">
        <w:tc>
          <w:tcPr>
            <w:tcW w:w="1413" w:type="dxa"/>
          </w:tcPr>
          <w:p w14:paraId="214187FB" w14:textId="77777777" w:rsidR="00716D46" w:rsidRDefault="00716D46" w:rsidP="0084283C">
            <w:pPr>
              <w:widowControl w:val="0"/>
              <w:spacing w:before="60"/>
              <w:rPr>
                <w:rFonts w:ascii="Times New Roman" w:eastAsiaTheme="minorEastAsia" w:hAnsi="Times New Roman"/>
                <w:szCs w:val="20"/>
                <w:lang w:val="en-US" w:eastAsia="zh-CN"/>
              </w:rPr>
            </w:pPr>
            <w:r>
              <w:rPr>
                <w:rFonts w:eastAsiaTheme="minorEastAsia" w:hint="eastAsia"/>
                <w:lang w:val="en-US" w:eastAsia="zh-CN"/>
              </w:rPr>
              <w:t>Ericsson</w:t>
            </w:r>
          </w:p>
        </w:tc>
        <w:tc>
          <w:tcPr>
            <w:tcW w:w="8219" w:type="dxa"/>
          </w:tcPr>
          <w:p w14:paraId="6A0A59A2" w14:textId="77777777" w:rsidR="00716D46" w:rsidRDefault="00716D46" w:rsidP="0084283C">
            <w:pPr>
              <w:widowControl w:val="0"/>
              <w:spacing w:before="60"/>
              <w:rPr>
                <w:rFonts w:eastAsiaTheme="minorEastAsia"/>
                <w:lang w:val="en-US" w:eastAsia="zh-CN"/>
              </w:rPr>
            </w:pPr>
            <w:r>
              <w:rPr>
                <w:rFonts w:eastAsiaTheme="minorEastAsia" w:hint="eastAsia"/>
                <w:lang w:eastAsia="zh-CN"/>
              </w:rPr>
              <w:t xml:space="preserve">For </w:t>
            </w:r>
            <w:r>
              <w:rPr>
                <w:rFonts w:eastAsiaTheme="minorEastAsia"/>
                <w:lang w:eastAsia="zh-CN"/>
              </w:rPr>
              <w:t>multiple</w:t>
            </w:r>
            <w:r>
              <w:rPr>
                <w:rFonts w:eastAsiaTheme="minorEastAsia" w:hint="eastAsia"/>
                <w:lang w:eastAsia="zh-CN"/>
              </w:rPr>
              <w:t xml:space="preserve"> scattering point</w:t>
            </w:r>
            <w:r>
              <w:rPr>
                <w:rFonts w:eastAsiaTheme="minorEastAsia"/>
                <w:lang w:eastAsia="zh-CN"/>
              </w:rPr>
              <w:t xml:space="preserve"> modelling</w:t>
            </w:r>
            <w:r>
              <w:rPr>
                <w:rFonts w:eastAsiaTheme="minorEastAsia" w:hint="eastAsia"/>
                <w:lang w:eastAsia="zh-CN"/>
              </w:rPr>
              <w:t>, w</w:t>
            </w:r>
            <w:proofErr w:type="spellStart"/>
            <w:r>
              <w:rPr>
                <w:rFonts w:eastAsiaTheme="minorEastAsia" w:hint="eastAsia"/>
                <w:lang w:val="en-US" w:eastAsia="zh-CN"/>
              </w:rPr>
              <w:t>e</w:t>
            </w:r>
            <w:proofErr w:type="spellEnd"/>
            <w:r>
              <w:rPr>
                <w:rFonts w:eastAsiaTheme="minorEastAsia" w:hint="eastAsia"/>
                <w:lang w:val="en-US" w:eastAsia="zh-CN"/>
              </w:rPr>
              <w:t xml:space="preserve"> </w:t>
            </w:r>
            <w:r>
              <w:rPr>
                <w:rFonts w:eastAsiaTheme="minorEastAsia"/>
                <w:lang w:val="en-US" w:eastAsia="zh-CN"/>
              </w:rPr>
              <w:t xml:space="preserve">have the same </w:t>
            </w:r>
            <w:r>
              <w:rPr>
                <w:rFonts w:eastAsiaTheme="minorEastAsia" w:hint="eastAsia"/>
                <w:lang w:val="en-US" w:eastAsia="zh-CN"/>
              </w:rPr>
              <w:t>suggest</w:t>
            </w:r>
            <w:r>
              <w:rPr>
                <w:rFonts w:eastAsiaTheme="minorEastAsia"/>
                <w:lang w:val="en-US" w:eastAsia="zh-CN"/>
              </w:rPr>
              <w:t>ion as single scattering point.</w:t>
            </w:r>
          </w:p>
          <w:p w14:paraId="2A1D978F" w14:textId="77777777" w:rsidR="00716D46" w:rsidRDefault="00716D46" w:rsidP="0084283C">
            <w:pPr>
              <w:widowControl w:val="0"/>
              <w:spacing w:before="60"/>
              <w:rPr>
                <w:rFonts w:eastAsiaTheme="minorEastAsia"/>
                <w:lang w:val="en-US" w:eastAsia="zh-CN"/>
              </w:rPr>
            </w:pPr>
            <w:r>
              <w:rPr>
                <w:rFonts w:eastAsiaTheme="minorEastAsia" w:hint="eastAsia"/>
                <w:lang w:val="en-US" w:eastAsia="zh-CN"/>
              </w:rPr>
              <w:t>A=1sq.m and B1 is angle dependent, if they are defined separately.</w:t>
            </w:r>
          </w:p>
          <w:p w14:paraId="4C4C1E84" w14:textId="77777777" w:rsidR="00716D46" w:rsidRPr="00AB3C37" w:rsidRDefault="00716D46" w:rsidP="0084283C">
            <w:pPr>
              <w:widowControl w:val="0"/>
              <w:spacing w:before="60"/>
              <w:rPr>
                <w:rFonts w:eastAsiaTheme="minorEastAsia"/>
                <w:lang w:val="en-US" w:eastAsia="zh-CN"/>
              </w:rPr>
            </w:pPr>
            <w:r>
              <w:rPr>
                <w:rFonts w:eastAsiaTheme="minorEastAsia" w:hint="eastAsia"/>
                <w:lang w:val="en-US" w:eastAsia="zh-CN"/>
              </w:rPr>
              <w:t xml:space="preserve">Better to keep all alternatives for now and some further study is needed. We can start from Alt 3 and compare it with other alternatives to see the </w:t>
            </w:r>
            <w:r>
              <w:rPr>
                <w:rFonts w:eastAsiaTheme="minorEastAsia"/>
                <w:lang w:val="en-US" w:eastAsia="zh-CN"/>
              </w:rPr>
              <w:t>approximation</w:t>
            </w:r>
            <w:r>
              <w:rPr>
                <w:rFonts w:eastAsiaTheme="minorEastAsia" w:hint="eastAsia"/>
                <w:lang w:val="en-US" w:eastAsia="zh-CN"/>
              </w:rPr>
              <w:t xml:space="preserve"> accuracy.</w:t>
            </w:r>
          </w:p>
        </w:tc>
      </w:tr>
      <w:tr w:rsidR="009945AB" w:rsidRPr="00AB3C37" w14:paraId="39EB9C59" w14:textId="77777777" w:rsidTr="00716D46">
        <w:tc>
          <w:tcPr>
            <w:tcW w:w="1413" w:type="dxa"/>
          </w:tcPr>
          <w:p w14:paraId="4C536BB5" w14:textId="77777777" w:rsidR="009945AB" w:rsidRPr="009945AB" w:rsidRDefault="009945AB" w:rsidP="009945AB">
            <w:pPr>
              <w:widowControl w:val="0"/>
              <w:spacing w:before="60"/>
              <w:rPr>
                <w:rFonts w:eastAsiaTheme="minorEastAsia"/>
                <w:lang w:val="en-US" w:eastAsia="zh-CN"/>
              </w:rPr>
            </w:pPr>
            <w:r w:rsidRPr="009945AB">
              <w:rPr>
                <w:rFonts w:ascii="Times New Roman" w:eastAsiaTheme="minorEastAsia" w:hAnsi="Times New Roman"/>
                <w:szCs w:val="20"/>
                <w:lang w:val="en-US" w:eastAsia="zh-CN"/>
              </w:rPr>
              <w:t>Lenovo</w:t>
            </w:r>
          </w:p>
        </w:tc>
        <w:tc>
          <w:tcPr>
            <w:tcW w:w="8219" w:type="dxa"/>
          </w:tcPr>
          <w:p w14:paraId="3757DDFD" w14:textId="77777777" w:rsidR="009945AB" w:rsidRPr="009945AB" w:rsidRDefault="009945AB" w:rsidP="009945AB">
            <w:pPr>
              <w:widowControl w:val="0"/>
              <w:spacing w:before="60"/>
              <w:rPr>
                <w:rFonts w:ascii="Times New Roman" w:eastAsiaTheme="minorEastAsia" w:hAnsi="Times New Roman"/>
                <w:szCs w:val="20"/>
                <w:lang w:val="en-US" w:eastAsia="zh-CN"/>
              </w:rPr>
            </w:pPr>
            <w:r w:rsidRPr="009945AB">
              <w:rPr>
                <w:rFonts w:ascii="Times New Roman" w:eastAsiaTheme="minorEastAsia" w:hAnsi="Times New Roman"/>
                <w:szCs w:val="20"/>
                <w:lang w:val="en-US" w:eastAsia="zh-CN"/>
              </w:rPr>
              <w:t xml:space="preserve">Yes </w:t>
            </w:r>
          </w:p>
          <w:p w14:paraId="40EC0794" w14:textId="77777777" w:rsidR="009945AB" w:rsidRPr="009945AB" w:rsidRDefault="009945AB" w:rsidP="009945AB">
            <w:pPr>
              <w:widowControl w:val="0"/>
              <w:spacing w:before="60"/>
              <w:rPr>
                <w:rFonts w:eastAsiaTheme="minorEastAsia"/>
                <w:lang w:eastAsia="zh-CN"/>
              </w:rPr>
            </w:pPr>
            <w:r w:rsidRPr="009945AB">
              <w:rPr>
                <w:rFonts w:ascii="Times New Roman" w:eastAsiaTheme="minorEastAsia" w:hAnsi="Times New Roman"/>
                <w:szCs w:val="20"/>
                <w:lang w:val="en-US" w:eastAsia="zh-CN"/>
              </w:rPr>
              <w:t xml:space="preserve">The note is not needed. </w:t>
            </w:r>
          </w:p>
        </w:tc>
      </w:tr>
      <w:tr w:rsidR="00540A19" w:rsidRPr="00AB3C37" w14:paraId="31F4D32F" w14:textId="77777777" w:rsidTr="00716D46">
        <w:tc>
          <w:tcPr>
            <w:tcW w:w="1413" w:type="dxa"/>
          </w:tcPr>
          <w:p w14:paraId="655F236B" w14:textId="089EEFB4" w:rsidR="00540A19" w:rsidRPr="009945AB" w:rsidRDefault="00540A19" w:rsidP="00540A19">
            <w:pPr>
              <w:widowControl w:val="0"/>
              <w:spacing w:before="60"/>
              <w:rPr>
                <w:rFonts w:ascii="Times New Roman" w:eastAsiaTheme="minorEastAsia" w:hAnsi="Times New Roman"/>
                <w:szCs w:val="20"/>
                <w:lang w:val="en-US" w:eastAsia="zh-CN"/>
              </w:rPr>
            </w:pPr>
            <w:r>
              <w:rPr>
                <w:rFonts w:eastAsiaTheme="minorEastAsia"/>
                <w:lang w:val="en-US" w:eastAsia="zh-CN"/>
              </w:rPr>
              <w:t>Toyota</w:t>
            </w:r>
          </w:p>
        </w:tc>
        <w:tc>
          <w:tcPr>
            <w:tcW w:w="8219" w:type="dxa"/>
          </w:tcPr>
          <w:p w14:paraId="0DDEA88D" w14:textId="22F2CA97" w:rsidR="00540A19" w:rsidRPr="009945AB" w:rsidRDefault="00540A19" w:rsidP="00540A19">
            <w:pPr>
              <w:widowControl w:val="0"/>
              <w:spacing w:before="60"/>
              <w:rPr>
                <w:rFonts w:ascii="Times New Roman" w:eastAsiaTheme="minorEastAsia" w:hAnsi="Times New Roman"/>
                <w:szCs w:val="20"/>
                <w:lang w:val="en-US" w:eastAsia="zh-CN"/>
              </w:rPr>
            </w:pPr>
            <w:r>
              <w:rPr>
                <w:rFonts w:eastAsiaTheme="minorEastAsia"/>
                <w:lang w:val="en-US" w:eastAsia="zh-CN"/>
              </w:rPr>
              <w:t>We are OK with the proposal. We would like to better understand the intention of having two models for a vehicle (Proposals 4.2-5 and 4.2-6) and the relationship of the two models.</w:t>
            </w:r>
          </w:p>
        </w:tc>
      </w:tr>
      <w:tr w:rsidR="00DC28E5" w:rsidRPr="00AB3C37" w14:paraId="36110486" w14:textId="77777777" w:rsidTr="00DC28E5">
        <w:trPr>
          <w:trHeight w:val="4778"/>
        </w:trPr>
        <w:tc>
          <w:tcPr>
            <w:tcW w:w="1413" w:type="dxa"/>
          </w:tcPr>
          <w:p w14:paraId="4303F79E" w14:textId="1FEC1A4E" w:rsidR="00DC28E5" w:rsidRPr="00DC28E5" w:rsidRDefault="00DC28E5" w:rsidP="00DC28E5">
            <w:pPr>
              <w:widowControl w:val="0"/>
              <w:spacing w:before="60"/>
              <w:rPr>
                <w:rFonts w:eastAsiaTheme="minorEastAsia"/>
                <w:lang w:eastAsia="zh-CN"/>
              </w:rPr>
            </w:pPr>
            <w:r>
              <w:rPr>
                <w:rFonts w:eastAsiaTheme="minorEastAsia"/>
                <w:lang w:eastAsia="zh-CN"/>
              </w:rPr>
              <w:lastRenderedPageBreak/>
              <w:t>Huawei, HiSilicon</w:t>
            </w:r>
            <w:r w:rsidR="00861661">
              <w:rPr>
                <w:rFonts w:eastAsiaTheme="minorEastAsia"/>
                <w:lang w:eastAsia="zh-CN"/>
              </w:rPr>
              <w:t>2</w:t>
            </w:r>
          </w:p>
        </w:tc>
        <w:tc>
          <w:tcPr>
            <w:tcW w:w="8219" w:type="dxa"/>
          </w:tcPr>
          <w:p w14:paraId="304B1B75" w14:textId="77777777" w:rsidR="00DC28E5" w:rsidRDefault="00DC28E5" w:rsidP="00DC28E5">
            <w:pPr>
              <w:widowControl w:val="0"/>
              <w:spacing w:before="60"/>
              <w:rPr>
                <w:rFonts w:eastAsiaTheme="minorEastAsia"/>
                <w:lang w:val="en-US" w:eastAsia="zh-CN"/>
              </w:rPr>
            </w:pPr>
            <w:r>
              <w:rPr>
                <w:rFonts w:eastAsiaTheme="minorEastAsia"/>
                <w:lang w:val="en-US" w:eastAsia="zh-CN"/>
              </w:rPr>
              <w:t xml:space="preserve">Per companies’ comments, vehicle modelled with multiple scattering points in general seems agreeable. Instead of debating A, B1 and B2, also taking some suggestions from other companies above, can we try the following high-level </w:t>
            </w:r>
            <w:proofErr w:type="gramStart"/>
            <w:r>
              <w:rPr>
                <w:rFonts w:eastAsiaTheme="minorEastAsia"/>
                <w:lang w:val="en-US" w:eastAsia="zh-CN"/>
              </w:rPr>
              <w:t>principle</w:t>
            </w:r>
            <w:proofErr w:type="gramEnd"/>
            <w:r>
              <w:rPr>
                <w:rFonts w:eastAsiaTheme="minorEastAsia"/>
                <w:lang w:val="en-US" w:eastAsia="zh-CN"/>
              </w:rPr>
              <w:t xml:space="preserve"> proposal?</w:t>
            </w:r>
          </w:p>
          <w:p w14:paraId="4C6918EA" w14:textId="77777777" w:rsidR="00DC28E5" w:rsidRDefault="00DC28E5" w:rsidP="00DC28E5">
            <w:pPr>
              <w:widowControl w:val="0"/>
              <w:spacing w:before="60"/>
              <w:rPr>
                <w:rFonts w:eastAsiaTheme="minorEastAsia"/>
                <w:lang w:val="en-US" w:eastAsia="zh-CN"/>
              </w:rPr>
            </w:pPr>
          </w:p>
          <w:p w14:paraId="76EDB8CC" w14:textId="77777777" w:rsidR="00DC28E5" w:rsidRPr="00435081" w:rsidRDefault="00DC28E5" w:rsidP="00DC28E5">
            <w:pPr>
              <w:snapToGrid w:val="0"/>
              <w:spacing w:after="120"/>
              <w:rPr>
                <w:rFonts w:eastAsiaTheme="minorEastAsia"/>
                <w:b/>
                <w:i/>
                <w:sz w:val="22"/>
                <w:lang w:val="en-US" w:eastAsia="zh-CN"/>
              </w:rPr>
            </w:pPr>
            <w:r w:rsidRPr="00435081">
              <w:rPr>
                <w:rFonts w:eastAsiaTheme="minorEastAsia"/>
                <w:b/>
                <w:i/>
                <w:sz w:val="22"/>
                <w:highlight w:val="yellow"/>
                <w:lang w:val="en-US" w:eastAsia="zh-CN"/>
              </w:rPr>
              <w:t>Proposal xx:</w:t>
            </w:r>
          </w:p>
          <w:p w14:paraId="18D76A9D" w14:textId="77777777" w:rsidR="00DC28E5" w:rsidRPr="00A80A62" w:rsidRDefault="00DC28E5" w:rsidP="00DC28E5">
            <w:pPr>
              <w:snapToGrid w:val="0"/>
              <w:spacing w:after="120"/>
              <w:rPr>
                <w:rFonts w:eastAsiaTheme="minorEastAsia"/>
                <w:b/>
                <w:i/>
                <w:sz w:val="22"/>
                <w:lang w:eastAsia="zh-CN"/>
              </w:rPr>
            </w:pPr>
            <w:r w:rsidRPr="00A80A62">
              <w:rPr>
                <w:rFonts w:eastAsiaTheme="minorEastAsia"/>
                <w:b/>
                <w:i/>
                <w:sz w:val="22"/>
                <w:lang w:eastAsia="zh-CN"/>
              </w:rPr>
              <w:t xml:space="preserve">When the target is modelled with multiple scattering points, the number and the locations of the scattering points should be representative of the sensing target in terms of the shape and/or size. </w:t>
            </w:r>
          </w:p>
          <w:p w14:paraId="1B21D04B" w14:textId="77777777" w:rsidR="00DC28E5" w:rsidRDefault="00DC28E5" w:rsidP="001E5667">
            <w:pPr>
              <w:pStyle w:val="afe"/>
              <w:numPr>
                <w:ilvl w:val="0"/>
                <w:numId w:val="164"/>
              </w:numPr>
              <w:suppressAutoHyphens w:val="0"/>
              <w:snapToGrid w:val="0"/>
              <w:spacing w:after="120"/>
              <w:rPr>
                <w:rFonts w:eastAsiaTheme="minorEastAsia"/>
                <w:b/>
                <w:i/>
                <w:sz w:val="22"/>
                <w:lang w:eastAsia="zh-CN"/>
              </w:rPr>
            </w:pPr>
            <w:r w:rsidRPr="00A80A62">
              <w:rPr>
                <w:rFonts w:eastAsiaTheme="minorEastAsia"/>
                <w:b/>
                <w:i/>
                <w:sz w:val="22"/>
                <w:lang w:eastAsia="zh-CN"/>
              </w:rPr>
              <w:t>As for</w:t>
            </w:r>
            <w:r w:rsidRPr="00600DAE">
              <w:rPr>
                <w:rFonts w:eastAsiaTheme="minorEastAsia"/>
                <w:b/>
                <w:i/>
                <w:sz w:val="22"/>
                <w:lang w:eastAsia="zh-CN"/>
              </w:rPr>
              <w:t xml:space="preserve"> </w:t>
            </w:r>
            <w:r w:rsidRPr="00A80A62">
              <w:rPr>
                <w:rFonts w:eastAsiaTheme="minorEastAsia"/>
                <w:b/>
                <w:i/>
                <w:sz w:val="22"/>
                <w:lang w:eastAsia="zh-CN"/>
              </w:rPr>
              <w:t xml:space="preserve">vehicle, the recommended </w:t>
            </w:r>
            <w:r w:rsidRPr="003D2877">
              <w:rPr>
                <w:rFonts w:eastAsiaTheme="minorEastAsia"/>
                <w:b/>
                <w:i/>
                <w:sz w:val="22"/>
                <w:lang w:eastAsia="zh-CN"/>
              </w:rPr>
              <w:t xml:space="preserve">five </w:t>
            </w:r>
            <w:r w:rsidRPr="00A80A62">
              <w:rPr>
                <w:rFonts w:eastAsiaTheme="minorEastAsia"/>
                <w:b/>
                <w:i/>
                <w:sz w:val="22"/>
                <w:lang w:eastAsia="zh-CN"/>
              </w:rPr>
              <w:t>scattering points are located in</w:t>
            </w:r>
            <w:r>
              <w:rPr>
                <w:rFonts w:eastAsiaTheme="minorEastAsia"/>
                <w:b/>
                <w:i/>
                <w:sz w:val="22"/>
                <w:lang w:eastAsia="zh-CN"/>
              </w:rPr>
              <w:t xml:space="preserve"> </w:t>
            </w:r>
            <w:r w:rsidRPr="00A80A62">
              <w:rPr>
                <w:rFonts w:eastAsiaTheme="minorEastAsia"/>
                <w:b/>
                <w:i/>
                <w:sz w:val="22"/>
                <w:lang w:eastAsia="zh-CN"/>
              </w:rPr>
              <w:t>fron</w:t>
            </w:r>
            <w:r>
              <w:rPr>
                <w:rFonts w:eastAsiaTheme="minorEastAsia"/>
                <w:b/>
                <w:i/>
                <w:sz w:val="22"/>
                <w:lang w:eastAsia="zh-CN"/>
              </w:rPr>
              <w:t>t</w:t>
            </w:r>
            <w:r w:rsidRPr="00A80A62">
              <w:rPr>
                <w:rFonts w:eastAsiaTheme="minorEastAsia"/>
                <w:b/>
                <w:i/>
                <w:sz w:val="22"/>
                <w:lang w:eastAsia="zh-CN"/>
              </w:rPr>
              <w:t xml:space="preserve">, left, back, </w:t>
            </w:r>
            <w:r>
              <w:rPr>
                <w:rFonts w:eastAsiaTheme="minorEastAsia"/>
                <w:b/>
                <w:i/>
                <w:sz w:val="22"/>
                <w:lang w:eastAsia="zh-CN"/>
              </w:rPr>
              <w:t xml:space="preserve">right </w:t>
            </w:r>
            <w:r w:rsidRPr="00A80A62">
              <w:rPr>
                <w:rFonts w:eastAsiaTheme="minorEastAsia"/>
                <w:b/>
                <w:i/>
                <w:sz w:val="22"/>
                <w:lang w:eastAsia="zh-CN"/>
              </w:rPr>
              <w:t xml:space="preserve">and </w:t>
            </w:r>
            <w:r>
              <w:rPr>
                <w:rFonts w:eastAsiaTheme="minorEastAsia"/>
                <w:b/>
                <w:i/>
                <w:sz w:val="22"/>
                <w:lang w:eastAsia="zh-CN"/>
              </w:rPr>
              <w:t>roof</w:t>
            </w:r>
            <w:r w:rsidRPr="00A80A62">
              <w:rPr>
                <w:rFonts w:eastAsiaTheme="minorEastAsia"/>
                <w:b/>
                <w:i/>
                <w:sz w:val="22"/>
                <w:lang w:eastAsia="zh-CN"/>
              </w:rPr>
              <w:t xml:space="preserve"> side of the vehicle</w:t>
            </w:r>
            <w:r>
              <w:rPr>
                <w:rFonts w:eastAsiaTheme="minorEastAsia"/>
                <w:b/>
                <w:i/>
                <w:sz w:val="22"/>
                <w:lang w:eastAsia="zh-CN"/>
              </w:rPr>
              <w:t>, respectively</w:t>
            </w:r>
            <w:r w:rsidRPr="00A80A62">
              <w:rPr>
                <w:rFonts w:eastAsiaTheme="minorEastAsia"/>
                <w:b/>
                <w:i/>
                <w:sz w:val="22"/>
                <w:lang w:eastAsia="zh-CN"/>
              </w:rPr>
              <w:t>.</w:t>
            </w:r>
          </w:p>
          <w:p w14:paraId="7B409D1E" w14:textId="77777777" w:rsidR="00DC28E5" w:rsidRDefault="00DC28E5" w:rsidP="001E5667">
            <w:pPr>
              <w:pStyle w:val="afe"/>
              <w:numPr>
                <w:ilvl w:val="0"/>
                <w:numId w:val="164"/>
              </w:numPr>
              <w:snapToGrid w:val="0"/>
              <w:spacing w:after="120"/>
              <w:rPr>
                <w:rFonts w:eastAsiaTheme="minorEastAsia"/>
                <w:b/>
                <w:i/>
                <w:sz w:val="22"/>
                <w:lang w:eastAsia="zh-CN"/>
              </w:rPr>
            </w:pPr>
            <w:r w:rsidRPr="00435081">
              <w:rPr>
                <w:rFonts w:eastAsiaTheme="minorEastAsia"/>
                <w:b/>
                <w:i/>
                <w:sz w:val="22"/>
                <w:lang w:eastAsia="zh-CN"/>
              </w:rPr>
              <w:t xml:space="preserve">each scattering point is characterized with </w:t>
            </w:r>
            <w:r w:rsidRPr="00BD49EA">
              <w:rPr>
                <w:b/>
                <w:i/>
                <w:sz w:val="22"/>
              </w:rPr>
              <w:t>zenith angle</w:t>
            </w:r>
            <w:r w:rsidRPr="00435081">
              <w:rPr>
                <w:b/>
                <w:i/>
                <w:sz w:val="22"/>
              </w:rPr>
              <w:t xml:space="preserve"> </w:t>
            </w:r>
            <m:oMath>
              <m:sSup>
                <m:sSupPr>
                  <m:ctrlPr>
                    <w:rPr>
                      <w:rFonts w:ascii="Cambria Math" w:eastAsia="Malgun Gothic" w:hAnsi="Cambria Math"/>
                      <w:b/>
                      <w:i/>
                      <w:sz w:val="22"/>
                    </w:rPr>
                  </m:ctrlPr>
                </m:sSupPr>
                <m:e>
                  <m:r>
                    <m:rPr>
                      <m:sty m:val="bi"/>
                    </m:rPr>
                    <w:rPr>
                      <w:rFonts w:ascii="Cambria Math" w:eastAsia="Malgun Gothic" w:hAnsi="Cambria Math"/>
                      <w:sz w:val="22"/>
                    </w:rPr>
                    <m:t>θ</m:t>
                  </m:r>
                </m:e>
                <m:sup>
                  <m:r>
                    <m:rPr>
                      <m:sty m:val="bi"/>
                    </m:rPr>
                    <w:rPr>
                      <w:rFonts w:ascii="Cambria Math" w:eastAsia="Malgun Gothic" w:hAnsi="Cambria Math"/>
                      <w:sz w:val="22"/>
                    </w:rPr>
                    <m:t>″</m:t>
                  </m:r>
                </m:sup>
              </m:sSup>
              <m:r>
                <m:rPr>
                  <m:sty m:val="bi"/>
                </m:rPr>
                <w:rPr>
                  <w:rFonts w:ascii="Cambria Math" w:eastAsia="微软雅黑" w:hAnsi="Cambria Math"/>
                  <w:sz w:val="22"/>
                </w:rPr>
                <m:t>∈[</m:t>
              </m:r>
              <m:r>
                <m:rPr>
                  <m:sty m:val="bi"/>
                </m:rPr>
                <w:rPr>
                  <w:rFonts w:ascii="Cambria Math" w:eastAsia="Malgun Gothic" w:hAnsi="Cambria Math"/>
                  <w:sz w:val="22"/>
                </w:rPr>
                <m:t>0°</m:t>
              </m:r>
              <m:r>
                <m:rPr>
                  <m:nor/>
                </m:rPr>
                <w:rPr>
                  <w:rFonts w:eastAsia="Malgun Gothic"/>
                  <w:b/>
                  <w:i/>
                  <w:sz w:val="22"/>
                </w:rPr>
                <m:t>, 180</m:t>
              </m:r>
              <m:r>
                <m:rPr>
                  <m:sty m:val="bi"/>
                </m:rPr>
                <w:rPr>
                  <w:rFonts w:ascii="Cambria Math" w:eastAsia="Malgun Gothic" w:hAnsi="Cambria Math"/>
                  <w:sz w:val="22"/>
                </w:rPr>
                <m:t>°</m:t>
              </m:r>
              <m:r>
                <m:rPr>
                  <m:sty m:val="bi"/>
                </m:rPr>
                <w:rPr>
                  <w:rFonts w:ascii="Cambria Math" w:eastAsia="微软雅黑" w:hAnsi="Cambria Math"/>
                  <w:sz w:val="22"/>
                </w:rPr>
                <m:t>]</m:t>
              </m:r>
            </m:oMath>
            <w:r>
              <w:rPr>
                <w:b/>
                <w:i/>
                <w:sz w:val="22"/>
              </w:rPr>
              <w:t xml:space="preserve">, </w:t>
            </w:r>
            <w:r w:rsidRPr="00BD49EA">
              <w:rPr>
                <w:b/>
                <w:i/>
                <w:sz w:val="22"/>
              </w:rPr>
              <w:t>azimuth angle</w:t>
            </w:r>
            <w:r w:rsidRPr="00435081">
              <w:rPr>
                <w:b/>
                <w:i/>
                <w:sz w:val="22"/>
              </w:rPr>
              <w:t xml:space="preserve"> </w:t>
            </w:r>
            <m:oMath>
              <m:sSup>
                <m:sSupPr>
                  <m:ctrlPr>
                    <w:rPr>
                      <w:rFonts w:ascii="Cambria Math" w:eastAsia="Malgun Gothic" w:hAnsi="Cambria Math"/>
                      <w:b/>
                      <w:i/>
                      <w:sz w:val="22"/>
                    </w:rPr>
                  </m:ctrlPr>
                </m:sSupPr>
                <m:e>
                  <m:r>
                    <m:rPr>
                      <m:sty m:val="bi"/>
                    </m:rPr>
                    <w:rPr>
                      <w:rFonts w:ascii="Cambria Math" w:eastAsia="Malgun Gothic" w:hAnsi="Cambria Math"/>
                      <w:sz w:val="22"/>
                    </w:rPr>
                    <m:t>φ</m:t>
                  </m:r>
                </m:e>
                <m:sup>
                  <m:r>
                    <m:rPr>
                      <m:sty m:val="bi"/>
                    </m:rPr>
                    <w:rPr>
                      <w:rFonts w:ascii="Cambria Math" w:eastAsia="Malgun Gothic" w:hAnsi="Cambria Math"/>
                      <w:sz w:val="22"/>
                    </w:rPr>
                    <m:t>″</m:t>
                  </m:r>
                </m:sup>
              </m:sSup>
              <m:r>
                <m:rPr>
                  <m:sty m:val="bi"/>
                </m:rPr>
                <w:rPr>
                  <w:rFonts w:ascii="Cambria Math" w:eastAsia="微软雅黑" w:hAnsi="Cambria Math"/>
                  <w:sz w:val="22"/>
                </w:rPr>
                <m:t>∈</m:t>
              </m:r>
              <m:d>
                <m:dPr>
                  <m:begChr m:val="["/>
                  <m:endChr m:val="]"/>
                  <m:ctrlPr>
                    <w:rPr>
                      <w:rFonts w:ascii="Cambria Math" w:eastAsia="Malgun Gothic" w:hAnsi="Cambria Math"/>
                      <w:b/>
                      <w:i/>
                      <w:sz w:val="22"/>
                    </w:rPr>
                  </m:ctrlPr>
                </m:dPr>
                <m:e>
                  <m:r>
                    <m:rPr>
                      <m:nor/>
                    </m:rPr>
                    <w:rPr>
                      <w:rFonts w:eastAsia="Malgun Gothic"/>
                      <w:b/>
                      <w:i/>
                      <w:sz w:val="22"/>
                    </w:rPr>
                    <m:t>-180</m:t>
                  </m:r>
                  <m:r>
                    <m:rPr>
                      <m:sty m:val="bi"/>
                    </m:rPr>
                    <w:rPr>
                      <w:rFonts w:ascii="Cambria Math" w:eastAsia="Malgun Gothic" w:hAnsi="Cambria Math"/>
                      <w:sz w:val="22"/>
                    </w:rPr>
                    <m:t>°</m:t>
                  </m:r>
                  <m:r>
                    <m:rPr>
                      <m:nor/>
                    </m:rPr>
                    <w:rPr>
                      <w:rFonts w:eastAsia="Malgun Gothic"/>
                      <w:b/>
                      <w:i/>
                      <w:sz w:val="22"/>
                    </w:rPr>
                    <m:t>, 180</m:t>
                  </m:r>
                  <m:r>
                    <m:rPr>
                      <m:sty m:val="bi"/>
                    </m:rPr>
                    <w:rPr>
                      <w:rFonts w:ascii="Cambria Math" w:eastAsia="Malgun Gothic" w:hAnsi="Cambria Math"/>
                      <w:sz w:val="22"/>
                    </w:rPr>
                    <m:t>°</m:t>
                  </m:r>
                </m:e>
              </m:d>
            </m:oMath>
            <w:r w:rsidRPr="00435081">
              <w:rPr>
                <w:rFonts w:eastAsiaTheme="minorEastAsia"/>
                <w:b/>
                <w:i/>
                <w:sz w:val="22"/>
                <w:lang w:eastAsia="zh-CN"/>
              </w:rPr>
              <w:t xml:space="preserve"> </w:t>
            </w:r>
            <w:r>
              <w:rPr>
                <w:rFonts w:eastAsiaTheme="minorEastAsia"/>
                <w:b/>
                <w:i/>
                <w:sz w:val="22"/>
                <w:lang w:eastAsia="zh-CN"/>
              </w:rPr>
              <w:t>, and</w:t>
            </w:r>
            <w:r w:rsidRPr="00435081">
              <w:rPr>
                <w:rFonts w:eastAsiaTheme="minorEastAsia"/>
                <w:b/>
                <w:i/>
                <w:sz w:val="22"/>
                <w:lang w:eastAsia="zh-CN"/>
              </w:rPr>
              <w:t xml:space="preserve"> a distinct </w:t>
            </w:r>
            <w:r w:rsidRPr="00AC13A0">
              <w:rPr>
                <w:rFonts w:eastAsiaTheme="minorEastAsia"/>
                <w:b/>
                <w:i/>
                <w:sz w:val="22"/>
                <w:lang w:eastAsia="zh-CN"/>
              </w:rPr>
              <w:t xml:space="preserve">local </w:t>
            </w:r>
            <w:r w:rsidRPr="00435081">
              <w:rPr>
                <w:rFonts w:eastAsiaTheme="minorEastAsia"/>
                <w:b/>
                <w:i/>
                <w:sz w:val="22"/>
                <w:lang w:eastAsia="zh-CN"/>
              </w:rPr>
              <w:t>coordinate.</w:t>
            </w:r>
          </w:p>
          <w:p w14:paraId="78D879DC" w14:textId="77777777" w:rsidR="00DC28E5" w:rsidRDefault="00DC28E5" w:rsidP="001E5667">
            <w:pPr>
              <w:pStyle w:val="afe"/>
              <w:numPr>
                <w:ilvl w:val="0"/>
                <w:numId w:val="164"/>
              </w:numPr>
              <w:suppressAutoHyphens w:val="0"/>
              <w:snapToGrid w:val="0"/>
              <w:spacing w:after="120"/>
              <w:rPr>
                <w:rFonts w:eastAsiaTheme="minorEastAsia"/>
                <w:b/>
                <w:i/>
                <w:sz w:val="22"/>
                <w:lang w:eastAsia="zh-CN"/>
              </w:rPr>
            </w:pPr>
            <w:r w:rsidRPr="00A80A62">
              <w:rPr>
                <w:rFonts w:eastAsiaTheme="minorEastAsia"/>
                <w:b/>
                <w:i/>
                <w:sz w:val="22"/>
                <w:lang w:eastAsia="zh-CN"/>
              </w:rPr>
              <w:t>each scattering point has a scattering power pattern</w:t>
            </w:r>
            <w:r>
              <w:rPr>
                <w:rFonts w:eastAsiaTheme="minorEastAsia"/>
                <w:b/>
                <w:i/>
                <w:sz w:val="22"/>
                <w:lang w:eastAsia="zh-CN"/>
              </w:rPr>
              <w:t xml:space="preserve">, which can be defined analogous to the </w:t>
            </w:r>
            <w:r w:rsidRPr="007F5230">
              <w:rPr>
                <w:rFonts w:eastAsiaTheme="minorEastAsia"/>
                <w:b/>
                <w:i/>
                <w:sz w:val="22"/>
                <w:lang w:eastAsia="zh-CN"/>
              </w:rPr>
              <w:t xml:space="preserve">antenna radiation power pattern in </w:t>
            </w:r>
            <w:r>
              <w:rPr>
                <w:rFonts w:eastAsiaTheme="minorEastAsia"/>
                <w:b/>
                <w:i/>
                <w:sz w:val="22"/>
                <w:lang w:eastAsia="zh-CN"/>
              </w:rPr>
              <w:t>TR</w:t>
            </w:r>
            <w:r w:rsidRPr="007F5230">
              <w:rPr>
                <w:rFonts w:eastAsiaTheme="minorEastAsia"/>
                <w:b/>
                <w:i/>
                <w:sz w:val="22"/>
                <w:lang w:eastAsia="zh-CN"/>
              </w:rPr>
              <w:t>38.901</w:t>
            </w:r>
            <w:r>
              <w:rPr>
                <w:rFonts w:eastAsiaTheme="minorEastAsia"/>
                <w:b/>
                <w:i/>
                <w:sz w:val="22"/>
                <w:lang w:eastAsia="zh-CN"/>
              </w:rPr>
              <w:t xml:space="preserve"> as follows:</w:t>
            </w:r>
          </w:p>
          <w:tbl>
            <w:tblPr>
              <w:tblStyle w:val="af7"/>
              <w:tblW w:w="0" w:type="auto"/>
              <w:tblLayout w:type="fixed"/>
              <w:tblLook w:val="04A0" w:firstRow="1" w:lastRow="0" w:firstColumn="1" w:lastColumn="0" w:noHBand="0" w:noVBand="1"/>
            </w:tblPr>
            <w:tblGrid>
              <w:gridCol w:w="1424"/>
              <w:gridCol w:w="6131"/>
            </w:tblGrid>
            <w:tr w:rsidR="00DC28E5" w14:paraId="3DCFF758" w14:textId="77777777" w:rsidTr="00DA13D1">
              <w:trPr>
                <w:trHeight w:val="642"/>
              </w:trPr>
              <w:tc>
                <w:tcPr>
                  <w:tcW w:w="1424" w:type="dxa"/>
                  <w:shd w:val="clear" w:color="auto" w:fill="D9D9D9" w:themeFill="background1" w:themeFillShade="D9"/>
                </w:tcPr>
                <w:p w14:paraId="23C7F7C4" w14:textId="77777777" w:rsidR="00DC28E5" w:rsidRDefault="00DC28E5" w:rsidP="00DC28E5">
                  <w:pPr>
                    <w:jc w:val="center"/>
                    <w:rPr>
                      <w:rFonts w:eastAsiaTheme="minorEastAsia"/>
                      <w:lang w:val="x-none" w:eastAsia="zh-CN"/>
                    </w:rPr>
                  </w:pPr>
                  <w:r>
                    <w:rPr>
                      <w:rFonts w:eastAsiaTheme="minorEastAsia" w:hint="eastAsia"/>
                      <w:lang w:val="x-none" w:eastAsia="zh-CN"/>
                    </w:rPr>
                    <w:t>P</w:t>
                  </w:r>
                  <w:r>
                    <w:rPr>
                      <w:rFonts w:eastAsiaTheme="minorEastAsia"/>
                      <w:lang w:val="x-none" w:eastAsia="zh-CN"/>
                    </w:rPr>
                    <w:t>arameter</w:t>
                  </w:r>
                </w:p>
              </w:tc>
              <w:tc>
                <w:tcPr>
                  <w:tcW w:w="6131" w:type="dxa"/>
                  <w:shd w:val="clear" w:color="auto" w:fill="D9D9D9" w:themeFill="background1" w:themeFillShade="D9"/>
                </w:tcPr>
                <w:p w14:paraId="4978E402" w14:textId="77777777" w:rsidR="00DC28E5" w:rsidRDefault="00DC28E5" w:rsidP="00DC28E5">
                  <w:pPr>
                    <w:jc w:val="center"/>
                    <w:rPr>
                      <w:rFonts w:eastAsiaTheme="minorEastAsia"/>
                      <w:lang w:val="x-none" w:eastAsia="zh-CN"/>
                    </w:rPr>
                  </w:pPr>
                  <w:r>
                    <w:rPr>
                      <w:rFonts w:eastAsiaTheme="minorEastAsia" w:hint="eastAsia"/>
                      <w:lang w:val="x-none" w:eastAsia="zh-CN"/>
                    </w:rPr>
                    <w:t>V</w:t>
                  </w:r>
                  <w:r>
                    <w:rPr>
                      <w:rFonts w:eastAsiaTheme="minorEastAsia"/>
                      <w:lang w:val="x-none" w:eastAsia="zh-CN"/>
                    </w:rPr>
                    <w:t>alues</w:t>
                  </w:r>
                </w:p>
              </w:tc>
            </w:tr>
            <w:tr w:rsidR="00DC28E5" w14:paraId="4AAFEFDD" w14:textId="77777777" w:rsidTr="00DA13D1">
              <w:trPr>
                <w:trHeight w:val="1191"/>
              </w:trPr>
              <w:tc>
                <w:tcPr>
                  <w:tcW w:w="1424" w:type="dxa"/>
                </w:tcPr>
                <w:p w14:paraId="6E50C3E8" w14:textId="77777777" w:rsidR="00DC28E5" w:rsidRPr="00ED7A2E" w:rsidRDefault="00DC28E5" w:rsidP="00DC28E5">
                  <w:pPr>
                    <w:snapToGrid w:val="0"/>
                    <w:spacing w:line="240" w:lineRule="auto"/>
                    <w:rPr>
                      <w:rFonts w:eastAsiaTheme="minorEastAsia"/>
                      <w:lang w:val="x-none" w:eastAsia="zh-CN"/>
                    </w:rPr>
                  </w:pPr>
                  <w:r w:rsidRPr="00ED7A2E">
                    <w:rPr>
                      <w:rFonts w:eastAsiaTheme="minorEastAsia"/>
                      <w:lang w:val="x-none" w:eastAsia="zh-CN"/>
                    </w:rPr>
                    <w:t>Vertical cut of the scattering power pattern for each scattering point (dB)</w:t>
                  </w:r>
                </w:p>
              </w:tc>
              <w:tc>
                <w:tcPr>
                  <w:tcW w:w="6131" w:type="dxa"/>
                </w:tcPr>
                <w:p w14:paraId="2B788C6D" w14:textId="77777777" w:rsidR="00DC28E5" w:rsidRPr="00385185" w:rsidRDefault="001E5667" w:rsidP="00DC28E5">
                  <w:pPr>
                    <w:spacing w:after="120"/>
                    <w:jc w:val="center"/>
                    <w:rPr>
                      <w:strike/>
                    </w:rPr>
                  </w:pPr>
                  <m:oMath>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m:t>
                        </m:r>
                        <m:r>
                          <w:rPr>
                            <w:rFonts w:ascii="Cambria Math" w:eastAsia="Malgun Gothic" w:hAnsi="Arial"/>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=0</m:t>
                        </m:r>
                        <m:r>
                          <w:rPr>
                            <w:rFonts w:ascii="Cambria Math" w:eastAsia="Malgun Gothic" w:hAnsi="Arial"/>
                          </w:rPr>
                          <m:t>°</m:t>
                        </m:r>
                        <m:ctrlPr>
                          <w:rPr>
                            <w:rFonts w:ascii="Cambria Math" w:eastAsia="Malgun Gothic" w:hAnsi="Cambria Math"/>
                            <w:i/>
                          </w:rPr>
                        </m:ctrlPr>
                      </m:e>
                    </m:d>
                    <m:r>
                      <w:rPr>
                        <w:rFonts w:ascii="Cambria Math" w:eastAsia="Malgun Gothic" w:hAnsi="Arial"/>
                      </w:rPr>
                      <m:t>=</m:t>
                    </m:r>
                    <m:r>
                      <w:rPr>
                        <w:rFonts w:ascii="Cambria Math" w:eastAsia="Malgun Gothic" w:hAnsi="Arial"/>
                      </w:rPr>
                      <m:t>-</m:t>
                    </m:r>
                    <m:func>
                      <m:funcPr>
                        <m:ctrlPr>
                          <w:rPr>
                            <w:rFonts w:ascii="Cambria Math" w:eastAsia="Malgun Gothic" w:hAnsi="Arial"/>
                            <w:i/>
                          </w:rPr>
                        </m:ctrlPr>
                      </m:funcPr>
                      <m:fName>
                        <m:r>
                          <m:rPr>
                            <m:sty m:val="p"/>
                          </m:rPr>
                          <w:rPr>
                            <w:rFonts w:ascii="Cambria Math" w:eastAsia="Malgun Gothic" w:hAnsi="Arial"/>
                          </w:rPr>
                          <m:t>min</m:t>
                        </m:r>
                      </m:fName>
                      <m:e>
                        <m:d>
                          <m:dPr>
                            <m:begChr m:val="{"/>
                            <m:endChr m:val="}"/>
                            <m:ctrlPr>
                              <w:rPr>
                                <w:rFonts w:ascii="Cambria Math" w:eastAsia="Malgun Gothic" w:hAnsi="Arial"/>
                                <w:i/>
                              </w:rPr>
                            </m:ctrlPr>
                          </m:dPr>
                          <m:e>
                            <m:r>
                              <w:rPr>
                                <w:rFonts w:ascii="Cambria Math" w:eastAsia="Malgun Gothic" w:hAnsi="Arial"/>
                              </w:rPr>
                              <m:t>12</m:t>
                            </m:r>
                            <m:sSup>
                              <m:sSupPr>
                                <m:ctrlPr>
                                  <w:rPr>
                                    <w:rFonts w:ascii="Cambria Math" w:eastAsia="Malgun Gothic" w:hAnsi="Arial"/>
                                    <w:i/>
                                  </w:rPr>
                                </m:ctrlPr>
                              </m:sSupPr>
                              <m:e>
                                <m:d>
                                  <m:dPr>
                                    <m:ctrlPr>
                                      <w:rPr>
                                        <w:rFonts w:ascii="Cambria Math" w:eastAsia="Malgun Gothic" w:hAnsi="Arial"/>
                                        <w:i/>
                                      </w:rPr>
                                    </m:ctrlPr>
                                  </m:dPr>
                                  <m:e>
                                    <m:f>
                                      <m:fPr>
                                        <m:ctrlPr>
                                          <w:rPr>
                                            <w:rFonts w:ascii="Cambria Math" w:eastAsia="Malgun Gothic" w:hAnsi="Cambria Math"/>
                                            <w:i/>
                                          </w:rPr>
                                        </m:ctrlPr>
                                      </m:fPr>
                                      <m:num>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m:t>
                                        </m:r>
                                        <m:sSub>
                                          <m:sSubPr>
                                            <m:ctrlPr>
                                              <w:rPr>
                                                <w:rFonts w:ascii="Cambria Math" w:eastAsia="Malgun Gothic" w:hAnsi="Arial"/>
                                                <w:i/>
                                                <w:color w:val="FF0000"/>
                                              </w:rPr>
                                            </m:ctrlPr>
                                          </m:sSubPr>
                                          <m:e>
                                            <m:r>
                                              <w:rPr>
                                                <w:rFonts w:ascii="Cambria Math" w:eastAsia="Malgun Gothic" w:hAnsi="Cambria Math"/>
                                                <w:color w:val="FF0000"/>
                                              </w:rPr>
                                              <m:t>θ</m:t>
                                            </m:r>
                                          </m:e>
                                          <m:sub>
                                            <m:r>
                                              <w:rPr>
                                                <w:rFonts w:ascii="Cambria Math" w:eastAsia="Malgun Gothic" w:hAnsi="Arial"/>
                                                <w:color w:val="FF0000"/>
                                              </w:rPr>
                                              <m:t>0</m:t>
                                            </m:r>
                                          </m:sub>
                                        </m:sSub>
                                      </m:num>
                                      <m:den>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3dB,</m:t>
                                            </m:r>
                                            <m:r>
                                              <w:rPr>
                                                <w:rFonts w:ascii="Cambria Math" w:eastAsia="Malgun Gothic" w:hAnsi="Arial"/>
                                              </w:rPr>
                                              <m:t>n</m:t>
                                            </m:r>
                                          </m:sub>
                                        </m:sSub>
                                      </m:den>
                                    </m:f>
                                    <m:ctrlPr>
                                      <w:rPr>
                                        <w:rFonts w:ascii="Cambria Math" w:eastAsia="Malgun Gothic" w:hAnsi="Cambria Math"/>
                                        <w:i/>
                                      </w:rPr>
                                    </m:ctrlPr>
                                  </m:e>
                                </m:d>
                              </m:e>
                              <m:sup>
                                <m:r>
                                  <w:rPr>
                                    <w:rFonts w:ascii="Cambria Math" w:eastAsia="Malgun Gothic" w:hAnsi="Arial"/>
                                  </w:rPr>
                                  <m:t>2</m:t>
                                </m:r>
                              </m:sup>
                            </m:sSup>
                            <m:r>
                              <w:rPr>
                                <w:rFonts w:ascii="Cambria Math" w:eastAsia="Malgun Gothic" w:hAnsi="Arial"/>
                              </w:rPr>
                              <m:t>,</m:t>
                            </m:r>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ctrlPr>
                              <w:rPr>
                                <w:rFonts w:ascii="Cambria Math" w:eastAsia="Malgun Gothic" w:hAnsi="Cambria Math"/>
                                <w:i/>
                              </w:rPr>
                            </m:ctrlPr>
                          </m:e>
                        </m:d>
                        <m:ctrlPr>
                          <w:rPr>
                            <w:rFonts w:ascii="Cambria Math" w:eastAsia="Malgun Gothic" w:hAnsi="Cambria Math"/>
                            <w:i/>
                          </w:rPr>
                        </m:ctrlPr>
                      </m:e>
                    </m:func>
                  </m:oMath>
                  <w:r w:rsidR="00DC28E5" w:rsidRPr="00ED7A2E">
                    <w:rPr>
                      <w:rFonts w:hint="eastAsia"/>
                    </w:rPr>
                    <w:t>,</w:t>
                  </w:r>
                  <w:r w:rsidR="00DC28E5" w:rsidRPr="00ED7A2E">
                    <w:t xml:space="preserve"> where </w:t>
                  </w:r>
                  <m:oMath>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r>
                      <w:rPr>
                        <w:rFonts w:ascii="Cambria Math" w:eastAsia="Malgun Gothic" w:hAnsi="Arial"/>
                      </w:rPr>
                      <m:t xml:space="preserve">=[21] </m:t>
                    </m:r>
                    <m:r>
                      <m:rPr>
                        <m:nor/>
                      </m:rPr>
                      <w:rPr>
                        <w:rFonts w:ascii="Cambria Math" w:eastAsia="Malgun Gothic" w:hAnsi="Arial"/>
                      </w:rPr>
                      <m:t xml:space="preserve">dB and </m:t>
                    </m:r>
                    <m:sSup>
                      <m:sSupPr>
                        <m:ctrlPr>
                          <w:rPr>
                            <w:rFonts w:ascii="Cambria Math" w:eastAsia="Malgun Gothic" w:hAnsi="Arial"/>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微软雅黑" w:hAnsi="Cambria Math" w:cs="微软雅黑" w:hint="eastAsia"/>
                      </w:rPr>
                      <m:t>∈</m:t>
                    </m:r>
                    <m:d>
                      <m:dPr>
                        <m:begChr m:val="["/>
                        <m:endChr m:val="]"/>
                        <m:ctrlPr>
                          <w:rPr>
                            <w:rFonts w:ascii="Cambria Math" w:eastAsia="Malgun Gothic" w:hAnsi="Arial"/>
                            <w:i/>
                          </w:rPr>
                        </m:ctrlPr>
                      </m:dPr>
                      <m:e>
                        <m:r>
                          <w:rPr>
                            <w:rFonts w:ascii="Cambria Math" w:eastAsia="Malgun Gothic" w:hAnsi="Arial"/>
                          </w:rPr>
                          <m:t>0</m:t>
                        </m:r>
                        <m:r>
                          <w:rPr>
                            <w:rFonts w:ascii="Cambria Math" w:eastAsia="Malgun Gothic" w:hAnsi="Arial"/>
                          </w:rPr>
                          <m:t>°</m:t>
                        </m:r>
                        <m:r>
                          <m:rPr>
                            <m:nor/>
                          </m:rPr>
                          <w:rPr>
                            <w:rFonts w:ascii="Cambria Math" w:eastAsia="Malgun Gothic" w:hAnsi="Arial"/>
                          </w:rPr>
                          <m:t>, 180</m:t>
                        </m:r>
                        <m:r>
                          <m:rPr>
                            <m:sty m:val="p"/>
                          </m:rPr>
                          <w:rPr>
                            <w:rFonts w:ascii="Cambria Math" w:eastAsia="Malgun Gothic" w:hAnsi="Arial"/>
                          </w:rPr>
                          <m:t>°</m:t>
                        </m:r>
                        <m:ctrlPr>
                          <w:rPr>
                            <w:rFonts w:ascii="Cambria Math" w:eastAsia="Malgun Gothic" w:hAnsi="Cambria Math"/>
                          </w:rPr>
                        </m:ctrlPr>
                      </m:e>
                    </m:d>
                  </m:oMath>
                </w:p>
              </w:tc>
            </w:tr>
            <w:tr w:rsidR="00DC28E5" w:rsidRPr="00D94751" w14:paraId="4429AA2B" w14:textId="77777777" w:rsidTr="00DA13D1">
              <w:trPr>
                <w:trHeight w:val="1191"/>
              </w:trPr>
              <w:tc>
                <w:tcPr>
                  <w:tcW w:w="1424" w:type="dxa"/>
                </w:tcPr>
                <w:p w14:paraId="5A91C8F3" w14:textId="77777777" w:rsidR="00DC28E5" w:rsidRPr="00ED7A2E" w:rsidRDefault="00DC28E5" w:rsidP="00DC28E5">
                  <w:pPr>
                    <w:snapToGrid w:val="0"/>
                    <w:spacing w:line="240" w:lineRule="auto"/>
                    <w:rPr>
                      <w:rFonts w:eastAsiaTheme="minorEastAsia"/>
                      <w:lang w:val="x-none" w:eastAsia="zh-CN"/>
                    </w:rPr>
                  </w:pPr>
                  <w:r w:rsidRPr="00ED7A2E">
                    <w:rPr>
                      <w:rFonts w:eastAsiaTheme="minorEastAsia"/>
                      <w:lang w:val="x-none" w:eastAsia="zh-CN"/>
                    </w:rPr>
                    <w:t>Horizontal cut of the scattering power pattern for each scattering point (dB)</w:t>
                  </w:r>
                </w:p>
              </w:tc>
              <w:tc>
                <w:tcPr>
                  <w:tcW w:w="6131" w:type="dxa"/>
                </w:tcPr>
                <w:p w14:paraId="25D7000D" w14:textId="77777777" w:rsidR="00DC28E5" w:rsidRPr="00F14A98" w:rsidRDefault="001E5667" w:rsidP="00DC28E5">
                  <w:pPr>
                    <w:spacing w:after="120"/>
                    <w:jc w:val="center"/>
                    <w:rPr>
                      <w:rFonts w:eastAsiaTheme="minorEastAsia"/>
                      <w:lang w:eastAsia="zh-CN"/>
                    </w:rPr>
                  </w:pPr>
                  <m:oMath>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=90</m:t>
                        </m:r>
                        <m:r>
                          <w:rPr>
                            <w:rFonts w:ascii="Cambria Math" w:eastAsia="Malgun Gothic" w:hAnsi="Arial"/>
                          </w:rPr>
                          <m:t>°</m:t>
                        </m:r>
                        <m:r>
                          <w:rPr>
                            <w:rFonts w:ascii="Cambria Math" w:eastAsia="Malgun Gothic" w:hAnsi="Arial"/>
                          </w:rPr>
                          <m:t>,</m:t>
                        </m:r>
                        <m:r>
                          <w:rPr>
                            <w:rFonts w:ascii="Cambria Math" w:eastAsia="Malgun Gothic" w:hAnsi="Arial"/>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ctrlPr>
                          <w:rPr>
                            <w:rFonts w:ascii="Cambria Math" w:eastAsia="Malgun Gothic" w:hAnsi="Cambria Math"/>
                            <w:i/>
                          </w:rPr>
                        </m:ctrlPr>
                      </m:e>
                    </m:d>
                    <m:r>
                      <w:rPr>
                        <w:rFonts w:ascii="Cambria Math" w:eastAsia="Malgun Gothic" w:hAnsi="Arial"/>
                      </w:rPr>
                      <m:t>=</m:t>
                    </m:r>
                    <m:r>
                      <w:rPr>
                        <w:rFonts w:ascii="Cambria Math" w:eastAsia="Malgun Gothic" w:hAnsi="Arial"/>
                      </w:rPr>
                      <m:t>-</m:t>
                    </m:r>
                    <m:func>
                      <m:funcPr>
                        <m:ctrlPr>
                          <w:rPr>
                            <w:rFonts w:ascii="Cambria Math" w:eastAsia="Malgun Gothic" w:hAnsi="Arial"/>
                            <w:i/>
                          </w:rPr>
                        </m:ctrlPr>
                      </m:funcPr>
                      <m:fName>
                        <m:r>
                          <m:rPr>
                            <m:sty m:val="p"/>
                          </m:rPr>
                          <w:rPr>
                            <w:rFonts w:ascii="Cambria Math" w:eastAsia="Malgun Gothic" w:hAnsi="Arial"/>
                          </w:rPr>
                          <m:t>min</m:t>
                        </m:r>
                      </m:fName>
                      <m:e>
                        <m:d>
                          <m:dPr>
                            <m:begChr m:val="{"/>
                            <m:endChr m:val="}"/>
                            <m:ctrlPr>
                              <w:rPr>
                                <w:rFonts w:ascii="Cambria Math" w:eastAsia="Malgun Gothic" w:hAnsi="Arial"/>
                                <w:i/>
                              </w:rPr>
                            </m:ctrlPr>
                          </m:dPr>
                          <m:e>
                            <m:r>
                              <w:rPr>
                                <w:rFonts w:ascii="Cambria Math" w:eastAsia="Malgun Gothic" w:hAnsi="Arial"/>
                              </w:rPr>
                              <m:t>12</m:t>
                            </m:r>
                            <m:sSup>
                              <m:sSupPr>
                                <m:ctrlPr>
                                  <w:rPr>
                                    <w:rFonts w:ascii="Cambria Math" w:eastAsia="Malgun Gothic" w:hAnsi="Arial"/>
                                    <w:i/>
                                  </w:rPr>
                                </m:ctrlPr>
                              </m:sSupPr>
                              <m:e>
                                <m:d>
                                  <m:dPr>
                                    <m:ctrlPr>
                                      <w:rPr>
                                        <w:rFonts w:ascii="Cambria Math" w:eastAsia="Malgun Gothic" w:hAnsi="Arial"/>
                                        <w:i/>
                                      </w:rPr>
                                    </m:ctrlPr>
                                  </m:dPr>
                                  <m:e>
                                    <m:f>
                                      <m:fPr>
                                        <m:ctrlPr>
                                          <w:rPr>
                                            <w:rFonts w:ascii="Cambria Math" w:eastAsia="Malgun Gothic" w:hAnsi="Cambria Math"/>
                                            <w:i/>
                                          </w:rPr>
                                        </m:ctrlPr>
                                      </m:fPr>
                                      <m:num>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r>
                                          <w:rPr>
                                            <w:rFonts w:ascii="Cambria Math" w:eastAsia="Malgun Gothic" w:hAnsi="Cambria Math"/>
                                          </w:rPr>
                                          <m:t>-</m:t>
                                        </m:r>
                                        <m:sSub>
                                          <m:sSubPr>
                                            <m:ctrlPr>
                                              <w:rPr>
                                                <w:rFonts w:ascii="Cambria Math" w:eastAsia="Cambria Math" w:hAnsi="Cambria Math" w:cs="Cambria Math"/>
                                              </w:rPr>
                                            </m:ctrlPr>
                                          </m:sSubPr>
                                          <m:e>
                                            <m:r>
                                              <w:rPr>
                                                <w:rFonts w:ascii="Cambria Math" w:eastAsia="Malgun Gothic" w:hAnsi="Arial"/>
                                              </w:rPr>
                                              <m:t>φ</m:t>
                                            </m:r>
                                          </m:e>
                                          <m:sub>
                                            <m:r>
                                              <w:rPr>
                                                <w:rFonts w:ascii="Cambria Math" w:eastAsia="Cambria Math" w:hAnsi="Cambria Math" w:cs="Cambria Math"/>
                                              </w:rPr>
                                              <m:t>n</m:t>
                                            </m:r>
                                          </m:sub>
                                        </m:sSub>
                                      </m:num>
                                      <m:den>
                                        <m:sSub>
                                          <m:sSubPr>
                                            <m:ctrlPr>
                                              <w:rPr>
                                                <w:rFonts w:ascii="Cambria Math" w:eastAsia="Malgun Gothic" w:hAnsi="Cambria Math"/>
                                                <w:i/>
                                              </w:rPr>
                                            </m:ctrlPr>
                                          </m:sSubPr>
                                          <m:e>
                                            <m:r>
                                              <w:rPr>
                                                <w:rFonts w:ascii="Cambria Math" w:eastAsia="Malgun Gothic" w:hAnsi="Arial"/>
                                              </w:rPr>
                                              <m:t>φ</m:t>
                                            </m:r>
                                          </m:e>
                                          <m:sub>
                                            <m:r>
                                              <m:rPr>
                                                <m:sty m:val="p"/>
                                              </m:rPr>
                                              <w:rPr>
                                                <w:rFonts w:ascii="Cambria Math" w:eastAsia="Malgun Gothic" w:hAnsi="Cambria Math"/>
                                              </w:rPr>
                                              <m:t>3dB,</m:t>
                                            </m:r>
                                            <m:r>
                                              <w:rPr>
                                                <w:rFonts w:ascii="Cambria Math" w:eastAsia="Malgun Gothic" w:hAnsi="Arial"/>
                                              </w:rPr>
                                              <m:t>n</m:t>
                                            </m:r>
                                          </m:sub>
                                        </m:sSub>
                                      </m:den>
                                    </m:f>
                                    <m:ctrlPr>
                                      <w:rPr>
                                        <w:rFonts w:ascii="Cambria Math" w:eastAsia="Malgun Gothic" w:hAnsi="Cambria Math"/>
                                        <w:i/>
                                      </w:rPr>
                                    </m:ctrlPr>
                                  </m:e>
                                </m:d>
                              </m:e>
                              <m:sup>
                                <m:r>
                                  <w:rPr>
                                    <w:rFonts w:ascii="Cambria Math" w:eastAsia="Malgun Gothic" w:hAnsi="Arial"/>
                                  </w:rPr>
                                  <m:t>2</m:t>
                                </m:r>
                              </m:sup>
                            </m:sSup>
                            <m:r>
                              <w:rPr>
                                <w:rFonts w:ascii="Cambria Math" w:eastAsia="Malgun Gothic" w:hAnsi="Arial"/>
                              </w:rPr>
                              <m:t>,</m:t>
                            </m:r>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ctrlPr>
                              <w:rPr>
                                <w:rFonts w:ascii="Cambria Math" w:eastAsia="Malgun Gothic" w:hAnsi="Cambria Math"/>
                                <w:i/>
                              </w:rPr>
                            </m:ctrlPr>
                          </m:e>
                        </m:d>
                        <m:ctrlPr>
                          <w:rPr>
                            <w:rFonts w:ascii="Cambria Math" w:eastAsia="Malgun Gothic" w:hAnsi="Cambria Math"/>
                            <w:i/>
                          </w:rPr>
                        </m:ctrlPr>
                      </m:e>
                    </m:func>
                  </m:oMath>
                  <w:r w:rsidR="00DC28E5" w:rsidRPr="00ED7A2E">
                    <w:rPr>
                      <w:rFonts w:hint="eastAsia"/>
                    </w:rPr>
                    <w:t>,</w:t>
                  </w:r>
                  <w:r w:rsidR="00DC28E5" w:rsidRPr="00ED7A2E">
                    <w:t xml:space="preserve"> where </w:t>
                  </w:r>
                  <m:oMath>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r>
                      <w:rPr>
                        <w:rFonts w:ascii="Cambria Math" w:eastAsia="Malgun Gothic" w:hAnsi="Arial"/>
                      </w:rPr>
                      <m:t>=[21[</m:t>
                    </m:r>
                    <m:r>
                      <m:rPr>
                        <m:nor/>
                      </m:rPr>
                      <w:rPr>
                        <w:rFonts w:ascii="Cambria Math" w:eastAsia="Malgun Gothic" w:hAnsi="Arial"/>
                      </w:rPr>
                      <m:t xml:space="preserve">dB and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r>
                      <w:rPr>
                        <w:rFonts w:ascii="Cambria Math" w:eastAsia="Malgun Gothic" w:hAnsi="Cambria Math"/>
                      </w:rPr>
                      <m:t>-</m:t>
                    </m:r>
                    <m:sSub>
                      <m:sSubPr>
                        <m:ctrlPr>
                          <w:rPr>
                            <w:rFonts w:ascii="Cambria Math" w:eastAsia="Cambria Math" w:hAnsi="Cambria Math" w:cs="Cambria Math"/>
                          </w:rPr>
                        </m:ctrlPr>
                      </m:sSubPr>
                      <m:e>
                        <m:r>
                          <w:rPr>
                            <w:rFonts w:ascii="Cambria Math" w:eastAsia="Malgun Gothic" w:hAnsi="Arial"/>
                          </w:rPr>
                          <m:t>φ</m:t>
                        </m:r>
                      </m:e>
                      <m:sub>
                        <m:r>
                          <w:rPr>
                            <w:rFonts w:ascii="Cambria Math" w:eastAsia="Cambria Math" w:hAnsi="Cambria Math" w:cs="Cambria Math"/>
                          </w:rPr>
                          <m:t>n</m:t>
                        </m:r>
                      </m:sub>
                    </m:sSub>
                    <m:r>
                      <w:rPr>
                        <w:rFonts w:ascii="微软雅黑" w:eastAsia="微软雅黑" w:hAnsi="微软雅黑" w:cs="微软雅黑" w:hint="eastAsia"/>
                      </w:rPr>
                      <m:t>∈</m:t>
                    </m:r>
                    <m:d>
                      <m:dPr>
                        <m:begChr m:val="["/>
                        <m:endChr m:val="]"/>
                        <m:ctrlPr>
                          <w:rPr>
                            <w:rFonts w:ascii="Cambria Math" w:eastAsia="Malgun Gothic" w:hAnsi="Arial"/>
                          </w:rPr>
                        </m:ctrlPr>
                      </m:dPr>
                      <m:e>
                        <m:r>
                          <m:rPr>
                            <m:nor/>
                          </m:rPr>
                          <w:rPr>
                            <w:rFonts w:ascii="Cambria Math" w:eastAsia="Malgun Gothic" w:hAnsi="Arial"/>
                          </w:rPr>
                          <m:t>-180</m:t>
                        </m:r>
                        <m:r>
                          <m:rPr>
                            <m:sty m:val="p"/>
                          </m:rPr>
                          <w:rPr>
                            <w:rFonts w:ascii="Cambria Math" w:eastAsia="Malgun Gothic" w:hAnsi="Arial"/>
                          </w:rPr>
                          <m:t>°</m:t>
                        </m:r>
                        <m:r>
                          <m:rPr>
                            <m:nor/>
                          </m:rPr>
                          <w:rPr>
                            <w:rFonts w:ascii="Cambria Math" w:eastAsia="Malgun Gothic" w:hAnsi="Arial"/>
                          </w:rPr>
                          <m:t>, 180</m:t>
                        </m:r>
                        <m:r>
                          <m:rPr>
                            <m:sty m:val="p"/>
                          </m:rPr>
                          <w:rPr>
                            <w:rFonts w:ascii="Cambria Math" w:eastAsia="Malgun Gothic" w:hAnsi="Arial"/>
                          </w:rPr>
                          <m:t>°</m:t>
                        </m:r>
                        <m:ctrlPr>
                          <w:rPr>
                            <w:rFonts w:ascii="Cambria Math" w:eastAsia="Malgun Gothic" w:hAnsi="Cambria Math"/>
                          </w:rPr>
                        </m:ctrlPr>
                      </m:e>
                    </m:d>
                  </m:oMath>
                </w:p>
              </w:tc>
            </w:tr>
            <w:tr w:rsidR="00DC28E5" w:rsidRPr="007466E9" w14:paraId="43AAED58" w14:textId="77777777" w:rsidTr="00DA13D1">
              <w:trPr>
                <w:trHeight w:val="736"/>
              </w:trPr>
              <w:tc>
                <w:tcPr>
                  <w:tcW w:w="1424" w:type="dxa"/>
                </w:tcPr>
                <w:p w14:paraId="0D721D59" w14:textId="77777777" w:rsidR="00DC28E5" w:rsidRPr="00ED7A2E" w:rsidRDefault="00DC28E5" w:rsidP="00DC28E5">
                  <w:pPr>
                    <w:snapToGrid w:val="0"/>
                    <w:spacing w:line="240" w:lineRule="auto"/>
                    <w:rPr>
                      <w:rFonts w:eastAsiaTheme="minorEastAsia"/>
                      <w:lang w:val="x-none" w:eastAsia="zh-CN"/>
                    </w:rPr>
                  </w:pPr>
                  <w:r w:rsidRPr="00ED7A2E">
                    <w:rPr>
                      <w:rFonts w:eastAsiaTheme="minorEastAsia" w:hint="eastAsia"/>
                      <w:lang w:val="x-none" w:eastAsia="zh-CN"/>
                    </w:rPr>
                    <w:t>3</w:t>
                  </w:r>
                  <w:r w:rsidRPr="00ED7A2E">
                    <w:rPr>
                      <w:rFonts w:eastAsiaTheme="minorEastAsia"/>
                      <w:lang w:val="x-none" w:eastAsia="zh-CN"/>
                    </w:rPr>
                    <w:t>D scattering power pattern(dB) for each scattering point</w:t>
                  </w:r>
                </w:p>
              </w:tc>
              <w:tc>
                <w:tcPr>
                  <w:tcW w:w="6131" w:type="dxa"/>
                </w:tcPr>
                <w:p w14:paraId="6DDC9E1F" w14:textId="77777777" w:rsidR="00DC28E5" w:rsidRPr="0070295A" w:rsidRDefault="001E5667" w:rsidP="00DC28E5">
                  <w:pPr>
                    <w:spacing w:after="120"/>
                  </w:pPr>
                  <m:oMathPara>
                    <m:oMath>
                      <m:sSub>
                        <m:sSubPr>
                          <m:ctrlPr>
                            <w:rPr>
                              <w:rFonts w:ascii="Cambria Math" w:hAnsi="Arial"/>
                              <w:i/>
                            </w:rPr>
                          </m:ctrlPr>
                        </m:sSubPr>
                        <m:e>
                          <m:sSup>
                            <m:sSupPr>
                              <m:ctrlPr>
                                <w:rPr>
                                  <w:rFonts w:ascii="Cambria Math" w:hAnsi="Arial"/>
                                  <w:i/>
                                </w:rPr>
                              </m:ctrlPr>
                            </m:sSupPr>
                            <m:e>
                              <m:r>
                                <w:rPr>
                                  <w:rFonts w:ascii="Cambria Math" w:hAnsi="Cambria Math"/>
                                </w:rPr>
                                <m:t>σ</m:t>
                              </m:r>
                            </m:e>
                            <m:sup>
                              <m:r>
                                <w:rPr>
                                  <w:rFonts w:ascii="Cambria Math" w:hAnsi="Arial"/>
                                  <w:lang w:val="de-DE"/>
                                </w:rPr>
                                <m:t>″</m:t>
                              </m:r>
                              <m:ctrlPr>
                                <w:rPr>
                                  <w:rFonts w:ascii="Cambria Math" w:hAnsi="Cambria Math"/>
                                  <w:i/>
                                </w:rPr>
                              </m:ctrlPr>
                            </m:sup>
                          </m:sSup>
                          <m:ctrlPr>
                            <w:rPr>
                              <w:rFonts w:ascii="Cambria Math" w:hAnsi="Arial"/>
                            </w:rPr>
                          </m:ctrlPr>
                        </m:e>
                        <m:sub>
                          <m:r>
                            <m:rPr>
                              <m:nor/>
                            </m:rPr>
                            <w:rPr>
                              <w:rFonts w:ascii="Cambria Math" w:hAnsi="Arial"/>
                              <w:lang w:val="de-DE"/>
                            </w:rPr>
                            <m:t>dB</m:t>
                          </m:r>
                          <m:ctrlPr>
                            <w:rPr>
                              <w:rFonts w:ascii="Cambria Math" w:hAnsi="Arial"/>
                            </w:rPr>
                          </m:ctrlPr>
                        </m:sub>
                      </m:sSub>
                      <m:d>
                        <m:dPr>
                          <m:ctrlPr>
                            <w:rPr>
                              <w:rFonts w:ascii="Cambria Math" w:hAnsi="Arial"/>
                              <w:i/>
                              <w:lang w:val="de-DE"/>
                            </w:rPr>
                          </m:ctrlPr>
                        </m:dPr>
                        <m:e>
                          <m:sSup>
                            <m:sSupPr>
                              <m:ctrlPr>
                                <w:rPr>
                                  <w:rFonts w:ascii="Cambria Math" w:hAnsi="Arial"/>
                                  <w:i/>
                                </w:rPr>
                              </m:ctrlPr>
                            </m:sSupPr>
                            <m:e>
                              <m:r>
                                <w:rPr>
                                  <w:rFonts w:ascii="Cambria Math" w:hAnsi="Arial"/>
                                </w:rPr>
                                <m:t>θ</m:t>
                              </m:r>
                            </m:e>
                            <m:sup>
                              <m:r>
                                <w:rPr>
                                  <w:rFonts w:ascii="Cambria Math" w:hAnsi="Arial"/>
                                  <w:lang w:val="de-DE"/>
                                </w:rPr>
                                <m:t>″</m:t>
                              </m:r>
                              <m:ctrlPr>
                                <w:rPr>
                                  <w:rFonts w:ascii="Cambria Math" w:hAnsi="Cambria Math"/>
                                  <w:i/>
                                </w:rPr>
                              </m:ctrlPr>
                            </m:sup>
                          </m:sSup>
                          <m:r>
                            <w:rPr>
                              <w:rFonts w:ascii="Cambria Math" w:hAnsi="Arial"/>
                              <w:lang w:val="de-DE"/>
                            </w:rPr>
                            <m:t>,</m:t>
                          </m:r>
                          <m:sSup>
                            <m:sSupPr>
                              <m:ctrlPr>
                                <w:rPr>
                                  <w:rFonts w:ascii="Cambria Math" w:hAnsi="Arial"/>
                                  <w:i/>
                                </w:rPr>
                              </m:ctrlPr>
                            </m:sSupPr>
                            <m:e>
                              <m:r>
                                <w:rPr>
                                  <w:rFonts w:ascii="Cambria Math" w:hAnsi="Arial"/>
                                </w:rPr>
                                <m:t>φ</m:t>
                              </m:r>
                            </m:e>
                            <m:sup>
                              <m:r>
                                <w:rPr>
                                  <w:rFonts w:ascii="Cambria Math" w:hAnsi="Arial"/>
                                  <w:lang w:val="de-DE"/>
                                </w:rPr>
                                <m:t>″</m:t>
                              </m:r>
                              <m:ctrlPr>
                                <w:rPr>
                                  <w:rFonts w:ascii="Cambria Math" w:hAnsi="Cambria Math"/>
                                  <w:i/>
                                </w:rPr>
                              </m:ctrlPr>
                            </m:sup>
                          </m:sSup>
                        </m:e>
                      </m:d>
                      <m:r>
                        <w:rPr>
                          <w:rFonts w:ascii="Cambria Math" w:hAnsi="Arial"/>
                          <w:lang w:val="de-DE"/>
                        </w:rPr>
                        <m:t>=</m:t>
                      </m:r>
                      <m:sSub>
                        <m:sSubPr>
                          <m:ctrlPr>
                            <w:rPr>
                              <w:rFonts w:ascii="Cambria Math" w:hAnsi="Cambria Math"/>
                            </w:rPr>
                          </m:ctrlPr>
                        </m:sSubPr>
                        <m:e>
                          <m:r>
                            <w:rPr>
                              <w:rFonts w:ascii="Cambria Math" w:hAnsi="Cambria Math"/>
                            </w:rPr>
                            <m:t>σ</m:t>
                          </m:r>
                        </m:e>
                        <m:sub>
                          <m:r>
                            <w:rPr>
                              <w:rFonts w:ascii="Cambria Math" w:hAnsi="Cambria Math"/>
                            </w:rPr>
                            <m:t>n</m:t>
                          </m:r>
                        </m:sub>
                      </m:sSub>
                      <m:r>
                        <w:rPr>
                          <w:rFonts w:ascii="Cambria Math" w:hAnsi="Arial"/>
                          <w:lang w:val="de-DE"/>
                        </w:rPr>
                        <m:t>-</m:t>
                      </m:r>
                      <m:func>
                        <m:funcPr>
                          <m:ctrlPr>
                            <w:rPr>
                              <w:rFonts w:ascii="Cambria Math" w:hAnsi="Arial"/>
                              <w:i/>
                            </w:rPr>
                          </m:ctrlPr>
                        </m:funcPr>
                        <m:fName>
                          <m:r>
                            <m:rPr>
                              <m:sty m:val="p"/>
                            </m:rPr>
                            <w:rPr>
                              <w:rFonts w:ascii="Cambria Math" w:hAnsi="Arial"/>
                              <w:lang w:val="de-DE"/>
                            </w:rPr>
                            <m:t>min</m:t>
                          </m:r>
                        </m:fName>
                        <m:e>
                          <m:d>
                            <m:dPr>
                              <m:begChr m:val="{"/>
                              <m:endChr m:val="}"/>
                              <m:ctrlPr>
                                <w:rPr>
                                  <w:rFonts w:ascii="Cambria Math" w:hAnsi="Cambria Math"/>
                                  <w:i/>
                                </w:rPr>
                              </m:ctrlPr>
                            </m:dPr>
                            <m:e>
                              <m:r>
                                <w:rPr>
                                  <w:rFonts w:ascii="Cambria Math" w:hAnsi="Arial"/>
                                  <w:lang w:val="de-DE"/>
                                </w:rPr>
                                <m:t>-</m:t>
                              </m:r>
                              <m:d>
                                <m:dPr>
                                  <m:ctrlPr>
                                    <w:rPr>
                                      <w:rFonts w:ascii="Cambria Math" w:hAnsi="Arial"/>
                                      <w:i/>
                                    </w:rPr>
                                  </m:ctrlPr>
                                </m:dPr>
                                <m:e>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lang w:val="de-DE"/>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lang w:val="de-DE"/>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lang w:val="de-DE"/>
                                            </w:rPr>
                                            <m:t>″</m:t>
                                          </m:r>
                                          <m:ctrlPr>
                                            <w:rPr>
                                              <w:rFonts w:ascii="Cambria Math" w:eastAsia="Malgun Gothic" w:hAnsi="Cambria Math"/>
                                              <w:i/>
                                            </w:rPr>
                                          </m:ctrlPr>
                                        </m:sup>
                                      </m:sSup>
                                      <m:r>
                                        <w:rPr>
                                          <w:rFonts w:ascii="Cambria Math" w:eastAsia="Malgun Gothic" w:hAnsi="Arial"/>
                                          <w:lang w:val="de-DE"/>
                                        </w:rPr>
                                        <m:t>,</m:t>
                                      </m:r>
                                      <m:r>
                                        <w:rPr>
                                          <w:rFonts w:ascii="Cambria Math" w:eastAsia="Malgun Gothic" w:hAnsi="Arial"/>
                                          <w:lang w:val="de-DE"/>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lang w:val="de-DE"/>
                                            </w:rPr>
                                            <m:t>″</m:t>
                                          </m:r>
                                          <m:ctrlPr>
                                            <w:rPr>
                                              <w:rFonts w:ascii="Cambria Math" w:eastAsia="Malgun Gothic" w:hAnsi="Cambria Math"/>
                                              <w:i/>
                                            </w:rPr>
                                          </m:ctrlPr>
                                        </m:sup>
                                      </m:sSup>
                                      <m:r>
                                        <w:rPr>
                                          <w:rFonts w:ascii="Cambria Math" w:eastAsia="Malgun Gothic" w:hAnsi="Arial"/>
                                          <w:lang w:val="de-DE"/>
                                        </w:rPr>
                                        <m:t>=0</m:t>
                                      </m:r>
                                      <m:r>
                                        <w:rPr>
                                          <w:rFonts w:ascii="Cambria Math" w:eastAsia="Malgun Gothic" w:hAnsi="Arial"/>
                                          <w:lang w:val="de-DE"/>
                                        </w:rPr>
                                        <m:t>°</m:t>
                                      </m:r>
                                      <m:ctrlPr>
                                        <w:rPr>
                                          <w:rFonts w:ascii="Cambria Math" w:eastAsia="Malgun Gothic" w:hAnsi="Cambria Math"/>
                                          <w:i/>
                                        </w:rPr>
                                      </m:ctrlPr>
                                    </m:e>
                                  </m:d>
                                  <m:r>
                                    <w:rPr>
                                      <w:rFonts w:ascii="Cambria Math" w:hAnsi="Arial"/>
                                      <w:lang w:val="de-DE"/>
                                    </w:rPr>
                                    <m:t>+</m:t>
                                  </m:r>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lang w:val="de-DE"/>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lang w:val="de-DE"/>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lang w:val="de-DE"/>
                                            </w:rPr>
                                            <m:t>″</m:t>
                                          </m:r>
                                          <m:ctrlPr>
                                            <w:rPr>
                                              <w:rFonts w:ascii="Cambria Math" w:eastAsia="Malgun Gothic" w:hAnsi="Cambria Math"/>
                                              <w:i/>
                                            </w:rPr>
                                          </m:ctrlPr>
                                        </m:sup>
                                      </m:sSup>
                                      <m:r>
                                        <w:rPr>
                                          <w:rFonts w:ascii="Cambria Math" w:eastAsia="Malgun Gothic" w:hAnsi="Arial"/>
                                          <w:lang w:val="de-DE"/>
                                        </w:rPr>
                                        <m:t>=90</m:t>
                                      </m:r>
                                      <m:r>
                                        <w:rPr>
                                          <w:rFonts w:ascii="Cambria Math" w:eastAsia="Malgun Gothic" w:hAnsi="Arial"/>
                                          <w:lang w:val="de-DE"/>
                                        </w:rPr>
                                        <m:t>°</m:t>
                                      </m:r>
                                      <m:r>
                                        <w:rPr>
                                          <w:rFonts w:ascii="Cambria Math" w:eastAsia="Malgun Gothic" w:hAnsi="Arial"/>
                                          <w:lang w:val="de-DE"/>
                                        </w:rPr>
                                        <m:t>,</m:t>
                                      </m:r>
                                      <m:r>
                                        <w:rPr>
                                          <w:rFonts w:ascii="Cambria Math" w:eastAsia="Malgun Gothic" w:hAnsi="Arial"/>
                                          <w:lang w:val="de-DE"/>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lang w:val="de-DE"/>
                                            </w:rPr>
                                            <m:t>″</m:t>
                                          </m:r>
                                          <m:ctrlPr>
                                            <w:rPr>
                                              <w:rFonts w:ascii="Cambria Math" w:eastAsia="Malgun Gothic" w:hAnsi="Cambria Math"/>
                                              <w:i/>
                                            </w:rPr>
                                          </m:ctrlPr>
                                        </m:sup>
                                      </m:sSup>
                                      <m:ctrlPr>
                                        <w:rPr>
                                          <w:rFonts w:ascii="Cambria Math" w:eastAsia="Malgun Gothic" w:hAnsi="Cambria Math"/>
                                          <w:i/>
                                        </w:rPr>
                                      </m:ctrlPr>
                                    </m:e>
                                  </m:d>
                                  <m:ctrlPr>
                                    <w:rPr>
                                      <w:rFonts w:ascii="Cambria Math" w:hAnsi="Cambria Math"/>
                                      <w:i/>
                                    </w:rPr>
                                  </m:ctrlPr>
                                </m:e>
                              </m:d>
                              <m:r>
                                <w:rPr>
                                  <w:rFonts w:ascii="Cambria Math" w:hAnsi="Arial"/>
                                  <w:lang w:val="de-DE"/>
                                </w:rPr>
                                <m:t>,</m:t>
                              </m:r>
                              <m:sSub>
                                <m:sSubPr>
                                  <m:ctrlPr>
                                    <w:rPr>
                                      <w:rFonts w:ascii="Cambria Math" w:hAnsi="Arial"/>
                                      <w:i/>
                                    </w:rPr>
                                  </m:ctrlPr>
                                </m:sSubPr>
                                <m:e>
                                  <m:r>
                                    <w:rPr>
                                      <w:rFonts w:ascii="Cambria Math" w:hAnsi="Cambria Math"/>
                                    </w:rPr>
                                    <m:t>σ</m:t>
                                  </m:r>
                                </m:e>
                                <m:sub>
                                  <m:r>
                                    <m:rPr>
                                      <m:sty m:val="p"/>
                                    </m:rPr>
                                    <w:rPr>
                                      <w:rFonts w:ascii="Cambria Math" w:eastAsia="Malgun Gothic" w:hAnsi="Arial"/>
                                      <w:lang w:val="de-DE"/>
                                    </w:rPr>
                                    <m:t>max</m:t>
                                  </m:r>
                                  <m:ctrlPr>
                                    <w:rPr>
                                      <w:rFonts w:ascii="Cambria Math" w:hAnsi="Cambria Math"/>
                                      <w:i/>
                                    </w:rPr>
                                  </m:ctrlPr>
                                </m:sub>
                              </m:sSub>
                            </m:e>
                          </m:d>
                          <m:ctrlPr>
                            <w:rPr>
                              <w:rFonts w:ascii="Cambria Math" w:hAnsi="Cambria Math"/>
                              <w:i/>
                            </w:rPr>
                          </m:ctrlPr>
                        </m:e>
                      </m:func>
                    </m:oMath>
                  </m:oMathPara>
                </w:p>
              </w:tc>
            </w:tr>
            <w:tr w:rsidR="00DC28E5" w14:paraId="15AFA941" w14:textId="77777777" w:rsidTr="00DA13D1">
              <w:trPr>
                <w:trHeight w:val="1925"/>
              </w:trPr>
              <w:tc>
                <w:tcPr>
                  <w:tcW w:w="1424" w:type="dxa"/>
                </w:tcPr>
                <w:p w14:paraId="0F6019F8" w14:textId="77777777" w:rsidR="00DC28E5" w:rsidRPr="00ED7A2E" w:rsidRDefault="00DC28E5" w:rsidP="00DC28E5">
                  <w:pPr>
                    <w:snapToGrid w:val="0"/>
                    <w:spacing w:line="240" w:lineRule="auto"/>
                    <w:rPr>
                      <w:rFonts w:eastAsiaTheme="minorEastAsia"/>
                      <w:lang w:val="x-none" w:eastAsia="zh-CN"/>
                    </w:rPr>
                  </w:pPr>
                  <w:r w:rsidRPr="00ED7A2E">
                    <w:rPr>
                      <w:rFonts w:eastAsiaTheme="minorEastAsia"/>
                      <w:lang w:val="x-none" w:eastAsia="zh-CN"/>
                    </w:rPr>
                    <w:t>The parameters for each scattering point</w:t>
                  </w:r>
                </w:p>
              </w:tc>
              <w:tc>
                <w:tcPr>
                  <w:tcW w:w="6131" w:type="dxa"/>
                </w:tcPr>
                <w:tbl>
                  <w:tblPr>
                    <w:tblStyle w:val="af7"/>
                    <w:tblW w:w="5615" w:type="dxa"/>
                    <w:jc w:val="center"/>
                    <w:tblLayout w:type="fixed"/>
                    <w:tblLook w:val="04A0" w:firstRow="1" w:lastRow="0" w:firstColumn="1" w:lastColumn="0" w:noHBand="0" w:noVBand="1"/>
                  </w:tblPr>
                  <w:tblGrid>
                    <w:gridCol w:w="1170"/>
                    <w:gridCol w:w="539"/>
                    <w:gridCol w:w="681"/>
                    <w:gridCol w:w="794"/>
                    <w:gridCol w:w="711"/>
                    <w:gridCol w:w="828"/>
                    <w:gridCol w:w="892"/>
                  </w:tblGrid>
                  <w:tr w:rsidR="00DC28E5" w:rsidRPr="00DC4B2F" w14:paraId="5DB3F121" w14:textId="77777777" w:rsidTr="00DA13D1">
                    <w:trPr>
                      <w:trHeight w:val="682"/>
                      <w:jc w:val="center"/>
                    </w:trPr>
                    <w:tc>
                      <w:tcPr>
                        <w:tcW w:w="1170" w:type="dxa"/>
                      </w:tcPr>
                      <w:p w14:paraId="74D10021" w14:textId="77777777" w:rsidR="00DC28E5" w:rsidRPr="00DC4B2F" w:rsidRDefault="00DC28E5" w:rsidP="00DC28E5">
                        <w:pPr>
                          <w:snapToGrid w:val="0"/>
                          <w:spacing w:line="240" w:lineRule="auto"/>
                          <w:rPr>
                            <w:lang w:val="x-none"/>
                          </w:rPr>
                        </w:pPr>
                        <w:r w:rsidRPr="00542A2D">
                          <w:rPr>
                            <w:lang w:val="x-none"/>
                          </w:rPr>
                          <w:t>Scattering points for vehicle</w:t>
                        </w:r>
                      </w:p>
                    </w:tc>
                    <w:tc>
                      <w:tcPr>
                        <w:tcW w:w="539" w:type="dxa"/>
                      </w:tcPr>
                      <w:p w14:paraId="10FEE54E" w14:textId="77777777" w:rsidR="00DC28E5" w:rsidRPr="00542A2D" w:rsidDel="005254D2" w:rsidRDefault="00DC28E5" w:rsidP="00DC28E5">
                        <w:pPr>
                          <w:snapToGrid w:val="0"/>
                          <w:spacing w:line="240" w:lineRule="auto"/>
                          <w:jc w:val="center"/>
                          <w:rPr>
                            <w:rFonts w:eastAsiaTheme="minorEastAsia"/>
                            <w:lang w:eastAsia="zh-CN"/>
                          </w:rPr>
                        </w:pPr>
                        <w:r w:rsidRPr="00DC4B2F">
                          <w:rPr>
                            <w:rFonts w:eastAsiaTheme="minorEastAsia"/>
                            <w:lang w:eastAsia="zh-CN"/>
                          </w:rPr>
                          <w:t>n</w:t>
                        </w:r>
                      </w:p>
                    </w:tc>
                    <w:tc>
                      <w:tcPr>
                        <w:tcW w:w="681" w:type="dxa"/>
                      </w:tcPr>
                      <w:p w14:paraId="1DAFA9CB" w14:textId="77777777" w:rsidR="00DC28E5" w:rsidRPr="00542A2D" w:rsidRDefault="001E5667" w:rsidP="00DC28E5">
                        <w:pPr>
                          <w:snapToGrid w:val="0"/>
                          <w:spacing w:line="240" w:lineRule="auto"/>
                          <w:jc w:val="center"/>
                          <w:rPr>
                            <w:rFonts w:eastAsiaTheme="minorEastAsia"/>
                            <w:lang w:eastAsia="zh-CN"/>
                          </w:rPr>
                        </w:pPr>
                        <m:oMathPara>
                          <m:oMath>
                            <m:sSub>
                              <m:sSubPr>
                                <m:ctrlPr>
                                  <w:rPr>
                                    <w:rFonts w:ascii="Cambria Math" w:eastAsia="Cambria Math" w:hAnsi="Cambria Math"/>
                                  </w:rPr>
                                </m:ctrlPr>
                              </m:sSubPr>
                              <m:e>
                                <m:r>
                                  <w:rPr>
                                    <w:rFonts w:ascii="Cambria Math" w:eastAsia="Malgun Gothic" w:hAnsi="Cambria Math"/>
                                  </w:rPr>
                                  <m:t>φ</m:t>
                                </m:r>
                              </m:e>
                              <m:sub>
                                <m:r>
                                  <w:rPr>
                                    <w:rFonts w:ascii="Cambria Math" w:eastAsia="Cambria Math" w:hAnsi="Cambria Math"/>
                                  </w:rPr>
                                  <m:t>n</m:t>
                                </m:r>
                              </m:sub>
                            </m:sSub>
                          </m:oMath>
                        </m:oMathPara>
                      </w:p>
                    </w:tc>
                    <w:tc>
                      <w:tcPr>
                        <w:tcW w:w="794" w:type="dxa"/>
                      </w:tcPr>
                      <w:p w14:paraId="77119D05" w14:textId="77777777" w:rsidR="00DC28E5" w:rsidRPr="00542A2D" w:rsidRDefault="001E5667" w:rsidP="00DC28E5">
                        <w:pPr>
                          <w:snapToGrid w:val="0"/>
                          <w:spacing w:line="240" w:lineRule="auto"/>
                          <w:jc w:val="center"/>
                        </w:pPr>
                        <m:oMathPara>
                          <m:oMath>
                            <m:sSub>
                              <m:sSubPr>
                                <m:ctrlPr>
                                  <w:rPr>
                                    <w:rFonts w:ascii="Cambria Math" w:eastAsia="Malgun Gothic" w:hAnsi="Cambria Math"/>
                                    <w:i/>
                                  </w:rPr>
                                </m:ctrlPr>
                              </m:sSubPr>
                              <m:e>
                                <m:r>
                                  <w:rPr>
                                    <w:rFonts w:ascii="Cambria Math" w:eastAsia="Malgun Gothic" w:hAnsi="Cambria Math"/>
                                  </w:rPr>
                                  <m:t>φ</m:t>
                                </m:r>
                              </m:e>
                              <m:sub>
                                <m:r>
                                  <m:rPr>
                                    <m:sty m:val="p"/>
                                  </m:rPr>
                                  <w:rPr>
                                    <w:rFonts w:ascii="Cambria Math" w:eastAsia="Malgun Gothic" w:hAnsi="Cambria Math"/>
                                  </w:rPr>
                                  <m:t xml:space="preserve">3dB, </m:t>
                                </m:r>
                                <m:r>
                                  <w:rPr>
                                    <w:rFonts w:ascii="Cambria Math" w:eastAsia="Malgun Gothic" w:hAnsi="Cambria Math"/>
                                  </w:rPr>
                                  <m:t>n</m:t>
                                </m:r>
                              </m:sub>
                            </m:sSub>
                          </m:oMath>
                        </m:oMathPara>
                      </w:p>
                    </w:tc>
                    <w:tc>
                      <w:tcPr>
                        <w:tcW w:w="711" w:type="dxa"/>
                      </w:tcPr>
                      <w:p w14:paraId="79C1C592" w14:textId="77777777" w:rsidR="00DC28E5" w:rsidRPr="00542A2D" w:rsidRDefault="001E5667" w:rsidP="00DC28E5">
                        <w:pPr>
                          <w:snapToGrid w:val="0"/>
                          <w:spacing w:line="240" w:lineRule="auto"/>
                          <w:jc w:val="center"/>
                          <w:rPr>
                            <w:color w:val="FF0000"/>
                          </w:rPr>
                        </w:pPr>
                        <m:oMathPara>
                          <m:oMath>
                            <m:sSub>
                              <m:sSubPr>
                                <m:ctrlPr>
                                  <w:rPr>
                                    <w:rFonts w:ascii="Cambria Math" w:eastAsia="Malgun Gothic" w:hAnsi="Cambria Math"/>
                                    <w:i/>
                                    <w:color w:val="FF0000"/>
                                  </w:rPr>
                                </m:ctrlPr>
                              </m:sSubPr>
                              <m:e>
                                <m:r>
                                  <w:rPr>
                                    <w:rFonts w:ascii="Cambria Math" w:eastAsia="Malgun Gothic" w:hAnsi="Cambria Math"/>
                                    <w:color w:val="FF0000"/>
                                  </w:rPr>
                                  <m:t>θ</m:t>
                                </m:r>
                              </m:e>
                              <m:sub>
                                <m:r>
                                  <w:rPr>
                                    <w:rFonts w:ascii="Cambria Math" w:eastAsia="Malgun Gothic" w:hAnsi="Cambria Math"/>
                                    <w:color w:val="FF0000"/>
                                  </w:rPr>
                                  <m:t>0</m:t>
                                </m:r>
                              </m:sub>
                            </m:sSub>
                          </m:oMath>
                        </m:oMathPara>
                      </w:p>
                    </w:tc>
                    <w:tc>
                      <w:tcPr>
                        <w:tcW w:w="828" w:type="dxa"/>
                      </w:tcPr>
                      <w:p w14:paraId="19C55C84" w14:textId="77777777" w:rsidR="00DC28E5" w:rsidRPr="00DC4B2F" w:rsidRDefault="001E5667" w:rsidP="00DC28E5">
                        <w:pPr>
                          <w:snapToGrid w:val="0"/>
                          <w:spacing w:line="240" w:lineRule="auto"/>
                          <w:jc w:val="center"/>
                        </w:pPr>
                        <m:oMathPara>
                          <m:oMath>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3dB,</m:t>
                                </m:r>
                                <m:r>
                                  <w:rPr>
                                    <w:rFonts w:ascii="Cambria Math" w:eastAsia="Malgun Gothic" w:hAnsi="Cambria Math"/>
                                  </w:rPr>
                                  <m:t>n</m:t>
                                </m:r>
                              </m:sub>
                            </m:sSub>
                          </m:oMath>
                        </m:oMathPara>
                      </w:p>
                    </w:tc>
                    <w:tc>
                      <w:tcPr>
                        <w:tcW w:w="892" w:type="dxa"/>
                      </w:tcPr>
                      <w:p w14:paraId="437AEBC6" w14:textId="77777777" w:rsidR="00DC28E5" w:rsidRPr="00542A2D" w:rsidRDefault="001E5667" w:rsidP="00DC28E5">
                        <w:pPr>
                          <w:snapToGrid w:val="0"/>
                          <w:spacing w:line="240" w:lineRule="auto"/>
                          <w:jc w:val="center"/>
                        </w:pPr>
                        <m:oMath>
                          <m:sSub>
                            <m:sSubPr>
                              <m:ctrlPr>
                                <w:rPr>
                                  <w:rFonts w:ascii="Cambria Math" w:hAnsi="Cambria Math"/>
                                </w:rPr>
                              </m:ctrlPr>
                            </m:sSubPr>
                            <m:e>
                              <m:r>
                                <w:rPr>
                                  <w:rFonts w:ascii="Cambria Math" w:hAnsi="Cambria Math"/>
                                </w:rPr>
                                <m:t>σ</m:t>
                              </m:r>
                            </m:e>
                            <m:sub>
                              <m:r>
                                <w:rPr>
                                  <w:rFonts w:ascii="Cambria Math" w:hAnsi="Cambria Math"/>
                                </w:rPr>
                                <m:t>n</m:t>
                              </m:r>
                            </m:sub>
                          </m:sSub>
                        </m:oMath>
                        <w:r w:rsidR="00DC28E5" w:rsidRPr="00DC4B2F">
                          <w:t xml:space="preserve"> </w:t>
                        </w:r>
                        <w:r w:rsidR="00DC28E5" w:rsidRPr="00542A2D">
                          <w:t>[dB]</w:t>
                        </w:r>
                      </w:p>
                    </w:tc>
                  </w:tr>
                  <w:tr w:rsidR="00DC28E5" w:rsidRPr="00DC4B2F" w14:paraId="3C90F8F6" w14:textId="77777777" w:rsidTr="00DA13D1">
                    <w:trPr>
                      <w:trHeight w:val="227"/>
                      <w:jc w:val="center"/>
                    </w:trPr>
                    <w:tc>
                      <w:tcPr>
                        <w:tcW w:w="1170" w:type="dxa"/>
                      </w:tcPr>
                      <w:p w14:paraId="5B3675E6" w14:textId="77777777" w:rsidR="00DC28E5" w:rsidRPr="00DC4B2F" w:rsidRDefault="00DC28E5" w:rsidP="00DC28E5">
                        <w:pPr>
                          <w:snapToGrid w:val="0"/>
                          <w:spacing w:line="240" w:lineRule="auto"/>
                          <w:jc w:val="center"/>
                          <w:rPr>
                            <w:rFonts w:eastAsiaTheme="minorEastAsia"/>
                            <w:lang w:eastAsia="zh-CN"/>
                          </w:rPr>
                        </w:pPr>
                        <w:r w:rsidRPr="00DC4B2F">
                          <w:rPr>
                            <w:rFonts w:eastAsiaTheme="minorEastAsia"/>
                            <w:lang w:eastAsia="zh-CN"/>
                          </w:rPr>
                          <w:t>Front</w:t>
                        </w:r>
                      </w:p>
                    </w:tc>
                    <w:tc>
                      <w:tcPr>
                        <w:tcW w:w="539" w:type="dxa"/>
                      </w:tcPr>
                      <w:p w14:paraId="5355DC82" w14:textId="77777777" w:rsidR="00DC28E5" w:rsidRPr="00542A2D" w:rsidRDefault="00DC28E5" w:rsidP="00DC28E5">
                        <w:pPr>
                          <w:snapToGrid w:val="0"/>
                          <w:spacing w:line="240" w:lineRule="auto"/>
                          <w:jc w:val="center"/>
                          <w:rPr>
                            <w:rFonts w:eastAsiaTheme="minorEastAsia"/>
                            <w:lang w:eastAsia="zh-CN"/>
                          </w:rPr>
                        </w:pPr>
                        <w:r w:rsidRPr="00DC4B2F">
                          <w:rPr>
                            <w:rFonts w:eastAsiaTheme="minorEastAsia"/>
                            <w:lang w:eastAsia="zh-CN"/>
                          </w:rPr>
                          <w:t>1</w:t>
                        </w:r>
                      </w:p>
                    </w:tc>
                    <w:tc>
                      <w:tcPr>
                        <w:tcW w:w="681" w:type="dxa"/>
                      </w:tcPr>
                      <w:p w14:paraId="1FF94CE8" w14:textId="77777777" w:rsidR="00DC28E5" w:rsidRPr="00542A2D" w:rsidRDefault="00DC28E5" w:rsidP="00DC28E5">
                        <w:pPr>
                          <w:snapToGrid w:val="0"/>
                          <w:spacing w:line="240" w:lineRule="auto"/>
                          <w:jc w:val="center"/>
                        </w:pPr>
                        <w:r w:rsidRPr="00DC4B2F">
                          <w:t>0</w:t>
                        </w:r>
                        <m:oMath>
                          <m:r>
                            <m:rPr>
                              <m:sty m:val="p"/>
                            </m:rPr>
                            <w:rPr>
                              <w:rFonts w:ascii="Cambria Math" w:eastAsia="Malgun Gothic" w:hAnsi="Cambria Math"/>
                            </w:rPr>
                            <m:t>°</m:t>
                          </m:r>
                        </m:oMath>
                      </w:p>
                    </w:tc>
                    <w:tc>
                      <w:tcPr>
                        <w:tcW w:w="794" w:type="dxa"/>
                      </w:tcPr>
                      <w:p w14:paraId="3A08266A" w14:textId="77777777" w:rsidR="00DC28E5" w:rsidRPr="00542A2D" w:rsidRDefault="00DC28E5" w:rsidP="00DC28E5">
                        <w:pPr>
                          <w:snapToGrid w:val="0"/>
                          <w:spacing w:line="240" w:lineRule="auto"/>
                          <w:jc w:val="center"/>
                          <w:rPr>
                            <w:b/>
                          </w:rPr>
                        </w:pPr>
                        <w:r>
                          <w:rPr>
                            <w:rFonts w:eastAsiaTheme="minorEastAsia"/>
                            <w:bCs/>
                            <w:lang w:eastAsia="zh-CN"/>
                          </w:rPr>
                          <w:t>[</w:t>
                        </w:r>
                        <w:r w:rsidRPr="00700014">
                          <w:rPr>
                            <w:rFonts w:eastAsiaTheme="minorEastAsia"/>
                            <w:bCs/>
                            <w:lang w:eastAsia="zh-CN"/>
                          </w:rPr>
                          <w:t>24.4</w:t>
                        </w:r>
                        <m:oMath>
                          <m:r>
                            <m:rPr>
                              <m:sty m:val="p"/>
                            </m:rPr>
                            <w:rPr>
                              <w:rFonts w:ascii="Cambria Math" w:hAnsi="Cambria Math"/>
                            </w:rPr>
                            <m:t>°</m:t>
                          </m:r>
                        </m:oMath>
                        <w:r>
                          <w:rPr>
                            <w:rFonts w:eastAsiaTheme="minorEastAsia"/>
                          </w:rPr>
                          <w:t>]</w:t>
                        </w:r>
                      </w:p>
                    </w:tc>
                    <w:tc>
                      <w:tcPr>
                        <w:tcW w:w="711" w:type="dxa"/>
                      </w:tcPr>
                      <w:p w14:paraId="65B68AF2" w14:textId="77777777" w:rsidR="00DC28E5" w:rsidRPr="00542A2D" w:rsidRDefault="00DC28E5" w:rsidP="00DC28E5">
                        <w:pPr>
                          <w:snapToGrid w:val="0"/>
                          <w:spacing w:line="240" w:lineRule="auto"/>
                          <w:jc w:val="center"/>
                          <w:rPr>
                            <w:rFonts w:eastAsiaTheme="minorEastAsia"/>
                            <w:color w:val="FF0000"/>
                            <w:lang w:eastAsia="zh-CN"/>
                          </w:rPr>
                        </w:pPr>
                        <w:r w:rsidRPr="00542A2D">
                          <w:rPr>
                            <w:color w:val="FF0000"/>
                          </w:rPr>
                          <w:t>90</w:t>
                        </w:r>
                        <m:oMath>
                          <m:r>
                            <m:rPr>
                              <m:sty m:val="p"/>
                            </m:rPr>
                            <w:rPr>
                              <w:rFonts w:ascii="Cambria Math" w:eastAsia="Malgun Gothic" w:hAnsi="Cambria Math"/>
                              <w:color w:val="FF0000"/>
                            </w:rPr>
                            <m:t>°</m:t>
                          </m:r>
                        </m:oMath>
                      </w:p>
                    </w:tc>
                    <w:tc>
                      <w:tcPr>
                        <w:tcW w:w="828" w:type="dxa"/>
                      </w:tcPr>
                      <w:p w14:paraId="26FD48F9" w14:textId="77777777" w:rsidR="00DC28E5" w:rsidRPr="00542A2D" w:rsidRDefault="00DC28E5" w:rsidP="00DC28E5">
                        <w:pPr>
                          <w:snapToGrid w:val="0"/>
                          <w:spacing w:line="240" w:lineRule="auto"/>
                          <w:jc w:val="center"/>
                        </w:pPr>
                        <w:r>
                          <w:rPr>
                            <w:rFonts w:eastAsiaTheme="minorEastAsia"/>
                            <w:lang w:eastAsia="zh-CN"/>
                          </w:rPr>
                          <w:t>[</w:t>
                        </w:r>
                        <w:r>
                          <w:rPr>
                            <w:rFonts w:eastAsiaTheme="minorEastAsia" w:hint="eastAsia"/>
                            <w:lang w:eastAsia="zh-CN"/>
                          </w:rPr>
                          <w:t>2</w:t>
                        </w:r>
                        <w:r>
                          <w:rPr>
                            <w:rFonts w:eastAsiaTheme="minorEastAsia"/>
                            <w:lang w:eastAsia="zh-CN"/>
                          </w:rPr>
                          <w:t>8.1</w:t>
                        </w:r>
                        <m:oMath>
                          <m:r>
                            <m:rPr>
                              <m:sty m:val="p"/>
                            </m:rPr>
                            <w:rPr>
                              <w:rFonts w:ascii="Cambria Math" w:hAnsi="Cambria Math"/>
                            </w:rPr>
                            <m:t>°</m:t>
                          </m:r>
                        </m:oMath>
                        <w:r>
                          <w:rPr>
                            <w:rFonts w:eastAsiaTheme="minorEastAsia"/>
                          </w:rPr>
                          <w:t>]</w:t>
                        </w:r>
                      </w:p>
                    </w:tc>
                    <w:tc>
                      <w:tcPr>
                        <w:tcW w:w="892" w:type="dxa"/>
                      </w:tcPr>
                      <w:p w14:paraId="5DE530E0" w14:textId="77777777" w:rsidR="00DC28E5" w:rsidRPr="00DC4B2F" w:rsidRDefault="00DC28E5" w:rsidP="00DC28E5">
                        <w:pPr>
                          <w:snapToGrid w:val="0"/>
                          <w:spacing w:line="240" w:lineRule="auto"/>
                          <w:jc w:val="center"/>
                        </w:pPr>
                        <w:r>
                          <w:rPr>
                            <w:rFonts w:eastAsiaTheme="minorEastAsia"/>
                            <w:bCs/>
                            <w:lang w:eastAsia="zh-CN"/>
                          </w:rPr>
                          <w:t>[11.42]</w:t>
                        </w:r>
                      </w:p>
                    </w:tc>
                  </w:tr>
                  <w:tr w:rsidR="00DC28E5" w:rsidRPr="00DC4B2F" w14:paraId="6BEB3F1E" w14:textId="77777777" w:rsidTr="00DA13D1">
                    <w:trPr>
                      <w:trHeight w:val="233"/>
                      <w:jc w:val="center"/>
                    </w:trPr>
                    <w:tc>
                      <w:tcPr>
                        <w:tcW w:w="1170" w:type="dxa"/>
                      </w:tcPr>
                      <w:p w14:paraId="20ABCB50" w14:textId="77777777" w:rsidR="00DC28E5" w:rsidRPr="00DC4B2F" w:rsidRDefault="00DC28E5" w:rsidP="00DC28E5">
                        <w:pPr>
                          <w:snapToGrid w:val="0"/>
                          <w:spacing w:line="240" w:lineRule="auto"/>
                          <w:jc w:val="center"/>
                          <w:rPr>
                            <w:rFonts w:eastAsiaTheme="minorEastAsia"/>
                            <w:lang w:eastAsia="zh-CN"/>
                          </w:rPr>
                        </w:pPr>
                        <w:r w:rsidRPr="00DC4B2F">
                          <w:rPr>
                            <w:rFonts w:eastAsiaTheme="minorEastAsia"/>
                            <w:lang w:eastAsia="zh-CN"/>
                          </w:rPr>
                          <w:t>Left</w:t>
                        </w:r>
                      </w:p>
                    </w:tc>
                    <w:tc>
                      <w:tcPr>
                        <w:tcW w:w="539" w:type="dxa"/>
                      </w:tcPr>
                      <w:p w14:paraId="79A37CA6" w14:textId="77777777" w:rsidR="00DC28E5" w:rsidRPr="00542A2D" w:rsidRDefault="00DC28E5" w:rsidP="00DC28E5">
                        <w:pPr>
                          <w:snapToGrid w:val="0"/>
                          <w:spacing w:line="240" w:lineRule="auto"/>
                          <w:jc w:val="center"/>
                          <w:rPr>
                            <w:rFonts w:eastAsiaTheme="minorEastAsia"/>
                            <w:lang w:eastAsia="zh-CN"/>
                          </w:rPr>
                        </w:pPr>
                        <w:r w:rsidRPr="00DC4B2F">
                          <w:rPr>
                            <w:rFonts w:eastAsiaTheme="minorEastAsia"/>
                            <w:lang w:eastAsia="zh-CN"/>
                          </w:rPr>
                          <w:t>2</w:t>
                        </w:r>
                      </w:p>
                    </w:tc>
                    <w:tc>
                      <w:tcPr>
                        <w:tcW w:w="681" w:type="dxa"/>
                      </w:tcPr>
                      <w:p w14:paraId="0FF1DC2D" w14:textId="77777777" w:rsidR="00DC28E5" w:rsidRPr="00542A2D" w:rsidRDefault="00DC28E5" w:rsidP="00DC28E5">
                        <w:pPr>
                          <w:snapToGrid w:val="0"/>
                          <w:spacing w:line="240" w:lineRule="auto"/>
                          <w:jc w:val="center"/>
                        </w:pPr>
                        <w:r w:rsidRPr="00542A2D">
                          <w:t>90</w:t>
                        </w:r>
                        <m:oMath>
                          <m:r>
                            <m:rPr>
                              <m:sty m:val="p"/>
                            </m:rPr>
                            <w:rPr>
                              <w:rFonts w:ascii="Cambria Math" w:eastAsia="Malgun Gothic" w:hAnsi="Cambria Math"/>
                            </w:rPr>
                            <m:t>°</m:t>
                          </m:r>
                        </m:oMath>
                      </w:p>
                    </w:tc>
                    <w:tc>
                      <w:tcPr>
                        <w:tcW w:w="794" w:type="dxa"/>
                      </w:tcPr>
                      <w:p w14:paraId="4C98652A" w14:textId="77777777" w:rsidR="00DC28E5" w:rsidRPr="00542A2D" w:rsidRDefault="00DC28E5" w:rsidP="00DC28E5">
                        <w:pPr>
                          <w:snapToGrid w:val="0"/>
                          <w:spacing w:line="240" w:lineRule="auto"/>
                          <w:jc w:val="center"/>
                        </w:pPr>
                        <w:r>
                          <w:rPr>
                            <w:rFonts w:eastAsiaTheme="minorEastAsia"/>
                            <w:lang w:eastAsia="zh-CN"/>
                          </w:rPr>
                          <w:t>[15.6</w:t>
                        </w:r>
                        <m:oMath>
                          <m:r>
                            <m:rPr>
                              <m:sty m:val="p"/>
                            </m:rPr>
                            <w:rPr>
                              <w:rFonts w:ascii="Cambria Math" w:hAnsi="Cambria Math"/>
                            </w:rPr>
                            <m:t>°</m:t>
                          </m:r>
                        </m:oMath>
                        <w:r>
                          <w:rPr>
                            <w:rFonts w:eastAsiaTheme="minorEastAsia"/>
                          </w:rPr>
                          <w:t>]</w:t>
                        </w:r>
                      </w:p>
                    </w:tc>
                    <w:tc>
                      <w:tcPr>
                        <w:tcW w:w="711" w:type="dxa"/>
                      </w:tcPr>
                      <w:p w14:paraId="0D6DECA7" w14:textId="77777777" w:rsidR="00DC28E5" w:rsidRPr="00542A2D" w:rsidRDefault="00DC28E5" w:rsidP="00DC28E5">
                        <w:pPr>
                          <w:snapToGrid w:val="0"/>
                          <w:spacing w:line="240" w:lineRule="auto"/>
                          <w:jc w:val="center"/>
                          <w:rPr>
                            <w:color w:val="FF0000"/>
                          </w:rPr>
                        </w:pPr>
                        <w:r w:rsidRPr="00542A2D">
                          <w:rPr>
                            <w:color w:val="FF0000"/>
                          </w:rPr>
                          <w:t>90</w:t>
                        </w:r>
                        <m:oMath>
                          <m:r>
                            <m:rPr>
                              <m:sty m:val="p"/>
                            </m:rPr>
                            <w:rPr>
                              <w:rFonts w:ascii="Cambria Math" w:eastAsia="Malgun Gothic" w:hAnsi="Cambria Math"/>
                              <w:color w:val="FF0000"/>
                            </w:rPr>
                            <m:t>°</m:t>
                          </m:r>
                        </m:oMath>
                      </w:p>
                    </w:tc>
                    <w:tc>
                      <w:tcPr>
                        <w:tcW w:w="828" w:type="dxa"/>
                      </w:tcPr>
                      <w:p w14:paraId="4D1C87D4" w14:textId="77777777" w:rsidR="00DC28E5" w:rsidRPr="00542A2D" w:rsidRDefault="00DC28E5" w:rsidP="00DC28E5">
                        <w:pPr>
                          <w:snapToGrid w:val="0"/>
                          <w:spacing w:line="240" w:lineRule="auto"/>
                          <w:jc w:val="center"/>
                        </w:pPr>
                        <w:r>
                          <w:rPr>
                            <w:rFonts w:eastAsiaTheme="minorEastAsia"/>
                            <w:lang w:eastAsia="zh-CN"/>
                          </w:rPr>
                          <w:t>[</w:t>
                        </w:r>
                        <w:r>
                          <w:rPr>
                            <w:rFonts w:eastAsiaTheme="minorEastAsia" w:hint="eastAsia"/>
                            <w:lang w:eastAsia="zh-CN"/>
                          </w:rPr>
                          <w:t>1</w:t>
                        </w:r>
                        <w:r>
                          <w:rPr>
                            <w:rFonts w:eastAsiaTheme="minorEastAsia"/>
                            <w:lang w:eastAsia="zh-CN"/>
                          </w:rPr>
                          <w:t>6</w:t>
                        </w:r>
                        <m:oMath>
                          <m:r>
                            <m:rPr>
                              <m:sty m:val="p"/>
                            </m:rPr>
                            <w:rPr>
                              <w:rFonts w:ascii="Cambria Math" w:hAnsi="Cambria Math"/>
                            </w:rPr>
                            <m:t>°</m:t>
                          </m:r>
                        </m:oMath>
                        <w:r>
                          <w:rPr>
                            <w:rFonts w:eastAsiaTheme="minorEastAsia"/>
                          </w:rPr>
                          <w:t>]</w:t>
                        </w:r>
                      </w:p>
                    </w:tc>
                    <w:tc>
                      <w:tcPr>
                        <w:tcW w:w="892" w:type="dxa"/>
                      </w:tcPr>
                      <w:p w14:paraId="5A939C97" w14:textId="77777777" w:rsidR="00DC28E5" w:rsidRPr="00DC4B2F" w:rsidRDefault="00DC28E5" w:rsidP="00DC28E5">
                        <w:pPr>
                          <w:snapToGrid w:val="0"/>
                          <w:spacing w:line="240" w:lineRule="auto"/>
                          <w:jc w:val="center"/>
                        </w:pPr>
                        <w:r>
                          <w:rPr>
                            <w:rFonts w:eastAsiaTheme="minorEastAsia"/>
                            <w:lang w:eastAsia="zh-CN"/>
                          </w:rPr>
                          <w:t>[19.65]</w:t>
                        </w:r>
                      </w:p>
                    </w:tc>
                  </w:tr>
                  <w:tr w:rsidR="00DC28E5" w:rsidRPr="00DC4B2F" w14:paraId="4B049B33" w14:textId="77777777" w:rsidTr="00DA13D1">
                    <w:trPr>
                      <w:trHeight w:val="233"/>
                      <w:jc w:val="center"/>
                    </w:trPr>
                    <w:tc>
                      <w:tcPr>
                        <w:tcW w:w="1170" w:type="dxa"/>
                      </w:tcPr>
                      <w:p w14:paraId="3AE1622D" w14:textId="77777777" w:rsidR="00DC28E5" w:rsidRPr="00DC4B2F" w:rsidRDefault="00DC28E5" w:rsidP="00DC28E5">
                        <w:pPr>
                          <w:snapToGrid w:val="0"/>
                          <w:spacing w:line="240" w:lineRule="auto"/>
                          <w:jc w:val="center"/>
                          <w:rPr>
                            <w:rFonts w:eastAsiaTheme="minorEastAsia"/>
                            <w:lang w:eastAsia="zh-CN"/>
                          </w:rPr>
                        </w:pPr>
                        <w:r w:rsidRPr="00DC4B2F">
                          <w:rPr>
                            <w:rFonts w:eastAsiaTheme="minorEastAsia"/>
                            <w:lang w:eastAsia="zh-CN"/>
                          </w:rPr>
                          <w:t>Back</w:t>
                        </w:r>
                      </w:p>
                    </w:tc>
                    <w:tc>
                      <w:tcPr>
                        <w:tcW w:w="539" w:type="dxa"/>
                      </w:tcPr>
                      <w:p w14:paraId="738030FC" w14:textId="77777777" w:rsidR="00DC28E5" w:rsidRPr="00542A2D" w:rsidRDefault="00DC28E5" w:rsidP="00DC28E5">
                        <w:pPr>
                          <w:snapToGrid w:val="0"/>
                          <w:spacing w:line="240" w:lineRule="auto"/>
                          <w:jc w:val="center"/>
                          <w:rPr>
                            <w:rFonts w:eastAsiaTheme="minorEastAsia"/>
                            <w:lang w:eastAsia="zh-CN"/>
                          </w:rPr>
                        </w:pPr>
                        <w:r w:rsidRPr="00DC4B2F">
                          <w:rPr>
                            <w:rFonts w:eastAsiaTheme="minorEastAsia"/>
                            <w:lang w:eastAsia="zh-CN"/>
                          </w:rPr>
                          <w:t>3</w:t>
                        </w:r>
                      </w:p>
                    </w:tc>
                    <w:tc>
                      <w:tcPr>
                        <w:tcW w:w="681" w:type="dxa"/>
                      </w:tcPr>
                      <w:p w14:paraId="17E42F2E" w14:textId="77777777" w:rsidR="00DC28E5" w:rsidRPr="00542A2D" w:rsidRDefault="00DC28E5" w:rsidP="00DC28E5">
                        <w:pPr>
                          <w:snapToGrid w:val="0"/>
                          <w:spacing w:line="240" w:lineRule="auto"/>
                          <w:jc w:val="center"/>
                        </w:pPr>
                        <w:r w:rsidRPr="00542A2D">
                          <w:t>180</w:t>
                        </w:r>
                        <m:oMath>
                          <m:r>
                            <m:rPr>
                              <m:sty m:val="p"/>
                            </m:rPr>
                            <w:rPr>
                              <w:rFonts w:ascii="Cambria Math" w:eastAsia="Malgun Gothic" w:hAnsi="Cambria Math"/>
                            </w:rPr>
                            <m:t>°</m:t>
                          </m:r>
                        </m:oMath>
                      </w:p>
                    </w:tc>
                    <w:tc>
                      <w:tcPr>
                        <w:tcW w:w="794" w:type="dxa"/>
                      </w:tcPr>
                      <w:p w14:paraId="27F2C676" w14:textId="77777777" w:rsidR="00DC28E5" w:rsidRPr="00542A2D" w:rsidRDefault="00DC28E5" w:rsidP="00DC28E5">
                        <w:pPr>
                          <w:snapToGrid w:val="0"/>
                          <w:spacing w:line="240" w:lineRule="auto"/>
                          <w:jc w:val="center"/>
                        </w:pPr>
                        <w:r>
                          <w:rPr>
                            <w:rFonts w:eastAsiaTheme="minorEastAsia"/>
                            <w:lang w:eastAsia="zh-CN"/>
                          </w:rPr>
                          <w:t>[</w:t>
                        </w:r>
                        <w:r>
                          <w:rPr>
                            <w:rFonts w:eastAsiaTheme="minorEastAsia" w:hint="eastAsia"/>
                            <w:lang w:eastAsia="zh-CN"/>
                          </w:rPr>
                          <w:t>3</w:t>
                        </w:r>
                        <w:r>
                          <w:rPr>
                            <w:rFonts w:eastAsiaTheme="minorEastAsia"/>
                            <w:lang w:eastAsia="zh-CN"/>
                          </w:rPr>
                          <w:t>5.7</w:t>
                        </w:r>
                        <m:oMath>
                          <m:r>
                            <m:rPr>
                              <m:sty m:val="p"/>
                            </m:rPr>
                            <w:rPr>
                              <w:rFonts w:ascii="Cambria Math" w:hAnsi="Cambria Math"/>
                            </w:rPr>
                            <m:t>°</m:t>
                          </m:r>
                        </m:oMath>
                        <w:r>
                          <w:rPr>
                            <w:rFonts w:eastAsiaTheme="minorEastAsia"/>
                          </w:rPr>
                          <w:t>]</w:t>
                        </w:r>
                      </w:p>
                    </w:tc>
                    <w:tc>
                      <w:tcPr>
                        <w:tcW w:w="711" w:type="dxa"/>
                      </w:tcPr>
                      <w:p w14:paraId="27B47309" w14:textId="77777777" w:rsidR="00DC28E5" w:rsidRPr="00542A2D" w:rsidRDefault="00DC28E5" w:rsidP="00DC28E5">
                        <w:pPr>
                          <w:snapToGrid w:val="0"/>
                          <w:spacing w:line="240" w:lineRule="auto"/>
                          <w:jc w:val="center"/>
                          <w:rPr>
                            <w:color w:val="FF0000"/>
                          </w:rPr>
                        </w:pPr>
                        <w:r w:rsidRPr="00542A2D">
                          <w:rPr>
                            <w:color w:val="FF0000"/>
                          </w:rPr>
                          <w:t>90</w:t>
                        </w:r>
                        <m:oMath>
                          <m:r>
                            <m:rPr>
                              <m:sty m:val="p"/>
                            </m:rPr>
                            <w:rPr>
                              <w:rFonts w:ascii="Cambria Math" w:eastAsia="Malgun Gothic" w:hAnsi="Cambria Math"/>
                              <w:color w:val="FF0000"/>
                            </w:rPr>
                            <m:t>°</m:t>
                          </m:r>
                        </m:oMath>
                      </w:p>
                    </w:tc>
                    <w:tc>
                      <w:tcPr>
                        <w:tcW w:w="828" w:type="dxa"/>
                      </w:tcPr>
                      <w:p w14:paraId="50ADF5C3" w14:textId="77777777" w:rsidR="00DC28E5" w:rsidRPr="00542A2D" w:rsidRDefault="00DC28E5" w:rsidP="00DC28E5">
                        <w:pPr>
                          <w:snapToGrid w:val="0"/>
                          <w:spacing w:line="240" w:lineRule="auto"/>
                          <w:jc w:val="center"/>
                        </w:pPr>
                        <w:r>
                          <w:rPr>
                            <w:rFonts w:eastAsiaTheme="minorEastAsia"/>
                            <w:lang w:eastAsia="zh-CN"/>
                          </w:rPr>
                          <w:t>[</w:t>
                        </w:r>
                        <w:r>
                          <w:rPr>
                            <w:rFonts w:eastAsiaTheme="minorEastAsia" w:hint="eastAsia"/>
                            <w:lang w:eastAsia="zh-CN"/>
                          </w:rPr>
                          <w:t>4</w:t>
                        </w:r>
                        <w:r>
                          <w:rPr>
                            <w:rFonts w:eastAsiaTheme="minorEastAsia"/>
                            <w:lang w:eastAsia="zh-CN"/>
                          </w:rPr>
                          <w:t>5.6</w:t>
                        </w:r>
                        <m:oMath>
                          <m:r>
                            <m:rPr>
                              <m:sty m:val="p"/>
                            </m:rPr>
                            <w:rPr>
                              <w:rFonts w:ascii="Cambria Math" w:hAnsi="Cambria Math"/>
                            </w:rPr>
                            <m:t>°</m:t>
                          </m:r>
                        </m:oMath>
                        <w:r>
                          <w:rPr>
                            <w:rFonts w:eastAsiaTheme="minorEastAsia"/>
                          </w:rPr>
                          <w:t>]</w:t>
                        </w:r>
                      </w:p>
                    </w:tc>
                    <w:tc>
                      <w:tcPr>
                        <w:tcW w:w="892" w:type="dxa"/>
                      </w:tcPr>
                      <w:p w14:paraId="3CBA1D58" w14:textId="77777777" w:rsidR="00DC28E5" w:rsidRPr="00DC4B2F" w:rsidRDefault="00DC28E5" w:rsidP="00DC28E5">
                        <w:pPr>
                          <w:snapToGrid w:val="0"/>
                          <w:spacing w:line="240" w:lineRule="auto"/>
                          <w:jc w:val="center"/>
                        </w:pPr>
                        <w:r>
                          <w:rPr>
                            <w:rFonts w:eastAsiaTheme="minorEastAsia"/>
                            <w:lang w:eastAsia="zh-CN"/>
                          </w:rPr>
                          <w:t>[13.09]</w:t>
                        </w:r>
                      </w:p>
                    </w:tc>
                  </w:tr>
                  <w:tr w:rsidR="00DC28E5" w:rsidRPr="00DC4B2F" w14:paraId="3B6549F7" w14:textId="77777777" w:rsidTr="00DA13D1">
                    <w:trPr>
                      <w:trHeight w:val="233"/>
                      <w:jc w:val="center"/>
                    </w:trPr>
                    <w:tc>
                      <w:tcPr>
                        <w:tcW w:w="1170" w:type="dxa"/>
                      </w:tcPr>
                      <w:p w14:paraId="0AC2D264" w14:textId="77777777" w:rsidR="00DC28E5" w:rsidRPr="00DC4B2F" w:rsidRDefault="00DC28E5" w:rsidP="00DC28E5">
                        <w:pPr>
                          <w:snapToGrid w:val="0"/>
                          <w:spacing w:line="240" w:lineRule="auto"/>
                          <w:jc w:val="center"/>
                          <w:rPr>
                            <w:rFonts w:eastAsiaTheme="minorEastAsia"/>
                            <w:lang w:eastAsia="zh-CN"/>
                          </w:rPr>
                        </w:pPr>
                        <w:r w:rsidRPr="00DC4B2F">
                          <w:rPr>
                            <w:rFonts w:eastAsiaTheme="minorEastAsia"/>
                            <w:lang w:eastAsia="zh-CN"/>
                          </w:rPr>
                          <w:t>Right</w:t>
                        </w:r>
                      </w:p>
                    </w:tc>
                    <w:tc>
                      <w:tcPr>
                        <w:tcW w:w="539" w:type="dxa"/>
                      </w:tcPr>
                      <w:p w14:paraId="6F0DF827" w14:textId="77777777" w:rsidR="00DC28E5" w:rsidRPr="00542A2D" w:rsidRDefault="00DC28E5" w:rsidP="00DC28E5">
                        <w:pPr>
                          <w:snapToGrid w:val="0"/>
                          <w:spacing w:line="240" w:lineRule="auto"/>
                          <w:jc w:val="center"/>
                          <w:rPr>
                            <w:rFonts w:eastAsiaTheme="minorEastAsia"/>
                            <w:lang w:eastAsia="zh-CN"/>
                          </w:rPr>
                        </w:pPr>
                        <w:r w:rsidRPr="00DC4B2F">
                          <w:rPr>
                            <w:rFonts w:eastAsiaTheme="minorEastAsia"/>
                            <w:lang w:eastAsia="zh-CN"/>
                          </w:rPr>
                          <w:t>4</w:t>
                        </w:r>
                      </w:p>
                    </w:tc>
                    <w:tc>
                      <w:tcPr>
                        <w:tcW w:w="681" w:type="dxa"/>
                      </w:tcPr>
                      <w:p w14:paraId="05F5E85B" w14:textId="77777777" w:rsidR="00DC28E5" w:rsidRPr="00542A2D" w:rsidRDefault="00DC28E5" w:rsidP="00DC28E5">
                        <w:pPr>
                          <w:snapToGrid w:val="0"/>
                          <w:spacing w:line="240" w:lineRule="auto"/>
                          <w:jc w:val="center"/>
                        </w:pPr>
                        <w:r w:rsidRPr="00542A2D">
                          <w:t>-90</w:t>
                        </w:r>
                        <m:oMath>
                          <m:r>
                            <m:rPr>
                              <m:sty m:val="p"/>
                            </m:rPr>
                            <w:rPr>
                              <w:rFonts w:ascii="Cambria Math" w:eastAsia="Malgun Gothic" w:hAnsi="Cambria Math"/>
                            </w:rPr>
                            <m:t>°</m:t>
                          </m:r>
                        </m:oMath>
                      </w:p>
                    </w:tc>
                    <w:tc>
                      <w:tcPr>
                        <w:tcW w:w="794" w:type="dxa"/>
                      </w:tcPr>
                      <w:p w14:paraId="45DFAC05" w14:textId="77777777" w:rsidR="00DC28E5" w:rsidRPr="00542A2D" w:rsidRDefault="00DC28E5" w:rsidP="00DC28E5">
                        <w:pPr>
                          <w:snapToGrid w:val="0"/>
                          <w:spacing w:line="240" w:lineRule="auto"/>
                          <w:jc w:val="center"/>
                        </w:pPr>
                        <w:r>
                          <w:rPr>
                            <w:rFonts w:eastAsiaTheme="minorEastAsia"/>
                            <w:lang w:eastAsia="zh-CN"/>
                          </w:rPr>
                          <w:t>[</w:t>
                        </w:r>
                        <w:r>
                          <w:rPr>
                            <w:rFonts w:eastAsiaTheme="minorEastAsia" w:hint="eastAsia"/>
                            <w:lang w:eastAsia="zh-CN"/>
                          </w:rPr>
                          <w:t>1</w:t>
                        </w:r>
                        <w:r>
                          <w:rPr>
                            <w:rFonts w:eastAsiaTheme="minorEastAsia"/>
                            <w:lang w:eastAsia="zh-CN"/>
                          </w:rPr>
                          <w:t>5.6</w:t>
                        </w:r>
                        <m:oMath>
                          <m:r>
                            <m:rPr>
                              <m:sty m:val="p"/>
                            </m:rPr>
                            <w:rPr>
                              <w:rFonts w:ascii="Cambria Math" w:hAnsi="Cambria Math"/>
                            </w:rPr>
                            <m:t>°</m:t>
                          </m:r>
                        </m:oMath>
                        <w:r>
                          <w:rPr>
                            <w:rFonts w:eastAsiaTheme="minorEastAsia"/>
                          </w:rPr>
                          <w:t>]</w:t>
                        </w:r>
                      </w:p>
                    </w:tc>
                    <w:tc>
                      <w:tcPr>
                        <w:tcW w:w="711" w:type="dxa"/>
                      </w:tcPr>
                      <w:p w14:paraId="30D7282A" w14:textId="77777777" w:rsidR="00DC28E5" w:rsidRPr="00542A2D" w:rsidRDefault="00DC28E5" w:rsidP="00DC28E5">
                        <w:pPr>
                          <w:snapToGrid w:val="0"/>
                          <w:spacing w:line="240" w:lineRule="auto"/>
                          <w:jc w:val="center"/>
                          <w:rPr>
                            <w:rFonts w:eastAsia="黑体"/>
                            <w:color w:val="FF0000"/>
                          </w:rPr>
                        </w:pPr>
                        <w:r w:rsidRPr="00542A2D">
                          <w:rPr>
                            <w:color w:val="FF0000"/>
                          </w:rPr>
                          <w:t>90</w:t>
                        </w:r>
                        <m:oMath>
                          <m:r>
                            <m:rPr>
                              <m:sty m:val="p"/>
                            </m:rPr>
                            <w:rPr>
                              <w:rFonts w:ascii="Cambria Math" w:eastAsia="Malgun Gothic" w:hAnsi="Cambria Math"/>
                              <w:color w:val="FF0000"/>
                            </w:rPr>
                            <m:t>°</m:t>
                          </m:r>
                        </m:oMath>
                      </w:p>
                    </w:tc>
                    <w:tc>
                      <w:tcPr>
                        <w:tcW w:w="828" w:type="dxa"/>
                      </w:tcPr>
                      <w:p w14:paraId="492C9FC2" w14:textId="77777777" w:rsidR="00DC28E5" w:rsidRPr="00542A2D" w:rsidRDefault="00DC28E5" w:rsidP="00DC28E5">
                        <w:pPr>
                          <w:snapToGrid w:val="0"/>
                          <w:spacing w:line="240" w:lineRule="auto"/>
                          <w:jc w:val="center"/>
                        </w:pPr>
                        <w:r>
                          <w:rPr>
                            <w:rFonts w:eastAsiaTheme="minorEastAsia"/>
                            <w:lang w:eastAsia="zh-CN"/>
                          </w:rPr>
                          <w:t>[</w:t>
                        </w:r>
                        <w:r>
                          <w:rPr>
                            <w:rFonts w:eastAsiaTheme="minorEastAsia" w:hint="eastAsia"/>
                            <w:lang w:eastAsia="zh-CN"/>
                          </w:rPr>
                          <w:t>1</w:t>
                        </w:r>
                        <w:r>
                          <w:rPr>
                            <w:rFonts w:eastAsiaTheme="minorEastAsia"/>
                            <w:lang w:eastAsia="zh-CN"/>
                          </w:rPr>
                          <w:t>6</w:t>
                        </w:r>
                        <m:oMath>
                          <m:r>
                            <m:rPr>
                              <m:sty m:val="p"/>
                            </m:rPr>
                            <w:rPr>
                              <w:rFonts w:ascii="Cambria Math" w:hAnsi="Cambria Math"/>
                            </w:rPr>
                            <m:t>°</m:t>
                          </m:r>
                        </m:oMath>
                        <w:r>
                          <w:rPr>
                            <w:rFonts w:eastAsiaTheme="minorEastAsia"/>
                          </w:rPr>
                          <w:t>]</w:t>
                        </w:r>
                      </w:p>
                    </w:tc>
                    <w:tc>
                      <w:tcPr>
                        <w:tcW w:w="892" w:type="dxa"/>
                      </w:tcPr>
                      <w:p w14:paraId="4FF9C0C6" w14:textId="77777777" w:rsidR="00DC28E5" w:rsidRPr="00DC4B2F" w:rsidRDefault="00DC28E5" w:rsidP="00DC28E5">
                        <w:pPr>
                          <w:snapToGrid w:val="0"/>
                          <w:spacing w:line="240" w:lineRule="auto"/>
                          <w:jc w:val="center"/>
                        </w:pPr>
                        <w:r>
                          <w:rPr>
                            <w:rFonts w:eastAsiaTheme="minorEastAsia"/>
                            <w:lang w:eastAsia="zh-CN"/>
                          </w:rPr>
                          <w:t>[19.65]</w:t>
                        </w:r>
                      </w:p>
                    </w:tc>
                  </w:tr>
                  <w:tr w:rsidR="00DC28E5" w:rsidRPr="00DC4B2F" w14:paraId="2C692D76" w14:textId="77777777" w:rsidTr="00DA13D1">
                    <w:trPr>
                      <w:trHeight w:val="233"/>
                      <w:jc w:val="center"/>
                    </w:trPr>
                    <w:tc>
                      <w:tcPr>
                        <w:tcW w:w="1170" w:type="dxa"/>
                      </w:tcPr>
                      <w:p w14:paraId="37D360FF" w14:textId="77777777" w:rsidR="00DC28E5" w:rsidRPr="00DC4B2F" w:rsidRDefault="00DC28E5" w:rsidP="00DC28E5">
                        <w:pPr>
                          <w:snapToGrid w:val="0"/>
                          <w:jc w:val="center"/>
                          <w:rPr>
                            <w:rFonts w:eastAsiaTheme="minorEastAsia"/>
                            <w:lang w:eastAsia="zh-CN"/>
                          </w:rPr>
                        </w:pPr>
                        <w:r>
                          <w:rPr>
                            <w:rFonts w:eastAsiaTheme="minorEastAsia"/>
                            <w:lang w:eastAsia="zh-CN"/>
                          </w:rPr>
                          <w:t>Roof</w:t>
                        </w:r>
                      </w:p>
                    </w:tc>
                    <w:tc>
                      <w:tcPr>
                        <w:tcW w:w="539" w:type="dxa"/>
                      </w:tcPr>
                      <w:p w14:paraId="433CEF6D" w14:textId="77777777" w:rsidR="00DC28E5" w:rsidRPr="00DC4B2F" w:rsidRDefault="00DC28E5" w:rsidP="00DC28E5">
                        <w:pPr>
                          <w:snapToGrid w:val="0"/>
                          <w:jc w:val="center"/>
                          <w:rPr>
                            <w:rFonts w:eastAsiaTheme="minorEastAsia"/>
                            <w:lang w:eastAsia="zh-CN"/>
                          </w:rPr>
                        </w:pPr>
                        <w:r>
                          <w:rPr>
                            <w:rFonts w:eastAsiaTheme="minorEastAsia" w:hint="eastAsia"/>
                            <w:lang w:eastAsia="zh-CN"/>
                          </w:rPr>
                          <w:t>5</w:t>
                        </w:r>
                      </w:p>
                    </w:tc>
                    <w:tc>
                      <w:tcPr>
                        <w:tcW w:w="681" w:type="dxa"/>
                      </w:tcPr>
                      <w:p w14:paraId="13BA0BCE" w14:textId="77777777" w:rsidR="00DC28E5" w:rsidRPr="008D5502" w:rsidRDefault="00DC28E5" w:rsidP="00DC28E5">
                        <w:pPr>
                          <w:snapToGrid w:val="0"/>
                          <w:jc w:val="center"/>
                          <w:rPr>
                            <w:rFonts w:eastAsiaTheme="minorEastAsia"/>
                            <w:lang w:eastAsia="zh-CN"/>
                          </w:rPr>
                        </w:pPr>
                        <w:r>
                          <w:rPr>
                            <w:rFonts w:eastAsiaTheme="minorEastAsia" w:hint="eastAsia"/>
                            <w:lang w:eastAsia="zh-CN"/>
                          </w:rPr>
                          <w:t>/</w:t>
                        </w:r>
                      </w:p>
                    </w:tc>
                    <w:tc>
                      <w:tcPr>
                        <w:tcW w:w="794" w:type="dxa"/>
                      </w:tcPr>
                      <w:p w14:paraId="6363A431" w14:textId="77777777" w:rsidR="00DC28E5" w:rsidRPr="008D5502" w:rsidRDefault="00DC28E5" w:rsidP="00DC28E5">
                        <w:pPr>
                          <w:snapToGrid w:val="0"/>
                          <w:jc w:val="center"/>
                          <w:rPr>
                            <w:rFonts w:eastAsiaTheme="minorEastAsia"/>
                            <w:lang w:eastAsia="zh-CN"/>
                          </w:rPr>
                        </w:pPr>
                        <w:r>
                          <w:rPr>
                            <w:rFonts w:eastAsiaTheme="minorEastAsia" w:hint="eastAsia"/>
                            <w:lang w:eastAsia="zh-CN"/>
                          </w:rPr>
                          <w:t>/</w:t>
                        </w:r>
                      </w:p>
                    </w:tc>
                    <w:tc>
                      <w:tcPr>
                        <w:tcW w:w="711" w:type="dxa"/>
                      </w:tcPr>
                      <w:p w14:paraId="009EDB26" w14:textId="77777777" w:rsidR="00DC28E5" w:rsidRPr="008D5502" w:rsidRDefault="00DC28E5" w:rsidP="00DC28E5">
                        <w:pPr>
                          <w:snapToGrid w:val="0"/>
                          <w:jc w:val="center"/>
                          <w:rPr>
                            <w:rFonts w:eastAsiaTheme="minorEastAsia"/>
                            <w:color w:val="FF0000"/>
                            <w:lang w:eastAsia="zh-CN"/>
                          </w:rPr>
                        </w:pPr>
                        <w:r w:rsidRPr="00542A2D">
                          <w:rPr>
                            <w:color w:val="FF0000"/>
                          </w:rPr>
                          <w:t>0</w:t>
                        </w:r>
                        <m:oMath>
                          <m:r>
                            <m:rPr>
                              <m:sty m:val="p"/>
                            </m:rPr>
                            <w:rPr>
                              <w:rFonts w:ascii="Cambria Math" w:eastAsia="Malgun Gothic" w:hAnsi="Cambria Math"/>
                              <w:color w:val="FF0000"/>
                            </w:rPr>
                            <m:t>°</m:t>
                          </m:r>
                        </m:oMath>
                      </w:p>
                    </w:tc>
                    <w:tc>
                      <w:tcPr>
                        <w:tcW w:w="828" w:type="dxa"/>
                      </w:tcPr>
                      <w:p w14:paraId="6949F122" w14:textId="77777777" w:rsidR="00DC28E5" w:rsidRDefault="00DC28E5" w:rsidP="00DC28E5">
                        <w:pPr>
                          <w:snapToGrid w:val="0"/>
                          <w:jc w:val="center"/>
                          <w:rPr>
                            <w:rFonts w:eastAsia="黑体"/>
                          </w:rPr>
                        </w:pPr>
                        <w:r>
                          <w:rPr>
                            <w:rFonts w:eastAsia="黑体"/>
                            <w:lang w:eastAsia="zh-CN"/>
                          </w:rPr>
                          <w:t>[11.5</w:t>
                        </w:r>
                        <m:oMath>
                          <m:r>
                            <m:rPr>
                              <m:sty m:val="p"/>
                            </m:rPr>
                            <w:rPr>
                              <w:rFonts w:ascii="Cambria Math" w:hAnsi="Cambria Math"/>
                            </w:rPr>
                            <m:t>°</m:t>
                          </m:r>
                        </m:oMath>
                        <w:r>
                          <w:rPr>
                            <w:rFonts w:eastAsia="黑体"/>
                          </w:rPr>
                          <w:t>]</w:t>
                        </w:r>
                      </w:p>
                    </w:tc>
                    <w:tc>
                      <w:tcPr>
                        <w:tcW w:w="892" w:type="dxa"/>
                      </w:tcPr>
                      <w:p w14:paraId="54B48543" w14:textId="77777777" w:rsidR="00DC28E5" w:rsidRPr="00DC4B2F" w:rsidRDefault="00DC28E5" w:rsidP="00DC28E5">
                        <w:pPr>
                          <w:snapToGrid w:val="0"/>
                          <w:jc w:val="center"/>
                        </w:pPr>
                        <w:r>
                          <w:rPr>
                            <w:rFonts w:eastAsiaTheme="minorEastAsia"/>
                            <w:lang w:eastAsia="zh-CN"/>
                          </w:rPr>
                          <w:t>[21.88]</w:t>
                        </w:r>
                      </w:p>
                    </w:tc>
                  </w:tr>
                </w:tbl>
                <w:p w14:paraId="5A01E4B4" w14:textId="77777777" w:rsidR="00DC28E5" w:rsidRPr="00ED7A2E" w:rsidRDefault="00DC28E5" w:rsidP="00DC28E5">
                  <w:pPr>
                    <w:spacing w:after="120"/>
                    <w:rPr>
                      <w:rFonts w:eastAsia="宋体"/>
                    </w:rPr>
                  </w:pPr>
                </w:p>
              </w:tc>
            </w:tr>
            <w:tr w:rsidR="00DC28E5" w14:paraId="62B750EB" w14:textId="77777777" w:rsidTr="00DA13D1">
              <w:trPr>
                <w:trHeight w:val="647"/>
              </w:trPr>
              <w:tc>
                <w:tcPr>
                  <w:tcW w:w="7555" w:type="dxa"/>
                  <w:gridSpan w:val="2"/>
                </w:tcPr>
                <w:p w14:paraId="0EFCF09E" w14:textId="77777777" w:rsidR="00DC28E5" w:rsidRDefault="00DC28E5" w:rsidP="00DC28E5">
                  <w:pPr>
                    <w:spacing w:line="240" w:lineRule="auto"/>
                    <w:rPr>
                      <w:rFonts w:eastAsiaTheme="minorEastAsia"/>
                      <w:lang w:val="x-none" w:eastAsia="zh-CN"/>
                    </w:rPr>
                  </w:pPr>
                  <w:r>
                    <w:rPr>
                      <w:rFonts w:eastAsiaTheme="minorEastAsia"/>
                      <w:lang w:val="x-none" w:eastAsia="zh-CN"/>
                    </w:rPr>
                    <w:t>Notes:</w:t>
                  </w:r>
                </w:p>
                <w:p w14:paraId="18A79440" w14:textId="77777777" w:rsidR="00DC28E5" w:rsidRDefault="001E5667" w:rsidP="00DC28E5">
                  <w:pPr>
                    <w:spacing w:line="240" w:lineRule="auto"/>
                    <w:rPr>
                      <w:rFonts w:eastAsiaTheme="minorEastAsia"/>
                      <w:lang w:eastAsia="zh-CN"/>
                    </w:rPr>
                  </w:pPr>
                  <m:oMath>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oMath>
                  <w:r w:rsidR="00DC28E5">
                    <w:rPr>
                      <w:rFonts w:eastAsiaTheme="minorEastAsia" w:hint="eastAsia"/>
                      <w:lang w:eastAsia="zh-CN"/>
                    </w:rPr>
                    <w:t xml:space="preserve"> </w:t>
                  </w:r>
                  <w:r w:rsidR="00DC28E5">
                    <w:rPr>
                      <w:rFonts w:eastAsiaTheme="minorEastAsia"/>
                      <w:lang w:eastAsia="zh-CN"/>
                    </w:rPr>
                    <w:t xml:space="preserve">represents the incident and scattering angle for each scattering </w:t>
                  </w:r>
                  <w:r w:rsidR="00DC28E5">
                    <w:rPr>
                      <w:rFonts w:eastAsiaTheme="minorEastAsia" w:hint="eastAsia"/>
                      <w:lang w:eastAsia="zh-CN"/>
                    </w:rPr>
                    <w:t>point</w:t>
                  </w:r>
                  <w:r w:rsidR="00DC28E5">
                    <w:rPr>
                      <w:rFonts w:eastAsiaTheme="minorEastAsia"/>
                      <w:lang w:eastAsia="zh-CN"/>
                    </w:rPr>
                    <w:t xml:space="preserve"> independently.</w:t>
                  </w:r>
                </w:p>
                <w:p w14:paraId="6FEF0D39" w14:textId="77777777" w:rsidR="00DC28E5" w:rsidRDefault="001E5667" w:rsidP="00DC28E5">
                  <w:pPr>
                    <w:spacing w:line="240" w:lineRule="auto"/>
                    <w:rPr>
                      <w:rFonts w:eastAsiaTheme="minorEastAsia"/>
                      <w:lang w:eastAsia="zh-CN"/>
                    </w:rPr>
                  </w:pPr>
                  <m:oMath>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oMath>
                  <w:r w:rsidR="00DC28E5">
                    <w:rPr>
                      <w:rFonts w:eastAsiaTheme="minorEastAsia" w:hint="eastAsia"/>
                      <w:lang w:eastAsia="zh-CN"/>
                    </w:rPr>
                    <w:t xml:space="preserve"> </w:t>
                  </w:r>
                  <w:r w:rsidR="00DC28E5">
                    <w:rPr>
                      <w:rFonts w:eastAsiaTheme="minorEastAsia"/>
                      <w:lang w:eastAsia="zh-CN"/>
                    </w:rPr>
                    <w:t xml:space="preserve">represents the incident and scattering angle for each scattering </w:t>
                  </w:r>
                  <w:r w:rsidR="00DC28E5">
                    <w:rPr>
                      <w:rFonts w:eastAsiaTheme="minorEastAsia" w:hint="eastAsia"/>
                      <w:lang w:eastAsia="zh-CN"/>
                    </w:rPr>
                    <w:t>point</w:t>
                  </w:r>
                  <w:r w:rsidR="00DC28E5">
                    <w:rPr>
                      <w:rFonts w:eastAsiaTheme="minorEastAsia"/>
                      <w:lang w:eastAsia="zh-CN"/>
                    </w:rPr>
                    <w:t xml:space="preserve"> independently.</w:t>
                  </w:r>
                </w:p>
                <w:p w14:paraId="40DB49D4" w14:textId="77777777" w:rsidR="00DC28E5" w:rsidRDefault="00DC28E5" w:rsidP="00DC28E5">
                  <w:pPr>
                    <w:spacing w:line="240" w:lineRule="auto"/>
                    <w:rPr>
                      <w:rFonts w:eastAsiaTheme="minorEastAsia"/>
                      <w:lang w:eastAsia="zh-CN"/>
                    </w:rPr>
                  </w:pPr>
                  <w:r>
                    <w:rPr>
                      <w:rFonts w:eastAsiaTheme="minorEastAsia"/>
                      <w:lang w:eastAsia="zh-CN"/>
                    </w:rPr>
                    <w:t xml:space="preserve">The </w:t>
                  </w:r>
                  <m:oMath>
                    <m:sSub>
                      <m:sSubPr>
                        <m:ctrlPr>
                          <w:rPr>
                            <w:rFonts w:ascii="Cambria Math" w:hAnsi="Cambria Math"/>
                          </w:rPr>
                        </m:ctrlPr>
                      </m:sSubPr>
                      <m:e>
                        <m:r>
                          <w:rPr>
                            <w:rFonts w:ascii="Cambria Math" w:hAnsi="Cambria Math"/>
                          </w:rPr>
                          <m:t>σ</m:t>
                        </m:r>
                      </m:e>
                      <m:sub>
                        <m:r>
                          <w:rPr>
                            <w:rFonts w:ascii="Cambria Math" w:hAnsi="Cambria Math"/>
                          </w:rPr>
                          <m:t>n</m:t>
                        </m:r>
                      </m:sub>
                    </m:sSub>
                  </m:oMath>
                  <w:r>
                    <w:rPr>
                      <w:rFonts w:eastAsiaTheme="minorEastAsia" w:hint="eastAsia"/>
                      <w:lang w:eastAsia="zh-CN"/>
                    </w:rPr>
                    <w:t xml:space="preserve"> </w:t>
                  </w:r>
                  <w:r>
                    <w:rPr>
                      <w:rFonts w:eastAsiaTheme="minorEastAsia"/>
                      <w:lang w:eastAsia="zh-CN"/>
                    </w:rPr>
                    <w:t xml:space="preserve">represents the </w:t>
                  </w:r>
                  <w:r w:rsidRPr="00016760">
                    <w:rPr>
                      <w:rFonts w:eastAsiaTheme="minorEastAsia"/>
                      <w:lang w:eastAsia="zh-CN"/>
                    </w:rPr>
                    <w:t>practical</w:t>
                  </w:r>
                  <w:r>
                    <w:rPr>
                      <w:rFonts w:eastAsiaTheme="minorEastAsia"/>
                      <w:lang w:eastAsia="zh-CN"/>
                    </w:rPr>
                    <w:t xml:space="preserve"> maximum power of the scattering </w:t>
                  </w:r>
                  <w:r>
                    <w:rPr>
                      <w:rFonts w:eastAsiaTheme="minorEastAsia" w:hint="eastAsia"/>
                      <w:lang w:eastAsia="zh-CN"/>
                    </w:rPr>
                    <w:t>point</w:t>
                  </w:r>
                  <w:r>
                    <w:rPr>
                      <w:rFonts w:eastAsiaTheme="minorEastAsia"/>
                      <w:lang w:eastAsia="zh-CN"/>
                    </w:rPr>
                    <w:t>.</w:t>
                  </w:r>
                </w:p>
                <w:p w14:paraId="37AC2940" w14:textId="77777777" w:rsidR="00DC28E5" w:rsidRPr="003043E5" w:rsidRDefault="00DC28E5" w:rsidP="00DC28E5">
                  <w:pPr>
                    <w:spacing w:line="240" w:lineRule="auto"/>
                    <w:rPr>
                      <w:rFonts w:eastAsiaTheme="minorEastAsia"/>
                      <w:bCs/>
                      <w:lang w:eastAsia="zh-CN"/>
                    </w:rPr>
                  </w:pPr>
                </w:p>
              </w:tc>
            </w:tr>
          </w:tbl>
          <w:p w14:paraId="0A3F3641" w14:textId="77777777" w:rsidR="00DC28E5" w:rsidRDefault="00DC28E5" w:rsidP="00DC28E5">
            <w:pPr>
              <w:widowControl w:val="0"/>
              <w:spacing w:before="60"/>
              <w:rPr>
                <w:rFonts w:eastAsiaTheme="minorEastAsia"/>
                <w:lang w:val="en-US" w:eastAsia="zh-CN"/>
              </w:rPr>
            </w:pPr>
          </w:p>
        </w:tc>
      </w:tr>
    </w:tbl>
    <w:p w14:paraId="1ED9C52C" w14:textId="77777777" w:rsidR="00CC6609" w:rsidRDefault="00CC6609">
      <w:pPr>
        <w:rPr>
          <w:rFonts w:eastAsiaTheme="minorEastAsia"/>
          <w:lang w:val="en-US" w:eastAsia="zh-CN"/>
        </w:rPr>
      </w:pPr>
    </w:p>
    <w:p w14:paraId="236DDD5C" w14:textId="77777777" w:rsidR="00CC6609" w:rsidRDefault="00CC6609">
      <w:pPr>
        <w:rPr>
          <w:rFonts w:eastAsiaTheme="minorEastAsia"/>
          <w:lang w:val="en-US" w:eastAsia="zh-CN"/>
        </w:rPr>
      </w:pPr>
    </w:p>
    <w:p w14:paraId="48D1EAFD" w14:textId="77777777" w:rsidR="00CC6609" w:rsidRDefault="00244038">
      <w:pPr>
        <w:rPr>
          <w:rFonts w:eastAsiaTheme="minorEastAsia"/>
          <w:lang w:eastAsia="zh-CN"/>
        </w:rPr>
      </w:pPr>
      <w:r>
        <w:rPr>
          <w:rFonts w:eastAsiaTheme="minorEastAsia"/>
          <w:lang w:val="en-US" w:eastAsia="zh-CN"/>
        </w:rPr>
        <w:t xml:space="preserve">[Moderator’s note] </w:t>
      </w:r>
      <w:r>
        <w:rPr>
          <w:rFonts w:eastAsiaTheme="minorEastAsia"/>
          <w:lang w:eastAsia="zh-CN"/>
        </w:rPr>
        <w:t xml:space="preserve">Based on the companies’ input, RCS of vehicle is more controversial, which is also highly related to the discussion of multiple scattering points of target. Therefore, the moderator suggests to wait more inputs or certain progress on handling multiple scattering points in the ISAC channel model. </w:t>
      </w:r>
    </w:p>
    <w:p w14:paraId="3830BA36" w14:textId="77777777" w:rsidR="00CC6609" w:rsidRDefault="00CC6609">
      <w:pPr>
        <w:rPr>
          <w:rFonts w:eastAsiaTheme="minorEastAsia"/>
          <w:lang w:eastAsia="zh-CN"/>
        </w:rPr>
      </w:pPr>
    </w:p>
    <w:p w14:paraId="40647C57" w14:textId="77777777" w:rsidR="00CC6609" w:rsidRDefault="00244038">
      <w:pPr>
        <w:rPr>
          <w:highlight w:val="yellow"/>
        </w:rPr>
      </w:pPr>
      <w:r>
        <w:rPr>
          <w:highlight w:val="yellow"/>
        </w:rPr>
        <w:t xml:space="preserve">[H][FL1] Proposal 4.2-7 </w:t>
      </w:r>
    </w:p>
    <w:p w14:paraId="6A02DD76"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8219"/>
      </w:tblGrid>
      <w:tr w:rsidR="00CC6609" w14:paraId="4EB7C82A" w14:textId="77777777">
        <w:tc>
          <w:tcPr>
            <w:tcW w:w="1413" w:type="dxa"/>
            <w:shd w:val="clear" w:color="auto" w:fill="D9E2F3" w:themeFill="accent1" w:themeFillTint="33"/>
          </w:tcPr>
          <w:p w14:paraId="0AF6D921"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8218" w:type="dxa"/>
            <w:shd w:val="clear" w:color="auto" w:fill="D9E2F3" w:themeFill="accent1" w:themeFillTint="33"/>
          </w:tcPr>
          <w:p w14:paraId="3AF471A0"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36EE54F" w14:textId="77777777">
        <w:tc>
          <w:tcPr>
            <w:tcW w:w="1413" w:type="dxa"/>
          </w:tcPr>
          <w:p w14:paraId="7B86C035"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Huawei, </w:t>
            </w:r>
            <w:proofErr w:type="spellStart"/>
            <w:r>
              <w:rPr>
                <w:rFonts w:ascii="Times New Roman" w:eastAsiaTheme="minorEastAsia" w:hAnsi="Times New Roman"/>
                <w:szCs w:val="20"/>
                <w:lang w:val="en-US" w:eastAsia="zh-CN"/>
              </w:rPr>
              <w:t>HiSilicon</w:t>
            </w:r>
            <w:proofErr w:type="spellEnd"/>
          </w:p>
        </w:tc>
        <w:tc>
          <w:tcPr>
            <w:tcW w:w="8218" w:type="dxa"/>
          </w:tcPr>
          <w:p w14:paraId="7B889FFF"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How does FL observe the RCS of vehicle is more controversial? It is getting to converge actually. If FL disallows the discussion continually, how can any controversy be resolved? Again, if RCS modelling of vehicle is not resolved or captured in the TR, the SI is not completed.</w:t>
            </w:r>
          </w:p>
        </w:tc>
      </w:tr>
      <w:tr w:rsidR="00CC6609" w14:paraId="4155A722" w14:textId="77777777">
        <w:tc>
          <w:tcPr>
            <w:tcW w:w="1413" w:type="dxa"/>
            <w:shd w:val="clear" w:color="auto" w:fill="FFC000"/>
          </w:tcPr>
          <w:p w14:paraId="105FE24A"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Moderator</w:t>
            </w:r>
          </w:p>
        </w:tc>
        <w:tc>
          <w:tcPr>
            <w:tcW w:w="8218" w:type="dxa"/>
          </w:tcPr>
          <w:p w14:paraId="4978FB83"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@Huawei: Let do it step by step, the </w:t>
            </w:r>
            <w:proofErr w:type="gramStart"/>
            <w:r>
              <w:rPr>
                <w:rFonts w:ascii="Times New Roman" w:eastAsiaTheme="minorEastAsia" w:hAnsi="Times New Roman"/>
                <w:szCs w:val="20"/>
                <w:lang w:val="en-US" w:eastAsia="zh-CN"/>
              </w:rPr>
              <w:t>high level</w:t>
            </w:r>
            <w:proofErr w:type="gramEnd"/>
            <w:r>
              <w:rPr>
                <w:rFonts w:ascii="Times New Roman" w:eastAsiaTheme="minorEastAsia" w:hAnsi="Times New Roman"/>
                <w:szCs w:val="20"/>
                <w:lang w:val="en-US" w:eastAsia="zh-CN"/>
              </w:rPr>
              <w:t xml:space="preserve"> design first. Please check my update on </w:t>
            </w:r>
            <w:proofErr w:type="spellStart"/>
            <w:r>
              <w:rPr>
                <w:rFonts w:ascii="Times New Roman" w:eastAsiaTheme="minorEastAsia" w:hAnsi="Times New Roman"/>
                <w:szCs w:val="20"/>
                <w:lang w:val="en-US" w:eastAsia="zh-CN"/>
              </w:rPr>
              <w:t>Porposal</w:t>
            </w:r>
            <w:proofErr w:type="spellEnd"/>
            <w:r>
              <w:rPr>
                <w:rFonts w:ascii="Times New Roman" w:eastAsiaTheme="minorEastAsia" w:hAnsi="Times New Roman"/>
                <w:szCs w:val="20"/>
                <w:lang w:val="en-US" w:eastAsia="zh-CN"/>
              </w:rPr>
              <w:t xml:space="preserve"> 4.2-5/6. We have too many targets, even agreeing on using antenna radiation pattern for B1 is a very good progress. The exact values of each beam can be discussed in later meeting. </w:t>
            </w:r>
          </w:p>
        </w:tc>
      </w:tr>
    </w:tbl>
    <w:p w14:paraId="0DF99554" w14:textId="77777777" w:rsidR="00CC6609" w:rsidRDefault="00CC6609">
      <w:pPr>
        <w:rPr>
          <w:rFonts w:eastAsiaTheme="minorEastAsia"/>
          <w:lang w:eastAsia="zh-CN"/>
        </w:rPr>
      </w:pPr>
    </w:p>
    <w:p w14:paraId="1F2D64F6" w14:textId="77777777" w:rsidR="00F2010F" w:rsidRDefault="00F2010F">
      <w:pPr>
        <w:rPr>
          <w:rFonts w:eastAsiaTheme="minorEastAsia"/>
          <w:lang w:eastAsia="zh-CN"/>
        </w:rPr>
      </w:pPr>
    </w:p>
    <w:p w14:paraId="122B062C" w14:textId="77777777" w:rsidR="00F2010F" w:rsidRDefault="00F2010F" w:rsidP="00F2010F">
      <w:pPr>
        <w:rPr>
          <w:rFonts w:eastAsiaTheme="minorEastAsia"/>
          <w:lang w:eastAsia="zh-CN"/>
        </w:rPr>
      </w:pPr>
      <w:r w:rsidRPr="00AB26D6">
        <w:rPr>
          <w:rFonts w:eastAsiaTheme="minorEastAsia" w:hint="eastAsia"/>
          <w:lang w:eastAsia="zh-CN"/>
        </w:rPr>
        <w:t>[Moderator</w:t>
      </w:r>
      <w:r w:rsidRPr="00AB26D6">
        <w:rPr>
          <w:rFonts w:eastAsiaTheme="minorEastAsia"/>
          <w:lang w:eastAsia="zh-CN"/>
        </w:rPr>
        <w:t>’</w:t>
      </w:r>
      <w:r w:rsidRPr="00AB26D6">
        <w:rPr>
          <w:rFonts w:eastAsiaTheme="minorEastAsia" w:hint="eastAsia"/>
          <w:lang w:eastAsia="zh-CN"/>
        </w:rPr>
        <w:t xml:space="preserve">s note] delete </w:t>
      </w:r>
      <w:r w:rsidRPr="00AB26D6">
        <w:rPr>
          <w:rFonts w:eastAsiaTheme="minorEastAsia"/>
          <w:lang w:eastAsia="zh-CN"/>
        </w:rPr>
        <w:t>the</w:t>
      </w:r>
      <w:r w:rsidRPr="00AB26D6">
        <w:rPr>
          <w:rFonts w:eastAsiaTheme="minorEastAsia" w:hint="eastAsia"/>
          <w:lang w:eastAsia="zh-CN"/>
        </w:rPr>
        <w:t xml:space="preserve"> note similar to Proposal 4.2-3-rev1 </w:t>
      </w:r>
    </w:p>
    <w:p w14:paraId="0B226301" w14:textId="77777777" w:rsidR="00CF7BA8" w:rsidRPr="00AB26D6" w:rsidRDefault="00CF7BA8" w:rsidP="00F2010F">
      <w:pPr>
        <w:rPr>
          <w:rFonts w:eastAsiaTheme="minorEastAsia"/>
          <w:lang w:eastAsia="zh-CN"/>
        </w:rPr>
      </w:pPr>
    </w:p>
    <w:p w14:paraId="6A143F59" w14:textId="36ACD56D" w:rsidR="00F2010F" w:rsidRDefault="00F2010F" w:rsidP="00CF7BA8">
      <w:pPr>
        <w:rPr>
          <w:highlight w:val="yellow"/>
        </w:rPr>
      </w:pPr>
      <w:r>
        <w:rPr>
          <w:highlight w:val="yellow"/>
        </w:rPr>
        <w:t>[H][FL</w:t>
      </w:r>
      <w:r>
        <w:rPr>
          <w:rFonts w:eastAsiaTheme="minorEastAsia" w:hint="eastAsia"/>
          <w:highlight w:val="yellow"/>
        </w:rPr>
        <w:t>2</w:t>
      </w:r>
      <w:r>
        <w:rPr>
          <w:highlight w:val="yellow"/>
        </w:rPr>
        <w:t>] Proposal 4.2-6</w:t>
      </w:r>
      <w:r>
        <w:rPr>
          <w:rFonts w:eastAsiaTheme="minorEastAsia" w:hint="eastAsia"/>
          <w:highlight w:val="yellow"/>
        </w:rPr>
        <w:t>-rev1</w:t>
      </w:r>
      <w:r>
        <w:rPr>
          <w:highlight w:val="yellow"/>
        </w:rPr>
        <w:t xml:space="preserve"> </w:t>
      </w:r>
    </w:p>
    <w:p w14:paraId="25CF1ABE" w14:textId="77777777" w:rsidR="00F2010F" w:rsidRDefault="00F2010F" w:rsidP="00F2010F">
      <w:pPr>
        <w:rPr>
          <w:szCs w:val="20"/>
          <w:lang w:eastAsia="zh-CN"/>
        </w:rPr>
      </w:pPr>
      <w:r>
        <w:rPr>
          <w:rFonts w:eastAsia="等线"/>
          <w:szCs w:val="20"/>
          <w:lang w:eastAsia="zh-CN"/>
        </w:rPr>
        <w:t xml:space="preserve">For vehicle modelled with multiple scattering points for monostatic, the following RCS model is supported for each scattering point </w:t>
      </w:r>
    </w:p>
    <w:p w14:paraId="1541A399" w14:textId="77777777" w:rsidR="00F2010F" w:rsidRDefault="00F2010F" w:rsidP="00F2010F">
      <w:pPr>
        <w:pStyle w:val="afe"/>
        <w:numPr>
          <w:ilvl w:val="0"/>
          <w:numId w:val="12"/>
        </w:numPr>
        <w:rPr>
          <w:szCs w:val="20"/>
          <w:u w:val="single"/>
          <w:lang w:eastAsia="zh-CN"/>
        </w:rPr>
      </w:pPr>
      <w:r>
        <w:rPr>
          <w:rFonts w:eastAsia="等线"/>
          <w:szCs w:val="20"/>
          <w:lang w:eastAsia="zh-CN"/>
        </w:rPr>
        <w:t>A is</w:t>
      </w:r>
      <w:r>
        <w:rPr>
          <w:szCs w:val="20"/>
          <w:lang w:eastAsia="zh-CN"/>
        </w:rPr>
        <w:t xml:space="preserve"> mean RCS value</w:t>
      </w:r>
    </w:p>
    <w:p w14:paraId="122DDD61" w14:textId="77777777" w:rsidR="00F2010F" w:rsidRDefault="00F2010F" w:rsidP="00F2010F">
      <w:pPr>
        <w:pStyle w:val="afe"/>
        <w:numPr>
          <w:ilvl w:val="0"/>
          <w:numId w:val="12"/>
        </w:numPr>
        <w:rPr>
          <w:szCs w:val="20"/>
          <w:u w:val="single"/>
          <w:lang w:eastAsia="zh-CN"/>
        </w:rPr>
      </w:pPr>
      <w:r>
        <w:rPr>
          <w:rFonts w:eastAsia="等线"/>
          <w:szCs w:val="20"/>
          <w:lang w:eastAsia="zh-CN"/>
        </w:rPr>
        <w:t xml:space="preserve">B1 have dependency on </w:t>
      </w:r>
      <w:r>
        <w:rPr>
          <w:szCs w:val="20"/>
          <w:lang w:eastAsia="zh-CN"/>
        </w:rPr>
        <w:t>incident/scattered angles</w:t>
      </w:r>
    </w:p>
    <w:p w14:paraId="04929FF1" w14:textId="77777777" w:rsidR="00F2010F" w:rsidRDefault="00F2010F" w:rsidP="00F2010F">
      <w:pPr>
        <w:pStyle w:val="afe"/>
        <w:numPr>
          <w:ilvl w:val="1"/>
          <w:numId w:val="12"/>
        </w:numPr>
        <w:rPr>
          <w:szCs w:val="20"/>
          <w:u w:val="single"/>
          <w:lang w:eastAsia="zh-CN"/>
        </w:rPr>
      </w:pPr>
      <w:r>
        <w:rPr>
          <w:rFonts w:eastAsia="等线"/>
          <w:szCs w:val="20"/>
          <w:lang w:eastAsia="zh-CN"/>
        </w:rPr>
        <w:t>Alt 1: formulated similar as the antenna radiation power pattern in 38.901</w:t>
      </w:r>
    </w:p>
    <w:p w14:paraId="080EA1E4" w14:textId="77777777" w:rsidR="00F2010F" w:rsidRDefault="00F2010F" w:rsidP="00F2010F">
      <w:pPr>
        <w:pStyle w:val="afe"/>
        <w:numPr>
          <w:ilvl w:val="1"/>
          <w:numId w:val="20"/>
        </w:numPr>
        <w:rPr>
          <w:rFonts w:eastAsiaTheme="minorEastAsia"/>
          <w:strike/>
          <w:color w:val="FF0000"/>
          <w:lang w:eastAsia="zh-CN"/>
        </w:rPr>
      </w:pPr>
      <w:r>
        <w:rPr>
          <w:rFonts w:eastAsia="等线"/>
          <w:strike/>
          <w:color w:val="FF0000"/>
          <w:szCs w:val="20"/>
          <w:lang w:eastAsia="zh-CN"/>
        </w:rPr>
        <w:t xml:space="preserve">Alt 2: </w:t>
      </w:r>
      <w:r>
        <w:rPr>
          <w:rFonts w:eastAsiaTheme="minorEastAsia"/>
          <w:strike/>
          <w:color w:val="FF0000"/>
          <w:sz w:val="21"/>
          <w:szCs w:val="21"/>
          <w:lang w:eastAsia="zh-CN"/>
        </w:rPr>
        <w:t>a piecewise function</w:t>
      </w:r>
    </w:p>
    <w:p w14:paraId="34656A4A" w14:textId="77777777" w:rsidR="00F2010F" w:rsidRDefault="00F2010F" w:rsidP="00F2010F">
      <w:pPr>
        <w:pStyle w:val="afe"/>
        <w:numPr>
          <w:ilvl w:val="1"/>
          <w:numId w:val="12"/>
        </w:numPr>
        <w:rPr>
          <w:strike/>
          <w:color w:val="FF0000"/>
          <w:szCs w:val="20"/>
          <w:u w:val="single"/>
          <w:lang w:eastAsia="zh-CN"/>
        </w:rPr>
      </w:pPr>
      <w:r>
        <w:rPr>
          <w:rFonts w:eastAsia="等线"/>
          <w:strike/>
          <w:color w:val="FF0000"/>
          <w:szCs w:val="20"/>
          <w:lang w:eastAsia="zh-CN"/>
        </w:rPr>
        <w:t xml:space="preserve">Alt 3: </w:t>
      </w:r>
      <w:r>
        <w:rPr>
          <w:rFonts w:ascii="Times New Roman" w:eastAsia="宋体" w:hAnsi="Times New Roman"/>
          <w:strike/>
          <w:color w:val="FF0000"/>
        </w:rPr>
        <w:t>Lookup table</w:t>
      </w:r>
    </w:p>
    <w:p w14:paraId="31AB7725" w14:textId="77777777" w:rsidR="00F2010F" w:rsidRDefault="00F2010F" w:rsidP="00F2010F">
      <w:pPr>
        <w:pStyle w:val="afe"/>
        <w:numPr>
          <w:ilvl w:val="0"/>
          <w:numId w:val="12"/>
        </w:numPr>
        <w:rPr>
          <w:szCs w:val="20"/>
          <w:lang w:eastAsia="zh-CN"/>
        </w:rPr>
      </w:pPr>
      <w:r>
        <w:rPr>
          <w:rFonts w:eastAsia="等线"/>
          <w:szCs w:val="20"/>
          <w:lang w:eastAsia="zh-CN"/>
        </w:rPr>
        <w:t xml:space="preserve">B2 is modelled using log-normal distribution </w:t>
      </w:r>
    </w:p>
    <w:p w14:paraId="1A068D40" w14:textId="77777777" w:rsidR="00F2010F" w:rsidRPr="00F2010F" w:rsidRDefault="00F2010F" w:rsidP="00F2010F">
      <w:pPr>
        <w:pStyle w:val="afe"/>
        <w:numPr>
          <w:ilvl w:val="0"/>
          <w:numId w:val="12"/>
        </w:numPr>
        <w:rPr>
          <w:rFonts w:eastAsiaTheme="minorEastAsia"/>
          <w:strike/>
          <w:color w:val="FF0000"/>
          <w:szCs w:val="20"/>
          <w:lang w:eastAsia="zh-CN"/>
        </w:rPr>
      </w:pPr>
      <w:r w:rsidRPr="00F2010F">
        <w:rPr>
          <w:rFonts w:eastAsiaTheme="minorEastAsia"/>
          <w:strike/>
          <w:color w:val="FF0000"/>
          <w:szCs w:val="20"/>
          <w:lang w:eastAsia="zh-CN"/>
        </w:rPr>
        <w:t xml:space="preserve">Note: whether exact values of A/B1/B2 can be captured in the CR to 38.901 is depending on the validation results on the RCS model. </w:t>
      </w:r>
    </w:p>
    <w:p w14:paraId="3A5F0374" w14:textId="77777777" w:rsidR="00F2010F" w:rsidRDefault="00F2010F">
      <w:pPr>
        <w:rPr>
          <w:rFonts w:eastAsiaTheme="minorEastAsia"/>
          <w:lang w:eastAsia="zh-CN"/>
        </w:rPr>
      </w:pPr>
    </w:p>
    <w:p w14:paraId="55F39077" w14:textId="77777777" w:rsidR="00CF7BA8" w:rsidRDefault="00CF7BA8">
      <w:pPr>
        <w:rPr>
          <w:rFonts w:eastAsiaTheme="minorEastAsia"/>
          <w:lang w:eastAsia="zh-CN"/>
        </w:rPr>
      </w:pPr>
    </w:p>
    <w:p w14:paraId="405FBEB7" w14:textId="658AA646" w:rsidR="00CF7BA8" w:rsidRDefault="00CF7BA8">
      <w:pPr>
        <w:rPr>
          <w:rFonts w:eastAsiaTheme="minorEastAsia"/>
          <w:lang w:eastAsia="zh-CN"/>
        </w:rPr>
      </w:pPr>
      <w:r>
        <w:rPr>
          <w:rFonts w:eastAsiaTheme="minorEastAsia" w:hint="eastAsia"/>
          <w:lang w:eastAsia="zh-CN"/>
        </w:rPr>
        <w:t>[Moderator</w:t>
      </w:r>
      <w:r>
        <w:rPr>
          <w:rFonts w:eastAsiaTheme="minorEastAsia"/>
          <w:lang w:eastAsia="zh-CN"/>
        </w:rPr>
        <w:t>’</w:t>
      </w:r>
      <w:r>
        <w:rPr>
          <w:rFonts w:eastAsiaTheme="minorEastAsia" w:hint="eastAsia"/>
          <w:lang w:eastAsia="zh-CN"/>
        </w:rPr>
        <w:t>s note] further revised</w:t>
      </w:r>
    </w:p>
    <w:p w14:paraId="783300BA" w14:textId="77777777" w:rsidR="006C6630" w:rsidRDefault="006C6630">
      <w:pPr>
        <w:rPr>
          <w:rFonts w:eastAsiaTheme="minorEastAsia"/>
          <w:lang w:eastAsia="zh-CN"/>
        </w:rPr>
      </w:pPr>
    </w:p>
    <w:p w14:paraId="7962880E" w14:textId="77777777" w:rsidR="00CF7BA8" w:rsidRDefault="00CF7BA8" w:rsidP="006C6630">
      <w:pPr>
        <w:rPr>
          <w:highlight w:val="yellow"/>
        </w:rPr>
      </w:pPr>
      <w:r>
        <w:rPr>
          <w:highlight w:val="yellow"/>
        </w:rPr>
        <w:t>[H][FL</w:t>
      </w:r>
      <w:r>
        <w:rPr>
          <w:rFonts w:eastAsiaTheme="minorEastAsia" w:hint="eastAsia"/>
          <w:highlight w:val="yellow"/>
        </w:rPr>
        <w:t>3</w:t>
      </w:r>
      <w:r>
        <w:rPr>
          <w:highlight w:val="yellow"/>
        </w:rPr>
        <w:t>] Proposal 4.2-6</w:t>
      </w:r>
      <w:r>
        <w:rPr>
          <w:rFonts w:eastAsiaTheme="minorEastAsia" w:hint="eastAsia"/>
          <w:highlight w:val="yellow"/>
        </w:rPr>
        <w:t>-rev2</w:t>
      </w:r>
      <w:r>
        <w:rPr>
          <w:highlight w:val="yellow"/>
        </w:rPr>
        <w:t xml:space="preserve"> </w:t>
      </w:r>
    </w:p>
    <w:p w14:paraId="540A6B69" w14:textId="77777777" w:rsidR="00CF7BA8" w:rsidRPr="00B37BF4" w:rsidRDefault="00CF7BA8" w:rsidP="00CF7BA8">
      <w:pPr>
        <w:tabs>
          <w:tab w:val="left" w:pos="0"/>
        </w:tabs>
        <w:rPr>
          <w:rFonts w:eastAsia="等线"/>
          <w:szCs w:val="20"/>
          <w:lang w:eastAsia="zh-CN"/>
        </w:rPr>
      </w:pPr>
      <w:r w:rsidRPr="00B37BF4">
        <w:rPr>
          <w:rFonts w:eastAsia="等线"/>
          <w:szCs w:val="20"/>
          <w:lang w:eastAsia="zh-CN"/>
        </w:rPr>
        <w:t xml:space="preserve">For vehicle modelled with multiple scattering points for monostatic, </w:t>
      </w:r>
    </w:p>
    <w:p w14:paraId="2EC76B65" w14:textId="77777777" w:rsidR="00CF7BA8" w:rsidRPr="00B37BF4" w:rsidRDefault="00CF7BA8" w:rsidP="001E5667">
      <w:pPr>
        <w:pStyle w:val="afe"/>
        <w:numPr>
          <w:ilvl w:val="0"/>
          <w:numId w:val="166"/>
        </w:numPr>
        <w:rPr>
          <w:rFonts w:eastAsia="等线"/>
          <w:szCs w:val="20"/>
          <w:lang w:eastAsia="zh-CN"/>
        </w:rPr>
      </w:pPr>
      <w:r w:rsidRPr="00B37BF4">
        <w:rPr>
          <w:rFonts w:eastAsia="等线"/>
          <w:szCs w:val="20"/>
          <w:lang w:eastAsia="zh-CN"/>
        </w:rPr>
        <w:t>the recommended five scattering points are located in front, left, back, right and roof side of the vehicle, respectively</w:t>
      </w:r>
    </w:p>
    <w:p w14:paraId="336FC9C6" w14:textId="77777777" w:rsidR="00CF7BA8" w:rsidRDefault="00CF7BA8" w:rsidP="001E5667">
      <w:pPr>
        <w:pStyle w:val="afe"/>
        <w:numPr>
          <w:ilvl w:val="0"/>
          <w:numId w:val="166"/>
        </w:numPr>
        <w:tabs>
          <w:tab w:val="left" w:pos="0"/>
        </w:tabs>
        <w:rPr>
          <w:szCs w:val="20"/>
          <w:lang w:eastAsia="zh-CN"/>
        </w:rPr>
      </w:pPr>
      <w:r>
        <w:rPr>
          <w:rFonts w:eastAsia="等线"/>
          <w:szCs w:val="20"/>
          <w:lang w:eastAsia="zh-CN"/>
        </w:rPr>
        <w:t xml:space="preserve">the following RCS model is supported for each scattering point </w:t>
      </w:r>
    </w:p>
    <w:p w14:paraId="629C80BA" w14:textId="77777777" w:rsidR="00CF7BA8" w:rsidRPr="00301FC6" w:rsidRDefault="00CF7BA8" w:rsidP="00CF7BA8">
      <w:pPr>
        <w:pStyle w:val="afe"/>
        <w:numPr>
          <w:ilvl w:val="1"/>
          <w:numId w:val="12"/>
        </w:numPr>
        <w:rPr>
          <w:szCs w:val="20"/>
          <w:u w:val="single"/>
          <w:lang w:eastAsia="zh-CN"/>
        </w:rPr>
      </w:pPr>
      <w:r w:rsidRPr="00301FC6">
        <w:rPr>
          <w:rFonts w:eastAsia="等线"/>
          <w:szCs w:val="20"/>
          <w:lang w:eastAsia="zh-CN"/>
        </w:rPr>
        <w:t xml:space="preserve">B1 have dependency on </w:t>
      </w:r>
      <w:r w:rsidRPr="00301FC6">
        <w:rPr>
          <w:szCs w:val="20"/>
          <w:lang w:eastAsia="zh-CN"/>
        </w:rPr>
        <w:t>incident/scattered angles</w:t>
      </w:r>
    </w:p>
    <w:p w14:paraId="29034A92" w14:textId="77777777" w:rsidR="00CF7BA8" w:rsidRPr="00301FC6" w:rsidRDefault="00CF7BA8" w:rsidP="001E5667">
      <w:pPr>
        <w:pStyle w:val="afe"/>
        <w:numPr>
          <w:ilvl w:val="2"/>
          <w:numId w:val="168"/>
        </w:numPr>
        <w:tabs>
          <w:tab w:val="left" w:pos="0"/>
        </w:tabs>
        <w:rPr>
          <w:szCs w:val="20"/>
          <w:u w:val="single"/>
          <w:lang w:eastAsia="zh-CN"/>
        </w:rPr>
      </w:pPr>
      <w:r w:rsidRPr="00301FC6">
        <w:rPr>
          <w:rFonts w:eastAsia="等线"/>
          <w:szCs w:val="20"/>
          <w:lang w:eastAsia="zh-CN"/>
        </w:rPr>
        <w:t>Alt 1: formulated similar as the antenna radiation power pattern in 38.901</w:t>
      </w:r>
    </w:p>
    <w:p w14:paraId="7E508533" w14:textId="77777777" w:rsidR="00CF7BA8" w:rsidRPr="00301FC6" w:rsidRDefault="00CF7BA8" w:rsidP="001E5667">
      <w:pPr>
        <w:pStyle w:val="afe"/>
        <w:numPr>
          <w:ilvl w:val="2"/>
          <w:numId w:val="168"/>
        </w:numPr>
        <w:tabs>
          <w:tab w:val="left" w:pos="0"/>
        </w:tabs>
        <w:rPr>
          <w:rFonts w:eastAsiaTheme="minorEastAsia"/>
          <w:strike/>
          <w:color w:val="FF0000"/>
          <w:lang w:eastAsia="zh-CN"/>
        </w:rPr>
      </w:pPr>
      <w:r w:rsidRPr="00301FC6">
        <w:rPr>
          <w:rFonts w:eastAsia="等线"/>
          <w:strike/>
          <w:color w:val="FF0000"/>
          <w:szCs w:val="20"/>
          <w:lang w:eastAsia="zh-CN"/>
        </w:rPr>
        <w:t xml:space="preserve">Alt 2: </w:t>
      </w:r>
      <w:r w:rsidRPr="00301FC6">
        <w:rPr>
          <w:rFonts w:eastAsiaTheme="minorEastAsia"/>
          <w:strike/>
          <w:color w:val="FF0000"/>
          <w:sz w:val="21"/>
          <w:szCs w:val="21"/>
          <w:lang w:eastAsia="zh-CN"/>
        </w:rPr>
        <w:t>a piecewise function</w:t>
      </w:r>
    </w:p>
    <w:p w14:paraId="7212DE46" w14:textId="77777777" w:rsidR="00CF7BA8" w:rsidRPr="00301FC6" w:rsidRDefault="00CF7BA8" w:rsidP="001E5667">
      <w:pPr>
        <w:pStyle w:val="afe"/>
        <w:numPr>
          <w:ilvl w:val="2"/>
          <w:numId w:val="168"/>
        </w:numPr>
        <w:tabs>
          <w:tab w:val="left" w:pos="0"/>
        </w:tabs>
        <w:rPr>
          <w:strike/>
          <w:color w:val="FF0000"/>
          <w:szCs w:val="20"/>
          <w:u w:val="single"/>
          <w:lang w:eastAsia="zh-CN"/>
        </w:rPr>
      </w:pPr>
      <w:r w:rsidRPr="00301FC6">
        <w:rPr>
          <w:rFonts w:eastAsia="等线"/>
          <w:strike/>
          <w:color w:val="FF0000"/>
          <w:szCs w:val="20"/>
          <w:lang w:eastAsia="zh-CN"/>
        </w:rPr>
        <w:t xml:space="preserve">Alt 3: </w:t>
      </w:r>
      <w:r w:rsidRPr="00301FC6">
        <w:rPr>
          <w:rFonts w:ascii="Times New Roman" w:eastAsia="宋体" w:hAnsi="Times New Roman"/>
          <w:strike/>
          <w:color w:val="FF0000"/>
        </w:rPr>
        <w:t>Lookup table</w:t>
      </w:r>
    </w:p>
    <w:p w14:paraId="58E6213C" w14:textId="77777777" w:rsidR="00CF7BA8" w:rsidRPr="00301FC6" w:rsidRDefault="00CF7BA8" w:rsidP="00CF7BA8">
      <w:pPr>
        <w:pStyle w:val="afe"/>
        <w:numPr>
          <w:ilvl w:val="1"/>
          <w:numId w:val="12"/>
        </w:numPr>
        <w:rPr>
          <w:rFonts w:eastAsia="等线"/>
          <w:szCs w:val="20"/>
          <w:lang w:eastAsia="zh-CN"/>
        </w:rPr>
      </w:pPr>
      <w:r w:rsidRPr="00301FC6">
        <w:rPr>
          <w:rFonts w:eastAsia="等线"/>
          <w:szCs w:val="20"/>
          <w:lang w:eastAsia="zh-CN"/>
        </w:rPr>
        <w:t>B2 is modelled using log-normal distribution</w:t>
      </w:r>
    </w:p>
    <w:p w14:paraId="0F95D3BD" w14:textId="77777777" w:rsidR="00CF7BA8" w:rsidRPr="00301FC6" w:rsidRDefault="00CF7BA8" w:rsidP="00CF7BA8">
      <w:pPr>
        <w:pStyle w:val="afe"/>
        <w:numPr>
          <w:ilvl w:val="1"/>
          <w:numId w:val="12"/>
        </w:numPr>
        <w:rPr>
          <w:rFonts w:eastAsia="等线"/>
          <w:szCs w:val="20"/>
          <w:lang w:eastAsia="zh-CN"/>
        </w:rPr>
      </w:pPr>
      <w:r w:rsidRPr="00301FC6">
        <w:rPr>
          <w:rFonts w:eastAsia="等线"/>
          <w:szCs w:val="20"/>
          <w:lang w:eastAsia="zh-CN"/>
        </w:rPr>
        <w:t xml:space="preserve">Different </w:t>
      </w:r>
      <w:r w:rsidRPr="00B37BF4">
        <w:rPr>
          <w:rFonts w:eastAsia="等线"/>
          <w:szCs w:val="20"/>
          <w:lang w:eastAsia="zh-CN"/>
        </w:rPr>
        <w:t>mean</w:t>
      </w:r>
      <w:r w:rsidRPr="00301FC6">
        <w:rPr>
          <w:rFonts w:eastAsia="等线"/>
          <w:szCs w:val="20"/>
          <w:lang w:eastAsia="zh-CN"/>
        </w:rPr>
        <w:t xml:space="preserve"> RCS values can be supported for </w:t>
      </w:r>
      <w:r>
        <w:rPr>
          <w:rFonts w:eastAsia="等线" w:hint="eastAsia"/>
          <w:szCs w:val="20"/>
          <w:lang w:eastAsia="zh-CN"/>
        </w:rPr>
        <w:t>vehicle</w:t>
      </w:r>
      <w:r w:rsidRPr="00301FC6">
        <w:rPr>
          <w:rFonts w:eastAsia="等线"/>
          <w:szCs w:val="20"/>
          <w:lang w:eastAsia="zh-CN"/>
        </w:rPr>
        <w:t xml:space="preserve"> due to different size, shape, frequency, etc.</w:t>
      </w:r>
    </w:p>
    <w:p w14:paraId="01E8C471" w14:textId="77777777" w:rsidR="00CF7BA8" w:rsidRPr="0028046E" w:rsidRDefault="00CF7BA8" w:rsidP="00CF7BA8">
      <w:pPr>
        <w:pStyle w:val="afe"/>
        <w:numPr>
          <w:ilvl w:val="1"/>
          <w:numId w:val="12"/>
        </w:numPr>
        <w:rPr>
          <w:color w:val="FF0000"/>
          <w:szCs w:val="20"/>
          <w:u w:val="single"/>
          <w:lang w:eastAsia="zh-CN"/>
        </w:rPr>
      </w:pPr>
      <w:r w:rsidRPr="0028046E">
        <w:rPr>
          <w:rFonts w:eastAsia="等线" w:hint="eastAsia"/>
          <w:color w:val="FF0000"/>
          <w:szCs w:val="20"/>
          <w:u w:val="single"/>
          <w:lang w:eastAsia="zh-CN"/>
        </w:rPr>
        <w:t xml:space="preserve">FFS RCS component </w:t>
      </w:r>
      <w:r w:rsidRPr="0028046E">
        <w:rPr>
          <w:rFonts w:eastAsia="等线"/>
          <w:color w:val="FF0000"/>
          <w:szCs w:val="20"/>
          <w:u w:val="single"/>
          <w:lang w:eastAsia="zh-CN"/>
        </w:rPr>
        <w:t xml:space="preserve">A </w:t>
      </w:r>
    </w:p>
    <w:p w14:paraId="59FFF893" w14:textId="77777777" w:rsidR="00CF7BA8" w:rsidRDefault="00CF7BA8">
      <w:pPr>
        <w:rPr>
          <w:rFonts w:eastAsiaTheme="minorEastAsia"/>
          <w:lang w:eastAsia="zh-CN"/>
        </w:rPr>
      </w:pPr>
    </w:p>
    <w:p w14:paraId="3AE2600D" w14:textId="77777777" w:rsidR="00CC6609" w:rsidRDefault="00CC6609">
      <w:pPr>
        <w:rPr>
          <w:rFonts w:eastAsiaTheme="minorEastAsia"/>
          <w:b/>
          <w:bCs/>
          <w:lang w:eastAsia="zh-CN"/>
        </w:rPr>
      </w:pPr>
    </w:p>
    <w:p w14:paraId="461F5439" w14:textId="77777777" w:rsidR="006C6630" w:rsidRDefault="006C6630" w:rsidP="006C6630">
      <w:pPr>
        <w:rPr>
          <w:rFonts w:eastAsiaTheme="minorEastAsia"/>
          <w:lang w:eastAsia="zh-CN"/>
        </w:rPr>
      </w:pPr>
      <w:r>
        <w:rPr>
          <w:rFonts w:eastAsiaTheme="minorEastAsia" w:hint="eastAsia"/>
          <w:lang w:eastAsia="zh-CN"/>
        </w:rPr>
        <w:t>[Moderator</w:t>
      </w:r>
      <w:r>
        <w:rPr>
          <w:rFonts w:eastAsiaTheme="minorEastAsia"/>
          <w:lang w:eastAsia="zh-CN"/>
        </w:rPr>
        <w:t>’</w:t>
      </w:r>
      <w:r>
        <w:rPr>
          <w:rFonts w:eastAsiaTheme="minorEastAsia" w:hint="eastAsia"/>
          <w:lang w:eastAsia="zh-CN"/>
        </w:rPr>
        <w:t>s note] agreement in Wednesday online session</w:t>
      </w:r>
    </w:p>
    <w:p w14:paraId="0360E333" w14:textId="77777777" w:rsidR="006C6630" w:rsidRPr="00881B86" w:rsidRDefault="006C6630" w:rsidP="006C6630">
      <w:pPr>
        <w:pStyle w:val="4"/>
        <w:numPr>
          <w:ilvl w:val="0"/>
          <w:numId w:val="0"/>
        </w:numPr>
        <w:ind w:left="864" w:hanging="864"/>
        <w:rPr>
          <w:highlight w:val="green"/>
        </w:rPr>
      </w:pPr>
      <w:r w:rsidRPr="00881B86">
        <w:rPr>
          <w:highlight w:val="green"/>
        </w:rPr>
        <w:t>Agreement</w:t>
      </w:r>
    </w:p>
    <w:p w14:paraId="36F8DDFD" w14:textId="77777777" w:rsidR="006C6630" w:rsidRPr="00B37BF4" w:rsidRDefault="006C6630" w:rsidP="006C6630">
      <w:pPr>
        <w:tabs>
          <w:tab w:val="left" w:pos="0"/>
        </w:tabs>
        <w:rPr>
          <w:rFonts w:eastAsia="等线"/>
          <w:szCs w:val="20"/>
          <w:lang w:eastAsia="zh-CN"/>
        </w:rPr>
      </w:pPr>
      <w:r>
        <w:rPr>
          <w:rFonts w:eastAsia="等线"/>
          <w:szCs w:val="20"/>
          <w:lang w:eastAsia="zh-CN"/>
        </w:rPr>
        <w:t>When</w:t>
      </w:r>
      <w:r w:rsidRPr="00B37BF4">
        <w:rPr>
          <w:rFonts w:eastAsia="等线"/>
          <w:szCs w:val="20"/>
          <w:lang w:eastAsia="zh-CN"/>
        </w:rPr>
        <w:t xml:space="preserve"> vehicle </w:t>
      </w:r>
      <w:r>
        <w:rPr>
          <w:rFonts w:eastAsia="等线"/>
          <w:szCs w:val="20"/>
          <w:lang w:eastAsia="zh-CN"/>
        </w:rPr>
        <w:t xml:space="preserve">is </w:t>
      </w:r>
      <w:r w:rsidRPr="00B37BF4">
        <w:rPr>
          <w:rFonts w:eastAsia="等线"/>
          <w:szCs w:val="20"/>
          <w:lang w:eastAsia="zh-CN"/>
        </w:rPr>
        <w:t xml:space="preserve">modelled with multiple scattering points for monostatic, </w:t>
      </w:r>
      <w:r>
        <w:rPr>
          <w:rFonts w:eastAsia="等线"/>
          <w:szCs w:val="20"/>
          <w:lang w:eastAsia="zh-CN"/>
        </w:rPr>
        <w:t>where d</w:t>
      </w:r>
      <w:r w:rsidRPr="00AE2F2B">
        <w:rPr>
          <w:rFonts w:eastAsia="等线"/>
          <w:szCs w:val="20"/>
          <w:lang w:eastAsia="zh-CN"/>
        </w:rPr>
        <w:t xml:space="preserve">ifferent RCS values can be supported for </w:t>
      </w:r>
      <w:r>
        <w:rPr>
          <w:rFonts w:eastAsia="等线" w:hint="eastAsia"/>
          <w:szCs w:val="20"/>
          <w:lang w:eastAsia="zh-CN"/>
        </w:rPr>
        <w:t>vehicle</w:t>
      </w:r>
      <w:r w:rsidRPr="00AE2F2B">
        <w:rPr>
          <w:rFonts w:eastAsia="等线"/>
          <w:szCs w:val="20"/>
          <w:lang w:eastAsia="zh-CN"/>
        </w:rPr>
        <w:t xml:space="preserve"> due to different size, shape, frequency, etc.</w:t>
      </w:r>
    </w:p>
    <w:p w14:paraId="0469112D" w14:textId="77777777" w:rsidR="006C6630" w:rsidRPr="00B37BF4" w:rsidRDefault="006C6630" w:rsidP="001E5667">
      <w:pPr>
        <w:pStyle w:val="afe"/>
        <w:numPr>
          <w:ilvl w:val="0"/>
          <w:numId w:val="166"/>
        </w:numPr>
        <w:rPr>
          <w:rFonts w:eastAsia="等线"/>
          <w:szCs w:val="20"/>
          <w:lang w:eastAsia="zh-CN"/>
        </w:rPr>
      </w:pPr>
      <w:r w:rsidRPr="00B37BF4">
        <w:rPr>
          <w:rFonts w:eastAsia="等线"/>
          <w:szCs w:val="20"/>
          <w:lang w:eastAsia="zh-CN"/>
        </w:rPr>
        <w:t>the recommended five scattering points are located in front, left, back, right and roof side of the vehicle</w:t>
      </w:r>
    </w:p>
    <w:p w14:paraId="4DC48BCB" w14:textId="77777777" w:rsidR="006C6630" w:rsidRDefault="006C6630" w:rsidP="001E5667">
      <w:pPr>
        <w:pStyle w:val="afe"/>
        <w:numPr>
          <w:ilvl w:val="0"/>
          <w:numId w:val="166"/>
        </w:numPr>
        <w:tabs>
          <w:tab w:val="left" w:pos="0"/>
        </w:tabs>
        <w:rPr>
          <w:szCs w:val="20"/>
          <w:lang w:eastAsia="zh-CN"/>
        </w:rPr>
      </w:pPr>
      <w:r>
        <w:rPr>
          <w:rFonts w:eastAsia="等线"/>
          <w:szCs w:val="20"/>
          <w:lang w:eastAsia="zh-CN"/>
        </w:rPr>
        <w:t xml:space="preserve">the following RCS model is supported for each scattering point </w:t>
      </w:r>
    </w:p>
    <w:p w14:paraId="0833B72D" w14:textId="77777777" w:rsidR="006C6630" w:rsidRPr="00301FC6" w:rsidRDefault="006C6630" w:rsidP="006C6630">
      <w:pPr>
        <w:pStyle w:val="afe"/>
        <w:numPr>
          <w:ilvl w:val="1"/>
          <w:numId w:val="12"/>
        </w:numPr>
        <w:rPr>
          <w:szCs w:val="20"/>
          <w:u w:val="single"/>
          <w:lang w:eastAsia="zh-CN"/>
        </w:rPr>
      </w:pPr>
      <w:r w:rsidRPr="00301FC6">
        <w:rPr>
          <w:rFonts w:eastAsia="等线"/>
          <w:szCs w:val="20"/>
          <w:lang w:eastAsia="zh-CN"/>
        </w:rPr>
        <w:t xml:space="preserve">B1 have dependency on </w:t>
      </w:r>
      <w:r w:rsidRPr="00301FC6">
        <w:rPr>
          <w:szCs w:val="20"/>
          <w:lang w:eastAsia="zh-CN"/>
        </w:rPr>
        <w:t>incident/scattered angles</w:t>
      </w:r>
      <w:r>
        <w:rPr>
          <w:szCs w:val="20"/>
          <w:lang w:eastAsia="zh-CN"/>
        </w:rPr>
        <w:t>, with further down-selection among the alternatives below:</w:t>
      </w:r>
    </w:p>
    <w:p w14:paraId="4306F750" w14:textId="77777777" w:rsidR="006C6630" w:rsidRPr="00301FC6" w:rsidRDefault="006C6630" w:rsidP="001E5667">
      <w:pPr>
        <w:pStyle w:val="afe"/>
        <w:numPr>
          <w:ilvl w:val="2"/>
          <w:numId w:val="168"/>
        </w:numPr>
        <w:tabs>
          <w:tab w:val="left" w:pos="0"/>
        </w:tabs>
        <w:rPr>
          <w:szCs w:val="20"/>
          <w:u w:val="single"/>
          <w:lang w:eastAsia="zh-CN"/>
        </w:rPr>
      </w:pPr>
      <w:r w:rsidRPr="00301FC6">
        <w:rPr>
          <w:rFonts w:eastAsia="等线"/>
          <w:szCs w:val="20"/>
          <w:lang w:eastAsia="zh-CN"/>
        </w:rPr>
        <w:t>Alt 1: formulated similar as the antenna radiation power pattern in 38.901</w:t>
      </w:r>
    </w:p>
    <w:p w14:paraId="7D4A9A37" w14:textId="77777777" w:rsidR="006C6630" w:rsidRPr="00604173" w:rsidRDefault="006C6630" w:rsidP="001E5667">
      <w:pPr>
        <w:pStyle w:val="afe"/>
        <w:numPr>
          <w:ilvl w:val="2"/>
          <w:numId w:val="168"/>
        </w:numPr>
        <w:rPr>
          <w:rFonts w:eastAsia="等线"/>
          <w:szCs w:val="20"/>
          <w:lang w:eastAsia="zh-CN"/>
        </w:rPr>
      </w:pPr>
      <w:r w:rsidRPr="00604173">
        <w:rPr>
          <w:rFonts w:eastAsia="等线"/>
          <w:szCs w:val="20"/>
          <w:lang w:eastAsia="zh-CN"/>
        </w:rPr>
        <w:t>Alt 2: a function</w:t>
      </w:r>
    </w:p>
    <w:p w14:paraId="320B2E3C" w14:textId="77777777" w:rsidR="006C6630" w:rsidRPr="00604173" w:rsidRDefault="006C6630" w:rsidP="001E5667">
      <w:pPr>
        <w:pStyle w:val="afe"/>
        <w:numPr>
          <w:ilvl w:val="2"/>
          <w:numId w:val="168"/>
        </w:numPr>
        <w:rPr>
          <w:rFonts w:eastAsia="等线"/>
          <w:szCs w:val="20"/>
          <w:lang w:eastAsia="zh-CN"/>
        </w:rPr>
      </w:pPr>
      <w:r w:rsidRPr="00604173">
        <w:rPr>
          <w:rFonts w:eastAsia="等线"/>
          <w:szCs w:val="20"/>
          <w:lang w:eastAsia="zh-CN"/>
        </w:rPr>
        <w:t>Alt 3: Lookup table</w:t>
      </w:r>
    </w:p>
    <w:p w14:paraId="71F9902E" w14:textId="77777777" w:rsidR="006C6630" w:rsidRPr="00301FC6" w:rsidRDefault="006C6630" w:rsidP="006C6630">
      <w:pPr>
        <w:pStyle w:val="afe"/>
        <w:numPr>
          <w:ilvl w:val="1"/>
          <w:numId w:val="12"/>
        </w:numPr>
        <w:rPr>
          <w:rFonts w:eastAsia="等线"/>
          <w:szCs w:val="20"/>
          <w:lang w:eastAsia="zh-CN"/>
        </w:rPr>
      </w:pPr>
      <w:r w:rsidRPr="00301FC6">
        <w:rPr>
          <w:rFonts w:eastAsia="等线"/>
          <w:szCs w:val="20"/>
          <w:lang w:eastAsia="zh-CN"/>
        </w:rPr>
        <w:t>B2 is modelled using log-normal distribution</w:t>
      </w:r>
    </w:p>
    <w:p w14:paraId="0E1D337E" w14:textId="77777777" w:rsidR="006C6630" w:rsidRPr="00D37088" w:rsidRDefault="006C6630" w:rsidP="006C6630">
      <w:pPr>
        <w:pStyle w:val="afe"/>
        <w:numPr>
          <w:ilvl w:val="1"/>
          <w:numId w:val="12"/>
        </w:numPr>
        <w:rPr>
          <w:szCs w:val="20"/>
          <w:lang w:eastAsia="zh-CN"/>
        </w:rPr>
      </w:pPr>
      <w:r w:rsidRPr="00D37088">
        <w:rPr>
          <w:rFonts w:eastAsia="等线" w:hint="eastAsia"/>
          <w:szCs w:val="20"/>
          <w:lang w:eastAsia="zh-CN"/>
        </w:rPr>
        <w:lastRenderedPageBreak/>
        <w:t xml:space="preserve">FFS RCS component </w:t>
      </w:r>
      <w:r w:rsidRPr="00D37088">
        <w:rPr>
          <w:rFonts w:eastAsia="等线"/>
          <w:szCs w:val="20"/>
          <w:lang w:eastAsia="zh-CN"/>
        </w:rPr>
        <w:t xml:space="preserve">A </w:t>
      </w:r>
    </w:p>
    <w:p w14:paraId="4FA9F4C0" w14:textId="77777777" w:rsidR="006C6630" w:rsidRPr="006C6630" w:rsidRDefault="006C6630">
      <w:pPr>
        <w:rPr>
          <w:rFonts w:eastAsiaTheme="minorEastAsia"/>
          <w:lang w:eastAsia="zh-CN"/>
        </w:rPr>
      </w:pPr>
    </w:p>
    <w:p w14:paraId="198BB6D4" w14:textId="77777777" w:rsidR="00CC6609" w:rsidRDefault="00244038">
      <w:pPr>
        <w:pStyle w:val="3"/>
      </w:pPr>
      <w:r>
        <w:t>RCS values for AGV</w:t>
      </w:r>
    </w:p>
    <w:p w14:paraId="1FF1B045"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160404F6" w14:textId="77777777" w:rsidR="00CC6609" w:rsidRDefault="00CC6609">
      <w:pPr>
        <w:rPr>
          <w:rFonts w:eastAsiaTheme="minorEastAsia"/>
          <w:lang w:eastAsia="zh-CN"/>
        </w:rPr>
      </w:pPr>
    </w:p>
    <w:tbl>
      <w:tblPr>
        <w:tblStyle w:val="af7"/>
        <w:tblW w:w="10632" w:type="dxa"/>
        <w:tblInd w:w="-5" w:type="dxa"/>
        <w:tblLayout w:type="fixed"/>
        <w:tblLook w:val="04A0" w:firstRow="1" w:lastRow="0" w:firstColumn="1" w:lastColumn="0" w:noHBand="0" w:noVBand="1"/>
      </w:tblPr>
      <w:tblGrid>
        <w:gridCol w:w="850"/>
        <w:gridCol w:w="9782"/>
      </w:tblGrid>
      <w:tr w:rsidR="00CC6609" w14:paraId="2EFE4480" w14:textId="77777777">
        <w:tc>
          <w:tcPr>
            <w:tcW w:w="850" w:type="dxa"/>
            <w:shd w:val="clear" w:color="auto" w:fill="D9E2F3" w:themeFill="accent1" w:themeFillTint="33"/>
          </w:tcPr>
          <w:p w14:paraId="333F0631"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9781" w:type="dxa"/>
            <w:shd w:val="clear" w:color="auto" w:fill="D9E2F3" w:themeFill="accent1" w:themeFillTint="33"/>
          </w:tcPr>
          <w:p w14:paraId="13DD61D1" w14:textId="77777777" w:rsidR="00CC6609" w:rsidRDefault="00244038">
            <w:pPr>
              <w:widowControl w:val="0"/>
              <w:spacing w:before="60"/>
              <w:rPr>
                <w:rFonts w:eastAsiaTheme="minorEastAsia"/>
                <w:b/>
                <w:bCs/>
                <w:lang w:eastAsia="zh-CN"/>
              </w:rPr>
            </w:pPr>
            <w:r>
              <w:rPr>
                <w:rFonts w:eastAsiaTheme="minorEastAsia"/>
                <w:b/>
                <w:bCs/>
                <w:lang w:eastAsia="zh-CN"/>
              </w:rPr>
              <w:t>Results on RCS</w:t>
            </w:r>
          </w:p>
        </w:tc>
      </w:tr>
      <w:tr w:rsidR="00CC6609" w14:paraId="04D63C65" w14:textId="77777777">
        <w:tc>
          <w:tcPr>
            <w:tcW w:w="850" w:type="dxa"/>
          </w:tcPr>
          <w:p w14:paraId="6B96B777"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Huawei</w:t>
            </w:r>
          </w:p>
        </w:tc>
        <w:tc>
          <w:tcPr>
            <w:tcW w:w="9781" w:type="dxa"/>
          </w:tcPr>
          <w:p w14:paraId="10094FB0" w14:textId="77777777" w:rsidR="00CC6609" w:rsidRDefault="00244038">
            <w:pPr>
              <w:pStyle w:val="a3"/>
              <w:keepNext/>
              <w:widowControl w:val="0"/>
            </w:pPr>
            <w:bookmarkStart w:id="47" w:name="_Ref181104989"/>
            <w:r>
              <w:t xml:space="preserve">Table </w:t>
            </w:r>
            <w:r w:rsidR="000A3DFE">
              <w:fldChar w:fldCharType="begin"/>
            </w:r>
            <w:r>
              <w:instrText xml:space="preserve"> SEQ Table \* ARABIC </w:instrText>
            </w:r>
            <w:r w:rsidR="000A3DFE">
              <w:fldChar w:fldCharType="separate"/>
            </w:r>
            <w:r>
              <w:t>18</w:t>
            </w:r>
            <w:r w:rsidR="000A3DFE">
              <w:fldChar w:fldCharType="end"/>
            </w:r>
            <w:bookmarkEnd w:id="47"/>
            <w:r>
              <w:t xml:space="preserve">: The B1 </w:t>
            </w:r>
            <w:r>
              <w:rPr>
                <w:rFonts w:ascii="宋体" w:hAnsi="宋体" w:cs="宋体"/>
                <w:lang w:eastAsia="zh-CN"/>
              </w:rPr>
              <w:t>(</w:t>
            </w:r>
            <w:r>
              <w:t>scattering power pattern of a scattering point) for AGV for mono-static and bi-static channel</w:t>
            </w:r>
          </w:p>
          <w:tbl>
            <w:tblPr>
              <w:tblStyle w:val="af7"/>
              <w:tblW w:w="9634" w:type="dxa"/>
              <w:tblLayout w:type="fixed"/>
              <w:tblLook w:val="04A0" w:firstRow="1" w:lastRow="0" w:firstColumn="1" w:lastColumn="0" w:noHBand="0" w:noVBand="1"/>
            </w:tblPr>
            <w:tblGrid>
              <w:gridCol w:w="2263"/>
              <w:gridCol w:w="7371"/>
            </w:tblGrid>
            <w:tr w:rsidR="00CC6609" w14:paraId="39FACDA2" w14:textId="77777777">
              <w:trPr>
                <w:trHeight w:val="655"/>
              </w:trPr>
              <w:tc>
                <w:tcPr>
                  <w:tcW w:w="2263" w:type="dxa"/>
                  <w:shd w:val="clear" w:color="auto" w:fill="D9D9D9" w:themeFill="background1" w:themeFillShade="D9"/>
                </w:tcPr>
                <w:p w14:paraId="5042C55D" w14:textId="77777777" w:rsidR="00CC6609" w:rsidRDefault="00244038">
                  <w:pPr>
                    <w:widowControl w:val="0"/>
                    <w:jc w:val="center"/>
                    <w:rPr>
                      <w:rFonts w:eastAsiaTheme="minorEastAsia"/>
                      <w:lang w:val="zh-CN" w:eastAsia="zh-CN"/>
                    </w:rPr>
                  </w:pPr>
                  <w:r>
                    <w:rPr>
                      <w:rFonts w:eastAsiaTheme="minorEastAsia"/>
                      <w:lang w:val="zh-CN" w:eastAsia="zh-CN"/>
                    </w:rPr>
                    <w:t>Parameter</w:t>
                  </w:r>
                </w:p>
              </w:tc>
              <w:tc>
                <w:tcPr>
                  <w:tcW w:w="7370" w:type="dxa"/>
                  <w:shd w:val="clear" w:color="auto" w:fill="D9D9D9" w:themeFill="background1" w:themeFillShade="D9"/>
                </w:tcPr>
                <w:p w14:paraId="2C9A63FE" w14:textId="77777777" w:rsidR="00CC6609" w:rsidRDefault="00244038">
                  <w:pPr>
                    <w:widowControl w:val="0"/>
                    <w:jc w:val="center"/>
                    <w:rPr>
                      <w:rFonts w:eastAsiaTheme="minorEastAsia"/>
                      <w:lang w:val="zh-CN" w:eastAsia="zh-CN"/>
                    </w:rPr>
                  </w:pPr>
                  <w:r>
                    <w:rPr>
                      <w:rFonts w:eastAsiaTheme="minorEastAsia"/>
                      <w:lang w:val="zh-CN" w:eastAsia="zh-CN"/>
                    </w:rPr>
                    <w:t>Values</w:t>
                  </w:r>
                </w:p>
              </w:tc>
            </w:tr>
            <w:tr w:rsidR="00CC6609" w14:paraId="0557D474" w14:textId="77777777">
              <w:trPr>
                <w:trHeight w:val="1238"/>
              </w:trPr>
              <w:tc>
                <w:tcPr>
                  <w:tcW w:w="2263" w:type="dxa"/>
                </w:tcPr>
                <w:p w14:paraId="65AF88D4" w14:textId="77777777" w:rsidR="00CC6609" w:rsidRDefault="00244038">
                  <w:pPr>
                    <w:widowControl w:val="0"/>
                    <w:snapToGrid w:val="0"/>
                    <w:spacing w:line="240" w:lineRule="auto"/>
                    <w:rPr>
                      <w:rFonts w:eastAsiaTheme="minorEastAsia"/>
                      <w:lang w:val="en-US" w:eastAsia="zh-CN"/>
                    </w:rPr>
                  </w:pPr>
                  <w:r>
                    <w:rPr>
                      <w:rFonts w:eastAsiaTheme="minorEastAsia"/>
                      <w:lang w:val="en-US" w:eastAsia="zh-CN"/>
                    </w:rPr>
                    <w:t>Vertical cut of the scattering power pattern for each scattering point (dB)</w:t>
                  </w:r>
                </w:p>
              </w:tc>
              <w:tc>
                <w:tcPr>
                  <w:tcW w:w="7370" w:type="dxa"/>
                </w:tcPr>
                <w:p w14:paraId="1A212A13" w14:textId="77777777" w:rsidR="00CC6609" w:rsidRDefault="001E5667">
                  <w:pPr>
                    <w:widowControl w:val="0"/>
                    <w:spacing w:after="120"/>
                    <w:jc w:val="center"/>
                    <w:rPr>
                      <w:strike/>
                    </w:rPr>
                  </w:pPr>
                  <m:oMath>
                    <m:sSub>
                      <m:sSubPr>
                        <m:ctrlPr>
                          <w:rPr>
                            <w:rFonts w:ascii="Cambria Math" w:hAnsi="Cambria Math"/>
                          </w:rPr>
                        </m:ctrlPr>
                      </m:sSubPr>
                      <m:e>
                        <m:sSup>
                          <m:sSupPr>
                            <m:ctrlPr>
                              <w:rPr>
                                <w:rFonts w:ascii="Cambria Math" w:hAnsi="Cambria Math"/>
                              </w:rPr>
                            </m:ctrlPr>
                          </m:sSupPr>
                          <m:e>
                            <m:r>
                              <w:rPr>
                                <w:rFonts w:ascii="Cambria Math" w:hAnsi="Cambria Math"/>
                              </w:rPr>
                              <m:t>σ</m:t>
                            </m:r>
                          </m:e>
                          <m:sup>
                            <m:r>
                              <w:rPr>
                                <w:rFonts w:ascii="Cambria Math" w:hAnsi="Cambria Math"/>
                              </w:rPr>
                              <m:t>″</m:t>
                            </m:r>
                          </m:sup>
                        </m:sSup>
                      </m:e>
                      <m:sub>
                        <m:r>
                          <m:rPr>
                            <m:nor/>
                          </m:rPr>
                          <w:rPr>
                            <w:rFonts w:ascii="Cambria Math" w:hAnsi="Cambria Math"/>
                          </w:rPr>
                          <m:t>dB</m:t>
                        </m:r>
                      </m:sub>
                    </m:sSub>
                    <m:d>
                      <m:dPr>
                        <m:ctrlPr>
                          <w:rPr>
                            <w:rFonts w:ascii="Cambria Math" w:hAnsi="Cambria Math"/>
                          </w:rPr>
                        </m:ctrlPr>
                      </m:dPr>
                      <m:e>
                        <m:sSup>
                          <m:sSupPr>
                            <m:ctrlPr>
                              <w:rPr>
                                <w:rFonts w:ascii="Cambria Math" w:hAnsi="Cambria Math"/>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φ</m:t>
                            </m:r>
                          </m:e>
                          <m:sup>
                            <m:r>
                              <w:rPr>
                                <w:rFonts w:ascii="Cambria Math" w:hAnsi="Cambria Math"/>
                              </w:rPr>
                              <m:t>″</m:t>
                            </m:r>
                          </m:sup>
                        </m:sSup>
                        <m:r>
                          <w:rPr>
                            <w:rFonts w:ascii="Cambria Math" w:hAnsi="Cambria Math"/>
                          </w:rPr>
                          <m:t>=0°</m:t>
                        </m:r>
                      </m:e>
                    </m:d>
                    <m:r>
                      <w:rPr>
                        <w:rFonts w:ascii="Cambria Math" w:hAnsi="Cambria Math"/>
                      </w:rPr>
                      <m:t>=-</m:t>
                    </m:r>
                    <m:r>
                      <w:rPr>
                        <w:rFonts w:ascii="Cambria Math" w:hAnsi="Cambria Math"/>
                      </w:rPr>
                      <m:t>min</m:t>
                    </m:r>
                    <m:d>
                      <m:dPr>
                        <m:begChr m:val="{"/>
                        <m:endChr m:val="}"/>
                        <m:ctrlPr>
                          <w:rPr>
                            <w:rFonts w:ascii="Cambria Math" w:hAnsi="Cambria Math"/>
                          </w:rPr>
                        </m:ctrlPr>
                      </m:dPr>
                      <m:e>
                        <m:r>
                          <w:rPr>
                            <w:rFonts w:ascii="Cambria Math" w:hAnsi="Cambria Math"/>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θ</m:t>
                                        </m:r>
                                      </m:e>
                                      <m:sup>
                                        <m:r>
                                          <w:rPr>
                                            <w:rFonts w:ascii="Cambria Math" w:hAnsi="Cambria Math"/>
                                          </w:rPr>
                                          <m:t>″</m:t>
                                        </m:r>
                                      </m:sup>
                                    </m:sSup>
                                    <m: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0</m:t>
                                        </m:r>
                                      </m:sub>
                                    </m:sSub>
                                  </m:num>
                                  <m:den>
                                    <m:sSub>
                                      <m:sSubPr>
                                        <m:ctrlPr>
                                          <w:rPr>
                                            <w:rFonts w:ascii="Cambria Math" w:hAnsi="Cambria Math"/>
                                          </w:rPr>
                                        </m:ctrlPr>
                                      </m:sSubPr>
                                      <m:e>
                                        <m:r>
                                          <w:rPr>
                                            <w:rFonts w:ascii="Cambria Math" w:hAnsi="Cambria Math"/>
                                          </w:rPr>
                                          <m:t>θ</m:t>
                                        </m:r>
                                      </m:e>
                                      <m:sub>
                                        <m:r>
                                          <w:rPr>
                                            <w:rFonts w:ascii="Cambria Math" w:hAnsi="Cambria Math"/>
                                          </w:rPr>
                                          <m:t>3</m:t>
                                        </m:r>
                                        <m:r>
                                          <w:rPr>
                                            <w:rFonts w:ascii="Cambria Math" w:hAnsi="Cambria Math"/>
                                          </w:rPr>
                                          <m:t>dB</m:t>
                                        </m:r>
                                        <m:r>
                                          <w:rPr>
                                            <w:rFonts w:ascii="Cambria Math" w:hAnsi="Cambria Math"/>
                                          </w:rPr>
                                          <m:t>,</m:t>
                                        </m:r>
                                        <m:r>
                                          <w:rPr>
                                            <w:rFonts w:ascii="Cambria Math" w:hAnsi="Cambria Math"/>
                                          </w:rPr>
                                          <m:t>n</m:t>
                                        </m:r>
                                      </m:sub>
                                    </m:sSub>
                                  </m:den>
                                </m:f>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σ</m:t>
                            </m:r>
                          </m:e>
                          <m:sub>
                            <m:r>
                              <w:rPr>
                                <w:rFonts w:ascii="Cambria Math" w:hAnsi="Cambria Math"/>
                              </w:rPr>
                              <m:t>max</m:t>
                            </m:r>
                          </m:sub>
                        </m:sSub>
                      </m:e>
                    </m:d>
                  </m:oMath>
                  <w:r w:rsidR="00244038">
                    <w:t xml:space="preserve">, where </w:t>
                  </w:r>
                  <m:oMath>
                    <m:sSub>
                      <m:sSubPr>
                        <m:ctrlPr>
                          <w:rPr>
                            <w:rFonts w:ascii="Cambria Math" w:hAnsi="Cambria Math"/>
                          </w:rPr>
                        </m:ctrlPr>
                      </m:sSubPr>
                      <m:e>
                        <m:r>
                          <w:rPr>
                            <w:rFonts w:ascii="Cambria Math" w:hAnsi="Cambria Math"/>
                          </w:rPr>
                          <m:t>σ</m:t>
                        </m:r>
                      </m:e>
                      <m:sub>
                        <m:r>
                          <w:rPr>
                            <w:rFonts w:ascii="Cambria Math" w:hAnsi="Cambria Math"/>
                          </w:rPr>
                          <m:t>max</m:t>
                        </m:r>
                      </m:sub>
                    </m:sSub>
                    <m:r>
                      <w:rPr>
                        <w:rFonts w:ascii="Cambria Math" w:hAnsi="Cambria Math"/>
                      </w:rPr>
                      <m:t>=24</m:t>
                    </m:r>
                    <m:r>
                      <m:rPr>
                        <m:nor/>
                      </m:rPr>
                      <w:rPr>
                        <w:rFonts w:ascii="Cambria Math" w:hAnsi="Cambria Math"/>
                      </w:rPr>
                      <m:t xml:space="preserve">dB and </m:t>
                    </m:r>
                    <m:sSup>
                      <m:sSupPr>
                        <m:ctrlPr>
                          <w:rPr>
                            <w:rFonts w:ascii="Cambria Math" w:hAnsi="Cambria Math"/>
                          </w:rPr>
                        </m:ctrlPr>
                      </m:sSupPr>
                      <m:e>
                        <m:r>
                          <w:rPr>
                            <w:rFonts w:ascii="Cambria Math" w:hAnsi="Cambria Math"/>
                          </w:rPr>
                          <m:t>θ</m:t>
                        </m:r>
                      </m:e>
                      <m:sup>
                        <m:r>
                          <w:rPr>
                            <w:rFonts w:ascii="Cambria Math" w:hAnsi="Cambria Math"/>
                          </w:rPr>
                          <m:t>″</m:t>
                        </m:r>
                      </m:sup>
                    </m:sSup>
                    <m:r>
                      <w:rPr>
                        <w:rFonts w:ascii="Cambria Math" w:hAnsi="Cambria Math"/>
                      </w:rPr>
                      <m:t>∈</m:t>
                    </m:r>
                    <m:d>
                      <m:dPr>
                        <m:begChr m:val="["/>
                        <m:endChr m:val="]"/>
                        <m:ctrlPr>
                          <w:rPr>
                            <w:rFonts w:ascii="Cambria Math" w:hAnsi="Cambria Math"/>
                          </w:rPr>
                        </m:ctrlPr>
                      </m:dPr>
                      <m:e>
                        <m:r>
                          <w:rPr>
                            <w:rFonts w:ascii="Cambria Math" w:hAnsi="Cambria Math"/>
                          </w:rPr>
                          <m:t>0°</m:t>
                        </m:r>
                        <m:r>
                          <m:rPr>
                            <m:nor/>
                          </m:rPr>
                          <w:rPr>
                            <w:rFonts w:ascii="Cambria Math" w:hAnsi="Cambria Math"/>
                          </w:rPr>
                          <m:t>, 180</m:t>
                        </m:r>
                        <m:r>
                          <w:rPr>
                            <w:rFonts w:ascii="Cambria Math" w:hAnsi="Cambria Math"/>
                          </w:rPr>
                          <m:t>°</m:t>
                        </m:r>
                      </m:e>
                    </m:d>
                  </m:oMath>
                </w:p>
              </w:tc>
            </w:tr>
            <w:tr w:rsidR="00CC6609" w14:paraId="3B386BEB" w14:textId="77777777">
              <w:trPr>
                <w:trHeight w:val="1229"/>
              </w:trPr>
              <w:tc>
                <w:tcPr>
                  <w:tcW w:w="2263" w:type="dxa"/>
                </w:tcPr>
                <w:p w14:paraId="157E0670" w14:textId="77777777" w:rsidR="00CC6609" w:rsidRDefault="00244038">
                  <w:pPr>
                    <w:widowControl w:val="0"/>
                    <w:snapToGrid w:val="0"/>
                    <w:spacing w:line="240" w:lineRule="auto"/>
                    <w:rPr>
                      <w:rFonts w:eastAsiaTheme="minorEastAsia"/>
                      <w:lang w:val="en-US" w:eastAsia="zh-CN"/>
                    </w:rPr>
                  </w:pPr>
                  <w:r>
                    <w:rPr>
                      <w:rFonts w:eastAsiaTheme="minorEastAsia"/>
                      <w:lang w:val="en-US" w:eastAsia="zh-CN"/>
                    </w:rPr>
                    <w:t>Horizontal cut of the scattering power pattern for each scattering point (dB)</w:t>
                  </w:r>
                </w:p>
              </w:tc>
              <w:tc>
                <w:tcPr>
                  <w:tcW w:w="7370" w:type="dxa"/>
                </w:tcPr>
                <w:p w14:paraId="1EC9B52E" w14:textId="77777777" w:rsidR="00CC6609" w:rsidRDefault="001E5667">
                  <w:pPr>
                    <w:widowControl w:val="0"/>
                    <w:spacing w:after="120"/>
                    <w:jc w:val="center"/>
                  </w:pPr>
                  <m:oMath>
                    <m:sSub>
                      <m:sSubPr>
                        <m:ctrlPr>
                          <w:rPr>
                            <w:rFonts w:ascii="Cambria Math" w:hAnsi="Cambria Math"/>
                          </w:rPr>
                        </m:ctrlPr>
                      </m:sSubPr>
                      <m:e>
                        <m:sSup>
                          <m:sSupPr>
                            <m:ctrlPr>
                              <w:rPr>
                                <w:rFonts w:ascii="Cambria Math" w:hAnsi="Cambria Math"/>
                              </w:rPr>
                            </m:ctrlPr>
                          </m:sSupPr>
                          <m:e>
                            <m:r>
                              <w:rPr>
                                <w:rFonts w:ascii="Cambria Math" w:hAnsi="Cambria Math"/>
                              </w:rPr>
                              <m:t>σ</m:t>
                            </m:r>
                          </m:e>
                          <m:sup>
                            <m:r>
                              <w:rPr>
                                <w:rFonts w:ascii="Cambria Math" w:hAnsi="Cambria Math"/>
                              </w:rPr>
                              <m:t>″</m:t>
                            </m:r>
                          </m:sup>
                        </m:sSup>
                      </m:e>
                      <m:sub>
                        <m:r>
                          <m:rPr>
                            <m:nor/>
                          </m:rPr>
                          <w:rPr>
                            <w:rFonts w:ascii="Cambria Math" w:hAnsi="Cambria Math"/>
                          </w:rPr>
                          <m:t>dB</m:t>
                        </m:r>
                      </m:sub>
                    </m:sSub>
                    <m:d>
                      <m:dPr>
                        <m:ctrlPr>
                          <w:rPr>
                            <w:rFonts w:ascii="Cambria Math" w:hAnsi="Cambria Math"/>
                          </w:rPr>
                        </m:ctrlPr>
                      </m:dPr>
                      <m:e>
                        <m:sSup>
                          <m:sSupPr>
                            <m:ctrlPr>
                              <w:rPr>
                                <w:rFonts w:ascii="Cambria Math" w:hAnsi="Cambria Math"/>
                              </w:rPr>
                            </m:ctrlPr>
                          </m:sSupPr>
                          <m:e>
                            <m:r>
                              <w:rPr>
                                <w:rFonts w:ascii="Cambria Math" w:hAnsi="Cambria Math"/>
                              </w:rPr>
                              <m:t>θ</m:t>
                            </m:r>
                          </m:e>
                          <m:sup>
                            <m:r>
                              <w:rPr>
                                <w:rFonts w:ascii="Cambria Math" w:hAnsi="Cambria Math"/>
                              </w:rPr>
                              <m:t>″</m:t>
                            </m:r>
                          </m:sup>
                        </m:sSup>
                        <m:r>
                          <w:rPr>
                            <w:rFonts w:ascii="Cambria Math" w:hAnsi="Cambria Math"/>
                          </w:rPr>
                          <m:t>=90°,</m:t>
                        </m:r>
                        <m:sSup>
                          <m:sSupPr>
                            <m:ctrlPr>
                              <w:rPr>
                                <w:rFonts w:ascii="Cambria Math" w:hAnsi="Cambria Math"/>
                              </w:rPr>
                            </m:ctrlPr>
                          </m:sSupPr>
                          <m:e>
                            <m:r>
                              <w:rPr>
                                <w:rFonts w:ascii="Cambria Math" w:hAnsi="Cambria Math"/>
                              </w:rPr>
                              <m:t>φ</m:t>
                            </m:r>
                          </m:e>
                          <m:sup>
                            <m:r>
                              <w:rPr>
                                <w:rFonts w:ascii="Cambria Math" w:hAnsi="Cambria Math"/>
                              </w:rPr>
                              <m:t>″</m:t>
                            </m:r>
                          </m:sup>
                        </m:sSup>
                      </m:e>
                    </m:d>
                    <m:r>
                      <w:rPr>
                        <w:rFonts w:ascii="Cambria Math" w:hAnsi="Cambria Math"/>
                      </w:rPr>
                      <m:t>=-</m:t>
                    </m:r>
                    <m:r>
                      <w:rPr>
                        <w:rFonts w:ascii="Cambria Math" w:hAnsi="Cambria Math"/>
                      </w:rPr>
                      <m:t>min</m:t>
                    </m:r>
                    <m:d>
                      <m:dPr>
                        <m:begChr m:val="{"/>
                        <m:endChr m:val="}"/>
                        <m:ctrlPr>
                          <w:rPr>
                            <w:rFonts w:ascii="Cambria Math" w:hAnsi="Cambria Math"/>
                          </w:rPr>
                        </m:ctrlPr>
                      </m:dPr>
                      <m:e>
                        <m:r>
                          <w:rPr>
                            <w:rFonts w:ascii="Cambria Math" w:hAnsi="Cambria Math"/>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φ</m:t>
                                        </m:r>
                                      </m:e>
                                      <m:sup>
                                        <m:r>
                                          <w:rPr>
                                            <w:rFonts w:ascii="Cambria Math" w:hAnsi="Cambria Math"/>
                                          </w:rPr>
                                          <m:t>″</m:t>
                                        </m:r>
                                      </m:sup>
                                    </m:sSup>
                                    <m: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n</m:t>
                                        </m:r>
                                      </m:sub>
                                    </m:sSub>
                                  </m:num>
                                  <m:den>
                                    <m:sSub>
                                      <m:sSubPr>
                                        <m:ctrlPr>
                                          <w:rPr>
                                            <w:rFonts w:ascii="Cambria Math" w:hAnsi="Cambria Math"/>
                                          </w:rPr>
                                        </m:ctrlPr>
                                      </m:sSubPr>
                                      <m:e>
                                        <m:r>
                                          <w:rPr>
                                            <w:rFonts w:ascii="Cambria Math" w:hAnsi="Cambria Math"/>
                                          </w:rPr>
                                          <m:t>φ</m:t>
                                        </m:r>
                                      </m:e>
                                      <m:sub>
                                        <m:r>
                                          <w:rPr>
                                            <w:rFonts w:ascii="Cambria Math" w:hAnsi="Cambria Math"/>
                                          </w:rPr>
                                          <m:t>3</m:t>
                                        </m:r>
                                        <m:r>
                                          <w:rPr>
                                            <w:rFonts w:ascii="Cambria Math" w:hAnsi="Cambria Math"/>
                                          </w:rPr>
                                          <m:t>dB</m:t>
                                        </m:r>
                                        <m:r>
                                          <w:rPr>
                                            <w:rFonts w:ascii="Cambria Math" w:hAnsi="Cambria Math"/>
                                          </w:rPr>
                                          <m:t>,</m:t>
                                        </m:r>
                                        <m:r>
                                          <w:rPr>
                                            <w:rFonts w:ascii="Cambria Math" w:hAnsi="Cambria Math"/>
                                          </w:rPr>
                                          <m:t>n</m:t>
                                        </m:r>
                                      </m:sub>
                                    </m:sSub>
                                  </m:den>
                                </m:f>
                              </m:e>
                            </m:d>
                          </m:e>
                          <m:sup>
                            <m:r>
                              <w:rPr>
                                <w:rFonts w:ascii="Cambria Math" w:hAnsi="Cambria Math"/>
                              </w:rPr>
                              <m:t>2</m:t>
                            </m:r>
                          </m:sup>
                        </m:sSup>
                        <m:r>
                          <w:rPr>
                            <w:rFonts w:ascii="Cambria Math" w:hAnsi="Cambria Math"/>
                          </w:rPr>
                          <m:t>,</m:t>
                        </m:r>
                        <m:sSub>
                          <m:sSubPr>
                            <m:ctrlPr>
                              <w:rPr>
                                <w:rFonts w:ascii="Cambria Math" w:hAnsi="Cambria Math"/>
                              </w:rPr>
                            </m:ctrlPr>
                          </m:sSubPr>
                          <m:e>
                            <m:r>
                              <w:rPr>
                                <w:rFonts w:ascii="Cambria Math" w:hAnsi="Cambria Math"/>
                              </w:rPr>
                              <m:t>σ</m:t>
                            </m:r>
                          </m:e>
                          <m:sub>
                            <m:r>
                              <w:rPr>
                                <w:rFonts w:ascii="Cambria Math" w:hAnsi="Cambria Math"/>
                              </w:rPr>
                              <m:t>max</m:t>
                            </m:r>
                          </m:sub>
                        </m:sSub>
                      </m:e>
                    </m:d>
                  </m:oMath>
                  <w:r w:rsidR="00244038">
                    <w:t xml:space="preserve">, where </w:t>
                  </w:r>
                  <m:oMath>
                    <m:sSub>
                      <m:sSubPr>
                        <m:ctrlPr>
                          <w:rPr>
                            <w:rFonts w:ascii="Cambria Math" w:hAnsi="Cambria Math"/>
                          </w:rPr>
                        </m:ctrlPr>
                      </m:sSubPr>
                      <m:e>
                        <m:r>
                          <w:rPr>
                            <w:rFonts w:ascii="Cambria Math" w:hAnsi="Cambria Math"/>
                          </w:rPr>
                          <m:t>σ</m:t>
                        </m:r>
                      </m:e>
                      <m:sub>
                        <m:r>
                          <w:rPr>
                            <w:rFonts w:ascii="Cambria Math" w:hAnsi="Cambria Math"/>
                          </w:rPr>
                          <m:t>max</m:t>
                        </m:r>
                      </m:sub>
                    </m:sSub>
                    <m:r>
                      <w:rPr>
                        <w:rFonts w:ascii="Cambria Math" w:hAnsi="Cambria Math"/>
                      </w:rPr>
                      <m:t>=24</m:t>
                    </m:r>
                    <m:r>
                      <m:rPr>
                        <m:nor/>
                      </m:rPr>
                      <w:rPr>
                        <w:rFonts w:ascii="Cambria Math" w:hAnsi="Cambria Math"/>
                      </w:rPr>
                      <m:t xml:space="preserve">dB and </m:t>
                    </m:r>
                    <m:sSup>
                      <m:sSupPr>
                        <m:ctrlPr>
                          <w:rPr>
                            <w:rFonts w:ascii="Cambria Math" w:hAnsi="Cambria Math"/>
                          </w:rPr>
                        </m:ctrlPr>
                      </m:sSupPr>
                      <m:e>
                        <m:r>
                          <w:rPr>
                            <w:rFonts w:ascii="Cambria Math" w:hAnsi="Cambria Math"/>
                          </w:rPr>
                          <m:t>φ</m:t>
                        </m:r>
                      </m:e>
                      <m:sup>
                        <m:r>
                          <w:rPr>
                            <w:rFonts w:ascii="Cambria Math" w:hAnsi="Cambria Math"/>
                          </w:rPr>
                          <m:t>″</m:t>
                        </m:r>
                      </m:sup>
                    </m:sSup>
                    <m:r>
                      <w:rPr>
                        <w:rFonts w:ascii="Cambria Math" w:hAnsi="Cambria Math"/>
                      </w:rPr>
                      <m:t>-</m:t>
                    </m:r>
                    <m:sSub>
                      <m:sSubPr>
                        <m:ctrlPr>
                          <w:rPr>
                            <w:rFonts w:ascii="Cambria Math" w:hAnsi="Cambria Math"/>
                          </w:rPr>
                        </m:ctrlPr>
                      </m:sSubPr>
                      <m:e>
                        <m:r>
                          <w:rPr>
                            <w:rFonts w:ascii="Cambria Math" w:hAnsi="Cambria Math"/>
                          </w:rPr>
                          <m:t>φ</m:t>
                        </m:r>
                      </m:e>
                      <m:sub>
                        <m:r>
                          <w:rPr>
                            <w:rFonts w:ascii="Cambria Math" w:hAnsi="Cambria Math"/>
                          </w:rPr>
                          <m:t>n</m:t>
                        </m:r>
                      </m:sub>
                    </m:sSub>
                    <m:r>
                      <w:rPr>
                        <w:rFonts w:ascii="Cambria Math" w:hAnsi="Cambria Math"/>
                      </w:rPr>
                      <m:t>∈</m:t>
                    </m:r>
                    <m:d>
                      <m:dPr>
                        <m:begChr m:val="["/>
                        <m:endChr m:val="]"/>
                        <m:ctrlPr>
                          <w:rPr>
                            <w:rFonts w:ascii="Cambria Math" w:hAnsi="Cambria Math"/>
                          </w:rPr>
                        </m:ctrlPr>
                      </m:dPr>
                      <m:e>
                        <m:r>
                          <m:rPr>
                            <m:nor/>
                          </m:rPr>
                          <w:rPr>
                            <w:rFonts w:ascii="Cambria Math" w:hAnsi="Cambria Math"/>
                          </w:rPr>
                          <m:t>-180</m:t>
                        </m:r>
                        <m:r>
                          <w:rPr>
                            <w:rFonts w:ascii="Cambria Math" w:hAnsi="Cambria Math"/>
                          </w:rPr>
                          <m:t>°</m:t>
                        </m:r>
                        <m:r>
                          <m:rPr>
                            <m:nor/>
                          </m:rPr>
                          <w:rPr>
                            <w:rFonts w:ascii="Cambria Math" w:hAnsi="Cambria Math"/>
                          </w:rPr>
                          <m:t>, 180</m:t>
                        </m:r>
                        <m:r>
                          <w:rPr>
                            <w:rFonts w:ascii="Cambria Math" w:hAnsi="Cambria Math"/>
                          </w:rPr>
                          <m:t>°</m:t>
                        </m:r>
                      </m:e>
                    </m:d>
                  </m:oMath>
                </w:p>
              </w:tc>
            </w:tr>
            <w:tr w:rsidR="00CC6609" w:rsidRPr="003203F7" w14:paraId="7F0ACC4D" w14:textId="77777777">
              <w:trPr>
                <w:trHeight w:val="763"/>
              </w:trPr>
              <w:tc>
                <w:tcPr>
                  <w:tcW w:w="2263" w:type="dxa"/>
                </w:tcPr>
                <w:p w14:paraId="7E90F7C6" w14:textId="77777777" w:rsidR="00CC6609" w:rsidRDefault="00244038">
                  <w:pPr>
                    <w:widowControl w:val="0"/>
                    <w:snapToGrid w:val="0"/>
                    <w:spacing w:line="240" w:lineRule="auto"/>
                    <w:rPr>
                      <w:rFonts w:eastAsiaTheme="minorEastAsia"/>
                      <w:lang w:val="en-US" w:eastAsia="zh-CN"/>
                    </w:rPr>
                  </w:pPr>
                  <w:r>
                    <w:rPr>
                      <w:rFonts w:eastAsiaTheme="minorEastAsia"/>
                      <w:lang w:val="en-US" w:eastAsia="zh-CN"/>
                    </w:rPr>
                    <w:t>3D scattering power pattern(dB) for each scattering point</w:t>
                  </w:r>
                </w:p>
              </w:tc>
              <w:tc>
                <w:tcPr>
                  <w:tcW w:w="7370" w:type="dxa"/>
                </w:tcPr>
                <w:p w14:paraId="1A7E6C3B" w14:textId="77777777" w:rsidR="00CC6609" w:rsidRDefault="001E5667">
                  <w:pPr>
                    <w:widowControl w:val="0"/>
                    <w:spacing w:after="120"/>
                    <w:jc w:val="center"/>
                    <w:rPr>
                      <w:lang w:val="de-DE"/>
                    </w:rPr>
                  </w:pPr>
                  <m:oMathPara>
                    <m:oMathParaPr>
                      <m:jc m:val="center"/>
                    </m:oMathParaPr>
                    <m:oMath>
                      <m:sSub>
                        <m:sSubPr>
                          <m:ctrlPr>
                            <w:rPr>
                              <w:rFonts w:ascii="Cambria Math" w:hAnsi="Cambria Math"/>
                            </w:rPr>
                          </m:ctrlPr>
                        </m:sSubPr>
                        <m:e>
                          <m:sSup>
                            <m:sSupPr>
                              <m:ctrlPr>
                                <w:rPr>
                                  <w:rFonts w:ascii="Cambria Math" w:hAnsi="Cambria Math"/>
                                </w:rPr>
                              </m:ctrlPr>
                            </m:sSupPr>
                            <m:e>
                              <m:r>
                                <w:rPr>
                                  <w:rFonts w:ascii="Cambria Math" w:hAnsi="Cambria Math"/>
                                </w:rPr>
                                <m:t>σ</m:t>
                              </m:r>
                            </m:e>
                            <m:sup>
                              <m:r>
                                <w:rPr>
                                  <w:rFonts w:ascii="Cambria Math" w:hAnsi="Cambria Math"/>
                                  <w:lang w:val="de-DE"/>
                                </w:rPr>
                                <m:t>″</m:t>
                              </m:r>
                            </m:sup>
                          </m:sSup>
                        </m:e>
                        <m:sub>
                          <m:r>
                            <m:rPr>
                              <m:nor/>
                            </m:rPr>
                            <w:rPr>
                              <w:rFonts w:ascii="Cambria Math" w:hAnsi="Cambria Math"/>
                              <w:lang w:val="de-DE"/>
                            </w:rPr>
                            <m:t>dB</m:t>
                          </m:r>
                        </m:sub>
                      </m:sSub>
                      <m:d>
                        <m:dPr>
                          <m:ctrlPr>
                            <w:rPr>
                              <w:rFonts w:ascii="Cambria Math" w:hAnsi="Cambria Math"/>
                            </w:rPr>
                          </m:ctrlPr>
                        </m:dPr>
                        <m:e>
                          <m:sSup>
                            <m:sSupPr>
                              <m:ctrlPr>
                                <w:rPr>
                                  <w:rFonts w:ascii="Cambria Math" w:hAnsi="Cambria Math"/>
                                </w:rPr>
                              </m:ctrlPr>
                            </m:sSupPr>
                            <m:e>
                              <m:r>
                                <w:rPr>
                                  <w:rFonts w:ascii="Cambria Math" w:hAnsi="Cambria Math"/>
                                </w:rPr>
                                <m:t>θ</m:t>
                              </m:r>
                            </m:e>
                            <m:sup>
                              <m:r>
                                <w:rPr>
                                  <w:rFonts w:ascii="Cambria Math" w:hAnsi="Cambria Math"/>
                                  <w:lang w:val="de-DE"/>
                                </w:rPr>
                                <m:t>″</m:t>
                              </m:r>
                            </m:sup>
                          </m:sSup>
                          <m:r>
                            <w:rPr>
                              <w:rFonts w:ascii="Cambria Math" w:hAnsi="Cambria Math"/>
                              <w:lang w:val="de-DE"/>
                            </w:rPr>
                            <m:t>,</m:t>
                          </m:r>
                          <m:sSup>
                            <m:sSupPr>
                              <m:ctrlPr>
                                <w:rPr>
                                  <w:rFonts w:ascii="Cambria Math" w:hAnsi="Cambria Math"/>
                                </w:rPr>
                              </m:ctrlPr>
                            </m:sSupPr>
                            <m:e>
                              <m:r>
                                <w:rPr>
                                  <w:rFonts w:ascii="Cambria Math" w:hAnsi="Cambria Math"/>
                                </w:rPr>
                                <m:t>φ</m:t>
                              </m:r>
                            </m:e>
                            <m:sup>
                              <m:r>
                                <w:rPr>
                                  <w:rFonts w:ascii="Cambria Math" w:hAnsi="Cambria Math"/>
                                  <w:lang w:val="de-DE"/>
                                </w:rPr>
                                <m:t>″</m:t>
                              </m:r>
                            </m:sup>
                          </m:sSup>
                        </m:e>
                      </m:d>
                      <m:r>
                        <w:rPr>
                          <w:rFonts w:ascii="Cambria Math" w:hAnsi="Cambria Math"/>
                          <w:lang w:val="de-DE"/>
                        </w:rPr>
                        <m:t>=</m:t>
                      </m:r>
                      <m:sSub>
                        <m:sSubPr>
                          <m:ctrlPr>
                            <w:rPr>
                              <w:rFonts w:ascii="Cambria Math" w:hAnsi="Cambria Math"/>
                            </w:rPr>
                          </m:ctrlPr>
                        </m:sSubPr>
                        <m:e>
                          <m:r>
                            <w:rPr>
                              <w:rFonts w:ascii="Cambria Math" w:hAnsi="Cambria Math"/>
                            </w:rPr>
                            <m:t>σ</m:t>
                          </m:r>
                        </m:e>
                        <m:sub>
                          <m:r>
                            <w:rPr>
                              <w:rFonts w:ascii="Cambria Math" w:hAnsi="Cambria Math"/>
                            </w:rPr>
                            <m:t>n</m:t>
                          </m:r>
                        </m:sub>
                      </m:sSub>
                      <m:r>
                        <w:rPr>
                          <w:rFonts w:ascii="Cambria Math" w:hAnsi="Cambria Math"/>
                          <w:lang w:val="de-DE"/>
                        </w:rPr>
                        <m:t>*</m:t>
                      </m:r>
                      <m:r>
                        <w:rPr>
                          <w:rFonts w:ascii="Cambria Math" w:hAnsi="Cambria Math"/>
                        </w:rPr>
                        <m:t>cos</m:t>
                      </m:r>
                      <m:f>
                        <m:fPr>
                          <m:ctrlPr>
                            <w:rPr>
                              <w:rFonts w:ascii="Cambria Math" w:hAnsi="Cambria Math"/>
                            </w:rPr>
                          </m:ctrlPr>
                        </m:fPr>
                        <m:num>
                          <m:r>
                            <w:rPr>
                              <w:rFonts w:ascii="Cambria Math" w:hAnsi="Cambria Math"/>
                            </w:rPr>
                            <m:t>β</m:t>
                          </m:r>
                        </m:num>
                        <m:den>
                          <m:r>
                            <w:rPr>
                              <w:rFonts w:ascii="Cambria Math" w:hAnsi="Cambria Math"/>
                              <w:lang w:val="de-DE"/>
                            </w:rPr>
                            <m:t>2</m:t>
                          </m:r>
                        </m:den>
                      </m:f>
                      <m:r>
                        <w:rPr>
                          <w:rFonts w:ascii="Cambria Math" w:hAnsi="Cambria Math"/>
                          <w:lang w:val="de-DE"/>
                        </w:rPr>
                        <m:t>-</m:t>
                      </m:r>
                      <m:r>
                        <w:rPr>
                          <w:rFonts w:ascii="Cambria Math" w:hAnsi="Cambria Math"/>
                        </w:rPr>
                        <m:t>min</m:t>
                      </m:r>
                      <m:d>
                        <m:dPr>
                          <m:begChr m:val="{"/>
                          <m:endChr m:val="}"/>
                          <m:ctrlPr>
                            <w:rPr>
                              <w:rFonts w:ascii="Cambria Math" w:hAnsi="Cambria Math"/>
                            </w:rPr>
                          </m:ctrlPr>
                        </m:dPr>
                        <m:e>
                          <m:r>
                            <w:rPr>
                              <w:rFonts w:ascii="Cambria Math" w:hAnsi="Cambria Math"/>
                              <w:lang w:val="de-DE"/>
                            </w:rPr>
                            <m:t>-</m:t>
                          </m:r>
                          <m:d>
                            <m:dPr>
                              <m:ctrlPr>
                                <w:rPr>
                                  <w:rFonts w:ascii="Cambria Math" w:hAnsi="Cambria Math"/>
                                </w:rPr>
                              </m:ctrlPr>
                            </m:dPr>
                            <m:e>
                              <m:sSub>
                                <m:sSubPr>
                                  <m:ctrlPr>
                                    <w:rPr>
                                      <w:rFonts w:ascii="Cambria Math" w:hAnsi="Cambria Math"/>
                                    </w:rPr>
                                  </m:ctrlPr>
                                </m:sSubPr>
                                <m:e>
                                  <m:sSup>
                                    <m:sSupPr>
                                      <m:ctrlPr>
                                        <w:rPr>
                                          <w:rFonts w:ascii="Cambria Math" w:hAnsi="Cambria Math"/>
                                        </w:rPr>
                                      </m:ctrlPr>
                                    </m:sSupPr>
                                    <m:e>
                                      <m:r>
                                        <w:rPr>
                                          <w:rFonts w:ascii="Cambria Math" w:hAnsi="Cambria Math"/>
                                        </w:rPr>
                                        <m:t>σ</m:t>
                                      </m:r>
                                    </m:e>
                                    <m:sup>
                                      <m:r>
                                        <w:rPr>
                                          <w:rFonts w:ascii="Cambria Math" w:hAnsi="Cambria Math"/>
                                          <w:lang w:val="de-DE"/>
                                        </w:rPr>
                                        <m:t>″</m:t>
                                      </m:r>
                                    </m:sup>
                                  </m:sSup>
                                </m:e>
                                <m:sub>
                                  <m:r>
                                    <m:rPr>
                                      <m:nor/>
                                    </m:rPr>
                                    <w:rPr>
                                      <w:rFonts w:ascii="Cambria Math" w:hAnsi="Cambria Math"/>
                                      <w:lang w:val="de-DE"/>
                                    </w:rPr>
                                    <m:t>dB</m:t>
                                  </m:r>
                                </m:sub>
                              </m:sSub>
                              <m:d>
                                <m:dPr>
                                  <m:ctrlPr>
                                    <w:rPr>
                                      <w:rFonts w:ascii="Cambria Math" w:hAnsi="Cambria Math"/>
                                    </w:rPr>
                                  </m:ctrlPr>
                                </m:dPr>
                                <m:e>
                                  <m:sSup>
                                    <m:sSupPr>
                                      <m:ctrlPr>
                                        <w:rPr>
                                          <w:rFonts w:ascii="Cambria Math" w:hAnsi="Cambria Math"/>
                                        </w:rPr>
                                      </m:ctrlPr>
                                    </m:sSupPr>
                                    <m:e>
                                      <m:r>
                                        <w:rPr>
                                          <w:rFonts w:ascii="Cambria Math" w:hAnsi="Cambria Math"/>
                                        </w:rPr>
                                        <m:t>θ</m:t>
                                      </m:r>
                                    </m:e>
                                    <m:sup>
                                      <m:r>
                                        <w:rPr>
                                          <w:rFonts w:ascii="Cambria Math" w:hAnsi="Cambria Math"/>
                                          <w:lang w:val="de-DE"/>
                                        </w:rPr>
                                        <m:t>″</m:t>
                                      </m:r>
                                    </m:sup>
                                  </m:sSup>
                                  <m:r>
                                    <w:rPr>
                                      <w:rFonts w:ascii="Cambria Math" w:hAnsi="Cambria Math"/>
                                      <w:lang w:val="de-DE"/>
                                    </w:rPr>
                                    <m:t>,</m:t>
                                  </m:r>
                                  <m:sSup>
                                    <m:sSupPr>
                                      <m:ctrlPr>
                                        <w:rPr>
                                          <w:rFonts w:ascii="Cambria Math" w:hAnsi="Cambria Math"/>
                                        </w:rPr>
                                      </m:ctrlPr>
                                    </m:sSupPr>
                                    <m:e>
                                      <m:r>
                                        <w:rPr>
                                          <w:rFonts w:ascii="Cambria Math" w:hAnsi="Cambria Math"/>
                                        </w:rPr>
                                        <m:t>φ</m:t>
                                      </m:r>
                                    </m:e>
                                    <m:sup>
                                      <m:r>
                                        <w:rPr>
                                          <w:rFonts w:ascii="Cambria Math" w:hAnsi="Cambria Math"/>
                                          <w:lang w:val="de-DE"/>
                                        </w:rPr>
                                        <m:t>″</m:t>
                                      </m:r>
                                    </m:sup>
                                  </m:sSup>
                                  <m:r>
                                    <w:rPr>
                                      <w:rFonts w:ascii="Cambria Math" w:hAnsi="Cambria Math"/>
                                      <w:lang w:val="de-DE"/>
                                    </w:rPr>
                                    <m:t>=0°</m:t>
                                  </m:r>
                                </m:e>
                              </m:d>
                              <m:r>
                                <w:rPr>
                                  <w:rFonts w:ascii="Cambria Math" w:hAnsi="Cambria Math"/>
                                  <w:lang w:val="de-DE"/>
                                </w:rPr>
                                <m:t>+</m:t>
                              </m:r>
                              <m:sSub>
                                <m:sSubPr>
                                  <m:ctrlPr>
                                    <w:rPr>
                                      <w:rFonts w:ascii="Cambria Math" w:hAnsi="Cambria Math"/>
                                    </w:rPr>
                                  </m:ctrlPr>
                                </m:sSubPr>
                                <m:e>
                                  <m:sSup>
                                    <m:sSupPr>
                                      <m:ctrlPr>
                                        <w:rPr>
                                          <w:rFonts w:ascii="Cambria Math" w:hAnsi="Cambria Math"/>
                                        </w:rPr>
                                      </m:ctrlPr>
                                    </m:sSupPr>
                                    <m:e>
                                      <m:r>
                                        <w:rPr>
                                          <w:rFonts w:ascii="Cambria Math" w:hAnsi="Cambria Math"/>
                                        </w:rPr>
                                        <m:t>σ</m:t>
                                      </m:r>
                                    </m:e>
                                    <m:sup>
                                      <m:r>
                                        <w:rPr>
                                          <w:rFonts w:ascii="Cambria Math" w:hAnsi="Cambria Math"/>
                                          <w:lang w:val="de-DE"/>
                                        </w:rPr>
                                        <m:t>″</m:t>
                                      </m:r>
                                    </m:sup>
                                  </m:sSup>
                                </m:e>
                                <m:sub>
                                  <m:r>
                                    <m:rPr>
                                      <m:nor/>
                                    </m:rPr>
                                    <w:rPr>
                                      <w:rFonts w:ascii="Cambria Math" w:hAnsi="Cambria Math"/>
                                      <w:lang w:val="de-DE"/>
                                    </w:rPr>
                                    <m:t>dB</m:t>
                                  </m:r>
                                </m:sub>
                              </m:sSub>
                              <m:d>
                                <m:dPr>
                                  <m:ctrlPr>
                                    <w:rPr>
                                      <w:rFonts w:ascii="Cambria Math" w:hAnsi="Cambria Math"/>
                                    </w:rPr>
                                  </m:ctrlPr>
                                </m:dPr>
                                <m:e>
                                  <m:sSup>
                                    <m:sSupPr>
                                      <m:ctrlPr>
                                        <w:rPr>
                                          <w:rFonts w:ascii="Cambria Math" w:hAnsi="Cambria Math"/>
                                        </w:rPr>
                                      </m:ctrlPr>
                                    </m:sSupPr>
                                    <m:e>
                                      <m:r>
                                        <w:rPr>
                                          <w:rFonts w:ascii="Cambria Math" w:hAnsi="Cambria Math"/>
                                        </w:rPr>
                                        <m:t>θ</m:t>
                                      </m:r>
                                    </m:e>
                                    <m:sup>
                                      <m:r>
                                        <w:rPr>
                                          <w:rFonts w:ascii="Cambria Math" w:hAnsi="Cambria Math"/>
                                          <w:lang w:val="de-DE"/>
                                        </w:rPr>
                                        <m:t>″</m:t>
                                      </m:r>
                                    </m:sup>
                                  </m:sSup>
                                  <m:r>
                                    <w:rPr>
                                      <w:rFonts w:ascii="Cambria Math" w:hAnsi="Cambria Math"/>
                                      <w:lang w:val="de-DE"/>
                                    </w:rPr>
                                    <m:t>=90°,</m:t>
                                  </m:r>
                                  <m:sSup>
                                    <m:sSupPr>
                                      <m:ctrlPr>
                                        <w:rPr>
                                          <w:rFonts w:ascii="Cambria Math" w:hAnsi="Cambria Math"/>
                                        </w:rPr>
                                      </m:ctrlPr>
                                    </m:sSupPr>
                                    <m:e>
                                      <m:r>
                                        <w:rPr>
                                          <w:rFonts w:ascii="Cambria Math" w:hAnsi="Cambria Math"/>
                                        </w:rPr>
                                        <m:t>φ</m:t>
                                      </m:r>
                                    </m:e>
                                    <m:sup>
                                      <m:r>
                                        <w:rPr>
                                          <w:rFonts w:ascii="Cambria Math" w:hAnsi="Cambria Math"/>
                                          <w:lang w:val="de-DE"/>
                                        </w:rPr>
                                        <m:t>″</m:t>
                                      </m:r>
                                    </m:sup>
                                  </m:sSup>
                                </m:e>
                              </m:d>
                            </m:e>
                          </m:d>
                          <m:r>
                            <w:rPr>
                              <w:rFonts w:ascii="Cambria Math" w:hAnsi="Cambria Math"/>
                              <w:lang w:val="de-DE"/>
                            </w:rPr>
                            <m:t>,</m:t>
                          </m:r>
                          <m:sSub>
                            <m:sSubPr>
                              <m:ctrlPr>
                                <w:rPr>
                                  <w:rFonts w:ascii="Cambria Math" w:hAnsi="Cambria Math"/>
                                </w:rPr>
                              </m:ctrlPr>
                            </m:sSubPr>
                            <m:e>
                              <m:r>
                                <w:rPr>
                                  <w:rFonts w:ascii="Cambria Math" w:hAnsi="Cambria Math"/>
                                </w:rPr>
                                <m:t>σ</m:t>
                              </m:r>
                            </m:e>
                            <m:sub>
                              <m:r>
                                <w:rPr>
                                  <w:rFonts w:ascii="Cambria Math" w:hAnsi="Cambria Math"/>
                                </w:rPr>
                                <m:t>max</m:t>
                              </m:r>
                            </m:sub>
                          </m:sSub>
                        </m:e>
                      </m:d>
                    </m:oMath>
                  </m:oMathPara>
                </w:p>
              </w:tc>
            </w:tr>
            <w:tr w:rsidR="00CC6609" w14:paraId="4CB0F1A8" w14:textId="77777777">
              <w:trPr>
                <w:trHeight w:val="2412"/>
              </w:trPr>
              <w:tc>
                <w:tcPr>
                  <w:tcW w:w="2263" w:type="dxa"/>
                </w:tcPr>
                <w:p w14:paraId="5C4CA101" w14:textId="77777777" w:rsidR="00CC6609" w:rsidRDefault="00244038">
                  <w:pPr>
                    <w:widowControl w:val="0"/>
                    <w:snapToGrid w:val="0"/>
                    <w:spacing w:line="240" w:lineRule="auto"/>
                    <w:rPr>
                      <w:rFonts w:eastAsiaTheme="minorEastAsia"/>
                      <w:lang w:val="en-US" w:eastAsia="zh-CN"/>
                    </w:rPr>
                  </w:pPr>
                  <w:r>
                    <w:rPr>
                      <w:rFonts w:eastAsiaTheme="minorEastAsia"/>
                      <w:lang w:val="en-US" w:eastAsia="zh-CN"/>
                    </w:rPr>
                    <w:t>The parameters for each scattering point</w:t>
                  </w:r>
                </w:p>
              </w:tc>
              <w:tc>
                <w:tcPr>
                  <w:tcW w:w="7370" w:type="dxa"/>
                </w:tcPr>
                <w:p w14:paraId="02C986F2" w14:textId="77777777" w:rsidR="00CC6609" w:rsidRDefault="00CC6609">
                  <w:pPr>
                    <w:widowControl w:val="0"/>
                    <w:spacing w:after="120"/>
                    <w:rPr>
                      <w:rFonts w:eastAsia="宋体"/>
                    </w:rPr>
                  </w:pPr>
                </w:p>
                <w:tbl>
                  <w:tblPr>
                    <w:tblStyle w:val="af7"/>
                    <w:tblW w:w="6958" w:type="dxa"/>
                    <w:jc w:val="center"/>
                    <w:tblLayout w:type="fixed"/>
                    <w:tblLook w:val="04A0" w:firstRow="1" w:lastRow="0" w:firstColumn="1" w:lastColumn="0" w:noHBand="0" w:noVBand="1"/>
                  </w:tblPr>
                  <w:tblGrid>
                    <w:gridCol w:w="1881"/>
                    <w:gridCol w:w="839"/>
                    <w:gridCol w:w="732"/>
                    <w:gridCol w:w="881"/>
                    <w:gridCol w:w="878"/>
                    <w:gridCol w:w="956"/>
                    <w:gridCol w:w="791"/>
                  </w:tblGrid>
                  <w:tr w:rsidR="00CC6609" w14:paraId="2433D7A1" w14:textId="77777777">
                    <w:trPr>
                      <w:trHeight w:val="637"/>
                      <w:jc w:val="center"/>
                    </w:trPr>
                    <w:tc>
                      <w:tcPr>
                        <w:tcW w:w="1880" w:type="dxa"/>
                      </w:tcPr>
                      <w:p w14:paraId="084AB4C1" w14:textId="77777777" w:rsidR="00CC6609" w:rsidRDefault="00244038">
                        <w:pPr>
                          <w:widowControl w:val="0"/>
                          <w:snapToGrid w:val="0"/>
                          <w:spacing w:line="240" w:lineRule="auto"/>
                          <w:rPr>
                            <w:lang w:val="zh-CN"/>
                          </w:rPr>
                        </w:pPr>
                        <w:r>
                          <w:rPr>
                            <w:lang w:val="zh-CN"/>
                          </w:rPr>
                          <w:t>Scattering points for AGV</w:t>
                        </w:r>
                      </w:p>
                    </w:tc>
                    <w:tc>
                      <w:tcPr>
                        <w:tcW w:w="839" w:type="dxa"/>
                      </w:tcPr>
                      <w:p w14:paraId="3505047E" w14:textId="77777777" w:rsidR="00CC6609" w:rsidRDefault="00244038">
                        <w:pPr>
                          <w:widowControl w:val="0"/>
                          <w:snapToGrid w:val="0"/>
                          <w:spacing w:line="240" w:lineRule="auto"/>
                          <w:jc w:val="center"/>
                          <w:rPr>
                            <w:rFonts w:eastAsiaTheme="minorEastAsia"/>
                            <w:lang w:eastAsia="zh-CN"/>
                          </w:rPr>
                        </w:pPr>
                        <w:r>
                          <w:rPr>
                            <w:rFonts w:eastAsiaTheme="minorEastAsia"/>
                            <w:lang w:eastAsia="zh-CN"/>
                          </w:rPr>
                          <w:t>n</w:t>
                        </w:r>
                      </w:p>
                    </w:tc>
                    <w:tc>
                      <w:tcPr>
                        <w:tcW w:w="732" w:type="dxa"/>
                      </w:tcPr>
                      <w:p w14:paraId="1C8A1EF9" w14:textId="77777777" w:rsidR="00CC6609" w:rsidRDefault="001E5667">
                        <w:pPr>
                          <w:widowControl w:val="0"/>
                          <w:snapToGrid w:val="0"/>
                          <w:spacing w:line="240" w:lineRule="auto"/>
                          <w:jc w:val="center"/>
                          <w:rPr>
                            <w:rFonts w:eastAsiaTheme="minorEastAsia"/>
                            <w:lang w:eastAsia="zh-CN"/>
                          </w:rPr>
                        </w:pPr>
                        <m:oMathPara>
                          <m:oMathParaPr>
                            <m:jc m:val="center"/>
                          </m:oMathParaPr>
                          <m:oMath>
                            <m:sSub>
                              <m:sSubPr>
                                <m:ctrlPr>
                                  <w:rPr>
                                    <w:rFonts w:ascii="Cambria Math" w:hAnsi="Cambria Math"/>
                                  </w:rPr>
                                </m:ctrlPr>
                              </m:sSubPr>
                              <m:e>
                                <m:r>
                                  <w:rPr>
                                    <w:rFonts w:ascii="Cambria Math" w:hAnsi="Cambria Math"/>
                                  </w:rPr>
                                  <m:t>φ</m:t>
                                </m:r>
                              </m:e>
                              <m:sub>
                                <m:r>
                                  <w:rPr>
                                    <w:rFonts w:ascii="Cambria Math" w:hAnsi="Cambria Math"/>
                                  </w:rPr>
                                  <m:t>n</m:t>
                                </m:r>
                              </m:sub>
                            </m:sSub>
                          </m:oMath>
                        </m:oMathPara>
                      </w:p>
                    </w:tc>
                    <w:tc>
                      <w:tcPr>
                        <w:tcW w:w="881" w:type="dxa"/>
                      </w:tcPr>
                      <w:p w14:paraId="79D2EC71" w14:textId="77777777" w:rsidR="00CC6609" w:rsidRDefault="001E5667">
                        <w:pPr>
                          <w:widowControl w:val="0"/>
                          <w:snapToGrid w:val="0"/>
                          <w:spacing w:line="240" w:lineRule="auto"/>
                          <w:jc w:val="center"/>
                        </w:pPr>
                        <m:oMathPara>
                          <m:oMathParaPr>
                            <m:jc m:val="center"/>
                          </m:oMathParaPr>
                          <m:oMath>
                            <m:sSub>
                              <m:sSubPr>
                                <m:ctrlPr>
                                  <w:rPr>
                                    <w:rFonts w:ascii="Cambria Math" w:hAnsi="Cambria Math"/>
                                  </w:rPr>
                                </m:ctrlPr>
                              </m:sSubPr>
                              <m:e>
                                <m:r>
                                  <w:rPr>
                                    <w:rFonts w:ascii="Cambria Math" w:hAnsi="Cambria Math"/>
                                  </w:rPr>
                                  <m:t>φ</m:t>
                                </m:r>
                              </m:e>
                              <m:sub>
                                <m:r>
                                  <w:rPr>
                                    <w:rFonts w:ascii="Cambria Math" w:hAnsi="Cambria Math"/>
                                  </w:rPr>
                                  <m:t>3</m:t>
                                </m:r>
                                <m:r>
                                  <w:rPr>
                                    <w:rFonts w:ascii="Cambria Math" w:hAnsi="Cambria Math"/>
                                  </w:rPr>
                                  <m:t>dB</m:t>
                                </m:r>
                                <m:r>
                                  <w:rPr>
                                    <w:rFonts w:ascii="Cambria Math" w:hAnsi="Cambria Math"/>
                                  </w:rPr>
                                  <m:t>,</m:t>
                                </m:r>
                                <m:r>
                                  <w:rPr>
                                    <w:rFonts w:ascii="Cambria Math" w:hAnsi="Cambria Math"/>
                                  </w:rPr>
                                  <m:t>n</m:t>
                                </m:r>
                              </m:sub>
                            </m:sSub>
                          </m:oMath>
                        </m:oMathPara>
                      </w:p>
                    </w:tc>
                    <w:tc>
                      <w:tcPr>
                        <w:tcW w:w="878" w:type="dxa"/>
                      </w:tcPr>
                      <w:p w14:paraId="2BC5932A" w14:textId="77777777" w:rsidR="00CC6609" w:rsidRDefault="001E5667">
                        <w:pPr>
                          <w:widowControl w:val="0"/>
                          <w:snapToGrid w:val="0"/>
                          <w:spacing w:line="240" w:lineRule="auto"/>
                          <w:jc w:val="center"/>
                        </w:pPr>
                        <m:oMathPara>
                          <m:oMathParaPr>
                            <m:jc m:val="center"/>
                          </m:oMathParaPr>
                          <m:oMath>
                            <m:sSub>
                              <m:sSubPr>
                                <m:ctrlPr>
                                  <w:rPr>
                                    <w:rFonts w:ascii="Cambria Math" w:hAnsi="Cambria Math"/>
                                  </w:rPr>
                                </m:ctrlPr>
                              </m:sSubPr>
                              <m:e>
                                <m:r>
                                  <w:rPr>
                                    <w:rFonts w:ascii="Cambria Math" w:hAnsi="Cambria Math"/>
                                  </w:rPr>
                                  <m:t>θ</m:t>
                                </m:r>
                              </m:e>
                              <m:sub>
                                <m:r>
                                  <w:rPr>
                                    <w:rFonts w:ascii="Cambria Math" w:hAnsi="Cambria Math"/>
                                  </w:rPr>
                                  <m:t>n</m:t>
                                </m:r>
                              </m:sub>
                            </m:sSub>
                          </m:oMath>
                        </m:oMathPara>
                      </w:p>
                    </w:tc>
                    <w:tc>
                      <w:tcPr>
                        <w:tcW w:w="956" w:type="dxa"/>
                      </w:tcPr>
                      <w:p w14:paraId="55AB87E6" w14:textId="77777777" w:rsidR="00CC6609" w:rsidRDefault="001E5667">
                        <w:pPr>
                          <w:widowControl w:val="0"/>
                          <w:snapToGrid w:val="0"/>
                          <w:spacing w:line="240" w:lineRule="auto"/>
                          <w:jc w:val="center"/>
                        </w:pPr>
                        <m:oMathPara>
                          <m:oMathParaPr>
                            <m:jc m:val="center"/>
                          </m:oMathParaPr>
                          <m:oMath>
                            <m:sSub>
                              <m:sSubPr>
                                <m:ctrlPr>
                                  <w:rPr>
                                    <w:rFonts w:ascii="Cambria Math" w:hAnsi="Cambria Math"/>
                                  </w:rPr>
                                </m:ctrlPr>
                              </m:sSubPr>
                              <m:e>
                                <m:r>
                                  <w:rPr>
                                    <w:rFonts w:ascii="Cambria Math" w:hAnsi="Cambria Math"/>
                                  </w:rPr>
                                  <m:t>θ</m:t>
                                </m:r>
                              </m:e>
                              <m:sub>
                                <m:r>
                                  <w:rPr>
                                    <w:rFonts w:ascii="Cambria Math" w:hAnsi="Cambria Math"/>
                                  </w:rPr>
                                  <m:t>3</m:t>
                                </m:r>
                                <m:r>
                                  <w:rPr>
                                    <w:rFonts w:ascii="Cambria Math" w:hAnsi="Cambria Math"/>
                                  </w:rPr>
                                  <m:t>dB</m:t>
                                </m:r>
                                <m:r>
                                  <w:rPr>
                                    <w:rFonts w:ascii="Cambria Math" w:hAnsi="Cambria Math"/>
                                  </w:rPr>
                                  <m:t>,</m:t>
                                </m:r>
                                <m:r>
                                  <w:rPr>
                                    <w:rFonts w:ascii="Cambria Math" w:hAnsi="Cambria Math"/>
                                  </w:rPr>
                                  <m:t>n</m:t>
                                </m:r>
                              </m:sub>
                            </m:sSub>
                          </m:oMath>
                        </m:oMathPara>
                      </w:p>
                    </w:tc>
                    <w:tc>
                      <w:tcPr>
                        <w:tcW w:w="791" w:type="dxa"/>
                      </w:tcPr>
                      <w:p w14:paraId="308973FF" w14:textId="77777777" w:rsidR="00CC6609" w:rsidRDefault="001E5667">
                        <w:pPr>
                          <w:widowControl w:val="0"/>
                          <w:snapToGrid w:val="0"/>
                          <w:spacing w:line="240" w:lineRule="auto"/>
                          <w:jc w:val="center"/>
                        </w:pPr>
                        <m:oMath>
                          <m:sSub>
                            <m:sSubPr>
                              <m:ctrlPr>
                                <w:rPr>
                                  <w:rFonts w:ascii="Cambria Math" w:hAnsi="Cambria Math"/>
                                </w:rPr>
                              </m:ctrlPr>
                            </m:sSubPr>
                            <m:e>
                              <m:r>
                                <w:rPr>
                                  <w:rFonts w:ascii="Cambria Math" w:hAnsi="Cambria Math"/>
                                </w:rPr>
                                <m:t>σ</m:t>
                              </m:r>
                            </m:e>
                            <m:sub>
                              <m:r>
                                <w:rPr>
                                  <w:rFonts w:ascii="Cambria Math" w:hAnsi="Cambria Math"/>
                                </w:rPr>
                                <m:t>n</m:t>
                              </m:r>
                            </m:sub>
                          </m:sSub>
                        </m:oMath>
                        <w:r w:rsidR="00244038">
                          <w:t xml:space="preserve"> [dB]</w:t>
                        </w:r>
                      </w:p>
                    </w:tc>
                  </w:tr>
                  <w:tr w:rsidR="00CC6609" w14:paraId="18FE46BB" w14:textId="77777777">
                    <w:trPr>
                      <w:trHeight w:val="313"/>
                      <w:jc w:val="center"/>
                    </w:trPr>
                    <w:tc>
                      <w:tcPr>
                        <w:tcW w:w="1880" w:type="dxa"/>
                      </w:tcPr>
                      <w:p w14:paraId="73E3F4BB" w14:textId="77777777" w:rsidR="00CC6609" w:rsidRDefault="00244038">
                        <w:pPr>
                          <w:widowControl w:val="0"/>
                          <w:snapToGrid w:val="0"/>
                          <w:spacing w:line="240" w:lineRule="auto"/>
                          <w:jc w:val="center"/>
                          <w:rPr>
                            <w:rFonts w:eastAsiaTheme="minorEastAsia"/>
                            <w:lang w:eastAsia="zh-CN"/>
                          </w:rPr>
                        </w:pPr>
                        <w:r>
                          <w:rPr>
                            <w:rFonts w:eastAsiaTheme="minorEastAsia"/>
                            <w:lang w:eastAsia="zh-CN"/>
                          </w:rPr>
                          <w:t>Left</w:t>
                        </w:r>
                      </w:p>
                    </w:tc>
                    <w:tc>
                      <w:tcPr>
                        <w:tcW w:w="839" w:type="dxa"/>
                      </w:tcPr>
                      <w:p w14:paraId="0B30A173" w14:textId="77777777" w:rsidR="00CC6609" w:rsidRDefault="00244038">
                        <w:pPr>
                          <w:widowControl w:val="0"/>
                          <w:snapToGrid w:val="0"/>
                          <w:spacing w:line="240" w:lineRule="auto"/>
                          <w:jc w:val="center"/>
                          <w:rPr>
                            <w:rFonts w:eastAsiaTheme="minorEastAsia"/>
                            <w:lang w:eastAsia="zh-CN"/>
                          </w:rPr>
                        </w:pPr>
                        <w:r>
                          <w:rPr>
                            <w:rFonts w:eastAsiaTheme="minorEastAsia"/>
                            <w:lang w:eastAsia="zh-CN"/>
                          </w:rPr>
                          <w:t>1</w:t>
                        </w:r>
                      </w:p>
                    </w:tc>
                    <w:tc>
                      <w:tcPr>
                        <w:tcW w:w="732" w:type="dxa"/>
                      </w:tcPr>
                      <w:p w14:paraId="63AE6176" w14:textId="77777777" w:rsidR="00CC6609" w:rsidRDefault="00244038">
                        <w:pPr>
                          <w:widowControl w:val="0"/>
                          <w:snapToGrid w:val="0"/>
                          <w:spacing w:line="240" w:lineRule="auto"/>
                          <w:jc w:val="center"/>
                        </w:pPr>
                        <w:r>
                          <w:t>90</w:t>
                        </w:r>
                        <m:oMath>
                          <m:r>
                            <w:rPr>
                              <w:rFonts w:ascii="Cambria Math" w:hAnsi="Cambria Math"/>
                            </w:rPr>
                            <m:t>°</m:t>
                          </m:r>
                        </m:oMath>
                      </w:p>
                    </w:tc>
                    <w:tc>
                      <w:tcPr>
                        <w:tcW w:w="881" w:type="dxa"/>
                      </w:tcPr>
                      <w:p w14:paraId="33DDDDE9" w14:textId="77777777" w:rsidR="00CC6609" w:rsidRDefault="00244038">
                        <w:pPr>
                          <w:widowControl w:val="0"/>
                          <w:snapToGrid w:val="0"/>
                          <w:spacing w:line="240" w:lineRule="auto"/>
                          <w:jc w:val="center"/>
                        </w:pPr>
                        <w:r>
                          <w:t>11.6</w:t>
                        </w:r>
                        <m:oMath>
                          <m:r>
                            <w:rPr>
                              <w:rFonts w:ascii="Cambria Math" w:hAnsi="Cambria Math"/>
                            </w:rPr>
                            <m:t>°</m:t>
                          </m:r>
                        </m:oMath>
                      </w:p>
                    </w:tc>
                    <w:tc>
                      <w:tcPr>
                        <w:tcW w:w="878" w:type="dxa"/>
                      </w:tcPr>
                      <w:p w14:paraId="6196F8A7" w14:textId="77777777" w:rsidR="00CC6609" w:rsidRDefault="00244038">
                        <w:pPr>
                          <w:widowControl w:val="0"/>
                          <w:snapToGrid w:val="0"/>
                          <w:spacing w:line="240" w:lineRule="auto"/>
                          <w:jc w:val="center"/>
                        </w:pPr>
                        <w:r>
                          <w:t>60</w:t>
                        </w:r>
                        <m:oMath>
                          <m:r>
                            <w:rPr>
                              <w:rFonts w:ascii="Cambria Math" w:hAnsi="Cambria Math"/>
                            </w:rPr>
                            <m:t>°</m:t>
                          </m:r>
                        </m:oMath>
                      </w:p>
                    </w:tc>
                    <w:tc>
                      <w:tcPr>
                        <w:tcW w:w="956" w:type="dxa"/>
                      </w:tcPr>
                      <w:p w14:paraId="77CE03AB" w14:textId="77777777" w:rsidR="00CC6609" w:rsidRDefault="00244038">
                        <w:pPr>
                          <w:widowControl w:val="0"/>
                          <w:snapToGrid w:val="0"/>
                          <w:spacing w:line="240" w:lineRule="auto"/>
                          <w:jc w:val="center"/>
                        </w:pPr>
                        <w:r>
                          <w:t>20.6</w:t>
                        </w:r>
                        <m:oMath>
                          <m:r>
                            <w:rPr>
                              <w:rFonts w:ascii="Cambria Math" w:hAnsi="Cambria Math"/>
                            </w:rPr>
                            <m:t>°</m:t>
                          </m:r>
                        </m:oMath>
                      </w:p>
                    </w:tc>
                    <w:tc>
                      <w:tcPr>
                        <w:tcW w:w="791" w:type="dxa"/>
                      </w:tcPr>
                      <w:p w14:paraId="356FB1A1" w14:textId="77777777" w:rsidR="00CC6609" w:rsidRDefault="00244038">
                        <w:pPr>
                          <w:widowControl w:val="0"/>
                          <w:snapToGrid w:val="0"/>
                          <w:spacing w:line="240" w:lineRule="auto"/>
                          <w:jc w:val="center"/>
                        </w:pPr>
                        <w:r>
                          <w:t>9.31</w:t>
                        </w:r>
                      </w:p>
                    </w:tc>
                  </w:tr>
                  <w:tr w:rsidR="00CC6609" w14:paraId="2FD794C7" w14:textId="77777777">
                    <w:trPr>
                      <w:trHeight w:val="323"/>
                      <w:jc w:val="center"/>
                    </w:trPr>
                    <w:tc>
                      <w:tcPr>
                        <w:tcW w:w="1880" w:type="dxa"/>
                      </w:tcPr>
                      <w:p w14:paraId="6DEC3438" w14:textId="77777777" w:rsidR="00CC6609" w:rsidRDefault="00244038">
                        <w:pPr>
                          <w:widowControl w:val="0"/>
                          <w:snapToGrid w:val="0"/>
                          <w:spacing w:line="240" w:lineRule="auto"/>
                          <w:jc w:val="center"/>
                          <w:rPr>
                            <w:rFonts w:eastAsiaTheme="minorEastAsia"/>
                            <w:lang w:eastAsia="zh-CN"/>
                          </w:rPr>
                        </w:pPr>
                        <w:r>
                          <w:rPr>
                            <w:rFonts w:eastAsiaTheme="minorEastAsia"/>
                            <w:lang w:eastAsia="zh-CN"/>
                          </w:rPr>
                          <w:t>Back</w:t>
                        </w:r>
                      </w:p>
                    </w:tc>
                    <w:tc>
                      <w:tcPr>
                        <w:tcW w:w="839" w:type="dxa"/>
                      </w:tcPr>
                      <w:p w14:paraId="199C42B4" w14:textId="77777777" w:rsidR="00CC6609" w:rsidRDefault="00244038">
                        <w:pPr>
                          <w:widowControl w:val="0"/>
                          <w:snapToGrid w:val="0"/>
                          <w:spacing w:line="240" w:lineRule="auto"/>
                          <w:jc w:val="center"/>
                          <w:rPr>
                            <w:rFonts w:eastAsiaTheme="minorEastAsia"/>
                            <w:lang w:eastAsia="zh-CN"/>
                          </w:rPr>
                        </w:pPr>
                        <w:r>
                          <w:rPr>
                            <w:rFonts w:eastAsiaTheme="minorEastAsia"/>
                            <w:lang w:eastAsia="zh-CN"/>
                          </w:rPr>
                          <w:t>2</w:t>
                        </w:r>
                      </w:p>
                    </w:tc>
                    <w:tc>
                      <w:tcPr>
                        <w:tcW w:w="732" w:type="dxa"/>
                      </w:tcPr>
                      <w:p w14:paraId="1AB7BEB2" w14:textId="77777777" w:rsidR="00CC6609" w:rsidRDefault="00244038">
                        <w:pPr>
                          <w:widowControl w:val="0"/>
                          <w:snapToGrid w:val="0"/>
                          <w:spacing w:line="240" w:lineRule="auto"/>
                          <w:jc w:val="center"/>
                        </w:pPr>
                        <w:r>
                          <w:t>180</w:t>
                        </w:r>
                        <m:oMath>
                          <m:r>
                            <w:rPr>
                              <w:rFonts w:ascii="Cambria Math" w:hAnsi="Cambria Math"/>
                            </w:rPr>
                            <m:t>°</m:t>
                          </m:r>
                        </m:oMath>
                      </w:p>
                    </w:tc>
                    <w:tc>
                      <w:tcPr>
                        <w:tcW w:w="881" w:type="dxa"/>
                      </w:tcPr>
                      <w:p w14:paraId="161B7B33" w14:textId="77777777" w:rsidR="00CC6609" w:rsidRDefault="00244038">
                        <w:pPr>
                          <w:widowControl w:val="0"/>
                          <w:snapToGrid w:val="0"/>
                          <w:spacing w:line="240" w:lineRule="auto"/>
                          <w:jc w:val="center"/>
                        </w:pPr>
                        <w:r>
                          <w:t>11.3</w:t>
                        </w:r>
                        <m:oMath>
                          <m:r>
                            <w:rPr>
                              <w:rFonts w:ascii="Cambria Math" w:hAnsi="Cambria Math"/>
                            </w:rPr>
                            <m:t>°</m:t>
                          </m:r>
                        </m:oMath>
                      </w:p>
                    </w:tc>
                    <w:tc>
                      <w:tcPr>
                        <w:tcW w:w="878" w:type="dxa"/>
                      </w:tcPr>
                      <w:p w14:paraId="37520069" w14:textId="77777777" w:rsidR="00CC6609" w:rsidRDefault="00244038">
                        <w:pPr>
                          <w:widowControl w:val="0"/>
                          <w:snapToGrid w:val="0"/>
                          <w:spacing w:line="240" w:lineRule="auto"/>
                          <w:jc w:val="center"/>
                        </w:pPr>
                        <w:r>
                          <w:t>90</w:t>
                        </w:r>
                        <m:oMath>
                          <m:r>
                            <w:rPr>
                              <w:rFonts w:ascii="Cambria Math" w:hAnsi="Cambria Math"/>
                            </w:rPr>
                            <m:t>°</m:t>
                          </m:r>
                        </m:oMath>
                      </w:p>
                    </w:tc>
                    <w:tc>
                      <w:tcPr>
                        <w:tcW w:w="956" w:type="dxa"/>
                      </w:tcPr>
                      <w:p w14:paraId="5FE68E6A" w14:textId="77777777" w:rsidR="00CC6609" w:rsidRDefault="00244038">
                        <w:pPr>
                          <w:widowControl w:val="0"/>
                          <w:snapToGrid w:val="0"/>
                          <w:spacing w:line="240" w:lineRule="auto"/>
                          <w:jc w:val="center"/>
                        </w:pPr>
                        <m:oMathPara>
                          <m:oMathParaPr>
                            <m:jc m:val="center"/>
                          </m:oMathParaPr>
                          <m:oMath>
                            <m:r>
                              <w:rPr>
                                <w:rFonts w:ascii="Cambria Math" w:hAnsi="Cambria Math"/>
                              </w:rPr>
                              <m:t>10.1°</m:t>
                            </m:r>
                          </m:oMath>
                        </m:oMathPara>
                      </w:p>
                    </w:tc>
                    <w:tc>
                      <w:tcPr>
                        <w:tcW w:w="791" w:type="dxa"/>
                      </w:tcPr>
                      <w:p w14:paraId="2AF26348" w14:textId="77777777" w:rsidR="00CC6609" w:rsidRDefault="00244038">
                        <w:pPr>
                          <w:widowControl w:val="0"/>
                          <w:snapToGrid w:val="0"/>
                          <w:spacing w:line="240" w:lineRule="auto"/>
                          <w:jc w:val="center"/>
                        </w:pPr>
                        <w:r>
                          <w:t>8.89</w:t>
                        </w:r>
                      </w:p>
                    </w:tc>
                  </w:tr>
                  <w:tr w:rsidR="00CC6609" w14:paraId="5393BCF2" w14:textId="77777777">
                    <w:trPr>
                      <w:trHeight w:val="45"/>
                      <w:jc w:val="center"/>
                    </w:trPr>
                    <w:tc>
                      <w:tcPr>
                        <w:tcW w:w="1880" w:type="dxa"/>
                      </w:tcPr>
                      <w:p w14:paraId="7C73650A" w14:textId="77777777" w:rsidR="00CC6609" w:rsidRDefault="00244038">
                        <w:pPr>
                          <w:widowControl w:val="0"/>
                          <w:snapToGrid w:val="0"/>
                          <w:spacing w:line="240" w:lineRule="auto"/>
                          <w:jc w:val="center"/>
                          <w:rPr>
                            <w:rFonts w:eastAsiaTheme="minorEastAsia"/>
                            <w:lang w:eastAsia="zh-CN"/>
                          </w:rPr>
                        </w:pPr>
                        <w:r>
                          <w:rPr>
                            <w:rFonts w:eastAsiaTheme="minorEastAsia"/>
                            <w:lang w:eastAsia="zh-CN"/>
                          </w:rPr>
                          <w:t>Right</w:t>
                        </w:r>
                      </w:p>
                    </w:tc>
                    <w:tc>
                      <w:tcPr>
                        <w:tcW w:w="839" w:type="dxa"/>
                      </w:tcPr>
                      <w:p w14:paraId="71F82D29" w14:textId="77777777" w:rsidR="00CC6609" w:rsidRDefault="00244038">
                        <w:pPr>
                          <w:widowControl w:val="0"/>
                          <w:snapToGrid w:val="0"/>
                          <w:spacing w:line="240" w:lineRule="auto"/>
                          <w:jc w:val="center"/>
                          <w:rPr>
                            <w:rFonts w:eastAsiaTheme="minorEastAsia"/>
                            <w:lang w:eastAsia="zh-CN"/>
                          </w:rPr>
                        </w:pPr>
                        <w:r>
                          <w:rPr>
                            <w:rFonts w:eastAsiaTheme="minorEastAsia"/>
                            <w:lang w:eastAsia="zh-CN"/>
                          </w:rPr>
                          <w:t>3</w:t>
                        </w:r>
                      </w:p>
                    </w:tc>
                    <w:tc>
                      <w:tcPr>
                        <w:tcW w:w="732" w:type="dxa"/>
                      </w:tcPr>
                      <w:p w14:paraId="58E979C0" w14:textId="77777777" w:rsidR="00CC6609" w:rsidRDefault="00244038">
                        <w:pPr>
                          <w:widowControl w:val="0"/>
                          <w:snapToGrid w:val="0"/>
                          <w:spacing w:line="240" w:lineRule="auto"/>
                          <w:jc w:val="center"/>
                        </w:pPr>
                        <w:r>
                          <w:t>-90</w:t>
                        </w:r>
                        <m:oMath>
                          <m:r>
                            <w:rPr>
                              <w:rFonts w:ascii="Cambria Math" w:hAnsi="Cambria Math"/>
                            </w:rPr>
                            <m:t>°</m:t>
                          </m:r>
                        </m:oMath>
                      </w:p>
                    </w:tc>
                    <w:tc>
                      <w:tcPr>
                        <w:tcW w:w="881" w:type="dxa"/>
                      </w:tcPr>
                      <w:p w14:paraId="0FF09E55" w14:textId="77777777" w:rsidR="00CC6609" w:rsidRDefault="00244038">
                        <w:pPr>
                          <w:widowControl w:val="0"/>
                          <w:snapToGrid w:val="0"/>
                          <w:spacing w:line="240" w:lineRule="auto"/>
                          <w:jc w:val="center"/>
                        </w:pPr>
                        <w:r>
                          <w:t>11.6</w:t>
                        </w:r>
                        <m:oMath>
                          <m:r>
                            <w:rPr>
                              <w:rFonts w:ascii="Cambria Math" w:hAnsi="Cambria Math"/>
                            </w:rPr>
                            <m:t>°</m:t>
                          </m:r>
                        </m:oMath>
                      </w:p>
                    </w:tc>
                    <w:tc>
                      <w:tcPr>
                        <w:tcW w:w="878" w:type="dxa"/>
                      </w:tcPr>
                      <w:p w14:paraId="1CF6E5B8" w14:textId="77777777" w:rsidR="00CC6609" w:rsidRDefault="00244038">
                        <w:pPr>
                          <w:widowControl w:val="0"/>
                          <w:snapToGrid w:val="0"/>
                          <w:spacing w:line="240" w:lineRule="auto"/>
                          <w:jc w:val="center"/>
                          <w:rPr>
                            <w:rFonts w:eastAsia="黑体"/>
                          </w:rPr>
                        </w:pPr>
                        <w:r>
                          <w:t>60</w:t>
                        </w:r>
                        <m:oMath>
                          <m:r>
                            <w:rPr>
                              <w:rFonts w:ascii="Cambria Math" w:hAnsi="Cambria Math"/>
                            </w:rPr>
                            <m:t>°</m:t>
                          </m:r>
                        </m:oMath>
                      </w:p>
                    </w:tc>
                    <w:tc>
                      <w:tcPr>
                        <w:tcW w:w="956" w:type="dxa"/>
                      </w:tcPr>
                      <w:p w14:paraId="46D77838" w14:textId="77777777" w:rsidR="00CC6609" w:rsidRDefault="00244038">
                        <w:pPr>
                          <w:widowControl w:val="0"/>
                          <w:snapToGrid w:val="0"/>
                          <w:spacing w:line="240" w:lineRule="auto"/>
                          <w:jc w:val="center"/>
                        </w:pPr>
                        <m:oMathPara>
                          <m:oMathParaPr>
                            <m:jc m:val="center"/>
                          </m:oMathParaPr>
                          <m:oMath>
                            <m:r>
                              <w:rPr>
                                <w:rFonts w:ascii="Cambria Math" w:hAnsi="Cambria Math"/>
                              </w:rPr>
                              <m:t>20.6°</m:t>
                            </m:r>
                          </m:oMath>
                        </m:oMathPara>
                      </w:p>
                    </w:tc>
                    <w:tc>
                      <w:tcPr>
                        <w:tcW w:w="791" w:type="dxa"/>
                      </w:tcPr>
                      <w:p w14:paraId="532BD4E8" w14:textId="77777777" w:rsidR="00CC6609" w:rsidRDefault="00244038">
                        <w:pPr>
                          <w:widowControl w:val="0"/>
                          <w:snapToGrid w:val="0"/>
                          <w:spacing w:line="240" w:lineRule="auto"/>
                          <w:jc w:val="center"/>
                        </w:pPr>
                        <w:r>
                          <w:t>9.31</w:t>
                        </w:r>
                      </w:p>
                    </w:tc>
                  </w:tr>
                  <w:tr w:rsidR="00CC6609" w14:paraId="41AA8DBF" w14:textId="77777777">
                    <w:trPr>
                      <w:trHeight w:val="45"/>
                      <w:jc w:val="center"/>
                    </w:trPr>
                    <w:tc>
                      <w:tcPr>
                        <w:tcW w:w="1880" w:type="dxa"/>
                      </w:tcPr>
                      <w:p w14:paraId="65C462A2" w14:textId="77777777" w:rsidR="00CC6609" w:rsidRDefault="00244038">
                        <w:pPr>
                          <w:widowControl w:val="0"/>
                          <w:snapToGrid w:val="0"/>
                          <w:jc w:val="center"/>
                          <w:rPr>
                            <w:rFonts w:eastAsiaTheme="minorEastAsia"/>
                            <w:lang w:eastAsia="zh-CN"/>
                          </w:rPr>
                        </w:pPr>
                        <w:r>
                          <w:rPr>
                            <w:rFonts w:eastAsiaTheme="minorEastAsia"/>
                            <w:lang w:eastAsia="zh-CN"/>
                          </w:rPr>
                          <w:t>Top</w:t>
                        </w:r>
                      </w:p>
                    </w:tc>
                    <w:tc>
                      <w:tcPr>
                        <w:tcW w:w="839" w:type="dxa"/>
                      </w:tcPr>
                      <w:p w14:paraId="3A08CF12" w14:textId="77777777" w:rsidR="00CC6609" w:rsidRDefault="00244038">
                        <w:pPr>
                          <w:widowControl w:val="0"/>
                          <w:snapToGrid w:val="0"/>
                          <w:jc w:val="center"/>
                          <w:rPr>
                            <w:rFonts w:eastAsiaTheme="minorEastAsia"/>
                            <w:lang w:eastAsia="zh-CN"/>
                          </w:rPr>
                        </w:pPr>
                        <w:r>
                          <w:rPr>
                            <w:rFonts w:eastAsiaTheme="minorEastAsia"/>
                            <w:lang w:eastAsia="zh-CN"/>
                          </w:rPr>
                          <w:t>4</w:t>
                        </w:r>
                      </w:p>
                    </w:tc>
                    <w:tc>
                      <w:tcPr>
                        <w:tcW w:w="732" w:type="dxa"/>
                      </w:tcPr>
                      <w:p w14:paraId="7EFCC6CB" w14:textId="77777777" w:rsidR="00CC6609" w:rsidRDefault="00244038">
                        <w:pPr>
                          <w:widowControl w:val="0"/>
                          <w:snapToGrid w:val="0"/>
                          <w:jc w:val="center"/>
                        </w:pPr>
                        <w:r>
                          <w:rPr>
                            <w:rFonts w:eastAsiaTheme="minorEastAsia"/>
                            <w:lang w:eastAsia="zh-CN"/>
                          </w:rPr>
                          <w:t>/</w:t>
                        </w:r>
                      </w:p>
                    </w:tc>
                    <w:tc>
                      <w:tcPr>
                        <w:tcW w:w="881" w:type="dxa"/>
                      </w:tcPr>
                      <w:p w14:paraId="4263511B" w14:textId="77777777" w:rsidR="00CC6609" w:rsidRDefault="00244038">
                        <w:pPr>
                          <w:widowControl w:val="0"/>
                          <w:snapToGrid w:val="0"/>
                          <w:jc w:val="center"/>
                        </w:pPr>
                        <w:r>
                          <w:rPr>
                            <w:rFonts w:eastAsiaTheme="minorEastAsia"/>
                            <w:lang w:eastAsia="zh-CN"/>
                          </w:rPr>
                          <w:t>/</w:t>
                        </w:r>
                      </w:p>
                    </w:tc>
                    <w:tc>
                      <w:tcPr>
                        <w:tcW w:w="878" w:type="dxa"/>
                      </w:tcPr>
                      <w:p w14:paraId="772B6048" w14:textId="77777777" w:rsidR="00CC6609" w:rsidRDefault="00244038">
                        <w:pPr>
                          <w:widowControl w:val="0"/>
                          <w:snapToGrid w:val="0"/>
                          <w:jc w:val="center"/>
                        </w:pPr>
                        <w:r>
                          <w:t>0</w:t>
                        </w:r>
                        <m:oMath>
                          <m:r>
                            <w:rPr>
                              <w:rFonts w:ascii="Cambria Math" w:hAnsi="Cambria Math"/>
                            </w:rPr>
                            <m:t>°</m:t>
                          </m:r>
                        </m:oMath>
                      </w:p>
                    </w:tc>
                    <w:tc>
                      <w:tcPr>
                        <w:tcW w:w="956" w:type="dxa"/>
                      </w:tcPr>
                      <w:p w14:paraId="5619A470" w14:textId="77777777" w:rsidR="00CC6609" w:rsidRDefault="00244038">
                        <w:pPr>
                          <w:widowControl w:val="0"/>
                          <w:snapToGrid w:val="0"/>
                          <w:jc w:val="center"/>
                          <w:rPr>
                            <w:rFonts w:eastAsia="黑体"/>
                            <w:highlight w:val="yellow"/>
                          </w:rPr>
                        </w:pPr>
                        <m:oMathPara>
                          <m:oMathParaPr>
                            <m:jc m:val="center"/>
                          </m:oMathParaPr>
                          <m:oMath>
                            <m:r>
                              <w:rPr>
                                <w:rFonts w:ascii="Cambria Math" w:hAnsi="Cambria Math"/>
                              </w:rPr>
                              <m:t>6.3°</m:t>
                            </m:r>
                          </m:oMath>
                        </m:oMathPara>
                      </w:p>
                    </w:tc>
                    <w:tc>
                      <w:tcPr>
                        <w:tcW w:w="791" w:type="dxa"/>
                      </w:tcPr>
                      <w:p w14:paraId="30C64750" w14:textId="77777777" w:rsidR="00CC6609" w:rsidRDefault="00244038">
                        <w:pPr>
                          <w:widowControl w:val="0"/>
                          <w:snapToGrid w:val="0"/>
                          <w:jc w:val="center"/>
                          <w:rPr>
                            <w:highlight w:val="yellow"/>
                          </w:rPr>
                        </w:pPr>
                        <w:r>
                          <w:rPr>
                            <w:rFonts w:eastAsiaTheme="minorEastAsia"/>
                            <w:lang w:eastAsia="zh-CN"/>
                          </w:rPr>
                          <w:t>14.41</w:t>
                        </w:r>
                      </w:p>
                    </w:tc>
                  </w:tr>
                </w:tbl>
                <w:p w14:paraId="470CAF61" w14:textId="77777777" w:rsidR="00CC6609" w:rsidRDefault="00CC6609">
                  <w:pPr>
                    <w:widowControl w:val="0"/>
                    <w:spacing w:after="120"/>
                    <w:rPr>
                      <w:rFonts w:eastAsia="宋体"/>
                    </w:rPr>
                  </w:pPr>
                </w:p>
              </w:tc>
            </w:tr>
            <w:tr w:rsidR="00CC6609" w14:paraId="31C7AE96" w14:textId="77777777">
              <w:trPr>
                <w:trHeight w:val="1768"/>
              </w:trPr>
              <w:tc>
                <w:tcPr>
                  <w:tcW w:w="9633" w:type="dxa"/>
                  <w:gridSpan w:val="2"/>
                </w:tcPr>
                <w:p w14:paraId="3B339691" w14:textId="77777777" w:rsidR="00CC6609" w:rsidRDefault="00244038">
                  <w:pPr>
                    <w:widowControl w:val="0"/>
                    <w:spacing w:line="240" w:lineRule="auto"/>
                    <w:rPr>
                      <w:rFonts w:eastAsiaTheme="minorEastAsia"/>
                      <w:lang w:val="en-US" w:eastAsia="zh-CN"/>
                    </w:rPr>
                  </w:pPr>
                  <w:r>
                    <w:rPr>
                      <w:rFonts w:eastAsiaTheme="minorEastAsia"/>
                      <w:lang w:val="en-US" w:eastAsia="zh-CN"/>
                    </w:rPr>
                    <w:t>Notes:</w:t>
                  </w:r>
                </w:p>
                <w:p w14:paraId="45241F07" w14:textId="77777777" w:rsidR="00CC6609" w:rsidRDefault="001E5667">
                  <w:pPr>
                    <w:widowControl w:val="0"/>
                    <w:spacing w:line="240" w:lineRule="auto"/>
                    <w:rPr>
                      <w:rFonts w:eastAsiaTheme="minorEastAsia"/>
                      <w:lang w:eastAsia="zh-CN"/>
                    </w:rPr>
                  </w:pPr>
                  <m:oMath>
                    <m:sSup>
                      <m:sSupPr>
                        <m:ctrlPr>
                          <w:rPr>
                            <w:rFonts w:ascii="Cambria Math" w:hAnsi="Cambria Math"/>
                          </w:rPr>
                        </m:ctrlPr>
                      </m:sSupPr>
                      <m:e>
                        <m:r>
                          <w:rPr>
                            <w:rFonts w:ascii="Cambria Math" w:hAnsi="Cambria Math"/>
                          </w:rPr>
                          <m:t>θ</m:t>
                        </m:r>
                      </m:e>
                      <m:sup>
                        <m:r>
                          <w:rPr>
                            <w:rFonts w:ascii="Cambria Math" w:hAnsi="Cambria Math"/>
                          </w:rPr>
                          <m:t>″</m:t>
                        </m:r>
                      </m:sup>
                    </m:sSup>
                  </m:oMath>
                  <w:r w:rsidR="00244038">
                    <w:rPr>
                      <w:rFonts w:eastAsiaTheme="minorEastAsia"/>
                      <w:lang w:eastAsia="zh-CN"/>
                    </w:rPr>
                    <w:t xml:space="preserve"> represents the incident and scattering angle for each scattering point independently.</w:t>
                  </w:r>
                </w:p>
                <w:p w14:paraId="15C72E08" w14:textId="77777777" w:rsidR="00CC6609" w:rsidRDefault="001E5667">
                  <w:pPr>
                    <w:widowControl w:val="0"/>
                    <w:spacing w:line="240" w:lineRule="auto"/>
                    <w:rPr>
                      <w:rFonts w:eastAsiaTheme="minorEastAsia"/>
                      <w:lang w:eastAsia="zh-CN"/>
                    </w:rPr>
                  </w:pPr>
                  <m:oMath>
                    <m:sSup>
                      <m:sSupPr>
                        <m:ctrlPr>
                          <w:rPr>
                            <w:rFonts w:ascii="Cambria Math" w:hAnsi="Cambria Math"/>
                          </w:rPr>
                        </m:ctrlPr>
                      </m:sSupPr>
                      <m:e>
                        <m:r>
                          <w:rPr>
                            <w:rFonts w:ascii="Cambria Math" w:hAnsi="Cambria Math"/>
                          </w:rPr>
                          <m:t>φ</m:t>
                        </m:r>
                      </m:e>
                      <m:sup>
                        <m:r>
                          <w:rPr>
                            <w:rFonts w:ascii="Cambria Math" w:hAnsi="Cambria Math"/>
                          </w:rPr>
                          <m:t>″</m:t>
                        </m:r>
                      </m:sup>
                    </m:sSup>
                  </m:oMath>
                  <w:r w:rsidR="00244038">
                    <w:rPr>
                      <w:rFonts w:eastAsiaTheme="minorEastAsia"/>
                      <w:lang w:eastAsia="zh-CN"/>
                    </w:rPr>
                    <w:t xml:space="preserve"> represents the incident and scattering angle for each scattering point independently.</w:t>
                  </w:r>
                </w:p>
                <w:p w14:paraId="153D9E42" w14:textId="77777777" w:rsidR="00CC6609" w:rsidRDefault="00244038">
                  <w:pPr>
                    <w:widowControl w:val="0"/>
                    <w:spacing w:line="240" w:lineRule="auto"/>
                    <w:rPr>
                      <w:rFonts w:eastAsiaTheme="minorEastAsia"/>
                      <w:lang w:eastAsia="zh-CN"/>
                    </w:rPr>
                  </w:pPr>
                  <w:r>
                    <w:rPr>
                      <w:rFonts w:eastAsiaTheme="minorEastAsia"/>
                      <w:lang w:eastAsia="zh-CN"/>
                    </w:rPr>
                    <w:t xml:space="preserve">The </w:t>
                  </w:r>
                  <m:oMath>
                    <m:sSub>
                      <m:sSubPr>
                        <m:ctrlPr>
                          <w:rPr>
                            <w:rFonts w:ascii="Cambria Math" w:hAnsi="Cambria Math"/>
                          </w:rPr>
                        </m:ctrlPr>
                      </m:sSubPr>
                      <m:e>
                        <m:r>
                          <w:rPr>
                            <w:rFonts w:ascii="Cambria Math" w:hAnsi="Cambria Math"/>
                          </w:rPr>
                          <m:t>σ</m:t>
                        </m:r>
                      </m:e>
                      <m:sub>
                        <m:r>
                          <w:rPr>
                            <w:rFonts w:ascii="Cambria Math" w:hAnsi="Cambria Math"/>
                          </w:rPr>
                          <m:t>n</m:t>
                        </m:r>
                      </m:sub>
                    </m:sSub>
                  </m:oMath>
                  <w:r>
                    <w:rPr>
                      <w:rFonts w:eastAsiaTheme="minorEastAsia"/>
                      <w:lang w:eastAsia="zh-CN"/>
                    </w:rPr>
                    <w:t xml:space="preserve"> represents the practical maximum power of the scattering point.</w:t>
                  </w:r>
                </w:p>
                <w:p w14:paraId="77ED0A0A" w14:textId="77777777" w:rsidR="00CC6609" w:rsidRDefault="00244038">
                  <w:pPr>
                    <w:widowControl w:val="0"/>
                    <w:spacing w:line="240" w:lineRule="auto"/>
                    <w:rPr>
                      <w:rFonts w:eastAsiaTheme="minorEastAsia"/>
                      <w:bCs/>
                      <w:lang w:val="en-US" w:eastAsia="zh-CN"/>
                    </w:rPr>
                  </w:pPr>
                  <w:r>
                    <w:rPr>
                      <w:rFonts w:eastAsiaTheme="minorEastAsia"/>
                      <w:bCs/>
                      <w:lang w:val="en-US" w:eastAsia="zh-CN"/>
                    </w:rPr>
                    <w:t>For bi-static link, the (</w:t>
                  </w:r>
                  <m:oMath>
                    <m:sSup>
                      <m:sSupPr>
                        <m:ctrlPr>
                          <w:rPr>
                            <w:rFonts w:ascii="Cambria Math" w:hAnsi="Cambria Math"/>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φ</m:t>
                        </m:r>
                      </m:e>
                      <m:sup>
                        <m:r>
                          <w:rPr>
                            <w:rFonts w:ascii="Cambria Math" w:hAnsi="Cambria Math"/>
                          </w:rPr>
                          <m:t>″</m:t>
                        </m:r>
                      </m:sup>
                    </m:sSup>
                  </m:oMath>
                  <w:r>
                    <w:rPr>
                      <w:rFonts w:eastAsiaTheme="minorEastAsia"/>
                      <w:bCs/>
                      <w:lang w:val="en-US" w:eastAsia="zh-CN"/>
                    </w:rPr>
                    <w:t>) represents the bisector angle of the bi-static link.</w:t>
                  </w:r>
                </w:p>
                <w:p w14:paraId="5BA70716" w14:textId="77777777" w:rsidR="00CC6609" w:rsidRDefault="00CC6609">
                  <w:pPr>
                    <w:widowControl w:val="0"/>
                    <w:spacing w:line="240" w:lineRule="auto"/>
                    <w:rPr>
                      <w:rFonts w:eastAsiaTheme="minorEastAsia"/>
                      <w:bCs/>
                      <w:lang w:eastAsia="zh-CN"/>
                    </w:rPr>
                  </w:pPr>
                </w:p>
              </w:tc>
            </w:tr>
          </w:tbl>
          <w:p w14:paraId="548170EE" w14:textId="77777777" w:rsidR="00CC6609" w:rsidRDefault="00CC6609">
            <w:pPr>
              <w:widowControl w:val="0"/>
              <w:spacing w:before="60"/>
              <w:rPr>
                <w:rFonts w:ascii="Times New Roman" w:eastAsiaTheme="minorEastAsia" w:hAnsi="Times New Roman"/>
                <w:szCs w:val="20"/>
                <w:lang w:eastAsia="zh-CN"/>
              </w:rPr>
            </w:pPr>
          </w:p>
        </w:tc>
      </w:tr>
      <w:tr w:rsidR="00CC6609" w14:paraId="4A8D262F" w14:textId="77777777">
        <w:tc>
          <w:tcPr>
            <w:tcW w:w="850" w:type="dxa"/>
          </w:tcPr>
          <w:p w14:paraId="29D7B1AE"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LG</w:t>
            </w:r>
          </w:p>
        </w:tc>
        <w:tc>
          <w:tcPr>
            <w:tcW w:w="9781" w:type="dxa"/>
          </w:tcPr>
          <w:p w14:paraId="52C82286" w14:textId="77777777" w:rsidR="00CC6609" w:rsidRDefault="00244038">
            <w:pPr>
              <w:pStyle w:val="0Maintext"/>
              <w:widowControl w:val="0"/>
              <w:spacing w:before="240" w:after="240"/>
              <w:ind w:firstLine="0"/>
              <w:rPr>
                <w:i/>
                <w:sz w:val="22"/>
              </w:rPr>
            </w:pPr>
            <w:r>
              <w:rPr>
                <w:b/>
                <w:i/>
                <w:sz w:val="22"/>
              </w:rPr>
              <w:t xml:space="preserve">Proposal </w:t>
            </w:r>
            <w:r w:rsidR="000A3DFE">
              <w:rPr>
                <w:b/>
                <w:i/>
                <w:sz w:val="22"/>
              </w:rPr>
              <w:fldChar w:fldCharType="begin"/>
            </w:r>
            <w:r>
              <w:rPr>
                <w:b/>
                <w:i/>
                <w:sz w:val="22"/>
              </w:rPr>
              <w:instrText xml:space="preserve"> SEQ Proposal \* ARABIC </w:instrText>
            </w:r>
            <w:r w:rsidR="000A3DFE">
              <w:rPr>
                <w:b/>
                <w:i/>
                <w:sz w:val="22"/>
              </w:rPr>
              <w:fldChar w:fldCharType="separate"/>
            </w:r>
            <w:r>
              <w:rPr>
                <w:b/>
                <w:i/>
                <w:sz w:val="22"/>
              </w:rPr>
              <w:t>15</w:t>
            </w:r>
            <w:r w:rsidR="000A3DFE">
              <w:rPr>
                <w:b/>
                <w:i/>
                <w:sz w:val="22"/>
              </w:rPr>
              <w:fldChar w:fldCharType="end"/>
            </w:r>
            <w:r>
              <w:rPr>
                <w:b/>
                <w:i/>
                <w:sz w:val="22"/>
              </w:rPr>
              <w:t>:</w:t>
            </w:r>
            <w:r>
              <w:rPr>
                <w:i/>
                <w:sz w:val="22"/>
              </w:rPr>
              <w:t xml:space="preserve"> Calculate the monostatic RCS of AGV as the multiplication of the component A = 1 m</w:t>
            </w:r>
            <w:r>
              <w:rPr>
                <w:i/>
                <w:sz w:val="22"/>
                <w:vertAlign w:val="superscript"/>
              </w:rPr>
              <w:t>2</w:t>
            </w:r>
            <w:r>
              <w:rPr>
                <w:i/>
                <w:sz w:val="22"/>
              </w:rPr>
              <w:t xml:space="preserve"> (AGV Option 1) or A = 4 m</w:t>
            </w:r>
            <w:r>
              <w:rPr>
                <w:i/>
                <w:sz w:val="22"/>
                <w:vertAlign w:val="superscript"/>
              </w:rPr>
              <w:t>2</w:t>
            </w:r>
            <w:r>
              <w:rPr>
                <w:i/>
                <w:sz w:val="22"/>
              </w:rPr>
              <w:t xml:space="preserve"> (AGV Option 2), the component B1=1 and the component B2 generated as the exponential random variable with the mean value equal to 1 (the standard deviation equal to 1).</w:t>
            </w:r>
          </w:p>
          <w:p w14:paraId="62E13F00" w14:textId="77777777" w:rsidR="00CC6609" w:rsidRDefault="00244038">
            <w:pPr>
              <w:pStyle w:val="0Maintext"/>
              <w:widowControl w:val="0"/>
              <w:spacing w:before="240" w:after="240"/>
              <w:ind w:firstLine="0"/>
              <w:rPr>
                <w:i/>
                <w:sz w:val="22"/>
              </w:rPr>
            </w:pPr>
            <w:r>
              <w:rPr>
                <w:b/>
                <w:i/>
                <w:sz w:val="22"/>
              </w:rPr>
              <w:t xml:space="preserve">Proposal </w:t>
            </w:r>
            <w:r w:rsidR="000A3DFE">
              <w:rPr>
                <w:b/>
                <w:i/>
                <w:sz w:val="22"/>
              </w:rPr>
              <w:fldChar w:fldCharType="begin"/>
            </w:r>
            <w:r>
              <w:rPr>
                <w:b/>
                <w:i/>
                <w:sz w:val="22"/>
              </w:rPr>
              <w:instrText xml:space="preserve"> SEQ Proposal \* ARABIC </w:instrText>
            </w:r>
            <w:r w:rsidR="000A3DFE">
              <w:rPr>
                <w:b/>
                <w:i/>
                <w:sz w:val="22"/>
              </w:rPr>
              <w:fldChar w:fldCharType="separate"/>
            </w:r>
            <w:r>
              <w:rPr>
                <w:b/>
                <w:i/>
                <w:sz w:val="22"/>
              </w:rPr>
              <w:t>16</w:t>
            </w:r>
            <w:r w:rsidR="000A3DFE">
              <w:rPr>
                <w:b/>
                <w:i/>
                <w:sz w:val="22"/>
              </w:rPr>
              <w:fldChar w:fldCharType="end"/>
            </w:r>
            <w:r>
              <w:rPr>
                <w:b/>
                <w:i/>
                <w:sz w:val="22"/>
              </w:rPr>
              <w:t>:</w:t>
            </w:r>
            <w:r>
              <w:rPr>
                <w:i/>
                <w:sz w:val="22"/>
              </w:rPr>
              <w:t xml:space="preserve"> Calculate the bistatic RCS of AGV by multiplying the corresponding monostatic RCS by the component C2 dependent on the bistatic angle as set by equation </w:t>
            </w:r>
            <w:r w:rsidR="000A3DFE">
              <w:rPr>
                <w:i/>
                <w:sz w:val="22"/>
              </w:rPr>
              <w:fldChar w:fldCharType="begin"/>
            </w:r>
            <w:r>
              <w:rPr>
                <w:i/>
                <w:sz w:val="22"/>
              </w:rPr>
              <w:instrText xml:space="preserve"> REF _Ref181722724 \h </w:instrText>
            </w:r>
            <w:r w:rsidR="000A3DFE">
              <w:rPr>
                <w:i/>
                <w:sz w:val="22"/>
              </w:rPr>
            </w:r>
            <w:r w:rsidR="000A3DFE">
              <w:rPr>
                <w:i/>
                <w:sz w:val="22"/>
              </w:rPr>
              <w:fldChar w:fldCharType="separate"/>
            </w:r>
            <w:r>
              <w:rPr>
                <w:i/>
                <w:sz w:val="22"/>
              </w:rPr>
              <w:t>Error: Reference source not found</w:t>
            </w:r>
            <w:r w:rsidR="000A3DFE">
              <w:rPr>
                <w:i/>
                <w:sz w:val="22"/>
              </w:rPr>
              <w:fldChar w:fldCharType="end"/>
            </w:r>
            <w:r>
              <w:rPr>
                <w:i/>
                <w:sz w:val="22"/>
              </w:rPr>
              <w:t>. That is, B1 = cos(β/2) where β is a bistatic angle.</w:t>
            </w:r>
          </w:p>
          <w:p w14:paraId="763AD869" w14:textId="77777777" w:rsidR="00CC6609" w:rsidRDefault="00CC6609">
            <w:pPr>
              <w:widowControl w:val="0"/>
              <w:spacing w:before="60"/>
              <w:rPr>
                <w:rFonts w:ascii="Times New Roman" w:eastAsiaTheme="minorEastAsia" w:hAnsi="Times New Roman"/>
                <w:szCs w:val="20"/>
                <w:lang w:eastAsia="zh-CN"/>
              </w:rPr>
            </w:pPr>
          </w:p>
        </w:tc>
      </w:tr>
    </w:tbl>
    <w:p w14:paraId="23FEC473" w14:textId="77777777" w:rsidR="00CC6609" w:rsidRDefault="00CC6609">
      <w:pPr>
        <w:rPr>
          <w:rFonts w:eastAsiaTheme="minorEastAsia"/>
          <w:color w:val="00B0F0"/>
          <w:lang w:eastAsia="zh-CN"/>
        </w:rPr>
      </w:pPr>
    </w:p>
    <w:p w14:paraId="7FC32E6A" w14:textId="77777777" w:rsidR="00CC6609" w:rsidRDefault="00244038">
      <w:pPr>
        <w:pStyle w:val="3"/>
        <w:numPr>
          <w:ilvl w:val="0"/>
          <w:numId w:val="0"/>
        </w:numPr>
        <w:ind w:left="720" w:hanging="720"/>
        <w:rPr>
          <w:lang w:val="en-US"/>
        </w:rPr>
      </w:pPr>
      <w:r>
        <w:rPr>
          <w:lang w:val="en-US"/>
        </w:rPr>
        <w:t xml:space="preserve">[Moderator’s note] </w:t>
      </w:r>
    </w:p>
    <w:p w14:paraId="7DD89303" w14:textId="77777777" w:rsidR="00CC6609" w:rsidRDefault="00244038">
      <w:pPr>
        <w:rPr>
          <w:rFonts w:eastAsiaTheme="minorEastAsia"/>
          <w:lang w:eastAsia="zh-CN"/>
        </w:rPr>
      </w:pPr>
      <w:r>
        <w:rPr>
          <w:rFonts w:eastAsiaTheme="minorEastAsia"/>
          <w:lang w:eastAsia="zh-CN"/>
        </w:rPr>
        <w:t xml:space="preserve">Based on the companies’ input, RCS of vehicle is more controversial, which is also highly related to the discussion of multiple scattering points of target. Therefore, the moderator suggests to wait more inputs or certain progress on handling multiple scattering points in the ISAC channel model. </w:t>
      </w:r>
    </w:p>
    <w:p w14:paraId="788CD9B1" w14:textId="77777777" w:rsidR="00CC6609" w:rsidRDefault="00CC6609">
      <w:pPr>
        <w:rPr>
          <w:rFonts w:eastAsiaTheme="minorEastAsia"/>
          <w:lang w:eastAsia="zh-CN"/>
        </w:rPr>
      </w:pPr>
    </w:p>
    <w:p w14:paraId="4E884207" w14:textId="77777777" w:rsidR="00CC6609" w:rsidRDefault="00244038">
      <w:pPr>
        <w:rPr>
          <w:highlight w:val="yellow"/>
        </w:rPr>
      </w:pPr>
      <w:r>
        <w:rPr>
          <w:highlight w:val="yellow"/>
        </w:rPr>
        <w:t xml:space="preserve">[H][FL1] Proposal 4.2-8 </w:t>
      </w:r>
    </w:p>
    <w:p w14:paraId="5C59E194"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8219"/>
      </w:tblGrid>
      <w:tr w:rsidR="00CC6609" w14:paraId="18C630D6" w14:textId="77777777">
        <w:tc>
          <w:tcPr>
            <w:tcW w:w="1413" w:type="dxa"/>
            <w:shd w:val="clear" w:color="auto" w:fill="D9E2F3" w:themeFill="accent1" w:themeFillTint="33"/>
          </w:tcPr>
          <w:p w14:paraId="7F2FDF33"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8218" w:type="dxa"/>
            <w:shd w:val="clear" w:color="auto" w:fill="D9E2F3" w:themeFill="accent1" w:themeFillTint="33"/>
          </w:tcPr>
          <w:p w14:paraId="6A92B211"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4297995" w14:textId="77777777">
        <w:tc>
          <w:tcPr>
            <w:tcW w:w="1413" w:type="dxa"/>
          </w:tcPr>
          <w:p w14:paraId="064C427C"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Huawei, </w:t>
            </w:r>
            <w:proofErr w:type="spellStart"/>
            <w:r>
              <w:rPr>
                <w:rFonts w:ascii="Times New Roman" w:eastAsiaTheme="minorEastAsia" w:hAnsi="Times New Roman"/>
                <w:szCs w:val="20"/>
                <w:lang w:val="en-US" w:eastAsia="zh-CN"/>
              </w:rPr>
              <w:t>HiSilicon</w:t>
            </w:r>
            <w:proofErr w:type="spellEnd"/>
          </w:p>
        </w:tc>
        <w:tc>
          <w:tcPr>
            <w:tcW w:w="8218" w:type="dxa"/>
          </w:tcPr>
          <w:p w14:paraId="369F4020"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Is </w:t>
            </w:r>
            <w:proofErr w:type="spellStart"/>
            <w:r>
              <w:rPr>
                <w:rFonts w:ascii="Times New Roman" w:eastAsiaTheme="minorEastAsia" w:hAnsi="Times New Roman"/>
                <w:szCs w:val="20"/>
                <w:lang w:val="en-US" w:eastAsia="zh-CN"/>
              </w:rPr>
              <w:t>FL’t</w:t>
            </w:r>
            <w:proofErr w:type="spellEnd"/>
            <w:r>
              <w:rPr>
                <w:rFonts w:ascii="Times New Roman" w:eastAsiaTheme="minorEastAsia" w:hAnsi="Times New Roman"/>
                <w:szCs w:val="20"/>
                <w:lang w:val="en-US" w:eastAsia="zh-CN"/>
              </w:rPr>
              <w:t xml:space="preserve"> note saying vehicle or AGV? </w:t>
            </w:r>
          </w:p>
          <w:p w14:paraId="166BE47E"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Vehicle and AGV are different sensing targets, we don’t see the reason to suspend the discussion of RCS for AGV. Again, if RCS modelling of AGV is not resolved or captured in the TR, the SI is not completed.</w:t>
            </w:r>
          </w:p>
        </w:tc>
      </w:tr>
      <w:tr w:rsidR="00CC6609" w14:paraId="13F2960E" w14:textId="77777777">
        <w:tc>
          <w:tcPr>
            <w:tcW w:w="1413" w:type="dxa"/>
            <w:shd w:val="clear" w:color="auto" w:fill="FFC000"/>
          </w:tcPr>
          <w:p w14:paraId="062A31BC"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Moderator</w:t>
            </w:r>
          </w:p>
        </w:tc>
        <w:tc>
          <w:tcPr>
            <w:tcW w:w="8218" w:type="dxa"/>
          </w:tcPr>
          <w:p w14:paraId="1BC29C4A"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@Huawei: Let’s focus on normal vehicle first. Later we can discuss AGV is single or multiple scattering points and the detailed model. </w:t>
            </w:r>
          </w:p>
        </w:tc>
      </w:tr>
    </w:tbl>
    <w:p w14:paraId="5C736263" w14:textId="77777777" w:rsidR="00CC6609" w:rsidRDefault="00CC6609">
      <w:pPr>
        <w:rPr>
          <w:rFonts w:eastAsiaTheme="minorEastAsia"/>
          <w:lang w:val="en-US" w:eastAsia="zh-CN"/>
        </w:rPr>
      </w:pPr>
    </w:p>
    <w:p w14:paraId="51925EDC" w14:textId="77777777" w:rsidR="00CC6609" w:rsidRDefault="00244038">
      <w:pPr>
        <w:pStyle w:val="2"/>
      </w:pPr>
      <w:r>
        <w:t>Polarization at an object other than EO type-2</w:t>
      </w:r>
    </w:p>
    <w:tbl>
      <w:tblPr>
        <w:tblStyle w:val="af7"/>
        <w:tblW w:w="9628" w:type="dxa"/>
        <w:tblLayout w:type="fixed"/>
        <w:tblLook w:val="04A0" w:firstRow="1" w:lastRow="0" w:firstColumn="1" w:lastColumn="0" w:noHBand="0" w:noVBand="1"/>
      </w:tblPr>
      <w:tblGrid>
        <w:gridCol w:w="9628"/>
      </w:tblGrid>
      <w:tr w:rsidR="00CC6609" w14:paraId="18E088C5" w14:textId="77777777">
        <w:tc>
          <w:tcPr>
            <w:tcW w:w="9628" w:type="dxa"/>
          </w:tcPr>
          <w:p w14:paraId="774DF12A" w14:textId="77777777" w:rsidR="00CC6609" w:rsidRDefault="00244038">
            <w:pPr>
              <w:pStyle w:val="4"/>
              <w:widowControl w:val="0"/>
              <w:numPr>
                <w:ilvl w:val="0"/>
                <w:numId w:val="0"/>
              </w:numPr>
              <w:spacing w:before="0" w:after="0"/>
              <w:ind w:left="864" w:hanging="864"/>
              <w:outlineLvl w:val="3"/>
              <w:rPr>
                <w:highlight w:val="green"/>
              </w:rPr>
            </w:pPr>
            <w:r>
              <w:rPr>
                <w:highlight w:val="green"/>
              </w:rPr>
              <w:t>Agreement</w:t>
            </w:r>
          </w:p>
          <w:p w14:paraId="0429D0E5" w14:textId="77777777" w:rsidR="00CC6609" w:rsidRDefault="00244038">
            <w:pPr>
              <w:pStyle w:val="afe"/>
              <w:widowControl w:val="0"/>
              <w:ind w:firstLine="0"/>
              <w:rPr>
                <w:lang w:eastAsia="zh-CN"/>
              </w:rPr>
            </w:pPr>
            <w:r>
              <w:rPr>
                <w:rFonts w:eastAsia="等线"/>
                <w:lang w:eastAsia="zh-CN"/>
              </w:rPr>
              <w:t xml:space="preserve">The impact of a </w:t>
            </w:r>
            <w:r>
              <w:rPr>
                <w:lang w:eastAsia="zh-CN"/>
              </w:rPr>
              <w:t>scattering point</w:t>
            </w:r>
            <w:r>
              <w:rPr>
                <w:rFonts w:eastAsia="等线"/>
                <w:lang w:eastAsia="zh-CN"/>
              </w:rPr>
              <w:t xml:space="preserve"> of the target in the target channel is modelled by a scalar RCS value </w:t>
            </w:r>
            <m:oMath>
              <m:r>
                <w:rPr>
                  <w:rFonts w:ascii="Cambria Math" w:hAnsi="Cambria Math"/>
                </w:rPr>
                <m:t>RCS</m:t>
              </m:r>
            </m:oMath>
            <w:r>
              <w:rPr>
                <w:rFonts w:eastAsia="等线"/>
                <w:lang w:eastAsia="zh-CN"/>
              </w:rPr>
              <w:t xml:space="preserve"> times a </w:t>
            </w:r>
            <w:r>
              <w:rPr>
                <w:iCs/>
                <w:lang w:eastAsia="zh-CN"/>
              </w:rPr>
              <w:t xml:space="preserve">complex-valued 2x2 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eastAsia="等线"/>
                <w:bCs/>
                <w:lang w:eastAsia="zh-CN"/>
              </w:rPr>
              <w:t xml:space="preserve">, i.e., </w:t>
            </w:r>
            <m:oMath>
              <m:rad>
                <m:radPr>
                  <m:degHide m:val="1"/>
                  <m:ctrlPr>
                    <w:rPr>
                      <w:rFonts w:ascii="Cambria Math" w:hAnsi="Cambria Math"/>
                    </w:rPr>
                  </m:ctrlPr>
                </m:radPr>
                <m:deg/>
                <m:e>
                  <m:r>
                    <w:rPr>
                      <w:rFonts w:ascii="Cambria Math" w:hAnsi="Cambria Math"/>
                    </w:rPr>
                    <m:t>RCS</m:t>
                  </m:r>
                </m:e>
              </m:ra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oMath>
          </w:p>
          <w:p w14:paraId="533FA59A" w14:textId="77777777" w:rsidR="00CC6609" w:rsidRDefault="00244038">
            <w:pPr>
              <w:pStyle w:val="afe"/>
              <w:widowControl w:val="0"/>
              <w:numPr>
                <w:ilvl w:val="1"/>
                <w:numId w:val="12"/>
              </w:numPr>
              <w:rPr>
                <w:lang w:eastAsia="zh-CN"/>
              </w:rPr>
            </w:pPr>
            <w:r>
              <w:rPr>
                <w:rFonts w:eastAsia="等线"/>
                <w:lang w:eastAsia="zh-CN"/>
              </w:rPr>
              <w:t xml:space="preserve">FFS whether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eastAsia="等线"/>
                <w:lang w:eastAsia="zh-CN"/>
              </w:rPr>
              <w:t xml:space="preserve"> is angular/ray-dependent or independent</w:t>
            </w:r>
          </w:p>
          <w:p w14:paraId="4BC0D891" w14:textId="77777777" w:rsidR="00CC6609" w:rsidRDefault="00244038">
            <w:pPr>
              <w:pStyle w:val="afe"/>
              <w:widowControl w:val="0"/>
              <w:numPr>
                <w:ilvl w:val="1"/>
                <w:numId w:val="12"/>
              </w:numPr>
              <w:rPr>
                <w:lang w:eastAsia="zh-CN"/>
              </w:rPr>
            </w:pPr>
            <w:r>
              <w:rPr>
                <w:rFonts w:eastAsia="等线"/>
                <w:lang w:eastAsia="zh-CN"/>
              </w:rPr>
              <w:t xml:space="preserve">FFS whether </w:t>
            </w:r>
            <w:r>
              <w:rPr>
                <w:iCs/>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iCs/>
                <w:lang w:eastAsia="zh-CN"/>
              </w:rPr>
              <w:t xml:space="preserve"> is modelled assuming specular reflection or </w:t>
            </w:r>
            <w:r>
              <w:rPr>
                <w:rFonts w:eastAsia="MS Mincho"/>
                <w:lang w:eastAsia="ja-JP"/>
              </w:rPr>
              <w:t>random coefficient for diffraction or scattering</w:t>
            </w:r>
          </w:p>
          <w:p w14:paraId="4041016D" w14:textId="77777777" w:rsidR="00CC6609" w:rsidRDefault="00244038">
            <w:pPr>
              <w:pStyle w:val="afe"/>
              <w:widowControl w:val="0"/>
              <w:numPr>
                <w:ilvl w:val="1"/>
                <w:numId w:val="12"/>
              </w:numPr>
              <w:rPr>
                <w:rFonts w:eastAsiaTheme="minorEastAsia"/>
                <w:lang w:eastAsia="zh-CN"/>
              </w:rPr>
            </w:pPr>
            <w:r>
              <w:rPr>
                <w:rFonts w:eastAsia="等线"/>
                <w:lang w:eastAsia="zh-CN"/>
              </w:rPr>
              <w:t xml:space="preserve">FFS whether </w:t>
            </w:r>
            <w:r>
              <w:rPr>
                <w:iCs/>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eastAsia="等线"/>
                <w:lang w:eastAsia="zh-CN"/>
              </w:rPr>
              <w:t xml:space="preserve"> is explicitly modelled or merged with other </w:t>
            </w:r>
            <w:r>
              <w:rPr>
                <w:iCs/>
                <w:lang w:eastAsia="zh-CN"/>
              </w:rPr>
              <w:t>polarization matrixes from Tx to target and/or from target to Rx</w:t>
            </w:r>
          </w:p>
        </w:tc>
      </w:tr>
    </w:tbl>
    <w:p w14:paraId="78EB9CB1"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01E73C2C" w14:textId="77777777" w:rsidR="00CC6609" w:rsidRDefault="00CC6609">
      <w:pPr>
        <w:tabs>
          <w:tab w:val="left" w:pos="0"/>
        </w:tabs>
        <w:rPr>
          <w:rFonts w:eastAsiaTheme="minorEastAsia"/>
          <w:lang w:eastAsia="zh-CN"/>
        </w:rPr>
      </w:pPr>
    </w:p>
    <w:p w14:paraId="1EFC1FDB" w14:textId="77777777" w:rsidR="00CC6609" w:rsidRDefault="00244038">
      <w:pPr>
        <w:rPr>
          <w:rFonts w:eastAsiaTheme="minorEastAsia"/>
          <w:b/>
          <w:bCs/>
          <w:u w:val="single"/>
          <w:lang w:eastAsia="zh-CN"/>
        </w:rPr>
      </w:pPr>
      <w:r>
        <w:rPr>
          <w:rFonts w:eastAsiaTheme="minorEastAsia"/>
          <w:b/>
          <w:bCs/>
          <w:u w:val="single"/>
          <w:lang w:eastAsia="zh-CN"/>
        </w:rPr>
        <w:t>RCS polarization VV, HH, VH, HV</w:t>
      </w:r>
    </w:p>
    <w:p w14:paraId="495ECD0E" w14:textId="77777777" w:rsidR="00CC6609" w:rsidRDefault="00244038">
      <w:pPr>
        <w:rPr>
          <w:rFonts w:eastAsiaTheme="minorEastAsia"/>
          <w:lang w:eastAsia="zh-CN"/>
        </w:rPr>
      </w:pPr>
      <w:r>
        <w:rPr>
          <w:rFonts w:eastAsiaTheme="minorEastAsia"/>
          <w:lang w:eastAsia="zh-CN"/>
        </w:rPr>
        <w:t xml:space="preserve">In RAN1 #118, RAN1 agreed that RCS is modelled as a scalar value. The exact scalar RCS value for each target type needs further discussion. Considering polarization H and V, there are 4 polarization RCS values, i.e., HH, VV, HV, VH, which can be used to derive XPR. </w:t>
      </w:r>
    </w:p>
    <w:p w14:paraId="54ED8147" w14:textId="77777777" w:rsidR="00CC6609" w:rsidRDefault="00244038">
      <w:pPr>
        <w:pStyle w:val="afe"/>
        <w:numPr>
          <w:ilvl w:val="0"/>
          <w:numId w:val="38"/>
        </w:numPr>
        <w:rPr>
          <w:rFonts w:eastAsiaTheme="minorEastAsia"/>
          <w:lang w:eastAsia="zh-CN"/>
        </w:rPr>
      </w:pPr>
      <w:r>
        <w:rPr>
          <w:rFonts w:eastAsiaTheme="minorEastAsia"/>
          <w:color w:val="FFC000"/>
          <w:lang w:eastAsia="zh-CN"/>
        </w:rPr>
        <w:t>Xiaomi, ZTE, BUPT</w:t>
      </w:r>
      <w:r>
        <w:rPr>
          <w:rFonts w:eastAsiaTheme="minorEastAsia"/>
          <w:color w:val="00B0F0"/>
          <w:lang w:eastAsia="zh-CN"/>
        </w:rPr>
        <w:t>:</w:t>
      </w:r>
      <w:r>
        <w:rPr>
          <w:rFonts w:eastAsiaTheme="minorEastAsia"/>
          <w:lang w:eastAsia="zh-CN"/>
        </w:rPr>
        <w:t xml:space="preserve"> similar/same RCS for HH, VV; same value for RCS HV, VH; RCS VH is much lower than RCS VV</w:t>
      </w:r>
    </w:p>
    <w:p w14:paraId="36856FEA" w14:textId="77777777" w:rsidR="00CC6609" w:rsidRDefault="00CC6609">
      <w:pPr>
        <w:rPr>
          <w:rFonts w:eastAsiaTheme="minorEastAsia"/>
          <w:bCs/>
          <w:iCs/>
          <w:lang w:eastAsia="zh-CN"/>
        </w:rPr>
      </w:pPr>
    </w:p>
    <w:p w14:paraId="382325CC" w14:textId="77777777" w:rsidR="00CC6609" w:rsidRDefault="00244038">
      <w:pPr>
        <w:rPr>
          <w:rFonts w:eastAsiaTheme="minorEastAsia"/>
          <w:b/>
          <w:bCs/>
          <w:u w:val="single"/>
          <w:lang w:eastAsia="zh-CN"/>
        </w:rPr>
      </w:pPr>
      <w:r>
        <w:rPr>
          <w:rFonts w:eastAsiaTheme="minorEastAsia"/>
          <w:b/>
          <w:bCs/>
          <w:u w:val="single"/>
          <w:lang w:eastAsia="zh-CN"/>
        </w:rPr>
        <w:t>Cross polarization matrix</w:t>
      </w:r>
    </w:p>
    <w:p w14:paraId="376DC905" w14:textId="77777777" w:rsidR="00CC6609" w:rsidRDefault="001E5667">
      <w:pPr>
        <w:rPr>
          <w:rFonts w:ascii="Times New Roman" w:hAnsi="Times New Roman"/>
          <w:color w:val="FFC000"/>
          <w:szCs w:val="20"/>
        </w:rPr>
      </w:pPr>
      <m:oMath>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e>
                  </m:d>
                </m:e>
                <m:e>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κ</m:t>
                              </m:r>
                            </m:e>
                            <m:sub>
                              <m:r>
                                <w:rPr>
                                  <w:rFonts w:ascii="Cambria Math" w:hAnsi="Cambria Math"/>
                                </w:rPr>
                                <m:t>sp</m:t>
                              </m:r>
                            </m:sub>
                          </m:sSub>
                        </m:e>
                        <m:sup>
                          <m:r>
                            <w:rPr>
                              <w:rFonts w:ascii="Cambria Math" w:hAnsi="Cambria Math"/>
                            </w:rPr>
                            <m:t>-</m:t>
                          </m:r>
                          <m:r>
                            <w:rPr>
                              <w:rFonts w:ascii="Cambria Math" w:hAnsi="Cambria Math"/>
                            </w:rPr>
                            <m:t>1</m:t>
                          </m:r>
                        </m:sup>
                      </m:sSup>
                    </m:e>
                  </m:rad>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e>
                  </m:d>
                </m:e>
              </m:mr>
              <m:mr>
                <m:e>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κ</m:t>
                              </m:r>
                            </m:e>
                            <m:sub>
                              <m:r>
                                <w:rPr>
                                  <w:rFonts w:ascii="Cambria Math" w:hAnsi="Cambria Math"/>
                                </w:rPr>
                                <m:t>sp</m:t>
                              </m:r>
                            </m:sub>
                          </m:sSub>
                        </m:e>
                        <m:sup>
                          <m:r>
                            <w:rPr>
                              <w:rFonts w:ascii="Cambria Math" w:hAnsi="Cambria Math"/>
                            </w:rPr>
                            <m:t>-</m:t>
                          </m:r>
                          <m:r>
                            <w:rPr>
                              <w:rFonts w:ascii="Cambria Math" w:hAnsi="Cambria Math"/>
                            </w:rPr>
                            <m:t>1</m:t>
                          </m:r>
                        </m:sup>
                      </m:sSup>
                    </m:e>
                  </m:rad>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e>
                  </m:d>
                </m:e>
                <m:e>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e>
                  </m:d>
                </m:e>
              </m:mr>
            </m:m>
          </m:e>
        </m:d>
      </m:oMath>
      <w:r w:rsidR="00244038">
        <w:rPr>
          <w:rFonts w:eastAsiaTheme="minorEastAsia"/>
          <w:iCs/>
          <w:szCs w:val="20"/>
          <w:lang w:eastAsia="zh-CN"/>
        </w:rPr>
        <w:t>:</w:t>
      </w:r>
      <w:r w:rsidR="00244038">
        <w:rPr>
          <w:rFonts w:eastAsiaTheme="minorEastAsia"/>
          <w:color w:val="00B0F0"/>
          <w:lang w:eastAsia="zh-CN"/>
        </w:rPr>
        <w:t xml:space="preserve"> </w:t>
      </w:r>
      <w:r w:rsidR="00244038">
        <w:rPr>
          <w:rFonts w:eastAsiaTheme="minorEastAsia"/>
          <w:color w:val="FFC000"/>
          <w:lang w:eastAsia="zh-CN"/>
        </w:rPr>
        <w:t>vivo, CATT, ZTE, QC, Xiaomi, BUPT, Sony</w:t>
      </w:r>
    </w:p>
    <w:p w14:paraId="09C58A5A" w14:textId="77777777" w:rsidR="00CC6609" w:rsidRDefault="001E5667">
      <w:pPr>
        <w:pStyle w:val="afe"/>
        <w:numPr>
          <w:ilvl w:val="0"/>
          <w:numId w:val="39"/>
        </w:numPr>
        <w:rPr>
          <w:rFonts w:ascii="Times New Roman" w:hAnsi="Times New Roman"/>
          <w:szCs w:val="20"/>
        </w:rPr>
      </w:pPr>
      <m:oMath>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oMath>
      <w:r w:rsidR="00244038">
        <w:rPr>
          <w:rFonts w:ascii="Times New Roman" w:hAnsi="Times New Roman"/>
          <w:szCs w:val="20"/>
        </w:rPr>
        <w:t xml:space="preserve"> uniformly distributed within </w:t>
      </w:r>
      <m:oMath>
        <m:d>
          <m:dPr>
            <m:ctrlPr>
              <w:rPr>
                <w:rFonts w:ascii="Cambria Math" w:hAnsi="Cambria Math"/>
              </w:rPr>
            </m:ctrlPr>
          </m:dPr>
          <m:e>
            <m:r>
              <w:rPr>
                <w:rFonts w:ascii="Cambria Math" w:hAnsi="Cambria Math"/>
              </w:rPr>
              <m:t>-</m:t>
            </m:r>
            <m:r>
              <w:rPr>
                <w:rFonts w:ascii="Cambria Math" w:hAnsi="Cambria Math"/>
              </w:rPr>
              <m:t>π</m:t>
            </m:r>
            <m:r>
              <w:rPr>
                <w:rFonts w:ascii="Cambria Math" w:hAnsi="Cambria Math"/>
              </w:rPr>
              <m:t>,</m:t>
            </m:r>
            <m:r>
              <w:rPr>
                <w:rFonts w:ascii="Cambria Math" w:hAnsi="Cambria Math"/>
              </w:rPr>
              <m:t>π</m:t>
            </m:r>
          </m:e>
        </m:d>
      </m:oMath>
      <w:r w:rsidR="00244038">
        <w:rPr>
          <w:rFonts w:ascii="Times New Roman" w:hAnsi="Times New Roman"/>
          <w:szCs w:val="20"/>
        </w:rPr>
        <w:t xml:space="preserve">: </w:t>
      </w:r>
      <w:r w:rsidR="00244038">
        <w:rPr>
          <w:rFonts w:ascii="Times New Roman" w:hAnsi="Times New Roman"/>
          <w:color w:val="FFC000"/>
          <w:szCs w:val="20"/>
        </w:rPr>
        <w:t>BUPT, QC</w:t>
      </w:r>
      <w:ins w:id="48" w:author="10207298" w:date="2024-11-15T09:49:00Z">
        <w:r w:rsidR="00244038">
          <w:rPr>
            <w:rFonts w:ascii="Times New Roman" w:eastAsia="宋体" w:hAnsi="Times New Roman"/>
            <w:color w:val="FFC000"/>
            <w:szCs w:val="20"/>
            <w:lang w:val="en-US" w:eastAsia="zh-CN"/>
          </w:rPr>
          <w:t>, ZTE</w:t>
        </w:r>
      </w:ins>
    </w:p>
    <w:p w14:paraId="7A5967BF" w14:textId="77777777" w:rsidR="00CC6609" w:rsidRDefault="00244038">
      <w:pPr>
        <w:pStyle w:val="afe"/>
        <w:numPr>
          <w:ilvl w:val="0"/>
          <w:numId w:val="39"/>
        </w:numPr>
        <w:rPr>
          <w:rFonts w:ascii="Times New Roman" w:hAnsi="Times New Roman"/>
          <w:szCs w:val="20"/>
        </w:rPr>
      </w:pPr>
      <w:r>
        <w:rPr>
          <w:rFonts w:ascii="Times New Roman" w:hAnsi="Times New Roman"/>
          <w:szCs w:val="20"/>
        </w:rPr>
        <w:t xml:space="preserve">XPR </w:t>
      </w:r>
      <m:oMath>
        <m:sSub>
          <m:sSubPr>
            <m:ctrlPr>
              <w:rPr>
                <w:rFonts w:ascii="Cambria Math" w:hAnsi="Cambria Math"/>
              </w:rPr>
            </m:ctrlPr>
          </m:sSubPr>
          <m:e>
            <m:r>
              <w:rPr>
                <w:rFonts w:ascii="Cambria Math" w:hAnsi="Cambria Math"/>
              </w:rPr>
              <m:t>κ</m:t>
            </m:r>
          </m:e>
          <m:sub>
            <m:r>
              <w:rPr>
                <w:rFonts w:ascii="Cambria Math" w:hAnsi="Cambria Math"/>
              </w:rPr>
              <m:t>sp</m:t>
            </m:r>
          </m:sub>
        </m:sSub>
      </m:oMath>
      <w:r>
        <w:rPr>
          <w:rFonts w:ascii="Times New Roman" w:hAnsi="Times New Roman"/>
          <w:szCs w:val="20"/>
        </w:rPr>
        <w:t xml:space="preserve"> can be newly determined by the experiment campaign: </w:t>
      </w:r>
      <w:r>
        <w:rPr>
          <w:rFonts w:ascii="Times New Roman" w:hAnsi="Times New Roman"/>
          <w:color w:val="FFC000"/>
          <w:szCs w:val="20"/>
        </w:rPr>
        <w:t>vivo</w:t>
      </w:r>
    </w:p>
    <w:p w14:paraId="52EE0E69" w14:textId="77777777" w:rsidR="00CC6609" w:rsidRDefault="00244038">
      <w:pPr>
        <w:pStyle w:val="afe"/>
        <w:numPr>
          <w:ilvl w:val="1"/>
          <w:numId w:val="40"/>
        </w:numPr>
        <w:rPr>
          <w:rFonts w:ascii="Times New Roman" w:hAnsi="Times New Roman"/>
          <w:szCs w:val="20"/>
        </w:rPr>
      </w:pPr>
      <w:r>
        <w:rPr>
          <w:rFonts w:ascii="Times New Roman" w:hAnsi="Times New Roman"/>
          <w:szCs w:val="20"/>
        </w:rPr>
        <w:t xml:space="preserve">Log-normal: </w:t>
      </w:r>
      <w:r>
        <w:rPr>
          <w:rFonts w:ascii="Times New Roman" w:hAnsi="Times New Roman"/>
          <w:color w:val="FFC000"/>
          <w:szCs w:val="20"/>
        </w:rPr>
        <w:t>QC</w:t>
      </w:r>
      <w:ins w:id="49" w:author="10207298" w:date="2024-11-15T09:49:00Z">
        <w:r>
          <w:rPr>
            <w:rFonts w:ascii="Times New Roman" w:eastAsia="宋体" w:hAnsi="Times New Roman"/>
            <w:color w:val="FFC000"/>
            <w:szCs w:val="20"/>
            <w:lang w:val="en-US" w:eastAsia="zh-CN"/>
          </w:rPr>
          <w:t>, ZTE</w:t>
        </w:r>
      </w:ins>
    </w:p>
    <w:p w14:paraId="11ABADEF" w14:textId="77777777" w:rsidR="00CC6609" w:rsidRDefault="00CC6609">
      <w:pPr>
        <w:rPr>
          <w:rFonts w:ascii="Times New Roman" w:hAnsi="Times New Roman"/>
          <w:szCs w:val="20"/>
        </w:rPr>
      </w:pPr>
    </w:p>
    <w:p w14:paraId="023C70DC" w14:textId="77777777" w:rsidR="00CC6609" w:rsidRDefault="00244038">
      <w:pPr>
        <w:rPr>
          <w:rFonts w:ascii="Times New Roman" w:eastAsiaTheme="minorEastAsia" w:hAnsi="Times New Roman"/>
          <w:color w:val="FFC000"/>
          <w:szCs w:val="20"/>
          <w:lang w:eastAsia="zh-CN"/>
        </w:rPr>
      </w:pPr>
      <w:r>
        <w:rPr>
          <w:rFonts w:ascii="Times New Roman" w:eastAsiaTheme="minorEastAsia" w:hAnsi="Times New Roman"/>
          <w:color w:val="FFC000"/>
          <w:szCs w:val="20"/>
          <w:lang w:eastAsia="zh-CN"/>
        </w:rPr>
        <w:t xml:space="preserve">BUPT: </w:t>
      </w:r>
    </w:p>
    <w:p w14:paraId="63C262E3" w14:textId="77777777" w:rsidR="00CC6609" w:rsidRDefault="001E5667">
      <w:pPr>
        <w:pStyle w:val="afe"/>
        <w:numPr>
          <w:ilvl w:val="0"/>
          <w:numId w:val="41"/>
        </w:numPr>
        <w:rPr>
          <w:rFonts w:eastAsia="宋体" w:cstheme="minorBidi"/>
        </w:rPr>
      </w:pPr>
      <m:oMath>
        <m:sSub>
          <m:sSubPr>
            <m:ctrlPr>
              <w:rPr>
                <w:rFonts w:ascii="Cambria Math" w:hAnsi="Cambria Math"/>
              </w:rPr>
            </m:ctrlPr>
          </m:sSubPr>
          <m:e>
            <m:r>
              <w:rPr>
                <w:rFonts w:ascii="Cambria Math" w:hAnsi="Cambria Math"/>
              </w:rPr>
              <m:t>κ</m:t>
            </m:r>
          </m:e>
          <m:sub>
            <m:r>
              <w:rPr>
                <w:rFonts w:ascii="Cambria Math" w:hAnsi="Cambria Math"/>
              </w:rPr>
              <m:t>h</m:t>
            </m:r>
            <m:r>
              <w:rPr>
                <w:rFonts w:ascii="Cambria Math" w:hAnsi="Cambria Math"/>
              </w:rPr>
              <m:t>uman</m:t>
            </m:r>
          </m:sub>
        </m:sSub>
        <m:r>
          <w:rPr>
            <w:rFonts w:ascii="Cambria Math" w:hAnsi="Cambria Math"/>
          </w:rPr>
          <m:t>=0.0707</m:t>
        </m:r>
      </m:oMath>
    </w:p>
    <w:p w14:paraId="33589CCC" w14:textId="77777777" w:rsidR="00CC6609" w:rsidRDefault="001E5667">
      <w:pPr>
        <w:pStyle w:val="afe"/>
        <w:numPr>
          <w:ilvl w:val="0"/>
          <w:numId w:val="41"/>
        </w:numPr>
        <w:rPr>
          <w:rFonts w:eastAsia="宋体" w:cstheme="minorBidi"/>
        </w:rPr>
      </w:pPr>
      <m:oMath>
        <m:sSub>
          <m:sSubPr>
            <m:ctrlPr>
              <w:rPr>
                <w:rFonts w:ascii="Cambria Math" w:hAnsi="Cambria Math"/>
              </w:rPr>
            </m:ctrlPr>
          </m:sSubPr>
          <m:e>
            <m:r>
              <w:rPr>
                <w:rFonts w:ascii="Cambria Math" w:hAnsi="Cambria Math"/>
              </w:rPr>
              <m:t>κ</m:t>
            </m:r>
          </m:e>
          <m:sub>
            <m:r>
              <w:rPr>
                <w:rFonts w:ascii="Cambria Math" w:hAnsi="Cambria Math"/>
              </w:rPr>
              <m:t>UAV</m:t>
            </m:r>
          </m:sub>
        </m:sSub>
        <m:r>
          <w:rPr>
            <w:rFonts w:ascii="Cambria Math" w:hAnsi="Cambria Math"/>
          </w:rPr>
          <m:t>=0.1102</m:t>
        </m:r>
      </m:oMath>
    </w:p>
    <w:p w14:paraId="69841207" w14:textId="77777777" w:rsidR="00CC6609" w:rsidRDefault="001E5667">
      <w:pPr>
        <w:pStyle w:val="afe"/>
        <w:numPr>
          <w:ilvl w:val="0"/>
          <w:numId w:val="41"/>
        </w:numPr>
        <w:rPr>
          <w:rFonts w:eastAsia="宋体" w:cstheme="minorBidi"/>
        </w:rPr>
      </w:pPr>
      <m:oMath>
        <m:sSub>
          <m:sSubPr>
            <m:ctrlPr>
              <w:rPr>
                <w:rFonts w:ascii="Cambria Math" w:hAnsi="Cambria Math"/>
              </w:rPr>
            </m:ctrlPr>
          </m:sSubPr>
          <m:e>
            <m:r>
              <w:rPr>
                <w:rFonts w:ascii="Cambria Math" w:hAnsi="Cambria Math"/>
              </w:rPr>
              <m:t>κ</m:t>
            </m:r>
          </m:e>
          <m:sub>
            <m:r>
              <w:rPr>
                <w:rFonts w:ascii="Cambria Math" w:hAnsi="Cambria Math"/>
              </w:rPr>
              <m:t>ve</m:t>
            </m:r>
            <m:r>
              <w:rPr>
                <w:rFonts w:ascii="Cambria Math" w:hAnsi="Cambria Math"/>
              </w:rPr>
              <m:t>h</m:t>
            </m:r>
            <m:r>
              <w:rPr>
                <w:rFonts w:ascii="Cambria Math" w:hAnsi="Cambria Math"/>
              </w:rPr>
              <m:t>icle</m:t>
            </m:r>
          </m:sub>
        </m:sSub>
        <m:r>
          <w:rPr>
            <w:rFonts w:ascii="Cambria Math" w:hAnsi="Cambria Math"/>
          </w:rPr>
          <m:t>=0.1068</m:t>
        </m:r>
      </m:oMath>
    </w:p>
    <w:p w14:paraId="0AB4812B" w14:textId="77777777" w:rsidR="00CC6609" w:rsidRDefault="00244038">
      <w:pPr>
        <w:rPr>
          <w:rFonts w:ascii="Times New Roman" w:eastAsiaTheme="minorEastAsia" w:hAnsi="Times New Roman"/>
          <w:color w:val="FFC000"/>
          <w:szCs w:val="20"/>
          <w:lang w:val="en-US" w:eastAsia="zh-CN"/>
        </w:rPr>
      </w:pPr>
      <w:r>
        <w:rPr>
          <w:rFonts w:ascii="Times New Roman" w:eastAsiaTheme="minorEastAsia" w:hAnsi="Times New Roman"/>
          <w:color w:val="FFC000"/>
          <w:szCs w:val="20"/>
          <w:lang w:val="en-US" w:eastAsia="zh-CN"/>
        </w:rPr>
        <w:t xml:space="preserve">ZTE </w:t>
      </w:r>
    </w:p>
    <w:p w14:paraId="49CC144E" w14:textId="77777777" w:rsidR="00CC6609" w:rsidRDefault="00244038">
      <w:pPr>
        <w:pStyle w:val="afe"/>
        <w:numPr>
          <w:ilvl w:val="0"/>
          <w:numId w:val="42"/>
        </w:numPr>
        <w:rPr>
          <w:rFonts w:ascii="Times New Roman" w:hAnsi="Times New Roman"/>
          <w:i/>
          <w:iCs/>
          <w:szCs w:val="20"/>
          <w:u w:val="single"/>
          <w:lang w:eastAsia="zh-CN"/>
        </w:rPr>
      </w:pPr>
      <w:r>
        <w:rPr>
          <w:rFonts w:ascii="Times New Roman" w:hAnsi="Times New Roman"/>
          <w:b/>
          <w:bCs/>
          <w:i/>
          <w:iCs/>
          <w:szCs w:val="20"/>
        </w:rPr>
        <w:t xml:space="preserve">Proposal </w:t>
      </w:r>
      <w:r>
        <w:rPr>
          <w:rFonts w:ascii="Times New Roman" w:hAnsi="Times New Roman"/>
          <w:b/>
          <w:bCs/>
          <w:i/>
          <w:iCs/>
          <w:szCs w:val="20"/>
          <w:lang w:eastAsia="zh-CN"/>
        </w:rPr>
        <w:t>3</w:t>
      </w:r>
      <w:r>
        <w:rPr>
          <w:rFonts w:ascii="Times New Roman" w:hAnsi="Times New Roman"/>
          <w:b/>
          <w:bCs/>
          <w:i/>
          <w:iCs/>
          <w:szCs w:val="20"/>
        </w:rPr>
        <w:t xml:space="preserve">: </w:t>
      </w:r>
      <w:r>
        <w:rPr>
          <w:rFonts w:ascii="Times New Roman" w:eastAsia="等线" w:hAnsi="Times New Roman"/>
          <w:i/>
          <w:iCs/>
          <w:szCs w:val="20"/>
          <w:lang w:eastAsia="zh-CN"/>
        </w:rPr>
        <w:t xml:space="preserve">For UAV of small size </w:t>
      </w:r>
      <w:r>
        <w:rPr>
          <w:rFonts w:ascii="Times New Roman" w:hAnsi="Times New Roman"/>
          <w:i/>
          <w:iCs/>
          <w:szCs w:val="20"/>
          <w:lang w:eastAsia="zh-CN"/>
        </w:rPr>
        <w:t>(Length x Width x Height: 0.3m x 0.4m x 0.2m) at 4.9GHz</w:t>
      </w:r>
    </w:p>
    <w:p w14:paraId="3533CB54" w14:textId="77777777" w:rsidR="00CC6609" w:rsidRDefault="00244038">
      <w:pPr>
        <w:pStyle w:val="afe"/>
        <w:numPr>
          <w:ilvl w:val="1"/>
          <w:numId w:val="12"/>
        </w:numPr>
        <w:overflowPunct w:val="0"/>
        <w:snapToGrid w:val="0"/>
        <w:spacing w:before="120" w:after="120"/>
        <w:contextualSpacing/>
        <w:jc w:val="both"/>
        <w:textAlignment w:val="baseline"/>
        <w:rPr>
          <w:rFonts w:eastAsia="等线"/>
          <w:i/>
          <w:iCs/>
          <w:lang w:eastAsia="zh-CN"/>
        </w:rPr>
      </w:pPr>
      <w:r>
        <w:rPr>
          <w:rFonts w:eastAsia="等线"/>
          <w:i/>
          <w:iCs/>
          <w:lang w:eastAsia="zh-CN"/>
        </w:rPr>
        <w:t>XPR for the UAV is modelled as log-Normal distribution. Draw linear-scaled XPR value as</w:t>
      </w:r>
    </w:p>
    <w:p w14:paraId="1F0C2AF0" w14:textId="77777777" w:rsidR="00CC6609" w:rsidRDefault="00244038">
      <w:pPr>
        <w:pStyle w:val="EQ"/>
        <w:tabs>
          <w:tab w:val="clear" w:pos="4536"/>
          <w:tab w:val="clear" w:pos="9072"/>
          <w:tab w:val="center" w:pos="4820"/>
          <w:tab w:val="right" w:pos="9639"/>
        </w:tabs>
        <w:snapToGrid w:val="0"/>
        <w:spacing w:before="120" w:after="120"/>
        <w:jc w:val="both"/>
        <w:rPr>
          <w:i/>
          <w:iCs/>
        </w:rPr>
      </w:pPr>
      <w:r>
        <w:rPr>
          <w:i/>
          <w:iCs/>
        </w:rPr>
        <w:tab/>
      </w:r>
      <m:oMath>
        <m:sSup>
          <m:sSupPr>
            <m:ctrlPr>
              <w:rPr>
                <w:rFonts w:ascii="Cambria Math" w:hAnsi="Cambria Math"/>
              </w:rPr>
            </m:ctrlPr>
          </m:sSupPr>
          <m:e>
            <m:r>
              <w:rPr>
                <w:rFonts w:ascii="Cambria Math" w:hAnsi="Cambria Math"/>
              </w:rPr>
              <m:t>=10</m:t>
            </m:r>
          </m:e>
          <m:sup>
            <m:f>
              <m:fPr>
                <m:type m:val="lin"/>
                <m:ctrlPr>
                  <w:rPr>
                    <w:rFonts w:ascii="Cambria Math" w:hAnsi="Cambria Math"/>
                  </w:rPr>
                </m:ctrlPr>
              </m:fPr>
              <m:num>
                <m:r>
                  <w:rPr>
                    <w:rFonts w:ascii="Cambria Math" w:hAnsi="Cambria Math"/>
                  </w:rPr>
                  <m:t>Y</m:t>
                </m:r>
              </m:num>
              <m:den>
                <m:r>
                  <w:rPr>
                    <w:rFonts w:ascii="Cambria Math" w:hAnsi="Cambria Math"/>
                  </w:rPr>
                  <m:t>10</m:t>
                </m:r>
              </m:den>
            </m:f>
          </m:sup>
        </m:sSup>
      </m:oMath>
      <w:r>
        <w:rPr>
          <w:i/>
          <w:iCs/>
        </w:rPr>
        <w:t>,</w:t>
      </w:r>
    </w:p>
    <w:p w14:paraId="30D7EF5D" w14:textId="77777777" w:rsidR="00CC6609" w:rsidRDefault="00244038">
      <w:pPr>
        <w:snapToGrid w:val="0"/>
        <w:spacing w:before="120" w:after="120"/>
        <w:ind w:left="420" w:firstLine="420"/>
        <w:jc w:val="both"/>
        <w:rPr>
          <w:i/>
          <w:iCs/>
          <w:szCs w:val="20"/>
        </w:rPr>
      </w:pPr>
      <w:r>
        <w:rPr>
          <w:i/>
          <w:iCs/>
          <w:szCs w:val="20"/>
        </w:rPr>
        <w:lastRenderedPageBreak/>
        <w:t xml:space="preserve">Where, </w:t>
      </w:r>
      <m:oMath>
        <m:r>
          <w:rPr>
            <w:rFonts w:ascii="Cambria Math" w:hAnsi="Cambria Math"/>
          </w:rPr>
          <m:t>Y</m:t>
        </m:r>
        <m:r>
          <m:rPr>
            <m:nor/>
          </m:rPr>
          <w:rPr>
            <w:rFonts w:ascii="Cambria Math" w:hAnsi="Cambria Math"/>
          </w:rPr>
          <m:t>~</m:t>
        </m:r>
        <m:r>
          <w:rPr>
            <w:rFonts w:ascii="Cambria Math" w:hAnsi="Cambria Math"/>
          </w:rPr>
          <m:t>N</m:t>
        </m:r>
        <m:d>
          <m:dPr>
            <m:ctrlPr>
              <w:rPr>
                <w:rFonts w:ascii="Cambria Math" w:hAnsi="Cambria Math"/>
              </w:rPr>
            </m:ctrlPr>
          </m:dPr>
          <m:e>
            <m:sSub>
              <m:sSubPr>
                <m:ctrlPr>
                  <w:rPr>
                    <w:rFonts w:ascii="Cambria Math" w:hAnsi="Cambria Math"/>
                  </w:rPr>
                </m:ctrlPr>
              </m:sSubPr>
              <m:e>
                <m:r>
                  <w:rPr>
                    <w:rFonts w:ascii="Cambria Math" w:hAnsi="Cambria Math"/>
                  </w:rPr>
                  <m:t>μ</m:t>
                </m:r>
              </m:e>
              <m:sub>
                <m:r>
                  <m:rPr>
                    <m:nor/>
                  </m:rPr>
                  <w:rPr>
                    <w:rFonts w:ascii="Cambria Math" w:hAnsi="Cambria Math"/>
                  </w:rPr>
                  <m:t>XPR</m:t>
                </m:r>
              </m:sub>
            </m:sSub>
            <m:r>
              <w:rPr>
                <w:rFonts w:ascii="Cambria Math" w:hAnsi="Cambria Math"/>
              </w:rPr>
              <m:t>,</m:t>
            </m:r>
            <m:sSub>
              <m:sSubPr>
                <m:ctrlPr>
                  <w:rPr>
                    <w:rFonts w:ascii="Cambria Math" w:hAnsi="Cambria Math"/>
                  </w:rPr>
                </m:ctrlPr>
              </m:sSubPr>
              <m:e>
                <m:r>
                  <w:rPr>
                    <w:rFonts w:ascii="Cambria Math" w:hAnsi="Cambria Math"/>
                  </w:rPr>
                  <m:t>σ</m:t>
                </m:r>
              </m:e>
              <m:sub>
                <m:r>
                  <m:rPr>
                    <m:nor/>
                  </m:rPr>
                  <w:rPr>
                    <w:rFonts w:ascii="Cambria Math" w:hAnsi="Cambria Math"/>
                  </w:rPr>
                  <m:t>XPR</m:t>
                </m:r>
              </m:sub>
            </m:sSub>
          </m:e>
        </m:d>
      </m:oMath>
      <w:r>
        <w:rPr>
          <w:i/>
          <w:iCs/>
          <w:szCs w:val="20"/>
          <w:lang w:eastAsia="ko-KR"/>
        </w:rPr>
        <w:t xml:space="preserve"> </w:t>
      </w:r>
      <w:r>
        <w:rPr>
          <w:i/>
          <w:iCs/>
          <w:szCs w:val="20"/>
        </w:rPr>
        <w:t xml:space="preserve">is Gaussian distributed with </w:t>
      </w:r>
      <m:oMath>
        <m:sSub>
          <m:sSubPr>
            <m:ctrlPr>
              <w:rPr>
                <w:rFonts w:ascii="Cambria Math" w:hAnsi="Cambria Math"/>
              </w:rPr>
            </m:ctrlPr>
          </m:sSubPr>
          <m:e>
            <m:r>
              <w:rPr>
                <w:rFonts w:ascii="Cambria Math" w:hAnsi="Cambria Math"/>
              </w:rPr>
              <m:t>μ</m:t>
            </m:r>
          </m:e>
          <m:sub>
            <m:r>
              <m:rPr>
                <m:nor/>
              </m:rPr>
              <w:rPr>
                <w:rFonts w:ascii="Cambria Math" w:hAnsi="Cambria Math"/>
              </w:rPr>
              <m:t>XPR</m:t>
            </m:r>
          </m:sub>
        </m:sSub>
      </m:oMath>
      <w:r>
        <w:rPr>
          <w:rFonts w:ascii="Symbol" w:hAnsi="Symbol" w:cs="Symbol"/>
          <w:i/>
          <w:iCs/>
          <w:sz w:val="21"/>
          <w:szCs w:val="21"/>
        </w:rPr>
        <w:t></w:t>
      </w:r>
      <w:r>
        <w:rPr>
          <w:rFonts w:ascii="Symbol" w:hAnsi="Symbol" w:cs="Symbol"/>
          <w:i/>
          <w:iCs/>
          <w:sz w:val="21"/>
          <w:szCs w:val="21"/>
        </w:rPr>
        <w:t></w:t>
      </w:r>
      <w:r>
        <w:rPr>
          <w:rFonts w:ascii="Symbol" w:hAnsi="Symbol" w:cs="Symbol"/>
          <w:i/>
          <w:iCs/>
          <w:sz w:val="21"/>
          <w:szCs w:val="21"/>
        </w:rPr>
        <w:t></w:t>
      </w:r>
      <w:r>
        <w:rPr>
          <w:i/>
          <w:iCs/>
          <w:szCs w:val="20"/>
        </w:rPr>
        <w:t>24.4</w:t>
      </w:r>
      <w:r>
        <w:rPr>
          <w:rFonts w:ascii="Symbol" w:hAnsi="Symbol" w:cs="Symbol"/>
          <w:i/>
          <w:iCs/>
          <w:sz w:val="21"/>
          <w:szCs w:val="21"/>
        </w:rPr>
        <w:t></w:t>
      </w:r>
      <w:r>
        <w:rPr>
          <w:rFonts w:ascii="Symbol" w:hAnsi="Symbol" w:cs="Symbol"/>
          <w:i/>
          <w:iCs/>
          <w:sz w:val="21"/>
          <w:szCs w:val="21"/>
        </w:rPr>
        <w:t></w:t>
      </w:r>
      <w:r>
        <w:rPr>
          <w:i/>
          <w:iCs/>
          <w:szCs w:val="20"/>
        </w:rPr>
        <w:t xml:space="preserve">and </w:t>
      </w:r>
      <m:oMath>
        <m:sSub>
          <m:sSubPr>
            <m:ctrlPr>
              <w:rPr>
                <w:rFonts w:ascii="Cambria Math" w:hAnsi="Cambria Math"/>
              </w:rPr>
            </m:ctrlPr>
          </m:sSubPr>
          <m:e>
            <m:r>
              <w:rPr>
                <w:rFonts w:ascii="Cambria Math" w:hAnsi="Cambria Math"/>
              </w:rPr>
              <m:t>σ</m:t>
            </m:r>
          </m:e>
          <m:sub>
            <m:r>
              <m:rPr>
                <m:nor/>
              </m:rPr>
              <w:rPr>
                <w:rFonts w:ascii="Cambria Math" w:hAnsi="Cambria Math"/>
              </w:rPr>
              <m:t>XPR</m:t>
            </m:r>
          </m:sub>
        </m:sSub>
      </m:oMath>
      <w:r>
        <w:rPr>
          <w:i/>
          <w:iCs/>
          <w:szCs w:val="20"/>
        </w:rPr>
        <w:t>=</w:t>
      </w:r>
      <w:r>
        <w:rPr>
          <w:i/>
          <w:iCs/>
          <w:szCs w:val="20"/>
          <w:lang w:eastAsia="ko-KR"/>
        </w:rPr>
        <w:t xml:space="preserve"> </w:t>
      </w:r>
      <w:r>
        <w:rPr>
          <w:i/>
          <w:iCs/>
          <w:szCs w:val="20"/>
        </w:rPr>
        <w:t xml:space="preserve">3.05. </w:t>
      </w:r>
    </w:p>
    <w:p w14:paraId="670682C6" w14:textId="77777777" w:rsidR="00CC6609" w:rsidRDefault="00244038">
      <w:pPr>
        <w:pStyle w:val="afe"/>
        <w:numPr>
          <w:ilvl w:val="0"/>
          <w:numId w:val="42"/>
        </w:numPr>
        <w:rPr>
          <w:rFonts w:eastAsia="等线"/>
          <w:i/>
          <w:iCs/>
          <w:lang w:eastAsia="zh-CN"/>
        </w:rPr>
      </w:pPr>
      <w:r>
        <w:rPr>
          <w:rFonts w:ascii="Times New Roman" w:hAnsi="Times New Roman"/>
          <w:b/>
          <w:bCs/>
          <w:i/>
          <w:iCs/>
          <w:szCs w:val="20"/>
        </w:rPr>
        <w:t>Proposal</w:t>
      </w:r>
      <w:r>
        <w:rPr>
          <w:b/>
          <w:bCs/>
          <w:i/>
          <w:iCs/>
        </w:rPr>
        <w:t xml:space="preserve"> </w:t>
      </w:r>
      <w:r>
        <w:rPr>
          <w:b/>
          <w:bCs/>
          <w:i/>
          <w:iCs/>
          <w:lang w:eastAsia="zh-CN"/>
        </w:rPr>
        <w:t>4</w:t>
      </w:r>
      <w:r>
        <w:rPr>
          <w:b/>
          <w:bCs/>
          <w:i/>
          <w:iCs/>
        </w:rPr>
        <w:t>:</w:t>
      </w:r>
      <w:r>
        <w:rPr>
          <w:i/>
          <w:iCs/>
        </w:rPr>
        <w:t xml:space="preserve"> </w:t>
      </w:r>
      <w:r>
        <w:rPr>
          <w:rFonts w:eastAsia="等线"/>
          <w:i/>
          <w:iCs/>
          <w:lang w:eastAsia="zh-CN"/>
        </w:rPr>
        <w:t>RCS Option 3 is selected to model RCS of p</w:t>
      </w:r>
      <w:r>
        <w:rPr>
          <w:i/>
          <w:iCs/>
        </w:rPr>
        <w:t>edestrian</w:t>
      </w:r>
      <w:r>
        <w:rPr>
          <w:rFonts w:eastAsia="等线"/>
          <w:i/>
          <w:iCs/>
          <w:lang w:eastAsia="zh-CN"/>
        </w:rPr>
        <w:t xml:space="preserve"> with single scattering point</w:t>
      </w:r>
    </w:p>
    <w:p w14:paraId="7FD3C469" w14:textId="77777777" w:rsidR="00CC6609" w:rsidRDefault="00244038">
      <w:pPr>
        <w:pStyle w:val="afe"/>
        <w:numPr>
          <w:ilvl w:val="1"/>
          <w:numId w:val="12"/>
        </w:numPr>
        <w:overflowPunct w:val="0"/>
        <w:snapToGrid w:val="0"/>
        <w:spacing w:before="120" w:after="120"/>
        <w:contextualSpacing/>
        <w:jc w:val="both"/>
        <w:textAlignment w:val="baseline"/>
        <w:rPr>
          <w:rFonts w:eastAsia="等线"/>
          <w:i/>
          <w:iCs/>
          <w:lang w:eastAsia="zh-CN"/>
        </w:rPr>
      </w:pPr>
      <w:r>
        <w:rPr>
          <w:rFonts w:eastAsia="等线"/>
          <w:i/>
          <w:iCs/>
          <w:lang w:eastAsia="zh-CN"/>
        </w:rPr>
        <w:t>XPR for p</w:t>
      </w:r>
      <w:r>
        <w:rPr>
          <w:i/>
          <w:iCs/>
        </w:rPr>
        <w:t>edestrian</w:t>
      </w:r>
      <w:r>
        <w:rPr>
          <w:i/>
          <w:iCs/>
          <w:lang w:eastAsia="zh-CN"/>
        </w:rPr>
        <w:t xml:space="preserve"> </w:t>
      </w:r>
      <w:r>
        <w:rPr>
          <w:rFonts w:eastAsia="等线"/>
          <w:i/>
          <w:iCs/>
          <w:lang w:eastAsia="zh-CN"/>
        </w:rPr>
        <w:t>is modelled using log-Normal distributed. Draw XPR values as</w:t>
      </w:r>
    </w:p>
    <w:p w14:paraId="7A22F238" w14:textId="77777777" w:rsidR="00CC6609" w:rsidRDefault="001E5667">
      <w:pPr>
        <w:pStyle w:val="EQ"/>
        <w:tabs>
          <w:tab w:val="clear" w:pos="4536"/>
          <w:tab w:val="clear" w:pos="9072"/>
          <w:tab w:val="center" w:pos="4820"/>
          <w:tab w:val="right" w:pos="9639"/>
        </w:tabs>
        <w:snapToGrid w:val="0"/>
        <w:spacing w:before="120" w:after="120"/>
        <w:jc w:val="center"/>
        <w:rPr>
          <w:i/>
          <w:iCs/>
        </w:rPr>
      </w:pPr>
      <m:oMath>
        <m:sSup>
          <m:sSupPr>
            <m:ctrlPr>
              <w:rPr>
                <w:rFonts w:ascii="Cambria Math" w:hAnsi="Cambria Math"/>
              </w:rPr>
            </m:ctrlPr>
          </m:sSupPr>
          <m:e>
            <m:r>
              <w:rPr>
                <w:rFonts w:ascii="Cambria Math" w:hAnsi="Cambria Math"/>
              </w:rPr>
              <m:t>=10</m:t>
            </m:r>
          </m:e>
          <m:sup>
            <m:f>
              <m:fPr>
                <m:type m:val="lin"/>
                <m:ctrlPr>
                  <w:rPr>
                    <w:rFonts w:ascii="Cambria Math" w:hAnsi="Cambria Math"/>
                  </w:rPr>
                </m:ctrlPr>
              </m:fPr>
              <m:num>
                <m:r>
                  <w:rPr>
                    <w:rFonts w:ascii="Cambria Math" w:hAnsi="Cambria Math"/>
                  </w:rPr>
                  <m:t>Y</m:t>
                </m:r>
              </m:num>
              <m:den>
                <m:r>
                  <w:rPr>
                    <w:rFonts w:ascii="Cambria Math" w:hAnsi="Cambria Math"/>
                  </w:rPr>
                  <m:t>10</m:t>
                </m:r>
              </m:den>
            </m:f>
          </m:sup>
        </m:sSup>
      </m:oMath>
      <w:r w:rsidR="00244038">
        <w:rPr>
          <w:i/>
          <w:iCs/>
        </w:rPr>
        <w:t>,</w:t>
      </w:r>
    </w:p>
    <w:p w14:paraId="29B334C6" w14:textId="77777777" w:rsidR="00CC6609" w:rsidRDefault="00244038">
      <w:pPr>
        <w:snapToGrid w:val="0"/>
        <w:spacing w:before="120" w:after="120"/>
        <w:ind w:left="420" w:firstLine="420"/>
        <w:jc w:val="both"/>
        <w:rPr>
          <w:i/>
          <w:iCs/>
          <w:szCs w:val="20"/>
        </w:rPr>
      </w:pPr>
      <w:r>
        <w:rPr>
          <w:i/>
          <w:iCs/>
          <w:szCs w:val="20"/>
        </w:rPr>
        <w:t xml:space="preserve">Where, </w:t>
      </w:r>
      <m:oMath>
        <m:r>
          <w:rPr>
            <w:rFonts w:ascii="Cambria Math" w:hAnsi="Cambria Math"/>
          </w:rPr>
          <m:t>Y</m:t>
        </m:r>
        <m:r>
          <m:rPr>
            <m:nor/>
          </m:rPr>
          <w:rPr>
            <w:rFonts w:ascii="Cambria Math" w:hAnsi="Cambria Math"/>
          </w:rPr>
          <m:t>~</m:t>
        </m:r>
        <m:r>
          <w:rPr>
            <w:rFonts w:ascii="Cambria Math" w:hAnsi="Cambria Math"/>
          </w:rPr>
          <m:t>N</m:t>
        </m:r>
        <m:d>
          <m:dPr>
            <m:ctrlPr>
              <w:rPr>
                <w:rFonts w:ascii="Cambria Math" w:hAnsi="Cambria Math"/>
              </w:rPr>
            </m:ctrlPr>
          </m:dPr>
          <m:e>
            <m:sSub>
              <m:sSubPr>
                <m:ctrlPr>
                  <w:rPr>
                    <w:rFonts w:ascii="Cambria Math" w:hAnsi="Cambria Math"/>
                  </w:rPr>
                </m:ctrlPr>
              </m:sSubPr>
              <m:e>
                <m:r>
                  <w:rPr>
                    <w:rFonts w:ascii="Cambria Math" w:hAnsi="Cambria Math"/>
                  </w:rPr>
                  <m:t>μ</m:t>
                </m:r>
              </m:e>
              <m:sub>
                <m:r>
                  <m:rPr>
                    <m:nor/>
                  </m:rPr>
                  <w:rPr>
                    <w:rFonts w:ascii="Cambria Math" w:hAnsi="Cambria Math"/>
                  </w:rPr>
                  <m:t>XPR</m:t>
                </m:r>
              </m:sub>
            </m:sSub>
            <m:r>
              <w:rPr>
                <w:rFonts w:ascii="Cambria Math" w:hAnsi="Cambria Math"/>
              </w:rPr>
              <m:t>,</m:t>
            </m:r>
            <m:sSub>
              <m:sSubPr>
                <m:ctrlPr>
                  <w:rPr>
                    <w:rFonts w:ascii="Cambria Math" w:hAnsi="Cambria Math"/>
                  </w:rPr>
                </m:ctrlPr>
              </m:sSubPr>
              <m:e>
                <m:r>
                  <w:rPr>
                    <w:rFonts w:ascii="Cambria Math" w:hAnsi="Cambria Math"/>
                  </w:rPr>
                  <m:t>σ</m:t>
                </m:r>
              </m:e>
              <m:sub>
                <m:r>
                  <m:rPr>
                    <m:nor/>
                  </m:rPr>
                  <w:rPr>
                    <w:rFonts w:ascii="Cambria Math" w:hAnsi="Cambria Math"/>
                  </w:rPr>
                  <m:t>XPR</m:t>
                </m:r>
              </m:sub>
            </m:sSub>
          </m:e>
        </m:d>
      </m:oMath>
      <w:r>
        <w:rPr>
          <w:i/>
          <w:iCs/>
          <w:szCs w:val="20"/>
          <w:lang w:eastAsia="ko-KR"/>
        </w:rPr>
        <w:t xml:space="preserve"> </w:t>
      </w:r>
      <w:r>
        <w:rPr>
          <w:i/>
          <w:iCs/>
          <w:szCs w:val="20"/>
        </w:rPr>
        <w:t xml:space="preserve">is Gaussian distributed with </w:t>
      </w:r>
      <m:oMath>
        <m:sSub>
          <m:sSubPr>
            <m:ctrlPr>
              <w:rPr>
                <w:rFonts w:ascii="Cambria Math" w:hAnsi="Cambria Math"/>
              </w:rPr>
            </m:ctrlPr>
          </m:sSubPr>
          <m:e>
            <m:r>
              <w:rPr>
                <w:rFonts w:ascii="Cambria Math" w:hAnsi="Cambria Math"/>
              </w:rPr>
              <m:t>μ</m:t>
            </m:r>
          </m:e>
          <m:sub>
            <m:r>
              <m:rPr>
                <m:nor/>
              </m:rPr>
              <w:rPr>
                <w:rFonts w:ascii="Cambria Math" w:hAnsi="Cambria Math"/>
              </w:rPr>
              <m:t>XPR</m:t>
            </m:r>
          </m:sub>
        </m:sSub>
      </m:oMath>
      <w:r>
        <w:rPr>
          <w:rFonts w:ascii="Symbol" w:hAnsi="Symbol" w:cs="Symbol"/>
          <w:i/>
          <w:iCs/>
          <w:sz w:val="21"/>
          <w:szCs w:val="21"/>
        </w:rPr>
        <w:t></w:t>
      </w:r>
      <w:r>
        <w:rPr>
          <w:rFonts w:ascii="Symbol" w:hAnsi="Symbol" w:cs="Symbol"/>
          <w:i/>
          <w:iCs/>
          <w:sz w:val="21"/>
          <w:szCs w:val="21"/>
        </w:rPr>
        <w:t></w:t>
      </w:r>
      <w:r>
        <w:rPr>
          <w:rFonts w:ascii="Symbol" w:hAnsi="Symbol" w:cs="Symbol"/>
          <w:i/>
          <w:iCs/>
          <w:sz w:val="21"/>
          <w:szCs w:val="21"/>
        </w:rPr>
        <w:t></w:t>
      </w:r>
      <w:r>
        <w:rPr>
          <w:i/>
          <w:iCs/>
          <w:szCs w:val="20"/>
        </w:rPr>
        <w:t xml:space="preserve">25.8 and </w:t>
      </w:r>
      <m:oMath>
        <m:sSub>
          <m:sSubPr>
            <m:ctrlPr>
              <w:rPr>
                <w:rFonts w:ascii="Cambria Math" w:hAnsi="Cambria Math"/>
              </w:rPr>
            </m:ctrlPr>
          </m:sSubPr>
          <m:e>
            <m:r>
              <w:rPr>
                <w:rFonts w:ascii="Cambria Math" w:hAnsi="Cambria Math"/>
              </w:rPr>
              <m:t>σ</m:t>
            </m:r>
          </m:e>
          <m:sub>
            <m:r>
              <m:rPr>
                <m:nor/>
              </m:rPr>
              <w:rPr>
                <w:rFonts w:ascii="Cambria Math" w:hAnsi="Cambria Math"/>
              </w:rPr>
              <m:t>XPR</m:t>
            </m:r>
          </m:sub>
        </m:sSub>
      </m:oMath>
      <w:r>
        <w:rPr>
          <w:i/>
          <w:iCs/>
          <w:szCs w:val="20"/>
        </w:rPr>
        <w:t>=</w:t>
      </w:r>
      <w:r>
        <w:rPr>
          <w:i/>
          <w:iCs/>
          <w:szCs w:val="20"/>
          <w:lang w:eastAsia="ko-KR"/>
        </w:rPr>
        <w:t xml:space="preserve"> </w:t>
      </w:r>
      <w:r>
        <w:rPr>
          <w:i/>
          <w:iCs/>
          <w:szCs w:val="20"/>
        </w:rPr>
        <w:t xml:space="preserve">2.99. </w:t>
      </w:r>
    </w:p>
    <w:p w14:paraId="5AFC4F18" w14:textId="77777777" w:rsidR="00CC6609" w:rsidRDefault="00244038">
      <w:pPr>
        <w:pStyle w:val="afe"/>
        <w:snapToGrid w:val="0"/>
        <w:spacing w:before="120" w:after="120"/>
        <w:jc w:val="both"/>
        <w:rPr>
          <w:i/>
          <w:iCs/>
          <w:lang w:eastAsia="zh-CN"/>
        </w:rPr>
      </w:pPr>
      <w:r>
        <w:rPr>
          <w:b/>
          <w:bCs/>
          <w:i/>
          <w:iCs/>
        </w:rPr>
        <w:t xml:space="preserve">Proposal </w:t>
      </w:r>
      <w:r>
        <w:rPr>
          <w:b/>
          <w:bCs/>
          <w:i/>
          <w:iCs/>
          <w:lang w:eastAsia="zh-CN"/>
        </w:rPr>
        <w:t>5</w:t>
      </w:r>
      <w:r>
        <w:rPr>
          <w:rFonts w:eastAsia="等线"/>
          <w:b/>
          <w:bCs/>
          <w:i/>
          <w:iCs/>
          <w:lang w:eastAsia="zh-CN"/>
        </w:rPr>
        <w:t xml:space="preserve">: </w:t>
      </w:r>
      <w:r>
        <w:rPr>
          <w:i/>
          <w:iCs/>
        </w:rPr>
        <w:t xml:space="preserve">For mono-static, </w:t>
      </w:r>
      <w:r>
        <w:rPr>
          <w:i/>
          <w:iCs/>
          <w:lang w:eastAsia="zh-CN"/>
        </w:rPr>
        <w:t>t</w:t>
      </w:r>
      <w:r>
        <w:rPr>
          <w:rFonts w:eastAsia="等线"/>
          <w:i/>
          <w:iCs/>
          <w:lang w:eastAsia="zh-CN"/>
        </w:rPr>
        <w:t xml:space="preserve">he RCS=A*B=A*B1*B2 of a scattering point </w:t>
      </w:r>
      <w:r>
        <w:rPr>
          <w:i/>
          <w:iCs/>
        </w:rPr>
        <w:t xml:space="preserve">for a </w:t>
      </w:r>
      <w:r>
        <w:rPr>
          <w:i/>
          <w:iCs/>
          <w:lang w:eastAsia="zh-CN"/>
        </w:rPr>
        <w:t xml:space="preserve">passenger vehicle </w:t>
      </w:r>
      <w:r>
        <w:rPr>
          <w:i/>
          <w:iCs/>
          <w:szCs w:val="21"/>
          <w:lang w:eastAsia="zh-CN"/>
        </w:rPr>
        <w:t>Type 1/2</w:t>
      </w:r>
      <w:r>
        <w:rPr>
          <w:iCs/>
          <w:szCs w:val="21"/>
          <w:lang w:eastAsia="zh-CN"/>
        </w:rPr>
        <w:t xml:space="preserve"> </w:t>
      </w:r>
      <w:r>
        <w:rPr>
          <w:rFonts w:eastAsia="等线"/>
          <w:i/>
          <w:iCs/>
          <w:lang w:eastAsia="zh-CN"/>
        </w:rPr>
        <w:t>can be generated by</w:t>
      </w:r>
    </w:p>
    <w:p w14:paraId="1C732A48" w14:textId="77777777" w:rsidR="00CC6609" w:rsidRDefault="00244038">
      <w:pPr>
        <w:pStyle w:val="afe"/>
        <w:numPr>
          <w:ilvl w:val="1"/>
          <w:numId w:val="12"/>
        </w:numPr>
        <w:overflowPunct w:val="0"/>
        <w:snapToGrid w:val="0"/>
        <w:spacing w:before="120" w:after="120"/>
        <w:contextualSpacing/>
        <w:jc w:val="both"/>
        <w:textAlignment w:val="baseline"/>
        <w:rPr>
          <w:rFonts w:eastAsia="等线"/>
          <w:i/>
          <w:iCs/>
          <w:lang w:eastAsia="zh-CN"/>
        </w:rPr>
      </w:pPr>
      <w:r>
        <w:rPr>
          <w:rFonts w:eastAsia="等线"/>
          <w:i/>
          <w:iCs/>
          <w:lang w:eastAsia="zh-CN"/>
        </w:rPr>
        <w:t xml:space="preserve">XPR for the </w:t>
      </w:r>
      <w:r>
        <w:rPr>
          <w:i/>
          <w:iCs/>
        </w:rPr>
        <w:t xml:space="preserve">Vehicle </w:t>
      </w:r>
      <w:r>
        <w:rPr>
          <w:rFonts w:eastAsia="等线"/>
          <w:i/>
          <w:iCs/>
          <w:lang w:eastAsia="zh-CN"/>
        </w:rPr>
        <w:t>is modelled using log-Normal distributed. Draw XPR values as</w:t>
      </w:r>
    </w:p>
    <w:p w14:paraId="0929C87A" w14:textId="77777777" w:rsidR="00CC6609" w:rsidRDefault="00244038">
      <w:pPr>
        <w:pStyle w:val="EQ"/>
        <w:tabs>
          <w:tab w:val="clear" w:pos="4536"/>
          <w:tab w:val="clear" w:pos="9072"/>
          <w:tab w:val="center" w:pos="4820"/>
          <w:tab w:val="right" w:pos="9639"/>
        </w:tabs>
        <w:snapToGrid w:val="0"/>
        <w:spacing w:before="120" w:after="120"/>
        <w:jc w:val="both"/>
        <w:rPr>
          <w:i/>
          <w:iCs/>
        </w:rPr>
      </w:pPr>
      <w:r>
        <w:rPr>
          <w:i/>
          <w:iCs/>
        </w:rPr>
        <w:tab/>
      </w:r>
      <m:oMath>
        <m:sSup>
          <m:sSupPr>
            <m:ctrlPr>
              <w:rPr>
                <w:rFonts w:ascii="Cambria Math" w:hAnsi="Cambria Math"/>
              </w:rPr>
            </m:ctrlPr>
          </m:sSupPr>
          <m:e>
            <m:r>
              <w:rPr>
                <w:rFonts w:ascii="Cambria Math" w:hAnsi="Cambria Math"/>
              </w:rPr>
              <m:t>=10</m:t>
            </m:r>
          </m:e>
          <m:sup>
            <m:f>
              <m:fPr>
                <m:type m:val="lin"/>
                <m:ctrlPr>
                  <w:rPr>
                    <w:rFonts w:ascii="Cambria Math" w:hAnsi="Cambria Math"/>
                  </w:rPr>
                </m:ctrlPr>
              </m:fPr>
              <m:num>
                <m:r>
                  <w:rPr>
                    <w:rFonts w:ascii="Cambria Math" w:hAnsi="Cambria Math"/>
                  </w:rPr>
                  <m:t>Y</m:t>
                </m:r>
              </m:num>
              <m:den>
                <m:r>
                  <w:rPr>
                    <w:rFonts w:ascii="Cambria Math" w:hAnsi="Cambria Math"/>
                  </w:rPr>
                  <m:t>10</m:t>
                </m:r>
              </m:den>
            </m:f>
          </m:sup>
        </m:sSup>
      </m:oMath>
      <w:r>
        <w:t>,</w:t>
      </w:r>
    </w:p>
    <w:p w14:paraId="22FCAC44" w14:textId="77777777" w:rsidR="00CC6609" w:rsidRDefault="00244038">
      <w:pPr>
        <w:snapToGrid w:val="0"/>
        <w:spacing w:before="120" w:after="120"/>
        <w:ind w:left="420" w:firstLine="420"/>
        <w:jc w:val="both"/>
        <w:rPr>
          <w:i/>
          <w:iCs/>
          <w:szCs w:val="20"/>
        </w:rPr>
      </w:pPr>
      <w:r>
        <w:rPr>
          <w:i/>
          <w:iCs/>
          <w:szCs w:val="20"/>
        </w:rPr>
        <w:t xml:space="preserve">Where, </w:t>
      </w:r>
      <m:oMath>
        <m:r>
          <w:rPr>
            <w:rFonts w:ascii="Cambria Math" w:hAnsi="Cambria Math"/>
          </w:rPr>
          <m:t>Y</m:t>
        </m:r>
        <m:r>
          <m:rPr>
            <m:nor/>
          </m:rPr>
          <w:rPr>
            <w:rFonts w:ascii="Cambria Math" w:hAnsi="Cambria Math"/>
          </w:rPr>
          <m:t>~</m:t>
        </m:r>
        <m:r>
          <w:rPr>
            <w:rFonts w:ascii="Cambria Math" w:hAnsi="Cambria Math"/>
          </w:rPr>
          <m:t>N</m:t>
        </m:r>
        <m:d>
          <m:dPr>
            <m:ctrlPr>
              <w:rPr>
                <w:rFonts w:ascii="Cambria Math" w:hAnsi="Cambria Math"/>
              </w:rPr>
            </m:ctrlPr>
          </m:dPr>
          <m:e>
            <m:sSub>
              <m:sSubPr>
                <m:ctrlPr>
                  <w:rPr>
                    <w:rFonts w:ascii="Cambria Math" w:hAnsi="Cambria Math"/>
                  </w:rPr>
                </m:ctrlPr>
              </m:sSubPr>
              <m:e>
                <m:r>
                  <w:rPr>
                    <w:rFonts w:ascii="Cambria Math" w:hAnsi="Cambria Math"/>
                  </w:rPr>
                  <m:t>μ</m:t>
                </m:r>
              </m:e>
              <m:sub>
                <m:r>
                  <m:rPr>
                    <m:nor/>
                  </m:rPr>
                  <w:rPr>
                    <w:rFonts w:ascii="Cambria Math" w:hAnsi="Cambria Math"/>
                  </w:rPr>
                  <m:t>XPR</m:t>
                </m:r>
              </m:sub>
            </m:sSub>
            <m:r>
              <w:rPr>
                <w:rFonts w:ascii="Cambria Math" w:hAnsi="Cambria Math"/>
              </w:rPr>
              <m:t>,</m:t>
            </m:r>
            <m:sSub>
              <m:sSubPr>
                <m:ctrlPr>
                  <w:rPr>
                    <w:rFonts w:ascii="Cambria Math" w:hAnsi="Cambria Math"/>
                  </w:rPr>
                </m:ctrlPr>
              </m:sSubPr>
              <m:e>
                <m:r>
                  <w:rPr>
                    <w:rFonts w:ascii="Cambria Math" w:hAnsi="Cambria Math"/>
                  </w:rPr>
                  <m:t>σ</m:t>
                </m:r>
              </m:e>
              <m:sub>
                <m:r>
                  <m:rPr>
                    <m:nor/>
                  </m:rPr>
                  <w:rPr>
                    <w:rFonts w:ascii="Cambria Math" w:hAnsi="Cambria Math"/>
                  </w:rPr>
                  <m:t>XPR</m:t>
                </m:r>
              </m:sub>
            </m:sSub>
          </m:e>
        </m:d>
      </m:oMath>
      <w:r>
        <w:rPr>
          <w:i/>
          <w:iCs/>
          <w:szCs w:val="20"/>
          <w:lang w:eastAsia="ko-KR"/>
        </w:rPr>
        <w:t xml:space="preserve"> </w:t>
      </w:r>
      <w:r>
        <w:rPr>
          <w:i/>
          <w:iCs/>
          <w:szCs w:val="20"/>
        </w:rPr>
        <w:t xml:space="preserve">is Gaussian distributed with </w:t>
      </w:r>
      <m:oMath>
        <m:sSub>
          <m:sSubPr>
            <m:ctrlPr>
              <w:rPr>
                <w:rFonts w:ascii="Cambria Math" w:hAnsi="Cambria Math"/>
              </w:rPr>
            </m:ctrlPr>
          </m:sSubPr>
          <m:e>
            <m:r>
              <w:rPr>
                <w:rFonts w:ascii="Cambria Math" w:hAnsi="Cambria Math"/>
              </w:rPr>
              <m:t>μ</m:t>
            </m:r>
          </m:e>
          <m:sub>
            <m:r>
              <m:rPr>
                <m:nor/>
              </m:rPr>
              <w:rPr>
                <w:rFonts w:ascii="Cambria Math" w:hAnsi="Cambria Math"/>
              </w:rPr>
              <m:t>XPR</m:t>
            </m:r>
          </m:sub>
        </m:sSub>
      </m:oMath>
      <w:r>
        <w:rPr>
          <w:rFonts w:ascii="Symbol" w:hAnsi="Symbol" w:cs="Symbol"/>
          <w:i/>
          <w:iCs/>
          <w:sz w:val="21"/>
          <w:szCs w:val="21"/>
        </w:rPr>
        <w:t></w:t>
      </w:r>
      <w:r>
        <w:rPr>
          <w:rFonts w:ascii="Symbol" w:hAnsi="Symbol" w:cs="Symbol"/>
          <w:i/>
          <w:iCs/>
          <w:sz w:val="21"/>
          <w:szCs w:val="21"/>
        </w:rPr>
        <w:t></w:t>
      </w:r>
      <w:r>
        <w:rPr>
          <w:rFonts w:ascii="Symbol" w:hAnsi="Symbol" w:cs="Symbol"/>
          <w:i/>
          <w:iCs/>
          <w:sz w:val="21"/>
          <w:szCs w:val="21"/>
        </w:rPr>
        <w:t></w:t>
      </w:r>
      <w:r>
        <w:rPr>
          <w:i/>
          <w:iCs/>
          <w:szCs w:val="20"/>
        </w:rPr>
        <w:t xml:space="preserve">22.3 and </w:t>
      </w:r>
      <m:oMath>
        <m:sSub>
          <m:sSubPr>
            <m:ctrlPr>
              <w:rPr>
                <w:rFonts w:ascii="Cambria Math" w:hAnsi="Cambria Math"/>
              </w:rPr>
            </m:ctrlPr>
          </m:sSubPr>
          <m:e>
            <m:r>
              <w:rPr>
                <w:rFonts w:ascii="Cambria Math" w:hAnsi="Cambria Math"/>
              </w:rPr>
              <m:t>σ</m:t>
            </m:r>
          </m:e>
          <m:sub>
            <m:r>
              <m:rPr>
                <m:nor/>
              </m:rPr>
              <w:rPr>
                <w:rFonts w:ascii="Cambria Math" w:hAnsi="Cambria Math"/>
              </w:rPr>
              <m:t>XPR</m:t>
            </m:r>
          </m:sub>
        </m:sSub>
      </m:oMath>
      <w:r>
        <w:rPr>
          <w:i/>
          <w:iCs/>
          <w:szCs w:val="20"/>
        </w:rPr>
        <w:t>=</w:t>
      </w:r>
      <w:r>
        <w:rPr>
          <w:i/>
          <w:iCs/>
          <w:szCs w:val="20"/>
          <w:lang w:eastAsia="ko-KR"/>
        </w:rPr>
        <w:t xml:space="preserve"> </w:t>
      </w:r>
      <w:r>
        <w:rPr>
          <w:i/>
          <w:iCs/>
          <w:szCs w:val="20"/>
        </w:rPr>
        <w:t xml:space="preserve">4.71. </w:t>
      </w:r>
    </w:p>
    <w:p w14:paraId="52696C2B" w14:textId="77777777" w:rsidR="00CC6609" w:rsidRDefault="00CC6609">
      <w:pPr>
        <w:snapToGrid w:val="0"/>
        <w:spacing w:before="120" w:after="120"/>
        <w:jc w:val="both"/>
        <w:rPr>
          <w:rFonts w:ascii="Times New Roman" w:hAnsi="Times New Roman"/>
          <w:i/>
          <w:iCs/>
          <w:szCs w:val="20"/>
        </w:rPr>
      </w:pPr>
    </w:p>
    <w:p w14:paraId="316781B1" w14:textId="77777777" w:rsidR="00CC6609" w:rsidRPr="003203F7" w:rsidRDefault="00244038">
      <w:pPr>
        <w:rPr>
          <w:rFonts w:ascii="Times New Roman" w:eastAsiaTheme="minorEastAsia" w:hAnsi="Times New Roman"/>
          <w:i/>
          <w:iCs/>
          <w:szCs w:val="20"/>
          <w:lang w:val="de-DE" w:eastAsia="zh-CN"/>
        </w:rPr>
      </w:pPr>
      <w:r w:rsidRPr="003203F7">
        <w:rPr>
          <w:rFonts w:eastAsiaTheme="minorEastAsia"/>
          <w:color w:val="FFC000"/>
          <w:lang w:val="de-DE" w:eastAsia="zh-CN"/>
        </w:rPr>
        <w:t xml:space="preserve">NIST: </w:t>
      </w:r>
      <m:oMath>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lang w:val="de-DE"/>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p>
                    <m:sSupPr>
                      <m:ctrlPr>
                        <w:rPr>
                          <w:rFonts w:ascii="Cambria Math" w:hAnsi="Cambria Math"/>
                        </w:rPr>
                      </m:ctrlPr>
                    </m:sSupPr>
                    <m:e>
                      <m:r>
                        <w:rPr>
                          <w:rFonts w:ascii="Cambria Math" w:hAnsi="Cambria Math"/>
                        </w:rPr>
                        <m:t>e</m:t>
                      </m:r>
                    </m:e>
                    <m:sup>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VV</m:t>
                          </m:r>
                        </m:sub>
                      </m:sSub>
                    </m:sup>
                  </m:sSup>
                </m:e>
                <m:e>
                  <m:rad>
                    <m:radPr>
                      <m:degHide m:val="1"/>
                      <m:ctrlPr>
                        <w:rPr>
                          <w:rFonts w:ascii="Cambria Math" w:hAnsi="Cambria Math"/>
                        </w:rPr>
                      </m:ctrlPr>
                    </m:radPr>
                    <m:deg/>
                    <m:e>
                      <m:sSup>
                        <m:sSupPr>
                          <m:ctrlPr>
                            <w:rPr>
                              <w:rFonts w:ascii="Cambria Math" w:hAnsi="Cambria Math"/>
                            </w:rPr>
                          </m:ctrlPr>
                        </m:sSupPr>
                        <m:e>
                          <m:r>
                            <w:rPr>
                              <w:rFonts w:ascii="Cambria Math" w:hAnsi="Cambria Math"/>
                              <w:lang w:val="de-DE"/>
                            </w:rPr>
                            <m:t>10</m:t>
                          </m:r>
                        </m:e>
                        <m:sup>
                          <m:f>
                            <m:fPr>
                              <m:ctrlPr>
                                <w:rPr>
                                  <w:rFonts w:ascii="Cambria Math" w:hAnsi="Cambria Math"/>
                                </w:rPr>
                              </m:ctrlPr>
                            </m:fPr>
                            <m:num>
                              <m:sSub>
                                <m:sSubPr>
                                  <m:ctrlPr>
                                    <w:rPr>
                                      <w:rFonts w:ascii="Cambria Math" w:hAnsi="Cambria Math"/>
                                    </w:rPr>
                                  </m:ctrlPr>
                                </m:sSubPr>
                                <m:e>
                                  <m:r>
                                    <w:rPr>
                                      <w:rFonts w:ascii="Cambria Math" w:hAnsi="Cambria Math"/>
                                      <w:lang w:val="de-DE"/>
                                    </w:rPr>
                                    <m:t>-</m:t>
                                  </m:r>
                                  <m:r>
                                    <w:rPr>
                                      <w:rFonts w:ascii="Cambria Math" w:hAnsi="Cambria Math"/>
                                    </w:rPr>
                                    <m:t>β</m:t>
                                  </m:r>
                                </m:e>
                                <m:sub>
                                  <m:r>
                                    <w:rPr>
                                      <w:rFonts w:ascii="Cambria Math" w:hAnsi="Cambria Math"/>
                                    </w:rPr>
                                    <m:t>i</m:t>
                                  </m:r>
                                </m:sub>
                              </m:sSub>
                            </m:num>
                            <m:den>
                              <m:r>
                                <w:rPr>
                                  <w:rFonts w:ascii="Cambria Math" w:hAnsi="Cambria Math"/>
                                  <w:lang w:val="de-DE"/>
                                </w:rPr>
                                <m:t>10</m:t>
                              </m:r>
                            </m:den>
                          </m:f>
                        </m:sup>
                      </m:sSup>
                    </m:e>
                  </m:rad>
                  <m:sSup>
                    <m:sSupPr>
                      <m:ctrlPr>
                        <w:rPr>
                          <w:rFonts w:ascii="Cambria Math" w:hAnsi="Cambria Math"/>
                        </w:rPr>
                      </m:ctrlPr>
                    </m:sSupPr>
                    <m:e>
                      <m:r>
                        <w:rPr>
                          <w:rFonts w:ascii="Cambria Math" w:hAnsi="Cambria Math"/>
                        </w:rPr>
                        <m:t>e</m:t>
                      </m:r>
                    </m:e>
                    <m:sup>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VH</m:t>
                          </m:r>
                        </m:sub>
                      </m:sSub>
                    </m:sup>
                  </m:sSup>
                </m:e>
              </m:mr>
              <m:mr>
                <m:e>
                  <m:rad>
                    <m:radPr>
                      <m:degHide m:val="1"/>
                      <m:ctrlPr>
                        <w:rPr>
                          <w:rFonts w:ascii="Cambria Math" w:hAnsi="Cambria Math"/>
                        </w:rPr>
                      </m:ctrlPr>
                    </m:radPr>
                    <m:deg/>
                    <m:e>
                      <m:sSup>
                        <m:sSupPr>
                          <m:ctrlPr>
                            <w:rPr>
                              <w:rFonts w:ascii="Cambria Math" w:hAnsi="Cambria Math"/>
                            </w:rPr>
                          </m:ctrlPr>
                        </m:sSupPr>
                        <m:e>
                          <m:r>
                            <w:rPr>
                              <w:rFonts w:ascii="Cambria Math" w:hAnsi="Cambria Math"/>
                              <w:lang w:val="de-DE"/>
                            </w:rPr>
                            <m:t>10</m:t>
                          </m:r>
                        </m:e>
                        <m:sup>
                          <m:f>
                            <m:fPr>
                              <m:ctrlPr>
                                <w:rPr>
                                  <w:rFonts w:ascii="Cambria Math" w:hAnsi="Cambria Math"/>
                                </w:rPr>
                              </m:ctrlPr>
                            </m:fPr>
                            <m:num>
                              <m:r>
                                <w:rPr>
                                  <w:rFonts w:ascii="Cambria Math" w:hAnsi="Cambria Math"/>
                                  <w:lang w:val="de-DE"/>
                                </w:rPr>
                                <m:t>-</m:t>
                              </m:r>
                              <m:sSub>
                                <m:sSubPr>
                                  <m:ctrlPr>
                                    <w:rPr>
                                      <w:rFonts w:ascii="Cambria Math" w:hAnsi="Cambria Math"/>
                                    </w:rPr>
                                  </m:ctrlPr>
                                </m:sSubPr>
                                <m:e>
                                  <m:r>
                                    <w:rPr>
                                      <w:rFonts w:ascii="Cambria Math" w:hAnsi="Cambria Math"/>
                                    </w:rPr>
                                    <m:t>γ</m:t>
                                  </m:r>
                                </m:e>
                                <m:sub>
                                  <m:r>
                                    <w:rPr>
                                      <w:rFonts w:ascii="Cambria Math" w:hAnsi="Cambria Math"/>
                                    </w:rPr>
                                    <m:t>i</m:t>
                                  </m:r>
                                </m:sub>
                              </m:sSub>
                            </m:num>
                            <m:den>
                              <m:r>
                                <w:rPr>
                                  <w:rFonts w:ascii="Cambria Math" w:hAnsi="Cambria Math"/>
                                  <w:lang w:val="de-DE"/>
                                </w:rPr>
                                <m:t>10</m:t>
                              </m:r>
                            </m:den>
                          </m:f>
                        </m:sup>
                      </m:sSup>
                    </m:e>
                  </m:rad>
                  <m:sSup>
                    <m:sSupPr>
                      <m:ctrlPr>
                        <w:rPr>
                          <w:rFonts w:ascii="Cambria Math" w:hAnsi="Cambria Math"/>
                        </w:rPr>
                      </m:ctrlPr>
                    </m:sSupPr>
                    <m:e>
                      <m:r>
                        <w:rPr>
                          <w:rFonts w:ascii="Cambria Math" w:hAnsi="Cambria Math"/>
                        </w:rPr>
                        <m:t>e</m:t>
                      </m:r>
                    </m:e>
                    <m:sup>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HV</m:t>
                          </m:r>
                        </m:sub>
                      </m:sSub>
                    </m:sup>
                  </m:sSup>
                </m:e>
                <m:e>
                  <m:rad>
                    <m:radPr>
                      <m:degHide m:val="1"/>
                      <m:ctrlPr>
                        <w:rPr>
                          <w:rFonts w:ascii="Cambria Math" w:hAnsi="Cambria Math"/>
                        </w:rPr>
                      </m:ctrlPr>
                    </m:radPr>
                    <m:deg/>
                    <m:e>
                      <m:sSup>
                        <m:sSupPr>
                          <m:ctrlPr>
                            <w:rPr>
                              <w:rFonts w:ascii="Cambria Math" w:hAnsi="Cambria Math"/>
                            </w:rPr>
                          </m:ctrlPr>
                        </m:sSupPr>
                        <m:e>
                          <m:r>
                            <w:rPr>
                              <w:rFonts w:ascii="Cambria Math" w:hAnsi="Cambria Math"/>
                              <w:lang w:val="de-DE"/>
                            </w:rPr>
                            <m:t>10</m:t>
                          </m:r>
                        </m:e>
                        <m:sup>
                          <m:f>
                            <m:fPr>
                              <m:ctrlPr>
                                <w:rPr>
                                  <w:rFonts w:ascii="Cambria Math" w:hAnsi="Cambria Math"/>
                                </w:rPr>
                              </m:ctrlPr>
                            </m:fPr>
                            <m:num>
                              <m:sSub>
                                <m:sSubPr>
                                  <m:ctrlPr>
                                    <w:rPr>
                                      <w:rFonts w:ascii="Cambria Math" w:hAnsi="Cambria Math"/>
                                    </w:rPr>
                                  </m:ctrlPr>
                                </m:sSubPr>
                                <m:e>
                                  <m:r>
                                    <w:rPr>
                                      <w:rFonts w:ascii="Cambria Math" w:hAnsi="Cambria Math"/>
                                    </w:rPr>
                                    <m:t>α</m:t>
                                  </m:r>
                                </m:e>
                                <m:sub>
                                  <m:r>
                                    <w:rPr>
                                      <w:rFonts w:ascii="Cambria Math" w:hAnsi="Cambria Math"/>
                                    </w:rPr>
                                    <m:t>i</m:t>
                                  </m:r>
                                </m:sub>
                              </m:sSub>
                            </m:num>
                            <m:den>
                              <m:r>
                                <w:rPr>
                                  <w:rFonts w:ascii="Cambria Math" w:hAnsi="Cambria Math"/>
                                  <w:lang w:val="de-DE"/>
                                </w:rPr>
                                <m:t>10</m:t>
                              </m:r>
                            </m:den>
                          </m:f>
                        </m:sup>
                      </m:sSup>
                    </m:e>
                  </m:rad>
                  <m:sSup>
                    <m:sSupPr>
                      <m:ctrlPr>
                        <w:rPr>
                          <w:rFonts w:ascii="Cambria Math" w:hAnsi="Cambria Math"/>
                        </w:rPr>
                      </m:ctrlPr>
                    </m:sSupPr>
                    <m:e>
                      <m:r>
                        <w:rPr>
                          <w:rFonts w:ascii="Cambria Math" w:hAnsi="Cambria Math"/>
                        </w:rPr>
                        <m:t>e</m:t>
                      </m:r>
                    </m:e>
                    <m:sup>
                      <m:r>
                        <w:rPr>
                          <w:rFonts w:ascii="Cambria Math" w:hAnsi="Cambria Math"/>
                        </w:rPr>
                        <m:t>j</m:t>
                      </m:r>
                      <m:sSub>
                        <m:sSubPr>
                          <m:ctrlPr>
                            <w:rPr>
                              <w:rFonts w:ascii="Cambria Math" w:hAnsi="Cambria Math"/>
                            </w:rPr>
                          </m:ctrlPr>
                        </m:sSubPr>
                        <m:e>
                          <m:r>
                            <w:rPr>
                              <w:rFonts w:ascii="Cambria Math" w:hAnsi="Cambria Math"/>
                            </w:rPr>
                            <m:t>θ</m:t>
                          </m:r>
                        </m:e>
                        <m:sub>
                          <m:r>
                            <w:rPr>
                              <w:rFonts w:ascii="Cambria Math" w:hAnsi="Cambria Math"/>
                            </w:rPr>
                            <m:t>HH</m:t>
                          </m:r>
                        </m:sub>
                      </m:sSub>
                    </m:sup>
                  </m:sSup>
                </m:e>
              </m:mr>
            </m:m>
          </m:e>
        </m:d>
      </m:oMath>
    </w:p>
    <w:p w14:paraId="6AE7357F" w14:textId="77777777" w:rsidR="00CC6609" w:rsidRDefault="001E5667">
      <w:pPr>
        <w:pStyle w:val="afe"/>
        <w:numPr>
          <w:ilvl w:val="1"/>
          <w:numId w:val="43"/>
        </w:numPr>
        <w:rPr>
          <w:rFonts w:eastAsiaTheme="minorEastAsia"/>
          <w:bCs/>
          <w:iCs/>
          <w:lang w:eastAsia="zh-CN"/>
        </w:rPr>
      </w:pPr>
      <m:oMath>
        <m:sSub>
          <m:sSubPr>
            <m:ctrlPr>
              <w:rPr>
                <w:rFonts w:ascii="Cambria Math" w:hAnsi="Cambria Math"/>
              </w:rPr>
            </m:ctrlPr>
          </m:sSubPr>
          <m:e>
            <m:r>
              <w:rPr>
                <w:rFonts w:ascii="Cambria Math" w:hAnsi="Cambria Math"/>
              </w:rPr>
              <m:t>α</m:t>
            </m:r>
          </m:e>
          <m:sub>
            <m:r>
              <w:rPr>
                <w:rFonts w:ascii="Cambria Math" w:hAnsi="Cambria Math"/>
              </w:rPr>
              <m:t>i</m:t>
            </m:r>
          </m:sub>
        </m:sSub>
      </m:oMath>
      <w:r w:rsidR="00244038">
        <w:rPr>
          <w:rFonts w:eastAsiaTheme="minorEastAsia"/>
        </w:rPr>
        <w:t xml:space="preserve"> can be modelled as a normal distribution</w:t>
      </w:r>
    </w:p>
    <w:p w14:paraId="42FC2CF1" w14:textId="77777777" w:rsidR="00CC6609" w:rsidRDefault="001E5667">
      <w:pPr>
        <w:pStyle w:val="afe"/>
        <w:numPr>
          <w:ilvl w:val="1"/>
          <w:numId w:val="43"/>
        </w:numPr>
        <w:rPr>
          <w:rFonts w:eastAsiaTheme="minorEastAsia"/>
          <w:bCs/>
          <w:iCs/>
          <w:lang w:eastAsia="zh-CN"/>
        </w:rPr>
      </w:pPr>
      <m:oMath>
        <m:sSub>
          <m:sSubPr>
            <m:ctrlPr>
              <w:rPr>
                <w:rFonts w:ascii="Cambria Math" w:hAnsi="Cambria Math"/>
              </w:rPr>
            </m:ctrlPr>
          </m:sSubPr>
          <m:e>
            <m:r>
              <w:rPr>
                <w:rFonts w:ascii="Cambria Math" w:hAnsi="Cambria Math"/>
              </w:rPr>
              <m:t>β</m:t>
            </m:r>
          </m:e>
          <m:sub>
            <m:r>
              <w:rPr>
                <w:rFonts w:ascii="Cambria Math" w:hAnsi="Cambria Math"/>
              </w:rPr>
              <m:t>i</m:t>
            </m:r>
          </m:sub>
        </m:sSub>
      </m:oMath>
      <w:r w:rsidR="00244038">
        <w:rPr>
          <w:rFonts w:eastAsiaTheme="minorEastAsia"/>
        </w:rPr>
        <w:t xml:space="preserve">and </w:t>
      </w:r>
      <m:oMath>
        <m:sSub>
          <m:sSubPr>
            <m:ctrlPr>
              <w:rPr>
                <w:rFonts w:ascii="Cambria Math" w:hAnsi="Cambria Math"/>
              </w:rPr>
            </m:ctrlPr>
          </m:sSubPr>
          <m:e>
            <m:r>
              <w:rPr>
                <w:rFonts w:ascii="Cambria Math" w:hAnsi="Cambria Math"/>
              </w:rPr>
              <m:t>γ</m:t>
            </m:r>
          </m:e>
          <m:sub>
            <m:r>
              <w:rPr>
                <w:rFonts w:ascii="Cambria Math" w:hAnsi="Cambria Math"/>
              </w:rPr>
              <m:t>i</m:t>
            </m:r>
          </m:sub>
        </m:sSub>
      </m:oMath>
      <w:r w:rsidR="00244038">
        <w:rPr>
          <w:rFonts w:eastAsiaTheme="minorEastAsia"/>
        </w:rPr>
        <w:t xml:space="preserve"> follow the same normal distribution, </w:t>
      </w:r>
      <m:oMath>
        <m:sSub>
          <m:sSubPr>
            <m:ctrlPr>
              <w:rPr>
                <w:rFonts w:ascii="Cambria Math" w:hAnsi="Cambria Math"/>
              </w:rPr>
            </m:ctrlPr>
          </m:sSubPr>
          <m:e>
            <m:r>
              <w:rPr>
                <w:rFonts w:ascii="Cambria Math" w:hAnsi="Cambria Math"/>
              </w:rPr>
              <m:t>β</m:t>
            </m:r>
          </m:e>
          <m:sub>
            <m:r>
              <w:rPr>
                <w:rFonts w:ascii="Cambria Math" w:hAnsi="Cambria Math"/>
              </w:rPr>
              <m:t>i</m:t>
            </m:r>
          </m:sub>
        </m:sSub>
      </m:oMath>
      <w:r w:rsidR="00244038">
        <w:rPr>
          <w:rFonts w:eastAsiaTheme="minorEastAsia"/>
        </w:rPr>
        <w:t xml:space="preserve">and </w:t>
      </w:r>
      <m:oMath>
        <m:sSub>
          <m:sSubPr>
            <m:ctrlPr>
              <w:rPr>
                <w:rFonts w:ascii="Cambria Math" w:hAnsi="Cambria Math"/>
              </w:rPr>
            </m:ctrlPr>
          </m:sSubPr>
          <m:e>
            <m:r>
              <w:rPr>
                <w:rFonts w:ascii="Cambria Math" w:hAnsi="Cambria Math"/>
              </w:rPr>
              <m:t>γ</m:t>
            </m:r>
          </m:e>
          <m:sub>
            <m:r>
              <w:rPr>
                <w:rFonts w:ascii="Cambria Math" w:hAnsi="Cambria Math"/>
              </w:rPr>
              <m:t>i</m:t>
            </m:r>
          </m:sub>
        </m:sSub>
      </m:oMath>
      <w:r w:rsidR="00244038">
        <w:rPr>
          <w:rFonts w:eastAsiaTheme="minorEastAsia"/>
        </w:rPr>
        <w:t xml:space="preserve"> may have different values</w:t>
      </w:r>
    </w:p>
    <w:p w14:paraId="5F54F14A" w14:textId="77777777" w:rsidR="00CC6609" w:rsidRDefault="001E5667">
      <w:pPr>
        <w:pStyle w:val="afe"/>
        <w:numPr>
          <w:ilvl w:val="1"/>
          <w:numId w:val="43"/>
        </w:numPr>
        <w:rPr>
          <w:rFonts w:eastAsiaTheme="minorEastAsia"/>
          <w:bCs/>
          <w:iCs/>
          <w:lang w:eastAsia="zh-CN"/>
        </w:rPr>
      </w:pPr>
      <m:oMath>
        <m:sSub>
          <m:sSubPr>
            <m:ctrlPr>
              <w:rPr>
                <w:rFonts w:ascii="Cambria Math" w:hAnsi="Cambria Math"/>
              </w:rPr>
            </m:ctrlPr>
          </m:sSubPr>
          <m:e>
            <m:r>
              <w:rPr>
                <w:rFonts w:ascii="Cambria Math" w:hAnsi="Cambria Math"/>
              </w:rPr>
              <m:t>θ</m:t>
            </m:r>
          </m:e>
          <m:sub>
            <m:r>
              <w:rPr>
                <w:rFonts w:ascii="Cambria Math" w:hAnsi="Cambria Math"/>
              </w:rPr>
              <m:t>VV</m:t>
            </m:r>
          </m:sub>
        </m:sSub>
      </m:oMath>
      <w:r w:rsidR="00244038">
        <w:rPr>
          <w:rFonts w:eastAsiaTheme="minorEastAsia"/>
        </w:rPr>
        <w:t xml:space="preserve">, </w:t>
      </w:r>
      <m:oMath>
        <m:sSub>
          <m:sSubPr>
            <m:ctrlPr>
              <w:rPr>
                <w:rFonts w:ascii="Cambria Math" w:hAnsi="Cambria Math"/>
              </w:rPr>
            </m:ctrlPr>
          </m:sSubPr>
          <m:e>
            <m:r>
              <w:rPr>
                <w:rFonts w:ascii="Cambria Math" w:hAnsi="Cambria Math"/>
              </w:rPr>
              <m:t>θ</m:t>
            </m:r>
          </m:e>
          <m:sub>
            <m:r>
              <w:rPr>
                <w:rFonts w:ascii="Cambria Math" w:hAnsi="Cambria Math"/>
              </w:rPr>
              <m:t>VH</m:t>
            </m:r>
          </m:sub>
        </m:sSub>
        <m: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HV</m:t>
            </m:r>
          </m:sub>
        </m:sSub>
        <m: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HH</m:t>
            </m:r>
          </m:sub>
        </m:sSub>
      </m:oMath>
      <w:r w:rsidR="00244038">
        <w:rPr>
          <w:rFonts w:eastAsiaTheme="minorEastAsia"/>
        </w:rPr>
        <w:t>can be independently following a uniform distribution in the range (</w:t>
      </w:r>
      <m:oMath>
        <m:r>
          <w:rPr>
            <w:rFonts w:ascii="Cambria Math" w:hAnsi="Cambria Math"/>
          </w:rPr>
          <m:t>-</m:t>
        </m:r>
        <m:r>
          <w:rPr>
            <w:rFonts w:ascii="Cambria Math" w:hAnsi="Cambria Math"/>
          </w:rPr>
          <m:t>π</m:t>
        </m:r>
      </m:oMath>
      <w:r w:rsidR="00244038">
        <w:rPr>
          <w:rFonts w:eastAsiaTheme="minorEastAsia"/>
        </w:rPr>
        <w:t xml:space="preserve">, </w:t>
      </w:r>
      <m:oMath>
        <m:r>
          <w:rPr>
            <w:rFonts w:ascii="Cambria Math" w:hAnsi="Cambria Math"/>
          </w:rPr>
          <m:t>π</m:t>
        </m:r>
      </m:oMath>
      <w:r w:rsidR="00244038">
        <w:rPr>
          <w:rFonts w:eastAsiaTheme="minorEastAsia"/>
        </w:rPr>
        <w:t>)</w:t>
      </w:r>
    </w:p>
    <w:p w14:paraId="58B9989F" w14:textId="77777777" w:rsidR="00CC6609" w:rsidRDefault="00CC6609">
      <w:pPr>
        <w:rPr>
          <w:rFonts w:eastAsiaTheme="minorEastAsia"/>
          <w:lang w:eastAsia="zh-CN"/>
        </w:rPr>
      </w:pPr>
    </w:p>
    <w:p w14:paraId="6320E573" w14:textId="77777777" w:rsidR="00CC6609" w:rsidRDefault="00CC6609">
      <w:pPr>
        <w:rPr>
          <w:rFonts w:eastAsiaTheme="minorEastAsia"/>
          <w:lang w:eastAsia="zh-CN"/>
        </w:rPr>
      </w:pPr>
    </w:p>
    <w:p w14:paraId="000F56E1" w14:textId="77777777" w:rsidR="00CC6609" w:rsidRDefault="00244038">
      <w:pPr>
        <w:rPr>
          <w:rFonts w:eastAsiaTheme="minorEastAsia"/>
          <w:color w:val="FFC000"/>
          <w:lang w:val="en-US" w:eastAsia="zh-CN"/>
        </w:rPr>
      </w:pPr>
      <w:r>
        <w:rPr>
          <w:rFonts w:eastAsiaTheme="minorEastAsia"/>
          <w:color w:val="FFC000"/>
          <w:lang w:val="en-US" w:eastAsia="zh-CN"/>
        </w:rPr>
        <w:t>LGE</w:t>
      </w:r>
    </w:p>
    <w:tbl>
      <w:tblPr>
        <w:tblW w:w="5000" w:type="pct"/>
        <w:jc w:val="center"/>
        <w:tblLayout w:type="fixed"/>
        <w:tblLook w:val="04A0" w:firstRow="1" w:lastRow="0" w:firstColumn="1" w:lastColumn="0" w:noHBand="0" w:noVBand="1"/>
      </w:tblPr>
      <w:tblGrid>
        <w:gridCol w:w="8568"/>
        <w:gridCol w:w="1070"/>
      </w:tblGrid>
      <w:tr w:rsidR="00CC6609" w14:paraId="2D8F1653" w14:textId="77777777">
        <w:trPr>
          <w:cantSplit/>
          <w:jc w:val="center"/>
        </w:trPr>
        <w:tc>
          <w:tcPr>
            <w:tcW w:w="8567" w:type="dxa"/>
            <w:vAlign w:val="center"/>
          </w:tcPr>
          <w:p w14:paraId="6784B101" w14:textId="77777777" w:rsidR="00CC6609" w:rsidRDefault="00244038">
            <w:pPr>
              <w:widowControl w:val="0"/>
              <w:spacing w:before="120"/>
              <w:jc w:val="center"/>
              <w:rPr>
                <w:sz w:val="22"/>
              </w:rPr>
            </w:pPr>
            <m:oMathPara>
              <m:oMathParaPr>
                <m:jc m:val="center"/>
              </m:oMathParaPr>
              <m:oMath>
                <m:r>
                  <w:rPr>
                    <w:rFonts w:ascii="Cambria Math" w:hAnsi="Cambria Math"/>
                  </w:rPr>
                  <m:t>RCS=</m:t>
                </m:r>
                <m:f>
                  <m:fPr>
                    <m:ctrlPr>
                      <w:rPr>
                        <w:rFonts w:ascii="Cambria Math" w:hAnsi="Cambria Math"/>
                      </w:rPr>
                    </m:ctrlPr>
                  </m:fPr>
                  <m:num>
                    <m:sSubSup>
                      <m:sSubSupPr>
                        <m:ctrlPr>
                          <w:rPr>
                            <w:rFonts w:ascii="Cambria Math" w:hAnsi="Cambria Math"/>
                          </w:rPr>
                        </m:ctrlPr>
                      </m:sSubSupPr>
                      <m:e>
                        <m:r>
                          <w:rPr>
                            <w:rFonts w:ascii="Cambria Math" w:hAnsi="Cambria Math"/>
                          </w:rPr>
                          <m:t>σ</m:t>
                        </m:r>
                      </m:e>
                      <m:sub>
                        <m:r>
                          <w:rPr>
                            <w:rFonts w:ascii="Cambria Math" w:hAnsi="Cambria Math"/>
                          </w:rPr>
                          <m:t>b</m:t>
                        </m:r>
                      </m:sub>
                      <m:sup>
                        <m:d>
                          <m:dPr>
                            <m:ctrlPr>
                              <w:rPr>
                                <w:rFonts w:ascii="Cambria Math" w:hAnsi="Cambria Math"/>
                              </w:rPr>
                            </m:ctrlPr>
                          </m:dPr>
                          <m:e>
                            <m:r>
                              <w:rPr>
                                <w:rFonts w:ascii="Cambria Math" w:hAnsi="Cambria Math"/>
                              </w:rPr>
                              <m:t>vv</m:t>
                            </m:r>
                          </m:e>
                        </m:d>
                      </m:sup>
                    </m:sSubSup>
                  </m:num>
                  <m:den>
                    <m:r>
                      <w:rPr>
                        <w:rFonts w:ascii="Cambria Math" w:hAnsi="Cambria Math"/>
                      </w:rPr>
                      <m:t>4π</m:t>
                    </m:r>
                  </m:den>
                </m:f>
              </m:oMath>
            </m:oMathPara>
          </w:p>
        </w:tc>
        <w:tc>
          <w:tcPr>
            <w:tcW w:w="1070" w:type="dxa"/>
            <w:vAlign w:val="center"/>
          </w:tcPr>
          <w:p w14:paraId="68876734" w14:textId="77777777" w:rsidR="00CC6609" w:rsidRDefault="00244038">
            <w:pPr>
              <w:widowControl w:val="0"/>
              <w:spacing w:before="120"/>
              <w:jc w:val="center"/>
              <w:rPr>
                <w:sz w:val="22"/>
              </w:rPr>
            </w:pPr>
            <w:bookmarkStart w:id="50" w:name="_Ref178158496"/>
            <w:r>
              <w:rPr>
                <w:sz w:val="22"/>
              </w:rPr>
              <w:t>(</w:t>
            </w:r>
            <w:r w:rsidR="000A3DFE">
              <w:rPr>
                <w:sz w:val="22"/>
              </w:rPr>
              <w:fldChar w:fldCharType="begin"/>
            </w:r>
            <w:r>
              <w:rPr>
                <w:sz w:val="22"/>
              </w:rPr>
              <w:instrText xml:space="preserve"> SEQ Equation \* ARABIC </w:instrText>
            </w:r>
            <w:r w:rsidR="000A3DFE">
              <w:rPr>
                <w:sz w:val="22"/>
              </w:rPr>
              <w:fldChar w:fldCharType="separate"/>
            </w:r>
            <w:r>
              <w:rPr>
                <w:sz w:val="22"/>
              </w:rPr>
              <w:t>1</w:t>
            </w:r>
            <w:r w:rsidR="000A3DFE">
              <w:rPr>
                <w:sz w:val="22"/>
              </w:rPr>
              <w:fldChar w:fldCharType="end"/>
            </w:r>
            <w:r>
              <w:rPr>
                <w:sz w:val="22"/>
              </w:rPr>
              <w:t>)</w:t>
            </w:r>
            <w:bookmarkEnd w:id="50"/>
          </w:p>
        </w:tc>
      </w:tr>
      <w:tr w:rsidR="00CC6609" w14:paraId="5B9F3418" w14:textId="77777777">
        <w:trPr>
          <w:cantSplit/>
          <w:jc w:val="center"/>
        </w:trPr>
        <w:tc>
          <w:tcPr>
            <w:tcW w:w="8567" w:type="dxa"/>
            <w:vAlign w:val="center"/>
          </w:tcPr>
          <w:p w14:paraId="65583F39" w14:textId="77777777" w:rsidR="00CC6609" w:rsidRDefault="001E5667">
            <w:pPr>
              <w:widowControl w:val="0"/>
              <w:spacing w:before="120"/>
              <w:jc w:val="center"/>
              <w:rPr>
                <w:sz w:val="22"/>
              </w:rPr>
            </w:pPr>
            <m:oMathPara>
              <m:oMathParaPr>
                <m:jc m:val="center"/>
              </m:oMathParaPr>
              <m:oMath>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σ</m:t>
                                      </m:r>
                                    </m:e>
                                    <m:sub>
                                      <m:r>
                                        <w:rPr>
                                          <w:rFonts w:ascii="Cambria Math" w:hAnsi="Cambria Math"/>
                                        </w:rPr>
                                        <m:t>b</m:t>
                                      </m:r>
                                    </m:sub>
                                    <m:sup>
                                      <m:d>
                                        <m:dPr>
                                          <m:ctrlPr>
                                            <w:rPr>
                                              <w:rFonts w:ascii="Cambria Math" w:hAnsi="Cambria Math"/>
                                            </w:rPr>
                                          </m:ctrlPr>
                                        </m:dPr>
                                        <m:e>
                                          <m:r>
                                            <w:rPr>
                                              <w:rFonts w:ascii="Cambria Math" w:hAnsi="Cambria Math"/>
                                            </w:rPr>
                                            <m:t>v</m:t>
                                          </m:r>
                                          <m:r>
                                            <w:rPr>
                                              <w:rFonts w:ascii="Cambria Math" w:hAnsi="Cambria Math"/>
                                            </w:rPr>
                                            <m:t>h</m:t>
                                          </m:r>
                                        </m:e>
                                      </m:d>
                                    </m:sup>
                                  </m:sSubSup>
                                </m:num>
                                <m:den>
                                  <m:sSubSup>
                                    <m:sSubSupPr>
                                      <m:ctrlPr>
                                        <w:rPr>
                                          <w:rFonts w:ascii="Cambria Math" w:hAnsi="Cambria Math"/>
                                        </w:rPr>
                                      </m:ctrlPr>
                                    </m:sSubSupPr>
                                    <m:e>
                                      <m:r>
                                        <w:rPr>
                                          <w:rFonts w:ascii="Cambria Math" w:hAnsi="Cambria Math"/>
                                        </w:rPr>
                                        <m:t>σ</m:t>
                                      </m:r>
                                    </m:e>
                                    <m:sub>
                                      <m:r>
                                        <w:rPr>
                                          <w:rFonts w:ascii="Cambria Math" w:hAnsi="Cambria Math"/>
                                        </w:rPr>
                                        <m:t>b</m:t>
                                      </m:r>
                                    </m:sub>
                                    <m:sup>
                                      <m:d>
                                        <m:dPr>
                                          <m:ctrlPr>
                                            <w:rPr>
                                              <w:rFonts w:ascii="Cambria Math" w:hAnsi="Cambria Math"/>
                                            </w:rPr>
                                          </m:ctrlPr>
                                        </m:dPr>
                                        <m:e>
                                          <m:r>
                                            <w:rPr>
                                              <w:rFonts w:ascii="Cambria Math" w:hAnsi="Cambria Math"/>
                                            </w:rPr>
                                            <m:t>vv</m:t>
                                          </m:r>
                                        </m:e>
                                      </m:d>
                                    </m:sup>
                                  </m:sSubSup>
                                </m:den>
                              </m:f>
                            </m:e>
                          </m:rad>
                          <m:sSup>
                            <m:sSupPr>
                              <m:ctrlPr>
                                <w:rPr>
                                  <w:rFonts w:ascii="Cambria Math" w:hAnsi="Cambria Math"/>
                                </w:rPr>
                              </m:ctrlPr>
                            </m:sSupPr>
                            <m:e>
                              <m:r>
                                <w:rPr>
                                  <w:rFonts w:ascii="Cambria Math" w:hAnsi="Cambria Math"/>
                                </w:rPr>
                                <m:t>e</m:t>
                              </m:r>
                            </m:e>
                            <m:sup>
                              <m:r>
                                <w:rPr>
                                  <w:rFonts w:ascii="Cambria Math" w:hAnsi="Cambria Math"/>
                                </w:rPr>
                                <m:t>j</m:t>
                              </m:r>
                              <m:sSub>
                                <m:sSubPr>
                                  <m:ctrlPr>
                                    <w:rPr>
                                      <w:rFonts w:ascii="Cambria Math" w:hAnsi="Cambria Math"/>
                                    </w:rPr>
                                  </m:ctrlPr>
                                </m:sSubPr>
                                <m:e>
                                  <m:r>
                                    <w:rPr>
                                      <w:rFonts w:ascii="Cambria Math" w:hAnsi="Cambria Math"/>
                                    </w:rPr>
                                    <m:t>δ</m:t>
                                  </m:r>
                                </m:e>
                                <m:sub>
                                  <m:r>
                                    <w:rPr>
                                      <w:rFonts w:ascii="Cambria Math" w:hAnsi="Cambria Math"/>
                                    </w:rPr>
                                    <m:t>v</m:t>
                                  </m:r>
                                  <m:r>
                                    <w:rPr>
                                      <w:rFonts w:ascii="Cambria Math" w:hAnsi="Cambria Math"/>
                                    </w:rPr>
                                    <m:t>h</m:t>
                                  </m:r>
                                </m:sub>
                              </m:sSub>
                            </m:sup>
                          </m:sSup>
                        </m:e>
                      </m:mr>
                      <m:mr>
                        <m:e>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σ</m:t>
                                      </m:r>
                                    </m:e>
                                    <m:sub>
                                      <m:r>
                                        <w:rPr>
                                          <w:rFonts w:ascii="Cambria Math" w:hAnsi="Cambria Math"/>
                                        </w:rPr>
                                        <m:t>b</m:t>
                                      </m:r>
                                    </m:sub>
                                    <m:sup>
                                      <m:d>
                                        <m:dPr>
                                          <m:ctrlPr>
                                            <w:rPr>
                                              <w:rFonts w:ascii="Cambria Math" w:hAnsi="Cambria Math"/>
                                            </w:rPr>
                                          </m:ctrlPr>
                                        </m:dPr>
                                        <m:e>
                                          <m:r>
                                            <w:rPr>
                                              <w:rFonts w:ascii="Cambria Math" w:hAnsi="Cambria Math"/>
                                            </w:rPr>
                                            <m:t>h</m:t>
                                          </m:r>
                                          <m:r>
                                            <w:rPr>
                                              <w:rFonts w:ascii="Cambria Math" w:hAnsi="Cambria Math"/>
                                            </w:rPr>
                                            <m:t>v</m:t>
                                          </m:r>
                                        </m:e>
                                      </m:d>
                                    </m:sup>
                                  </m:sSubSup>
                                </m:num>
                                <m:den>
                                  <m:sSubSup>
                                    <m:sSubSupPr>
                                      <m:ctrlPr>
                                        <w:rPr>
                                          <w:rFonts w:ascii="Cambria Math" w:hAnsi="Cambria Math"/>
                                        </w:rPr>
                                      </m:ctrlPr>
                                    </m:sSubSupPr>
                                    <m:e>
                                      <m:r>
                                        <w:rPr>
                                          <w:rFonts w:ascii="Cambria Math" w:hAnsi="Cambria Math"/>
                                        </w:rPr>
                                        <m:t>σ</m:t>
                                      </m:r>
                                    </m:e>
                                    <m:sub>
                                      <m:r>
                                        <w:rPr>
                                          <w:rFonts w:ascii="Cambria Math" w:hAnsi="Cambria Math"/>
                                        </w:rPr>
                                        <m:t>b</m:t>
                                      </m:r>
                                    </m:sub>
                                    <m:sup>
                                      <m:d>
                                        <m:dPr>
                                          <m:ctrlPr>
                                            <w:rPr>
                                              <w:rFonts w:ascii="Cambria Math" w:hAnsi="Cambria Math"/>
                                            </w:rPr>
                                          </m:ctrlPr>
                                        </m:dPr>
                                        <m:e>
                                          <m:r>
                                            <w:rPr>
                                              <w:rFonts w:ascii="Cambria Math" w:hAnsi="Cambria Math"/>
                                            </w:rPr>
                                            <m:t>vv</m:t>
                                          </m:r>
                                        </m:e>
                                      </m:d>
                                    </m:sup>
                                  </m:sSubSup>
                                </m:den>
                              </m:f>
                            </m:e>
                          </m:rad>
                          <m:sSup>
                            <m:sSupPr>
                              <m:ctrlPr>
                                <w:rPr>
                                  <w:rFonts w:ascii="Cambria Math" w:hAnsi="Cambria Math"/>
                                </w:rPr>
                              </m:ctrlPr>
                            </m:sSupPr>
                            <m:e>
                              <m:r>
                                <w:rPr>
                                  <w:rFonts w:ascii="Cambria Math" w:hAnsi="Cambria Math"/>
                                </w:rPr>
                                <m:t>e</m:t>
                              </m:r>
                            </m:e>
                            <m:sup>
                              <m:r>
                                <w:rPr>
                                  <w:rFonts w:ascii="Cambria Math" w:hAnsi="Cambria Math"/>
                                </w:rPr>
                                <m:t>j</m:t>
                              </m:r>
                              <m:sSub>
                                <m:sSubPr>
                                  <m:ctrlPr>
                                    <w:rPr>
                                      <w:rFonts w:ascii="Cambria Math" w:hAnsi="Cambria Math"/>
                                    </w:rPr>
                                  </m:ctrlPr>
                                </m:sSubPr>
                                <m:e>
                                  <m:r>
                                    <w:rPr>
                                      <w:rFonts w:ascii="Cambria Math" w:hAnsi="Cambria Math"/>
                                    </w:rPr>
                                    <m:t>δ</m:t>
                                  </m:r>
                                </m:e>
                                <m:sub>
                                  <m:r>
                                    <w:rPr>
                                      <w:rFonts w:ascii="Cambria Math" w:hAnsi="Cambria Math"/>
                                    </w:rPr>
                                    <m:t>h</m:t>
                                  </m:r>
                                  <m:r>
                                    <w:rPr>
                                      <w:rFonts w:ascii="Cambria Math" w:hAnsi="Cambria Math"/>
                                    </w:rPr>
                                    <m:t>v</m:t>
                                  </m:r>
                                </m:sub>
                              </m:sSub>
                            </m:sup>
                          </m:sSup>
                        </m:e>
                        <m:e>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σ</m:t>
                                      </m:r>
                                    </m:e>
                                    <m:sub>
                                      <m:r>
                                        <w:rPr>
                                          <w:rFonts w:ascii="Cambria Math" w:hAnsi="Cambria Math"/>
                                        </w:rPr>
                                        <m:t>b</m:t>
                                      </m:r>
                                    </m:sub>
                                    <m:sup>
                                      <m:d>
                                        <m:dPr>
                                          <m:ctrlPr>
                                            <w:rPr>
                                              <w:rFonts w:ascii="Cambria Math" w:hAnsi="Cambria Math"/>
                                            </w:rPr>
                                          </m:ctrlPr>
                                        </m:dPr>
                                        <m:e>
                                          <m:r>
                                            <w:rPr>
                                              <w:rFonts w:ascii="Cambria Math" w:hAnsi="Cambria Math"/>
                                            </w:rPr>
                                            <m:t>hh</m:t>
                                          </m:r>
                                        </m:e>
                                      </m:d>
                                    </m:sup>
                                  </m:sSubSup>
                                </m:num>
                                <m:den>
                                  <m:sSubSup>
                                    <m:sSubSupPr>
                                      <m:ctrlPr>
                                        <w:rPr>
                                          <w:rFonts w:ascii="Cambria Math" w:hAnsi="Cambria Math"/>
                                        </w:rPr>
                                      </m:ctrlPr>
                                    </m:sSubSupPr>
                                    <m:e>
                                      <m:r>
                                        <w:rPr>
                                          <w:rFonts w:ascii="Cambria Math" w:hAnsi="Cambria Math"/>
                                        </w:rPr>
                                        <m:t>σ</m:t>
                                      </m:r>
                                    </m:e>
                                    <m:sub>
                                      <m:r>
                                        <w:rPr>
                                          <w:rFonts w:ascii="Cambria Math" w:hAnsi="Cambria Math"/>
                                        </w:rPr>
                                        <m:t>b</m:t>
                                      </m:r>
                                    </m:sub>
                                    <m:sup>
                                      <m:d>
                                        <m:dPr>
                                          <m:ctrlPr>
                                            <w:rPr>
                                              <w:rFonts w:ascii="Cambria Math" w:hAnsi="Cambria Math"/>
                                            </w:rPr>
                                          </m:ctrlPr>
                                        </m:dPr>
                                        <m:e>
                                          <m:r>
                                            <w:rPr>
                                              <w:rFonts w:ascii="Cambria Math" w:hAnsi="Cambria Math"/>
                                            </w:rPr>
                                            <m:t>vv</m:t>
                                          </m:r>
                                        </m:e>
                                      </m:d>
                                    </m:sup>
                                  </m:sSubSup>
                                </m:den>
                              </m:f>
                            </m:e>
                          </m:rad>
                          <m:sSup>
                            <m:sSupPr>
                              <m:ctrlPr>
                                <w:rPr>
                                  <w:rFonts w:ascii="Cambria Math" w:hAnsi="Cambria Math"/>
                                </w:rPr>
                              </m:ctrlPr>
                            </m:sSupPr>
                            <m:e>
                              <m:r>
                                <w:rPr>
                                  <w:rFonts w:ascii="Cambria Math" w:hAnsi="Cambria Math"/>
                                </w:rPr>
                                <m:t>e</m:t>
                              </m:r>
                            </m:e>
                            <m:sup>
                              <m:r>
                                <w:rPr>
                                  <w:rFonts w:ascii="Cambria Math" w:hAnsi="Cambria Math"/>
                                </w:rPr>
                                <m:t>j</m:t>
                              </m:r>
                              <m:sSub>
                                <m:sSubPr>
                                  <m:ctrlPr>
                                    <w:rPr>
                                      <w:rFonts w:ascii="Cambria Math" w:hAnsi="Cambria Math"/>
                                    </w:rPr>
                                  </m:ctrlPr>
                                </m:sSubPr>
                                <m:e>
                                  <m:r>
                                    <w:rPr>
                                      <w:rFonts w:ascii="Cambria Math" w:hAnsi="Cambria Math"/>
                                    </w:rPr>
                                    <m:t>δ</m:t>
                                  </m:r>
                                </m:e>
                                <m:sub>
                                  <m:r>
                                    <w:rPr>
                                      <w:rFonts w:ascii="Cambria Math" w:hAnsi="Cambria Math"/>
                                    </w:rPr>
                                    <m:t>hh</m:t>
                                  </m:r>
                                </m:sub>
                              </m:sSub>
                            </m:sup>
                          </m:sSup>
                        </m:e>
                      </m:mr>
                    </m:m>
                  </m:e>
                </m:d>
              </m:oMath>
            </m:oMathPara>
          </w:p>
        </w:tc>
        <w:tc>
          <w:tcPr>
            <w:tcW w:w="1070" w:type="dxa"/>
            <w:vAlign w:val="center"/>
          </w:tcPr>
          <w:p w14:paraId="057E5C15" w14:textId="77777777" w:rsidR="00CC6609" w:rsidRDefault="00244038">
            <w:pPr>
              <w:widowControl w:val="0"/>
              <w:spacing w:before="120"/>
              <w:jc w:val="center"/>
              <w:rPr>
                <w:sz w:val="22"/>
              </w:rPr>
            </w:pPr>
            <w:bookmarkStart w:id="51" w:name="_Ref178157037"/>
            <w:r>
              <w:rPr>
                <w:sz w:val="22"/>
              </w:rPr>
              <w:t>(</w:t>
            </w:r>
            <w:r w:rsidR="000A3DFE">
              <w:rPr>
                <w:sz w:val="22"/>
              </w:rPr>
              <w:fldChar w:fldCharType="begin"/>
            </w:r>
            <w:r>
              <w:rPr>
                <w:sz w:val="22"/>
              </w:rPr>
              <w:instrText xml:space="preserve"> SEQ Equation \* ARABIC </w:instrText>
            </w:r>
            <w:r w:rsidR="000A3DFE">
              <w:rPr>
                <w:sz w:val="22"/>
              </w:rPr>
              <w:fldChar w:fldCharType="separate"/>
            </w:r>
            <w:r>
              <w:rPr>
                <w:sz w:val="22"/>
              </w:rPr>
              <w:t>2</w:t>
            </w:r>
            <w:r w:rsidR="000A3DFE">
              <w:rPr>
                <w:sz w:val="22"/>
              </w:rPr>
              <w:fldChar w:fldCharType="end"/>
            </w:r>
            <w:r>
              <w:rPr>
                <w:sz w:val="22"/>
              </w:rPr>
              <w:t>)</w:t>
            </w:r>
            <w:bookmarkEnd w:id="51"/>
          </w:p>
        </w:tc>
      </w:tr>
    </w:tbl>
    <w:p w14:paraId="059E6BD7" w14:textId="77777777" w:rsidR="00CC6609" w:rsidRDefault="00CC6609">
      <w:pPr>
        <w:rPr>
          <w:rFonts w:eastAsiaTheme="minorEastAsia"/>
          <w:lang w:val="en-US" w:eastAsia="zh-CN"/>
        </w:rPr>
      </w:pPr>
    </w:p>
    <w:p w14:paraId="299BD8E5" w14:textId="77777777" w:rsidR="00CC6609" w:rsidRDefault="00CC6609">
      <w:pPr>
        <w:rPr>
          <w:rFonts w:eastAsiaTheme="minorEastAsia"/>
          <w:lang w:val="en-US" w:eastAsia="zh-CN"/>
        </w:rPr>
      </w:pPr>
    </w:p>
    <w:p w14:paraId="5ADC8F19" w14:textId="77777777" w:rsidR="00CC6609" w:rsidRDefault="00244038">
      <w:pPr>
        <w:tabs>
          <w:tab w:val="left" w:pos="0"/>
        </w:tabs>
        <w:rPr>
          <w:rFonts w:eastAsiaTheme="minorEastAsia"/>
          <w:lang w:eastAsia="zh-CN"/>
        </w:rPr>
      </w:pPr>
      <w:r>
        <w:rPr>
          <w:rFonts w:eastAsiaTheme="minorEastAsia"/>
          <w:b/>
          <w:bCs/>
          <w:u w:val="single"/>
          <w:lang w:eastAsia="zh-CN"/>
        </w:rPr>
        <w:t>Specular reflection</w:t>
      </w:r>
    </w:p>
    <w:p w14:paraId="5A6A9DFA" w14:textId="77777777" w:rsidR="00CC6609" w:rsidRDefault="00244038">
      <w:pPr>
        <w:pStyle w:val="afe"/>
        <w:numPr>
          <w:ilvl w:val="0"/>
          <w:numId w:val="44"/>
        </w:numPr>
        <w:rPr>
          <w:color w:val="00B0F0"/>
          <w:lang w:eastAsia="zh-CN"/>
        </w:rPr>
      </w:pPr>
      <w:r>
        <w:rPr>
          <w:lang w:eastAsia="zh-CN"/>
        </w:rPr>
        <w:t>specular reflection applicability to the target:</w:t>
      </w:r>
      <w:r>
        <w:rPr>
          <w:color w:val="FFC000"/>
          <w:lang w:eastAsia="zh-CN"/>
        </w:rPr>
        <w:t xml:space="preserve"> Ericsson</w:t>
      </w:r>
      <w:r>
        <w:rPr>
          <w:rFonts w:eastAsiaTheme="minorEastAsia"/>
          <w:color w:val="FFC000"/>
          <w:lang w:eastAsia="zh-CN"/>
        </w:rPr>
        <w:t>,</w:t>
      </w:r>
      <w:r>
        <w:rPr>
          <w:rFonts w:eastAsiaTheme="minorEastAsia"/>
          <w:color w:val="00B0F0"/>
          <w:lang w:eastAsia="zh-CN"/>
        </w:rPr>
        <w:t xml:space="preserve"> </w:t>
      </w:r>
      <w:r>
        <w:rPr>
          <w:rFonts w:eastAsiaTheme="minorEastAsia"/>
          <w:color w:val="FFC000"/>
          <w:lang w:eastAsia="zh-CN"/>
        </w:rPr>
        <w:t>IDC,</w:t>
      </w:r>
      <w:r>
        <w:rPr>
          <w:color w:val="FFC000"/>
          <w:lang w:eastAsia="zh-CN"/>
        </w:rPr>
        <w:t xml:space="preserve"> Intel</w:t>
      </w:r>
    </w:p>
    <w:p w14:paraId="473B6F3D" w14:textId="77777777" w:rsidR="00CC6609" w:rsidRDefault="00244038">
      <w:pPr>
        <w:pStyle w:val="afe"/>
        <w:numPr>
          <w:ilvl w:val="0"/>
          <w:numId w:val="44"/>
        </w:numPr>
        <w:rPr>
          <w:rFonts w:eastAsiaTheme="minorEastAsia"/>
          <w:lang w:eastAsia="zh-CN"/>
        </w:rPr>
      </w:pPr>
      <w:r>
        <w:rPr>
          <w:rFonts w:eastAsia="MS Mincho"/>
          <w:lang w:eastAsia="ja-JP"/>
        </w:rPr>
        <w:t>Random coefficient for diffraction or scattering:</w:t>
      </w:r>
      <w:r>
        <w:rPr>
          <w:rFonts w:eastAsia="MS Mincho"/>
          <w:color w:val="00B0F0"/>
          <w:lang w:eastAsia="ja-JP"/>
        </w:rPr>
        <w:t xml:space="preserve"> </w:t>
      </w:r>
      <w:r>
        <w:rPr>
          <w:rFonts w:eastAsia="MS Mincho"/>
          <w:color w:val="FFC000"/>
          <w:lang w:eastAsia="ja-JP"/>
        </w:rPr>
        <w:t>E//, Xiaomi</w:t>
      </w:r>
      <w:r>
        <w:rPr>
          <w:rFonts w:eastAsiaTheme="minorEastAsia"/>
          <w:color w:val="FFC000"/>
          <w:lang w:eastAsia="zh-CN"/>
        </w:rPr>
        <w:t>, IDC</w:t>
      </w:r>
    </w:p>
    <w:p w14:paraId="4E2754D2" w14:textId="77777777" w:rsidR="00CC6609" w:rsidRDefault="001E5667">
      <w:pPr>
        <w:pStyle w:val="afe"/>
        <w:numPr>
          <w:ilvl w:val="0"/>
          <w:numId w:val="45"/>
        </w:numPr>
        <w:rPr>
          <w:rFonts w:eastAsiaTheme="minorEastAsia"/>
          <w:lang w:eastAsia="zh-CN"/>
        </w:rPr>
      </w:pPr>
      <m:oMath>
        <m:sSubSup>
          <m:sSubSupPr>
            <m:ctrlPr>
              <w:rPr>
                <w:rFonts w:ascii="Cambria Math" w:hAnsi="Cambria Math"/>
              </w:rPr>
            </m:ctrlPr>
          </m:sSubSupPr>
          <m:e>
            <m:r>
              <w:rPr>
                <w:rFonts w:ascii="Cambria Math" w:hAnsi="Cambria Math"/>
              </w:rPr>
              <m:t>CPM</m:t>
            </m:r>
          </m:e>
          <m:sub>
            <m:r>
              <w:rPr>
                <w:rFonts w:ascii="Cambria Math" w:hAnsi="Cambria Math"/>
              </w:rPr>
              <m:t>sp</m:t>
            </m:r>
          </m:sub>
          <m:sup>
            <m:r>
              <m:rPr>
                <m:nor/>
              </m:rPr>
              <w:rPr>
                <w:rFonts w:ascii="Cambria Math" w:hAnsi="Cambria Math"/>
              </w:rPr>
              <m:t>rotated target</m:t>
            </m:r>
          </m:sup>
        </m:sSubSup>
        <m: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2</m:t>
            </m:r>
          </m:sub>
        </m:sSub>
      </m:oMath>
      <w:r w:rsidR="00244038">
        <w:rPr>
          <w:rFonts w:eastAsiaTheme="minorEastAsia"/>
          <w:lang w:eastAsia="zh-CN"/>
        </w:rPr>
        <w:t xml:space="preserve">:  </w:t>
      </w:r>
      <w:r w:rsidR="00244038">
        <w:rPr>
          <w:rFonts w:eastAsiaTheme="minorEastAsia"/>
          <w:color w:val="FFC000"/>
          <w:lang w:eastAsia="zh-CN"/>
        </w:rPr>
        <w:t>Ericsson</w:t>
      </w:r>
    </w:p>
    <w:p w14:paraId="55EDD813" w14:textId="77777777" w:rsidR="00CC6609" w:rsidRDefault="00244038">
      <w:pPr>
        <w:rPr>
          <w:rFonts w:eastAsia="宋体" w:cs="Arial"/>
          <w:b/>
        </w:rPr>
      </w:pPr>
      <w:r>
        <w:rPr>
          <w:rFonts w:eastAsiaTheme="minorEastAsia"/>
          <w:color w:val="FFC000"/>
          <w:lang w:eastAsia="zh-CN"/>
        </w:rPr>
        <w:t>Ericsson:</w:t>
      </w:r>
      <w:r>
        <w:rPr>
          <w:rFonts w:eastAsiaTheme="minorEastAsia"/>
          <w:lang w:eastAsia="zh-CN"/>
        </w:rPr>
        <w:t xml:space="preserve"> </w:t>
      </w:r>
      <w:proofErr w:type="spellStart"/>
      <w:r>
        <w:rPr>
          <w:rFonts w:eastAsia="宋体" w:cs="Arial"/>
          <w:i/>
          <w:iCs/>
          <w:szCs w:val="20"/>
        </w:rPr>
        <w:t>CPM</w:t>
      </w:r>
      <w:r>
        <w:rPr>
          <w:rFonts w:eastAsia="宋体" w:cs="Arial"/>
          <w:i/>
          <w:iCs/>
          <w:szCs w:val="20"/>
          <w:vertAlign w:val="subscript"/>
        </w:rPr>
        <w:t>sp</w:t>
      </w:r>
      <w:proofErr w:type="spellEnd"/>
      <w:r>
        <w:rPr>
          <w:rFonts w:cs="Arial"/>
          <w:szCs w:val="20"/>
        </w:rPr>
        <w:t xml:space="preserve"> must be specified in a local coordinate system in which the </w:t>
      </w:r>
      <w:r>
        <w:rPr>
          <w:rFonts w:eastAsia="宋体" w:cs="Arial"/>
          <w:szCs w:val="20"/>
        </w:rPr>
        <w:t xml:space="preserve">z-axis is parallel to the z-axis in the global coordinate system, </w:t>
      </w:r>
      <m:oMath>
        <m:sSub>
          <m:sSubPr>
            <m:ctrlPr>
              <w:rPr>
                <w:rFonts w:ascii="Cambria Math" w:hAnsi="Cambria Math"/>
              </w:rPr>
            </m:ctrlPr>
          </m:sSubPr>
          <m:e>
            <m:acc>
              <m:accPr>
                <m:chr m:val="^"/>
                <m:ctrlPr>
                  <w:rPr>
                    <w:rFonts w:ascii="Cambria Math" w:hAnsi="Cambria Math"/>
                  </w:rPr>
                </m:ctrlPr>
              </m:accPr>
              <m:e>
                <m:r>
                  <w:rPr>
                    <w:rFonts w:ascii="Cambria Math" w:hAnsi="Cambria Math"/>
                  </w:rPr>
                  <m:t>z</m:t>
                </m:r>
              </m:e>
            </m:acc>
          </m:e>
          <m:sub>
            <m:r>
              <w:rPr>
                <w:rFonts w:ascii="Cambria Math" w:hAnsi="Cambria Math"/>
              </w:rPr>
              <m:t>GCS</m:t>
            </m:r>
          </m:sub>
        </m:sSub>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z</m:t>
                </m:r>
              </m:e>
            </m:acc>
          </m:e>
          <m:sub>
            <m:r>
              <w:rPr>
                <w:rFonts w:ascii="Cambria Math" w:hAnsi="Cambria Math"/>
              </w:rPr>
              <m:t>LCS,target</m:t>
            </m:r>
          </m:sub>
        </m:sSub>
        <m:r>
          <w:rPr>
            <w:rFonts w:ascii="Cambria Math" w:hAnsi="Cambria Math"/>
          </w:rPr>
          <m:t>=1</m:t>
        </m:r>
      </m:oMath>
    </w:p>
    <w:p w14:paraId="20873E4D" w14:textId="77777777" w:rsidR="00CC6609" w:rsidRDefault="00CC6609">
      <w:pPr>
        <w:rPr>
          <w:rFonts w:eastAsiaTheme="minorEastAsia"/>
          <w:lang w:eastAsia="zh-CN"/>
        </w:rPr>
      </w:pPr>
    </w:p>
    <w:p w14:paraId="7F6DCAF0" w14:textId="77777777" w:rsidR="00CC6609" w:rsidRDefault="00244038">
      <w:pPr>
        <w:pStyle w:val="3"/>
        <w:numPr>
          <w:ilvl w:val="0"/>
          <w:numId w:val="0"/>
        </w:numPr>
        <w:ind w:left="720" w:hanging="720"/>
        <w:rPr>
          <w:lang w:val="en-US"/>
        </w:rPr>
      </w:pPr>
      <w:r>
        <w:rPr>
          <w:lang w:val="en-US"/>
        </w:rPr>
        <w:t xml:space="preserve">[Moderator’s note] </w:t>
      </w:r>
    </w:p>
    <w:p w14:paraId="320F5785" w14:textId="77777777" w:rsidR="00CC6609" w:rsidRDefault="00244038">
      <w:pPr>
        <w:rPr>
          <w:rFonts w:eastAsiaTheme="minorEastAsia"/>
          <w:lang w:eastAsia="zh-CN"/>
        </w:rPr>
      </w:pPr>
      <w:r>
        <w:rPr>
          <w:rFonts w:eastAsiaTheme="minorEastAsia"/>
          <w:lang w:eastAsia="zh-CN"/>
        </w:rPr>
        <w:t xml:space="preserve">Based on the companies’ inputs, it seems CPM of a direct/indirect path of a scattering point can be modelled by XPR and initial random phase. Majority companies prefer to reuse the same principle as section 7.5, 38.901, while two companies propose a more flexible model. </w:t>
      </w:r>
    </w:p>
    <w:p w14:paraId="119D463C" w14:textId="77777777" w:rsidR="00CC6609" w:rsidRDefault="00244038">
      <w:pPr>
        <w:rPr>
          <w:rFonts w:eastAsiaTheme="minorEastAsia"/>
          <w:lang w:eastAsia="zh-CN"/>
        </w:rPr>
      </w:pPr>
      <w:r>
        <w:rPr>
          <w:rFonts w:eastAsiaTheme="minorEastAsia"/>
          <w:lang w:eastAsia="zh-CN"/>
        </w:rPr>
        <w:t>Given we just started discussion on this issue, it would be better to collect more views on the two options. Please provide your preferred option</w:t>
      </w:r>
    </w:p>
    <w:p w14:paraId="0FF096F8" w14:textId="77777777" w:rsidR="00191779" w:rsidRDefault="00191779">
      <w:pPr>
        <w:rPr>
          <w:rFonts w:eastAsiaTheme="minorEastAsia"/>
          <w:lang w:eastAsia="zh-CN"/>
        </w:rPr>
      </w:pPr>
    </w:p>
    <w:p w14:paraId="599C391F" w14:textId="77777777" w:rsidR="00CC6609" w:rsidRDefault="00244038" w:rsidP="00191779">
      <w:pPr>
        <w:rPr>
          <w:highlight w:val="yellow"/>
        </w:rPr>
      </w:pPr>
      <w:r>
        <w:rPr>
          <w:highlight w:val="yellow"/>
        </w:rPr>
        <w:t xml:space="preserve">[H][FL1] Proposal 4.3-1 </w:t>
      </w:r>
    </w:p>
    <w:p w14:paraId="5948457C" w14:textId="77777777" w:rsidR="00CC6609" w:rsidRDefault="00244038">
      <w:pPr>
        <w:rPr>
          <w:rFonts w:eastAsiaTheme="minorEastAsia"/>
          <w:lang w:eastAsia="zh-CN"/>
        </w:rPr>
      </w:pPr>
      <w:r>
        <w:rPr>
          <w:rFonts w:eastAsiaTheme="minorEastAsia"/>
          <w:lang w:eastAsia="zh-CN"/>
        </w:rPr>
        <w:t>Down selection between the following two options to model the polarization matrix of a direct/indirect path at a scattering point of a target.</w:t>
      </w:r>
    </w:p>
    <w:p w14:paraId="449E7D1D" w14:textId="77777777" w:rsidR="00CC6609" w:rsidRDefault="00CC6609">
      <w:pPr>
        <w:rPr>
          <w:rFonts w:eastAsiaTheme="minorEastAsia"/>
          <w:lang w:eastAsia="zh-CN"/>
        </w:rPr>
      </w:pPr>
    </w:p>
    <w:p w14:paraId="0F329DED" w14:textId="77777777" w:rsidR="00CC6609" w:rsidRDefault="00244038">
      <w:pPr>
        <w:rPr>
          <w:rFonts w:ascii="Times New Roman" w:eastAsia="宋体" w:hAnsi="Times New Roman"/>
          <w:lang w:eastAsia="zh-CN"/>
        </w:rPr>
      </w:pPr>
      <w:r>
        <w:rPr>
          <w:rFonts w:eastAsiaTheme="minorEastAsia"/>
          <w:lang w:eastAsia="zh-CN"/>
        </w:rPr>
        <w:t>Optio</w:t>
      </w:r>
      <w:r>
        <w:rPr>
          <w:rFonts w:ascii="Times New Roman" w:eastAsia="宋体" w:hAnsi="Times New Roman"/>
          <w:lang w:eastAsia="zh-CN"/>
        </w:rPr>
        <w:t xml:space="preserve">n 1: </w:t>
      </w:r>
    </w:p>
    <w:p w14:paraId="23E13F27" w14:textId="77777777" w:rsidR="00CC6609" w:rsidRDefault="00244038">
      <w:pPr>
        <w:pStyle w:val="afe"/>
        <w:numPr>
          <w:ilvl w:val="0"/>
          <w:numId w:val="46"/>
        </w:numPr>
        <w:rPr>
          <w:rFonts w:ascii="Times New Roman" w:eastAsia="宋体" w:hAnsi="Times New Roman"/>
          <w:lang w:eastAsia="zh-CN"/>
        </w:rPr>
      </w:pPr>
      <w:bookmarkStart w:id="52" w:name="OLE_LINK5"/>
      <w:r>
        <w:rPr>
          <w:rFonts w:ascii="Times New Roman" w:eastAsia="宋体" w:hAnsi="Times New Roman"/>
          <w:lang w:eastAsia="zh-CN"/>
        </w:rPr>
        <w:lastRenderedPageBreak/>
        <w:t>For a</w:t>
      </w:r>
      <w:r>
        <w:rPr>
          <w:rFonts w:eastAsia="等线"/>
          <w:lang w:eastAsia="zh-CN"/>
        </w:rPr>
        <w:t xml:space="preserve"> direct/indirect path of a scattering point of an object other than EO type-2, the </w:t>
      </w:r>
      <w:bookmarkStart w:id="53" w:name="OLE_LINK7"/>
      <w:r>
        <w:rPr>
          <w:rFonts w:eastAsia="等线"/>
          <w:lang w:eastAsia="zh-CN"/>
        </w:rPr>
        <w:t xml:space="preserve">polarization matrix of the scattering point, i.e.,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eastAsia="等线"/>
          <w:lang w:eastAsia="zh-CN"/>
        </w:rPr>
        <w:t xml:space="preserve"> is modelled by </w:t>
      </w:r>
      <w:r>
        <w:rPr>
          <w:rFonts w:ascii="Times New Roman" w:eastAsia="宋体" w:hAnsi="Times New Roman"/>
          <w:lang w:eastAsia="zh-CN"/>
        </w:rPr>
        <w:t xml:space="preserve">XPR ratio </w:t>
      </w:r>
      <m:oMath>
        <m:sSub>
          <m:sSubPr>
            <m:ctrlPr>
              <w:rPr>
                <w:rFonts w:ascii="Cambria Math" w:hAnsi="Cambria Math"/>
              </w:rPr>
            </m:ctrlPr>
          </m:sSubPr>
          <m:e>
            <m:r>
              <w:rPr>
                <w:rFonts w:ascii="Cambria Math" w:hAnsi="Cambria Math"/>
              </w:rPr>
              <m:t>κ</m:t>
            </m:r>
          </m:e>
          <m:sub>
            <m:r>
              <w:rPr>
                <w:rFonts w:ascii="Cambria Math" w:hAnsi="Cambria Math"/>
              </w:rPr>
              <m:t>sp</m:t>
            </m:r>
          </m:sub>
        </m:sSub>
        <m:r>
          <w:rPr>
            <w:rFonts w:ascii="Cambria Math" w:hAnsi="Cambria Math"/>
          </w:rPr>
          <m:t>,</m:t>
        </m:r>
      </m:oMath>
      <w:r>
        <w:rPr>
          <w:rFonts w:ascii="Times New Roman" w:eastAsia="宋体" w:hAnsi="Times New Roman"/>
          <w:lang w:eastAsia="zh-CN"/>
        </w:rPr>
        <w:t xml:space="preserve"> and initial random phases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e>
        </m:d>
      </m:oMath>
      <w:r>
        <w:rPr>
          <w:rFonts w:ascii="Times New Roman" w:eastAsia="宋体" w:hAnsi="Times New Roman"/>
          <w:lang w:eastAsia="zh-CN"/>
        </w:rPr>
        <w:t xml:space="preserve">, i.e., </w:t>
      </w:r>
      <m:oMath>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e>
                  </m:d>
                </m:e>
                <m:e>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κ</m:t>
                              </m:r>
                            </m:e>
                            <m:sub>
                              <m:r>
                                <w:rPr>
                                  <w:rFonts w:ascii="Cambria Math" w:hAnsi="Cambria Math"/>
                                </w:rPr>
                                <m:t>sp</m:t>
                              </m:r>
                            </m:sub>
                          </m:sSub>
                        </m:e>
                        <m:sup>
                          <m:r>
                            <w:rPr>
                              <w:rFonts w:ascii="Cambria Math" w:hAnsi="Cambria Math"/>
                            </w:rPr>
                            <m:t>-1</m:t>
                          </m:r>
                        </m:sup>
                      </m:sSup>
                    </m:e>
                  </m:rad>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e>
                  </m:d>
                </m:e>
              </m:mr>
              <m:mr>
                <m:e>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κ</m:t>
                              </m:r>
                            </m:e>
                            <m:sub>
                              <m:r>
                                <w:rPr>
                                  <w:rFonts w:ascii="Cambria Math" w:hAnsi="Cambria Math"/>
                                </w:rPr>
                                <m:t>sp</m:t>
                              </m:r>
                            </m:sub>
                          </m:sSub>
                        </m:e>
                        <m:sup>
                          <m:r>
                            <w:rPr>
                              <w:rFonts w:ascii="Cambria Math" w:hAnsi="Cambria Math"/>
                            </w:rPr>
                            <m:t>-1</m:t>
                          </m:r>
                        </m:sup>
                      </m:sSup>
                    </m:e>
                  </m:rad>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e>
                  </m:d>
                </m:e>
                <m:e>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e>
                  </m:d>
                </m:e>
              </m:mr>
            </m:m>
          </m:e>
        </m:d>
      </m:oMath>
    </w:p>
    <w:p w14:paraId="13407B89" w14:textId="77777777" w:rsidR="00CC6609" w:rsidRDefault="001E5667">
      <w:pPr>
        <w:pStyle w:val="afe"/>
        <w:numPr>
          <w:ilvl w:val="1"/>
          <w:numId w:val="46"/>
        </w:numPr>
        <w:rPr>
          <w:rFonts w:ascii="Times New Roman" w:eastAsia="宋体" w:hAnsi="Times New Roman"/>
          <w:lang w:eastAsia="zh-CN"/>
        </w:rPr>
      </w:pPr>
      <m:oMath>
        <m:sSub>
          <m:sSubPr>
            <m:ctrlPr>
              <w:rPr>
                <w:rFonts w:ascii="Cambria Math" w:hAnsi="Cambria Math"/>
              </w:rPr>
            </m:ctrlPr>
          </m:sSubPr>
          <m:e>
            <m:r>
              <w:rPr>
                <w:rFonts w:ascii="Cambria Math" w:hAnsi="Cambria Math"/>
              </w:rPr>
              <m:t>κ</m:t>
            </m:r>
          </m:e>
          <m:sub>
            <m:r>
              <w:rPr>
                <w:rFonts w:ascii="Cambria Math" w:hAnsi="Cambria Math"/>
              </w:rPr>
              <m:t>sp</m:t>
            </m:r>
          </m:sub>
        </m:sSub>
      </m:oMath>
      <w:r w:rsidR="00244038">
        <w:rPr>
          <w:rFonts w:ascii="Times New Roman" w:eastAsia="宋体" w:hAnsi="Times New Roman"/>
          <w:lang w:eastAsia="zh-CN"/>
        </w:rPr>
        <w:t xml:space="preserve"> is randomly generated by log-normal distribution. FFS mean/variance of the distribution</w:t>
      </w:r>
    </w:p>
    <w:p w14:paraId="2BCFEB5F" w14:textId="77777777" w:rsidR="00CC6609" w:rsidRDefault="00244038">
      <w:pPr>
        <w:pStyle w:val="afe"/>
        <w:numPr>
          <w:ilvl w:val="1"/>
          <w:numId w:val="46"/>
        </w:numPr>
        <w:rPr>
          <w:rFonts w:ascii="Times New Roman" w:eastAsia="宋体" w:hAnsi="Times New Roman"/>
          <w:lang w:eastAsia="zh-CN"/>
        </w:rPr>
      </w:pPr>
      <w:r>
        <w:rPr>
          <w:rFonts w:ascii="Times New Roman" w:eastAsia="宋体" w:hAnsi="Times New Roman"/>
          <w:lang w:eastAsia="zh-CN"/>
        </w:rPr>
        <w:t xml:space="preserve">The initial random phase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e>
        </m:d>
      </m:oMath>
      <w:r>
        <w:rPr>
          <w:rFonts w:ascii="Times New Roman" w:eastAsia="宋体" w:hAnsi="Times New Roman"/>
          <w:lang w:eastAsia="zh-CN"/>
        </w:rPr>
        <w:t xml:space="preserve"> is </w:t>
      </w:r>
      <w:r>
        <w:rPr>
          <w:rFonts w:ascii="Times New Roman" w:hAnsi="Times New Roman"/>
          <w:szCs w:val="20"/>
        </w:rPr>
        <w:t xml:space="preserve">uniformly distributed within </w:t>
      </w:r>
      <m:oMath>
        <m:d>
          <m:dPr>
            <m:ctrlPr>
              <w:rPr>
                <w:rFonts w:ascii="Cambria Math" w:hAnsi="Cambria Math"/>
              </w:rPr>
            </m:ctrlPr>
          </m:dPr>
          <m:e>
            <m:r>
              <w:rPr>
                <w:rFonts w:ascii="Cambria Math" w:hAnsi="Cambria Math"/>
              </w:rPr>
              <m:t>-π,π</m:t>
            </m:r>
          </m:e>
        </m:d>
      </m:oMath>
      <w:bookmarkEnd w:id="52"/>
      <w:bookmarkEnd w:id="53"/>
    </w:p>
    <w:p w14:paraId="6285629E" w14:textId="77777777" w:rsidR="00CC6609" w:rsidRDefault="00CC6609">
      <w:pPr>
        <w:rPr>
          <w:rFonts w:ascii="Times New Roman" w:eastAsia="宋体" w:hAnsi="Times New Roman"/>
          <w:lang w:eastAsia="zh-CN"/>
        </w:rPr>
      </w:pPr>
    </w:p>
    <w:p w14:paraId="32252FB3" w14:textId="77777777" w:rsidR="00CC6609" w:rsidRDefault="00244038">
      <w:pPr>
        <w:rPr>
          <w:rFonts w:eastAsiaTheme="minorEastAsia"/>
          <w:lang w:eastAsia="zh-CN"/>
        </w:rPr>
      </w:pPr>
      <w:r>
        <w:rPr>
          <w:rFonts w:ascii="Times New Roman" w:eastAsia="宋体" w:hAnsi="Times New Roman"/>
          <w:lang w:eastAsia="zh-CN"/>
        </w:rPr>
        <w:t>Op</w:t>
      </w:r>
      <w:r>
        <w:rPr>
          <w:rFonts w:eastAsiaTheme="minorEastAsia"/>
          <w:lang w:eastAsia="zh-CN"/>
        </w:rPr>
        <w:t xml:space="preserve">tion 2: </w:t>
      </w:r>
    </w:p>
    <w:p w14:paraId="57A3B9DF" w14:textId="77777777" w:rsidR="00CC6609" w:rsidRDefault="00244038">
      <w:pPr>
        <w:pStyle w:val="afe"/>
        <w:numPr>
          <w:ilvl w:val="0"/>
          <w:numId w:val="46"/>
        </w:numPr>
        <w:rPr>
          <w:rFonts w:ascii="Times New Roman" w:eastAsiaTheme="minorEastAsia" w:hAnsi="Times New Roman"/>
          <w:i/>
          <w:iCs/>
          <w:szCs w:val="20"/>
          <w:lang w:eastAsia="zh-CN"/>
        </w:rPr>
      </w:pPr>
      <w:r>
        <w:rPr>
          <w:rFonts w:eastAsiaTheme="minorEastAsia"/>
          <w:lang w:eastAsia="zh-CN"/>
        </w:rPr>
        <w:t xml:space="preserve">For </w:t>
      </w:r>
      <w:r>
        <w:rPr>
          <w:rFonts w:eastAsia="等线"/>
          <w:lang w:eastAsia="zh-CN"/>
        </w:rPr>
        <w:t xml:space="preserve">a direct/indirect path of a scattering point of an object other than EO type-2, the polarization matrix of the scattering point, i.e.,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eastAsia="等线"/>
          <w:lang w:eastAsia="zh-CN"/>
        </w:rPr>
        <w:t xml:space="preserve"> is modelled by </w:t>
      </w:r>
      <m:oMath>
        <m:sSub>
          <m:sSubPr>
            <m:ctrlPr>
              <w:rPr>
                <w:rFonts w:ascii="Cambria Math" w:hAnsi="Cambria Math"/>
              </w:rPr>
            </m:ctrlPr>
          </m:sSubPr>
          <m:e>
            <m:r>
              <w:rPr>
                <w:rFonts w:ascii="Cambria Math" w:hAnsi="Cambria Math"/>
              </w:rPr>
              <m:t>α</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β</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sp</m:t>
            </m:r>
          </m:sub>
        </m:sSub>
      </m:oMath>
      <w:r>
        <w:rPr>
          <w:rFonts w:ascii="Times New Roman" w:eastAsia="宋体" w:hAnsi="Times New Roman"/>
          <w:lang w:eastAsia="zh-CN"/>
        </w:rPr>
        <w:t xml:space="preserve"> and initial random phases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e>
        </m:d>
      </m:oMath>
      <w:r>
        <w:rPr>
          <w:rFonts w:ascii="Times New Roman" w:eastAsia="宋体" w:hAnsi="Times New Roman"/>
          <w:lang w:eastAsia="zh-CN"/>
        </w:rPr>
        <w:t xml:space="preserve">, i.e., </w:t>
      </w:r>
      <m:oMath>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p>
                    <m:sSupPr>
                      <m:ctrlPr>
                        <w:rPr>
                          <w:rFonts w:ascii="Cambria Math" w:hAnsi="Cambria Math"/>
                        </w:rPr>
                      </m:ctrlPr>
                    </m:sSupPr>
                    <m:e>
                      <m:r>
                        <w:rPr>
                          <w:rFonts w:ascii="Cambria Math" w:hAnsi="Cambria Math"/>
                        </w:rPr>
                        <m:t>e</m:t>
                      </m:r>
                    </m:e>
                    <m:sup>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sup>
                  </m:sSup>
                </m:e>
                <m:e>
                  <m:rad>
                    <m:radPr>
                      <m:degHide m:val="1"/>
                      <m:ctrlPr>
                        <w:rPr>
                          <w:rFonts w:ascii="Cambria Math" w:hAnsi="Cambria Math"/>
                        </w:rPr>
                      </m:ctrlPr>
                    </m:radPr>
                    <m:deg/>
                    <m:e>
                      <m:sSup>
                        <m:sSupPr>
                          <m:ctrlPr>
                            <w:rPr>
                              <w:rFonts w:ascii="Cambria Math" w:hAnsi="Cambria Math"/>
                            </w:rPr>
                          </m:ctrlPr>
                        </m:sSupPr>
                        <m:e>
                          <m: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-β</m:t>
                                  </m:r>
                                </m:e>
                                <m:sub>
                                  <m:r>
                                    <w:rPr>
                                      <w:rFonts w:ascii="Cambria Math" w:hAnsi="Cambria Math"/>
                                    </w:rPr>
                                    <m:t>i</m:t>
                                  </m:r>
                                </m:sub>
                              </m:sSub>
                            </m:num>
                            <m:den>
                              <m:r>
                                <w:rPr>
                                  <w:rFonts w:ascii="Cambria Math" w:hAnsi="Cambria Math"/>
                                </w:rPr>
                                <m:t>10</m:t>
                              </m:r>
                            </m:den>
                          </m:f>
                        </m:sup>
                      </m:sSup>
                    </m:e>
                  </m:rad>
                  <m:sSup>
                    <m:sSupPr>
                      <m:ctrlPr>
                        <w:rPr>
                          <w:rFonts w:ascii="Cambria Math" w:hAnsi="Cambria Math"/>
                        </w:rPr>
                      </m:ctrlPr>
                    </m:sSupPr>
                    <m:e>
                      <m:r>
                        <w:rPr>
                          <w:rFonts w:ascii="Cambria Math" w:hAnsi="Cambria Math"/>
                        </w:rPr>
                        <m:t>e</m:t>
                      </m:r>
                    </m:e>
                    <m:sup>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sup>
                  </m:sSup>
                </m:e>
              </m:mr>
              <m:mr>
                <m:e>
                  <m:rad>
                    <m:radPr>
                      <m:degHide m:val="1"/>
                      <m:ctrlPr>
                        <w:rPr>
                          <w:rFonts w:ascii="Cambria Math" w:hAnsi="Cambria Math"/>
                        </w:rPr>
                      </m:ctrlPr>
                    </m:radPr>
                    <m:deg/>
                    <m:e>
                      <m:sSup>
                        <m:sSupPr>
                          <m:ctrlPr>
                            <w:rPr>
                              <w:rFonts w:ascii="Cambria Math" w:hAnsi="Cambria Math"/>
                            </w:rPr>
                          </m:ctrlPr>
                        </m:sSupPr>
                        <m:e>
                          <m:r>
                            <w:rPr>
                              <w:rFonts w:ascii="Cambria Math" w:hAnsi="Cambria Math"/>
                            </w:rPr>
                            <m:t>10</m:t>
                          </m:r>
                        </m:e>
                        <m:sup>
                          <m:f>
                            <m:fPr>
                              <m:ctrlPr>
                                <w:rPr>
                                  <w:rFonts w:ascii="Cambria Math" w:hAnsi="Cambria Math"/>
                                </w:rPr>
                              </m:ctrlPr>
                            </m:fPr>
                            <m:num>
                              <m: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sub>
                              </m:sSub>
                            </m:num>
                            <m:den>
                              <m:r>
                                <w:rPr>
                                  <w:rFonts w:ascii="Cambria Math" w:hAnsi="Cambria Math"/>
                                </w:rPr>
                                <m:t>10</m:t>
                              </m:r>
                            </m:den>
                          </m:f>
                        </m:sup>
                      </m:sSup>
                    </m:e>
                  </m:rad>
                  <m:sSup>
                    <m:sSupPr>
                      <m:ctrlPr>
                        <w:rPr>
                          <w:rFonts w:ascii="Cambria Math" w:hAnsi="Cambria Math"/>
                        </w:rPr>
                      </m:ctrlPr>
                    </m:sSupPr>
                    <m:e>
                      <m:r>
                        <w:rPr>
                          <w:rFonts w:ascii="Cambria Math" w:hAnsi="Cambria Math"/>
                        </w:rPr>
                        <m:t>e</m:t>
                      </m:r>
                    </m:e>
                    <m:sup>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sup>
                  </m:sSup>
                </m:e>
                <m:e>
                  <m:rad>
                    <m:radPr>
                      <m:degHide m:val="1"/>
                      <m:ctrlPr>
                        <w:rPr>
                          <w:rFonts w:ascii="Cambria Math" w:hAnsi="Cambria Math"/>
                        </w:rPr>
                      </m:ctrlPr>
                    </m:radPr>
                    <m:deg/>
                    <m:e>
                      <m:sSup>
                        <m:sSupPr>
                          <m:ctrlPr>
                            <w:rPr>
                              <w:rFonts w:ascii="Cambria Math" w:hAnsi="Cambria Math"/>
                            </w:rPr>
                          </m:ctrlPr>
                        </m:sSupPr>
                        <m:e>
                          <m:r>
                            <w:rPr>
                              <w:rFonts w:ascii="Cambria Math" w:hAnsi="Cambria Math"/>
                            </w:rPr>
                            <m:t>10</m:t>
                          </m:r>
                        </m:e>
                        <m:sup>
                          <m:f>
                            <m:fPr>
                              <m:ctrlPr>
                                <w:rPr>
                                  <w:rFonts w:ascii="Cambria Math" w:hAnsi="Cambria Math"/>
                                </w:rPr>
                              </m:ctrlPr>
                            </m:fPr>
                            <m:num>
                              <m:sSub>
                                <m:sSubPr>
                                  <m:ctrlPr>
                                    <w:rPr>
                                      <w:rFonts w:ascii="Cambria Math" w:hAnsi="Cambria Math"/>
                                    </w:rPr>
                                  </m:ctrlPr>
                                </m:sSubPr>
                                <m:e>
                                  <m:r>
                                    <w:rPr>
                                      <w:rFonts w:ascii="Cambria Math" w:hAnsi="Cambria Math"/>
                                    </w:rPr>
                                    <m:t>α</m:t>
                                  </m:r>
                                </m:e>
                                <m:sub>
                                  <m:r>
                                    <w:rPr>
                                      <w:rFonts w:ascii="Cambria Math" w:hAnsi="Cambria Math"/>
                                    </w:rPr>
                                    <m:t>i</m:t>
                                  </m:r>
                                </m:sub>
                              </m:sSub>
                            </m:num>
                            <m:den>
                              <m:r>
                                <w:rPr>
                                  <w:rFonts w:ascii="Cambria Math" w:hAnsi="Cambria Math"/>
                                </w:rPr>
                                <m:t>10</m:t>
                              </m:r>
                            </m:den>
                          </m:f>
                        </m:sup>
                      </m:sSup>
                    </m:e>
                  </m:rad>
                  <m:sSup>
                    <m:sSupPr>
                      <m:ctrlPr>
                        <w:rPr>
                          <w:rFonts w:ascii="Cambria Math" w:hAnsi="Cambria Math"/>
                        </w:rPr>
                      </m:ctrlPr>
                    </m:sSupPr>
                    <m:e>
                      <m:r>
                        <w:rPr>
                          <w:rFonts w:ascii="Cambria Math" w:hAnsi="Cambria Math"/>
                        </w:rPr>
                        <m:t>e</m:t>
                      </m:r>
                    </m:e>
                    <m:sup>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sup>
                  </m:sSup>
                </m:e>
              </m:mr>
            </m:m>
          </m:e>
        </m:d>
      </m:oMath>
    </w:p>
    <w:p w14:paraId="3F1E83AB" w14:textId="77777777" w:rsidR="00CC6609" w:rsidRDefault="001E5667">
      <w:pPr>
        <w:pStyle w:val="afe"/>
        <w:numPr>
          <w:ilvl w:val="0"/>
          <w:numId w:val="43"/>
        </w:numPr>
        <w:ind w:left="620"/>
        <w:rPr>
          <w:rFonts w:eastAsiaTheme="minorEastAsia"/>
          <w:bCs/>
          <w:iCs/>
          <w:lang w:eastAsia="zh-CN"/>
        </w:rPr>
      </w:pPr>
      <m:oMath>
        <m:sSub>
          <m:sSubPr>
            <m:ctrlPr>
              <w:rPr>
                <w:rFonts w:ascii="Cambria Math" w:hAnsi="Cambria Math"/>
              </w:rPr>
            </m:ctrlPr>
          </m:sSubPr>
          <m:e>
            <m:r>
              <w:rPr>
                <w:rFonts w:ascii="Cambria Math" w:hAnsi="Cambria Math"/>
              </w:rPr>
              <m:t>α</m:t>
            </m:r>
          </m:e>
          <m:sub>
            <m:r>
              <w:rPr>
                <w:rFonts w:ascii="Cambria Math" w:hAnsi="Cambria Math"/>
              </w:rPr>
              <m:t>i</m:t>
            </m:r>
          </m:sub>
        </m:sSub>
      </m:oMath>
      <w:r w:rsidR="00244038">
        <w:rPr>
          <w:rFonts w:eastAsiaTheme="minorEastAsia"/>
        </w:rPr>
        <w:t xml:space="preserve"> can be modelled as a normal distribution</w:t>
      </w:r>
    </w:p>
    <w:p w14:paraId="10AE00EE" w14:textId="77777777" w:rsidR="00CC6609" w:rsidRDefault="001E5667">
      <w:pPr>
        <w:pStyle w:val="afe"/>
        <w:numPr>
          <w:ilvl w:val="0"/>
          <w:numId w:val="43"/>
        </w:numPr>
        <w:ind w:left="620"/>
        <w:rPr>
          <w:rFonts w:eastAsiaTheme="minorEastAsia"/>
          <w:bCs/>
          <w:iCs/>
          <w:lang w:eastAsia="zh-CN"/>
        </w:rPr>
      </w:pPr>
      <m:oMath>
        <m:sSub>
          <m:sSubPr>
            <m:ctrlPr>
              <w:rPr>
                <w:rFonts w:ascii="Cambria Math" w:hAnsi="Cambria Math"/>
              </w:rPr>
            </m:ctrlPr>
          </m:sSubPr>
          <m:e>
            <m:r>
              <w:rPr>
                <w:rFonts w:ascii="Cambria Math" w:hAnsi="Cambria Math"/>
              </w:rPr>
              <m:t>β</m:t>
            </m:r>
          </m:e>
          <m:sub>
            <m:r>
              <w:rPr>
                <w:rFonts w:ascii="Cambria Math" w:hAnsi="Cambria Math"/>
              </w:rPr>
              <m:t>i</m:t>
            </m:r>
          </m:sub>
        </m:sSub>
      </m:oMath>
      <w:r w:rsidR="00244038">
        <w:rPr>
          <w:rFonts w:eastAsiaTheme="minorEastAsia"/>
        </w:rPr>
        <w:t xml:space="preserve">and </w:t>
      </w:r>
      <m:oMath>
        <m:sSub>
          <m:sSubPr>
            <m:ctrlPr>
              <w:rPr>
                <w:rFonts w:ascii="Cambria Math" w:hAnsi="Cambria Math"/>
              </w:rPr>
            </m:ctrlPr>
          </m:sSubPr>
          <m:e>
            <m:r>
              <w:rPr>
                <w:rFonts w:ascii="Cambria Math" w:hAnsi="Cambria Math"/>
              </w:rPr>
              <m:t>γ</m:t>
            </m:r>
          </m:e>
          <m:sub>
            <m:r>
              <w:rPr>
                <w:rFonts w:ascii="Cambria Math" w:hAnsi="Cambria Math"/>
              </w:rPr>
              <m:t>i</m:t>
            </m:r>
          </m:sub>
        </m:sSub>
      </m:oMath>
      <w:r w:rsidR="00244038">
        <w:rPr>
          <w:rFonts w:eastAsiaTheme="minorEastAsia"/>
        </w:rPr>
        <w:t xml:space="preserve"> follow the same normal distribution, </w:t>
      </w:r>
      <m:oMath>
        <m:sSub>
          <m:sSubPr>
            <m:ctrlPr>
              <w:rPr>
                <w:rFonts w:ascii="Cambria Math" w:hAnsi="Cambria Math"/>
              </w:rPr>
            </m:ctrlPr>
          </m:sSubPr>
          <m:e>
            <m:r>
              <w:rPr>
                <w:rFonts w:ascii="Cambria Math" w:hAnsi="Cambria Math"/>
              </w:rPr>
              <m:t>β</m:t>
            </m:r>
          </m:e>
          <m:sub>
            <m:r>
              <w:rPr>
                <w:rFonts w:ascii="Cambria Math" w:hAnsi="Cambria Math"/>
              </w:rPr>
              <m:t>i</m:t>
            </m:r>
          </m:sub>
        </m:sSub>
      </m:oMath>
      <w:r w:rsidR="00244038">
        <w:rPr>
          <w:rFonts w:eastAsiaTheme="minorEastAsia"/>
        </w:rPr>
        <w:t xml:space="preserve">and </w:t>
      </w:r>
      <m:oMath>
        <m:sSub>
          <m:sSubPr>
            <m:ctrlPr>
              <w:rPr>
                <w:rFonts w:ascii="Cambria Math" w:hAnsi="Cambria Math"/>
              </w:rPr>
            </m:ctrlPr>
          </m:sSubPr>
          <m:e>
            <m:r>
              <w:rPr>
                <w:rFonts w:ascii="Cambria Math" w:hAnsi="Cambria Math"/>
              </w:rPr>
              <m:t>γ</m:t>
            </m:r>
          </m:e>
          <m:sub>
            <m:r>
              <w:rPr>
                <w:rFonts w:ascii="Cambria Math" w:hAnsi="Cambria Math"/>
              </w:rPr>
              <m:t>i</m:t>
            </m:r>
          </m:sub>
        </m:sSub>
      </m:oMath>
      <w:r w:rsidR="00244038">
        <w:rPr>
          <w:rFonts w:eastAsiaTheme="minorEastAsia"/>
        </w:rPr>
        <w:t xml:space="preserve"> may have different values</w:t>
      </w:r>
    </w:p>
    <w:p w14:paraId="7E665AB6" w14:textId="77777777" w:rsidR="00CC6609" w:rsidRDefault="00244038">
      <w:pPr>
        <w:pStyle w:val="afe"/>
        <w:numPr>
          <w:ilvl w:val="0"/>
          <w:numId w:val="43"/>
        </w:numPr>
        <w:ind w:left="620"/>
        <w:rPr>
          <w:rFonts w:eastAsiaTheme="minorEastAsia"/>
          <w:bCs/>
          <w:iCs/>
          <w:lang w:eastAsia="zh-CN"/>
        </w:rPr>
      </w:pPr>
      <w:r>
        <w:rPr>
          <w:rFonts w:eastAsiaTheme="minorEastAsia"/>
          <w:lang w:eastAsia="zh-CN"/>
        </w:rPr>
        <w:t xml:space="preserve">FFS correlation between </w:t>
      </w:r>
      <m:oMath>
        <m:sSub>
          <m:sSubPr>
            <m:ctrlPr>
              <w:rPr>
                <w:rFonts w:ascii="Cambria Math" w:hAnsi="Cambria Math"/>
              </w:rPr>
            </m:ctrlPr>
          </m:sSubPr>
          <m:e>
            <m:r>
              <w:rPr>
                <w:rFonts w:ascii="Cambria Math" w:hAnsi="Cambria Math"/>
              </w:rPr>
              <m:t>α</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β</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sp</m:t>
            </m:r>
          </m:sub>
        </m:sSub>
      </m:oMath>
    </w:p>
    <w:p w14:paraId="37B2F76C" w14:textId="77777777" w:rsidR="00CC6609" w:rsidRDefault="00244038">
      <w:pPr>
        <w:pStyle w:val="afe"/>
        <w:numPr>
          <w:ilvl w:val="0"/>
          <w:numId w:val="46"/>
        </w:numPr>
        <w:ind w:left="620"/>
        <w:rPr>
          <w:rFonts w:ascii="Times New Roman" w:eastAsia="宋体" w:hAnsi="Times New Roman"/>
          <w:lang w:eastAsia="zh-CN"/>
        </w:rPr>
      </w:pPr>
      <w:r>
        <w:rPr>
          <w:rFonts w:ascii="Times New Roman" w:eastAsia="宋体" w:hAnsi="Times New Roman"/>
          <w:lang w:eastAsia="zh-CN"/>
        </w:rPr>
        <w:t xml:space="preserve">The initial random phase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e>
        </m:d>
      </m:oMath>
      <w:r>
        <w:rPr>
          <w:rFonts w:ascii="Times New Roman" w:eastAsia="宋体" w:hAnsi="Times New Roman"/>
          <w:lang w:eastAsia="zh-CN"/>
        </w:rPr>
        <w:t xml:space="preserve"> is </w:t>
      </w:r>
      <w:r>
        <w:rPr>
          <w:rFonts w:ascii="Times New Roman" w:hAnsi="Times New Roman"/>
          <w:szCs w:val="20"/>
        </w:rPr>
        <w:t xml:space="preserve">uniformly distributed within </w:t>
      </w:r>
      <m:oMath>
        <m:d>
          <m:dPr>
            <m:ctrlPr>
              <w:rPr>
                <w:rFonts w:ascii="Cambria Math" w:hAnsi="Cambria Math"/>
              </w:rPr>
            </m:ctrlPr>
          </m:dPr>
          <m:e>
            <m:r>
              <w:rPr>
                <w:rFonts w:ascii="Cambria Math" w:hAnsi="Cambria Math"/>
              </w:rPr>
              <m:t>-π,π</m:t>
            </m:r>
          </m:e>
        </m:d>
      </m:oMath>
    </w:p>
    <w:p w14:paraId="67CAB516" w14:textId="77777777" w:rsidR="00CC6609" w:rsidRDefault="00CC6609">
      <w:pPr>
        <w:pStyle w:val="afe"/>
        <w:numPr>
          <w:ilvl w:val="0"/>
          <w:numId w:val="46"/>
        </w:numPr>
        <w:ind w:left="620"/>
        <w:rPr>
          <w:rFonts w:ascii="Times New Roman" w:eastAsia="宋体" w:hAnsi="Times New Roman"/>
          <w:lang w:eastAsia="zh-CN"/>
        </w:rPr>
      </w:pPr>
    </w:p>
    <w:p w14:paraId="6691F870" w14:textId="77777777" w:rsidR="00CC6609" w:rsidRDefault="00CC6609">
      <w:pPr>
        <w:rPr>
          <w:rFonts w:ascii="Times New Roman" w:eastAsia="宋体" w:hAnsi="Times New Roman"/>
          <w:lang w:eastAsia="zh-CN"/>
        </w:rPr>
      </w:pPr>
    </w:p>
    <w:tbl>
      <w:tblPr>
        <w:tblStyle w:val="af7"/>
        <w:tblW w:w="9632" w:type="dxa"/>
        <w:tblLayout w:type="fixed"/>
        <w:tblLook w:val="04A0" w:firstRow="1" w:lastRow="0" w:firstColumn="1" w:lastColumn="0" w:noHBand="0" w:noVBand="1"/>
      </w:tblPr>
      <w:tblGrid>
        <w:gridCol w:w="1525"/>
        <w:gridCol w:w="1303"/>
        <w:gridCol w:w="6804"/>
      </w:tblGrid>
      <w:tr w:rsidR="00CC6609" w14:paraId="6417294E" w14:textId="77777777">
        <w:tc>
          <w:tcPr>
            <w:tcW w:w="1525" w:type="dxa"/>
            <w:shd w:val="clear" w:color="auto" w:fill="D9E2F3" w:themeFill="accent1" w:themeFillTint="33"/>
          </w:tcPr>
          <w:p w14:paraId="08F4CCAA"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303" w:type="dxa"/>
            <w:shd w:val="clear" w:color="auto" w:fill="D9E2F3" w:themeFill="accent1" w:themeFillTint="33"/>
          </w:tcPr>
          <w:p w14:paraId="325C3F6B" w14:textId="77777777" w:rsidR="00CC6609" w:rsidRDefault="00244038">
            <w:pPr>
              <w:widowControl w:val="0"/>
              <w:spacing w:before="60"/>
              <w:rPr>
                <w:rFonts w:eastAsiaTheme="minorEastAsia"/>
                <w:b/>
                <w:bCs/>
                <w:lang w:eastAsia="zh-CN"/>
              </w:rPr>
            </w:pPr>
            <w:r>
              <w:rPr>
                <w:rFonts w:eastAsiaTheme="minorEastAsia"/>
                <w:b/>
                <w:bCs/>
                <w:lang w:eastAsia="zh-CN"/>
              </w:rPr>
              <w:t>Option 1 or 2</w:t>
            </w:r>
          </w:p>
        </w:tc>
        <w:tc>
          <w:tcPr>
            <w:tcW w:w="6804" w:type="dxa"/>
            <w:shd w:val="clear" w:color="auto" w:fill="D9E2F3" w:themeFill="accent1" w:themeFillTint="33"/>
          </w:tcPr>
          <w:p w14:paraId="17F9C56A"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72E49ADE" w14:textId="77777777">
        <w:tc>
          <w:tcPr>
            <w:tcW w:w="1525" w:type="dxa"/>
          </w:tcPr>
          <w:p w14:paraId="67987F35"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303" w:type="dxa"/>
          </w:tcPr>
          <w:p w14:paraId="60550758" w14:textId="77777777" w:rsidR="00CC6609" w:rsidRDefault="00244038">
            <w:pPr>
              <w:widowControl w:val="0"/>
              <w:spacing w:before="60"/>
              <w:rPr>
                <w:rFonts w:eastAsiaTheme="minorEastAsia"/>
                <w:lang w:val="en-US" w:eastAsia="zh-CN"/>
              </w:rPr>
            </w:pPr>
            <w:r>
              <w:rPr>
                <w:rFonts w:eastAsiaTheme="minorEastAsia"/>
                <w:lang w:val="en-US" w:eastAsia="zh-CN"/>
              </w:rPr>
              <w:t>Option 1</w:t>
            </w:r>
          </w:p>
        </w:tc>
        <w:tc>
          <w:tcPr>
            <w:tcW w:w="6804" w:type="dxa"/>
          </w:tcPr>
          <w:p w14:paraId="390794CF" w14:textId="77777777" w:rsidR="00CC6609" w:rsidRDefault="00244038">
            <w:pPr>
              <w:widowControl w:val="0"/>
              <w:spacing w:before="60"/>
              <w:rPr>
                <w:rFonts w:eastAsiaTheme="minorEastAsia"/>
                <w:lang w:val="en-US" w:eastAsia="zh-CN"/>
              </w:rPr>
            </w:pPr>
            <w:r>
              <w:rPr>
                <w:rFonts w:eastAsiaTheme="minorEastAsia"/>
                <w:lang w:val="en-US" w:eastAsia="zh-CN"/>
              </w:rPr>
              <w:t>We are also open to option 2 which may be more precise as long as it can be justified by the measurement/RT results.</w:t>
            </w:r>
          </w:p>
        </w:tc>
      </w:tr>
      <w:tr w:rsidR="00CC6609" w14:paraId="739C1AC1" w14:textId="77777777">
        <w:tc>
          <w:tcPr>
            <w:tcW w:w="1525" w:type="dxa"/>
          </w:tcPr>
          <w:p w14:paraId="47163667"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303" w:type="dxa"/>
          </w:tcPr>
          <w:p w14:paraId="3A31DBB8" w14:textId="77777777" w:rsidR="00CC6609" w:rsidRDefault="00244038">
            <w:pPr>
              <w:widowControl w:val="0"/>
              <w:spacing w:before="60"/>
              <w:rPr>
                <w:rFonts w:eastAsiaTheme="minorEastAsia"/>
                <w:lang w:val="en-US" w:eastAsia="zh-CN"/>
              </w:rPr>
            </w:pPr>
            <w:r>
              <w:rPr>
                <w:rFonts w:eastAsiaTheme="minorEastAsia"/>
                <w:lang w:val="en-US" w:eastAsia="zh-CN"/>
              </w:rPr>
              <w:t>Neither</w:t>
            </w:r>
          </w:p>
        </w:tc>
        <w:tc>
          <w:tcPr>
            <w:tcW w:w="6804" w:type="dxa"/>
          </w:tcPr>
          <w:p w14:paraId="25C6F491" w14:textId="77777777" w:rsidR="00CC6609" w:rsidRDefault="00244038">
            <w:pPr>
              <w:widowControl w:val="0"/>
              <w:spacing w:before="60"/>
              <w:rPr>
                <w:szCs w:val="18"/>
                <w:lang w:bidi="ar-LY"/>
              </w:rPr>
            </w:pPr>
            <w:r>
              <w:rPr>
                <w:rFonts w:eastAsiaTheme="minorEastAsia"/>
                <w:lang w:val="en-US" w:eastAsia="zh-CN"/>
              </w:rPr>
              <w:t xml:space="preserve">Whether XPR should be modelled should depend on how much XPR is observed. For example, in the current TR38.901, the max XPR is </w:t>
            </w:r>
            <w:r>
              <w:rPr>
                <w:szCs w:val="18"/>
                <w:lang w:bidi="ar-LY"/>
              </w:rPr>
              <w:t xml:space="preserve">12dB@ </w:t>
            </w:r>
            <w:proofErr w:type="spellStart"/>
            <w:r>
              <w:rPr>
                <w:szCs w:val="18"/>
                <w:lang w:bidi="ar-LY"/>
              </w:rPr>
              <w:t>RMa</w:t>
            </w:r>
            <w:proofErr w:type="spellEnd"/>
            <w:r>
              <w:rPr>
                <w:szCs w:val="18"/>
                <w:lang w:bidi="ar-LY"/>
              </w:rPr>
              <w:t xml:space="preserve">, 11dB@inH, 9dB@UMa, 8dB@UMi. If the XPR is as large as ~15/20 or even 30dB, it might be negligible. </w:t>
            </w:r>
          </w:p>
          <w:p w14:paraId="5CA12688" w14:textId="77777777" w:rsidR="00CC6609" w:rsidRDefault="00244038">
            <w:pPr>
              <w:widowControl w:val="0"/>
              <w:spacing w:before="60"/>
              <w:rPr>
                <w:rFonts w:eastAsiaTheme="minorEastAsia"/>
                <w:lang w:val="en-US" w:eastAsia="zh-CN"/>
              </w:rPr>
            </w:pPr>
            <w:r>
              <w:rPr>
                <w:rFonts w:eastAsiaTheme="minorEastAsia"/>
                <w:lang w:val="en-US" w:eastAsia="zh-CN"/>
              </w:rPr>
              <w:t xml:space="preserve">Again, we should look at the RCS value first for each sensing target and decide whether XPR is worth being modelled then, instead of agreeing it should be modelled in general. </w:t>
            </w:r>
          </w:p>
          <w:p w14:paraId="2D5010AA" w14:textId="77777777" w:rsidR="00CC6609" w:rsidRDefault="00244038">
            <w:pPr>
              <w:widowControl w:val="0"/>
              <w:spacing w:before="60"/>
              <w:rPr>
                <w:rFonts w:eastAsiaTheme="minorEastAsia"/>
                <w:lang w:val="en-US" w:eastAsia="zh-CN"/>
              </w:rPr>
            </w:pPr>
            <w:r>
              <w:rPr>
                <w:rFonts w:eastAsiaTheme="minorEastAsia"/>
                <w:lang w:val="en-US" w:eastAsia="zh-CN"/>
              </w:rPr>
              <w:t xml:space="preserve">Why doesn’t FL make the proposal for EO type-2? </w:t>
            </w:r>
          </w:p>
        </w:tc>
      </w:tr>
      <w:tr w:rsidR="00CC6609" w14:paraId="5E9CA811" w14:textId="77777777">
        <w:tc>
          <w:tcPr>
            <w:tcW w:w="1525" w:type="dxa"/>
          </w:tcPr>
          <w:p w14:paraId="46BB4584" w14:textId="77777777" w:rsidR="00CC6609" w:rsidRDefault="00244038">
            <w:pPr>
              <w:widowControl w:val="0"/>
              <w:spacing w:before="60"/>
              <w:rPr>
                <w:rFonts w:eastAsiaTheme="minorEastAsia"/>
                <w:lang w:val="en-US" w:eastAsia="zh-CN"/>
              </w:rPr>
            </w:pPr>
            <w:r>
              <w:rPr>
                <w:rFonts w:eastAsiaTheme="minorEastAsia"/>
                <w:lang w:val="en-US" w:eastAsia="zh-CN"/>
              </w:rPr>
              <w:t>Intel</w:t>
            </w:r>
          </w:p>
        </w:tc>
        <w:tc>
          <w:tcPr>
            <w:tcW w:w="1303" w:type="dxa"/>
          </w:tcPr>
          <w:p w14:paraId="1966A5E8" w14:textId="77777777" w:rsidR="00CC6609" w:rsidRDefault="00CC6609">
            <w:pPr>
              <w:widowControl w:val="0"/>
              <w:spacing w:before="60"/>
              <w:rPr>
                <w:rFonts w:eastAsiaTheme="minorEastAsia"/>
                <w:lang w:val="en-US" w:eastAsia="zh-CN"/>
              </w:rPr>
            </w:pPr>
          </w:p>
        </w:tc>
        <w:tc>
          <w:tcPr>
            <w:tcW w:w="6804" w:type="dxa"/>
          </w:tcPr>
          <w:p w14:paraId="11F77DAA" w14:textId="77777777" w:rsidR="00CC6609" w:rsidRDefault="00244038">
            <w:pPr>
              <w:widowControl w:val="0"/>
              <w:spacing w:before="60"/>
              <w:rPr>
                <w:rFonts w:eastAsiaTheme="minorEastAsia"/>
                <w:lang w:val="en-US" w:eastAsia="zh-CN"/>
              </w:rPr>
            </w:pPr>
            <w:r>
              <w:rPr>
                <w:rFonts w:eastAsiaTheme="minorEastAsia"/>
                <w:lang w:val="en-US" w:eastAsia="zh-CN"/>
              </w:rPr>
              <w:t xml:space="preserve">If specular reflection can be applicable to targets, we think the random phase approach is not accurate in these cases. It seems the random phase </w:t>
            </w:r>
            <m:oMath>
              <m:r>
                <w:rPr>
                  <w:rFonts w:ascii="Cambria Math" w:hAnsi="Cambria Math"/>
                </w:rPr>
                <m:t>Φ</m:t>
              </m:r>
            </m:oMath>
            <w:r>
              <w:rPr>
                <w:rFonts w:eastAsiaTheme="minorEastAsia"/>
                <w:lang w:val="en-US" w:eastAsia="zh-CN"/>
              </w:rPr>
              <w:t xml:space="preserve"> generated for each of the components even for the direct path. Probably to resolve this, both options bullets should be updated as “For a direct/indirect path of a scattering point of an object other than </w:t>
            </w:r>
            <w:r>
              <w:rPr>
                <w:rFonts w:eastAsiaTheme="minorEastAsia"/>
                <w:strike/>
                <w:color w:val="FF0000"/>
                <w:lang w:val="en-US" w:eastAsia="zh-CN"/>
              </w:rPr>
              <w:t xml:space="preserve">EO type-2 when </w:t>
            </w:r>
            <w:r>
              <w:rPr>
                <w:rFonts w:eastAsiaTheme="minorEastAsia"/>
                <w:color w:val="FF0000"/>
                <w:u w:val="single"/>
                <w:lang w:val="en-US" w:eastAsia="zh-CN"/>
              </w:rPr>
              <w:t>specular reflection cases…</w:t>
            </w:r>
            <w:r>
              <w:rPr>
                <w:rFonts w:eastAsiaTheme="minorEastAsia"/>
                <w:lang w:val="en-US" w:eastAsia="zh-CN"/>
              </w:rPr>
              <w:t>”</w:t>
            </w:r>
          </w:p>
        </w:tc>
      </w:tr>
      <w:tr w:rsidR="00CC6609" w14:paraId="0DA55382" w14:textId="77777777">
        <w:tc>
          <w:tcPr>
            <w:tcW w:w="1525" w:type="dxa"/>
          </w:tcPr>
          <w:p w14:paraId="3AE86EB1" w14:textId="77777777" w:rsidR="00CC6609" w:rsidRDefault="00244038">
            <w:pPr>
              <w:widowControl w:val="0"/>
              <w:spacing w:before="60"/>
              <w:rPr>
                <w:rFonts w:eastAsiaTheme="minorEastAsia"/>
                <w:lang w:val="en-US" w:eastAsia="zh-CN"/>
              </w:rPr>
            </w:pPr>
            <w:r>
              <w:rPr>
                <w:rFonts w:eastAsiaTheme="minorEastAsia"/>
                <w:lang w:val="en-US" w:eastAsia="zh-CN"/>
              </w:rPr>
              <w:t>NIST</w:t>
            </w:r>
          </w:p>
        </w:tc>
        <w:tc>
          <w:tcPr>
            <w:tcW w:w="1303" w:type="dxa"/>
          </w:tcPr>
          <w:p w14:paraId="01EB3FF7" w14:textId="77777777" w:rsidR="00CC6609" w:rsidRDefault="00244038">
            <w:pPr>
              <w:widowControl w:val="0"/>
              <w:spacing w:before="60"/>
              <w:rPr>
                <w:rFonts w:eastAsiaTheme="minorEastAsia"/>
                <w:lang w:val="en-US" w:eastAsia="zh-CN"/>
              </w:rPr>
            </w:pPr>
            <w:r>
              <w:rPr>
                <w:rFonts w:eastAsiaTheme="minorEastAsia"/>
                <w:lang w:val="en-US" w:eastAsia="zh-CN"/>
              </w:rPr>
              <w:t>Option 2</w:t>
            </w:r>
          </w:p>
        </w:tc>
        <w:tc>
          <w:tcPr>
            <w:tcW w:w="6804" w:type="dxa"/>
          </w:tcPr>
          <w:p w14:paraId="39019B08" w14:textId="77777777" w:rsidR="00CC6609" w:rsidRDefault="00244038">
            <w:pPr>
              <w:widowControl w:val="0"/>
              <w:spacing w:before="60"/>
              <w:rPr>
                <w:rFonts w:eastAsiaTheme="minorEastAsia"/>
                <w:lang w:val="en-US" w:eastAsia="zh-CN"/>
              </w:rPr>
            </w:pPr>
            <w:r>
              <w:rPr>
                <w:rFonts w:eastAsiaTheme="minorEastAsia"/>
                <w:lang w:val="en-US" w:eastAsia="zh-CN"/>
              </w:rPr>
              <w:t xml:space="preserve">We proposed option 2 based on our measurements. Please note our model is for </w:t>
            </w:r>
            <w:proofErr w:type="gramStart"/>
            <w:r>
              <w:rPr>
                <w:rFonts w:eastAsiaTheme="minorEastAsia"/>
                <w:lang w:val="en-US" w:eastAsia="zh-CN"/>
              </w:rPr>
              <w:t>each  path</w:t>
            </w:r>
            <w:proofErr w:type="gramEnd"/>
            <w:r>
              <w:rPr>
                <w:rFonts w:eastAsiaTheme="minorEastAsia"/>
                <w:lang w:val="en-US" w:eastAsia="zh-CN"/>
              </w:rPr>
              <w:t>/scattering point (R1-2410136). For Option 1, is the observation for a single path or for the whole target consisting of multiple paths?</w:t>
            </w:r>
          </w:p>
        </w:tc>
      </w:tr>
      <w:tr w:rsidR="00CC6609" w14:paraId="2705B25E" w14:textId="77777777">
        <w:tc>
          <w:tcPr>
            <w:tcW w:w="1525" w:type="dxa"/>
          </w:tcPr>
          <w:p w14:paraId="1A81654A" w14:textId="77777777" w:rsidR="00CC6609" w:rsidRDefault="00244038">
            <w:pPr>
              <w:widowControl w:val="0"/>
              <w:spacing w:before="60"/>
              <w:rPr>
                <w:rFonts w:eastAsiaTheme="minorEastAsia"/>
                <w:lang w:val="en-US" w:eastAsia="zh-CN"/>
              </w:rPr>
            </w:pPr>
            <w:r>
              <w:rPr>
                <w:rFonts w:eastAsiaTheme="minorEastAsia"/>
                <w:lang w:val="en-US" w:eastAsia="ko-KR"/>
              </w:rPr>
              <w:t>LGE</w:t>
            </w:r>
          </w:p>
        </w:tc>
        <w:tc>
          <w:tcPr>
            <w:tcW w:w="1303" w:type="dxa"/>
          </w:tcPr>
          <w:p w14:paraId="71179129" w14:textId="77777777" w:rsidR="00CC6609" w:rsidRDefault="00244038">
            <w:pPr>
              <w:widowControl w:val="0"/>
              <w:spacing w:before="60"/>
              <w:rPr>
                <w:rFonts w:eastAsiaTheme="minorEastAsia"/>
                <w:lang w:val="en-US" w:eastAsia="zh-CN"/>
              </w:rPr>
            </w:pPr>
            <w:r>
              <w:rPr>
                <w:rFonts w:eastAsiaTheme="minorEastAsia"/>
                <w:lang w:val="en-US" w:eastAsia="ko-KR"/>
              </w:rPr>
              <w:t>Option 1</w:t>
            </w:r>
          </w:p>
        </w:tc>
        <w:tc>
          <w:tcPr>
            <w:tcW w:w="6804" w:type="dxa"/>
          </w:tcPr>
          <w:p w14:paraId="3028C476" w14:textId="77777777" w:rsidR="00CC6609" w:rsidRDefault="00244038">
            <w:pPr>
              <w:widowControl w:val="0"/>
              <w:spacing w:before="60"/>
              <w:rPr>
                <w:rFonts w:eastAsiaTheme="minorEastAsia"/>
                <w:lang w:val="en-US" w:eastAsia="zh-CN"/>
              </w:rPr>
            </w:pPr>
            <w:r>
              <w:rPr>
                <w:rFonts w:eastAsiaTheme="minorEastAsia"/>
                <w:lang w:val="en-US" w:eastAsia="ko-KR"/>
              </w:rPr>
              <w:t xml:space="preserve">Option 1 is the simplified version of option 2, assuming that </w:t>
            </w:r>
            <m:oMath>
              <m:sSub>
                <m:sSubPr>
                  <m:ctrlPr>
                    <w:rPr>
                      <w:rFonts w:ascii="Cambria Math" w:hAnsi="Cambria Math"/>
                    </w:rPr>
                  </m:ctrlPr>
                </m:sSubPr>
                <m:e>
                  <m:r>
                    <w:rPr>
                      <w:rFonts w:ascii="Cambria Math" w:hAnsi="Cambria Math"/>
                    </w:rPr>
                    <m:t>α</m:t>
                  </m:r>
                </m:e>
                <m:sub>
                  <m:r>
                    <w:rPr>
                      <w:rFonts w:ascii="Cambria Math" w:hAnsi="Cambria Math"/>
                    </w:rPr>
                    <m:t>i</m:t>
                  </m:r>
                </m:sub>
              </m:sSub>
              <m:r>
                <w:rPr>
                  <w:rFonts w:ascii="Cambria Math" w:hAnsi="Cambria Math"/>
                </w:rPr>
                <m:t>=0</m:t>
              </m:r>
            </m:oMath>
            <w:r>
              <w:rPr>
                <w:rFonts w:eastAsiaTheme="minorEastAsia"/>
                <w:lang w:eastAsia="ko-KR"/>
              </w:rPr>
              <w:t xml:space="preserve"> and </w:t>
            </w:r>
            <m:oMath>
              <m:sSub>
                <m:sSubPr>
                  <m:ctrlPr>
                    <w:rPr>
                      <w:rFonts w:ascii="Cambria Math" w:hAnsi="Cambria Math"/>
                    </w:rPr>
                  </m:ctrlPr>
                </m:sSubPr>
                <m:e>
                  <m:r>
                    <w:rPr>
                      <w:rFonts w:ascii="Cambria Math" w:hAnsi="Cambria Math"/>
                    </w:rPr>
                    <m:t>β</m:t>
                  </m:r>
                </m:e>
                <m:sub>
                  <m:r>
                    <w:rPr>
                      <w:rFonts w:ascii="Cambria Math" w:hAnsi="Cambria Math"/>
                    </w:rPr>
                    <m:t>i</m:t>
                  </m:r>
                </m:sub>
              </m:sSub>
              <m: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sub>
              </m:sSub>
            </m:oMath>
            <w:r>
              <w:rPr>
                <w:rFonts w:eastAsiaTheme="minorEastAsia"/>
              </w:rPr>
              <w:t xml:space="preserve">. As we agreed to use the form of option 1 for </w:t>
            </w:r>
            <w:proofErr w:type="spellStart"/>
            <w:proofErr w:type="gramStart"/>
            <w:r>
              <w:rPr>
                <w:rFonts w:ascii="Times New Roman" w:eastAsia="宋体" w:hAnsi="Times New Roman"/>
                <w:i/>
                <w:sz w:val="22"/>
                <w:szCs w:val="20"/>
                <w:lang w:eastAsia="zh-CN"/>
              </w:rPr>
              <w:t>CPM</w:t>
            </w:r>
            <w:r>
              <w:rPr>
                <w:rFonts w:ascii="Times New Roman" w:eastAsia="宋体" w:hAnsi="Times New Roman"/>
                <w:i/>
                <w:sz w:val="22"/>
                <w:szCs w:val="20"/>
                <w:vertAlign w:val="subscript"/>
                <w:lang w:eastAsia="zh-CN"/>
              </w:rPr>
              <w:t>tx,sp</w:t>
            </w:r>
            <w:proofErr w:type="spellEnd"/>
            <w:proofErr w:type="gramEnd"/>
            <w:r>
              <w:rPr>
                <w:rFonts w:eastAsiaTheme="minorEastAsia"/>
              </w:rPr>
              <w:t xml:space="preserve"> and </w:t>
            </w:r>
            <w:proofErr w:type="spellStart"/>
            <w:r>
              <w:rPr>
                <w:rFonts w:ascii="Times New Roman" w:eastAsia="宋体" w:hAnsi="Times New Roman"/>
                <w:i/>
                <w:sz w:val="22"/>
                <w:szCs w:val="20"/>
                <w:lang w:eastAsia="zh-CN"/>
              </w:rPr>
              <w:t>CPM</w:t>
            </w:r>
            <w:r>
              <w:rPr>
                <w:rFonts w:ascii="Times New Roman" w:eastAsia="宋体" w:hAnsi="Times New Roman"/>
                <w:i/>
                <w:sz w:val="22"/>
                <w:szCs w:val="20"/>
                <w:vertAlign w:val="subscript"/>
                <w:lang w:eastAsia="zh-CN"/>
              </w:rPr>
              <w:t>sp,rx</w:t>
            </w:r>
            <w:proofErr w:type="spellEnd"/>
            <w:r>
              <w:rPr>
                <w:rFonts w:eastAsiaTheme="minorEastAsia"/>
              </w:rPr>
              <w:t xml:space="preserve"> , we prefer option 1 for simplicity and commonality.</w:t>
            </w:r>
          </w:p>
        </w:tc>
      </w:tr>
      <w:tr w:rsidR="00CC6609" w14:paraId="215C188C" w14:textId="77777777">
        <w:tc>
          <w:tcPr>
            <w:tcW w:w="1525" w:type="dxa"/>
          </w:tcPr>
          <w:p w14:paraId="20988F46" w14:textId="77777777" w:rsidR="00CC6609" w:rsidRDefault="00244038">
            <w:pPr>
              <w:widowControl w:val="0"/>
              <w:spacing w:before="60"/>
              <w:rPr>
                <w:rFonts w:eastAsia="Malgun Gothic"/>
                <w:lang w:val="en-US" w:eastAsia="ko-KR"/>
              </w:rPr>
            </w:pPr>
            <w:r>
              <w:rPr>
                <w:rFonts w:eastAsia="Malgun Gothic"/>
                <w:lang w:val="en-US" w:eastAsia="ko-KR"/>
              </w:rPr>
              <w:t>Samsung</w:t>
            </w:r>
          </w:p>
        </w:tc>
        <w:tc>
          <w:tcPr>
            <w:tcW w:w="1303" w:type="dxa"/>
          </w:tcPr>
          <w:p w14:paraId="17BD4314" w14:textId="77777777" w:rsidR="00CC6609" w:rsidRDefault="00CC6609">
            <w:pPr>
              <w:widowControl w:val="0"/>
              <w:spacing w:before="60"/>
              <w:rPr>
                <w:rFonts w:eastAsiaTheme="minorEastAsia"/>
                <w:lang w:val="en-US" w:eastAsia="ko-KR"/>
              </w:rPr>
            </w:pPr>
          </w:p>
        </w:tc>
        <w:tc>
          <w:tcPr>
            <w:tcW w:w="6804" w:type="dxa"/>
          </w:tcPr>
          <w:p w14:paraId="52C31727" w14:textId="77777777" w:rsidR="00CC6609" w:rsidRDefault="00244038">
            <w:pPr>
              <w:widowControl w:val="0"/>
              <w:spacing w:before="60"/>
              <w:rPr>
                <w:rFonts w:eastAsiaTheme="minorEastAsia"/>
                <w:lang w:val="en-US" w:eastAsia="ko-KR"/>
              </w:rPr>
            </w:pPr>
            <w:r>
              <w:rPr>
                <w:rFonts w:eastAsia="Malgun Gothic"/>
                <w:lang w:val="en-US" w:eastAsia="ko-KR"/>
              </w:rPr>
              <w:t>Support Option 1. We are not sure the reason why option 2 has power imbalance between co-polarization terms.</w:t>
            </w:r>
          </w:p>
        </w:tc>
      </w:tr>
      <w:tr w:rsidR="00CC6609" w14:paraId="1CE7853B" w14:textId="77777777">
        <w:tc>
          <w:tcPr>
            <w:tcW w:w="1525" w:type="dxa"/>
            <w:shd w:val="clear" w:color="auto" w:fill="FFC000"/>
          </w:tcPr>
          <w:p w14:paraId="6526837B" w14:textId="77777777" w:rsidR="00CC6609" w:rsidRDefault="00244038">
            <w:pPr>
              <w:widowControl w:val="0"/>
              <w:spacing w:before="60"/>
              <w:rPr>
                <w:rFonts w:eastAsiaTheme="minorEastAsia"/>
                <w:lang w:val="en-US" w:eastAsia="zh-CN"/>
              </w:rPr>
            </w:pPr>
            <w:r>
              <w:rPr>
                <w:rFonts w:eastAsiaTheme="minorEastAsia"/>
                <w:lang w:val="en-US" w:eastAsia="zh-CN"/>
              </w:rPr>
              <w:t>Moderator</w:t>
            </w:r>
          </w:p>
        </w:tc>
        <w:tc>
          <w:tcPr>
            <w:tcW w:w="8107" w:type="dxa"/>
            <w:gridSpan w:val="2"/>
          </w:tcPr>
          <w:p w14:paraId="118EF09C"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@all: just to clarify my logic, section 4 is for object/target, mainly some RCS issues. If it is the polarization of the object/target itself, it is also in section 4. </w:t>
            </w:r>
          </w:p>
          <w:p w14:paraId="33B14BDE" w14:textId="77777777" w:rsidR="00CC6609" w:rsidRDefault="00244038">
            <w:pPr>
              <w:widowControl w:val="0"/>
              <w:spacing w:before="60"/>
              <w:rPr>
                <w:rFonts w:eastAsiaTheme="minorEastAsia"/>
                <w:lang w:val="en-US" w:eastAsia="zh-CN"/>
              </w:rPr>
            </w:pPr>
            <w:r>
              <w:rPr>
                <w:rFonts w:eastAsiaTheme="minorEastAsia"/>
                <w:lang w:val="en-US" w:eastAsia="zh-CN"/>
              </w:rPr>
              <w:t xml:space="preserve">On the other hand, EO type-2 is a bit different. In 7.6.8 in 38.901, it actually gives </w:t>
            </w:r>
            <w:proofErr w:type="gramStart"/>
            <w:r>
              <w:rPr>
                <w:rFonts w:eastAsiaTheme="minorEastAsia"/>
                <w:lang w:val="en-US" w:eastAsia="zh-CN"/>
              </w:rPr>
              <w:t>an</w:t>
            </w:r>
            <w:proofErr w:type="gramEnd"/>
            <w:r>
              <w:rPr>
                <w:rFonts w:eastAsiaTheme="minorEastAsia"/>
                <w:lang w:val="en-US" w:eastAsia="zh-CN"/>
              </w:rPr>
              <w:t xml:space="preserve"> model for the full link, i.e., “node 1 – ground – node 2”, instead of ground only. This is the reason I put EO type-2 related design into section 5.6 </w:t>
            </w:r>
          </w:p>
          <w:p w14:paraId="33B84A28" w14:textId="77777777" w:rsidR="00CC6609" w:rsidRDefault="00CC6609">
            <w:pPr>
              <w:widowControl w:val="0"/>
              <w:spacing w:before="60"/>
              <w:rPr>
                <w:rFonts w:eastAsiaTheme="minorEastAsia"/>
                <w:lang w:val="en-US" w:eastAsia="zh-CN"/>
              </w:rPr>
            </w:pPr>
          </w:p>
          <w:p w14:paraId="4001B773" w14:textId="77777777" w:rsidR="00CC6609" w:rsidRDefault="00244038">
            <w:pPr>
              <w:widowControl w:val="0"/>
              <w:spacing w:before="60"/>
              <w:rPr>
                <w:rFonts w:eastAsiaTheme="minorEastAsia"/>
                <w:lang w:val="en-US" w:eastAsia="zh-CN"/>
              </w:rPr>
            </w:pPr>
            <w:r>
              <w:rPr>
                <w:rFonts w:eastAsiaTheme="minorEastAsia"/>
                <w:lang w:val="en-US" w:eastAsia="zh-CN"/>
              </w:rPr>
              <w:t>@Intel: The proposal is using “</w:t>
            </w:r>
            <w:r>
              <w:rPr>
                <w:rFonts w:eastAsia="等线"/>
                <w:lang w:eastAsia="zh-CN"/>
              </w:rPr>
              <w:t>other than EO type-2</w:t>
            </w:r>
            <w:r>
              <w:rPr>
                <w:rFonts w:eastAsiaTheme="minorEastAsia"/>
                <w:lang w:val="en-US" w:eastAsia="zh-CN"/>
              </w:rPr>
              <w:t xml:space="preserve">”, so this is a full design for non-EOtype-2 object/target. If majority prefer to have multiple options for non-EOtype-2 object/target, I will revise per your suggestion. </w:t>
            </w:r>
          </w:p>
        </w:tc>
      </w:tr>
      <w:tr w:rsidR="00CC6609" w14:paraId="27D3F18D" w14:textId="77777777">
        <w:tc>
          <w:tcPr>
            <w:tcW w:w="1525" w:type="dxa"/>
          </w:tcPr>
          <w:p w14:paraId="78EEE2BA" w14:textId="77777777" w:rsidR="00CC6609" w:rsidRDefault="00244038">
            <w:pPr>
              <w:widowControl w:val="0"/>
              <w:spacing w:before="60"/>
              <w:rPr>
                <w:rFonts w:eastAsiaTheme="minorEastAsia"/>
                <w:lang w:val="en-US" w:eastAsia="zh-CN"/>
              </w:rPr>
            </w:pPr>
            <w:r>
              <w:rPr>
                <w:rFonts w:eastAsiaTheme="minorEastAsia" w:hint="eastAsia"/>
                <w:lang w:val="en-US" w:eastAsia="zh-CN"/>
              </w:rPr>
              <w:lastRenderedPageBreak/>
              <w:t>CATT/CICTCI</w:t>
            </w:r>
          </w:p>
        </w:tc>
        <w:tc>
          <w:tcPr>
            <w:tcW w:w="1303" w:type="dxa"/>
          </w:tcPr>
          <w:p w14:paraId="7F7CDF8B" w14:textId="77777777" w:rsidR="00CC6609" w:rsidRDefault="00244038">
            <w:pPr>
              <w:widowControl w:val="0"/>
              <w:spacing w:before="60"/>
              <w:rPr>
                <w:rFonts w:eastAsiaTheme="minorEastAsia"/>
                <w:lang w:val="en-US" w:eastAsia="zh-CN"/>
              </w:rPr>
            </w:pPr>
            <w:r>
              <w:rPr>
                <w:rFonts w:eastAsiaTheme="minorEastAsia"/>
                <w:lang w:val="en-US" w:eastAsia="zh-CN"/>
              </w:rPr>
              <w:t>Option 1</w:t>
            </w:r>
          </w:p>
        </w:tc>
        <w:tc>
          <w:tcPr>
            <w:tcW w:w="6804" w:type="dxa"/>
          </w:tcPr>
          <w:p w14:paraId="7498DFF0" w14:textId="77777777" w:rsidR="00CC6609" w:rsidRDefault="00244038">
            <w:pPr>
              <w:widowControl w:val="0"/>
              <w:spacing w:before="60"/>
              <w:rPr>
                <w:rFonts w:eastAsiaTheme="minorEastAsia"/>
                <w:lang w:val="en-US" w:eastAsia="zh-CN"/>
              </w:rPr>
            </w:pPr>
            <w:r>
              <w:rPr>
                <w:rFonts w:eastAsiaTheme="minorEastAsia"/>
                <w:lang w:val="en-US" w:eastAsia="zh-CN"/>
              </w:rPr>
              <w:t>W</w:t>
            </w:r>
            <w:r>
              <w:rPr>
                <w:rFonts w:eastAsiaTheme="minorEastAsia" w:hint="eastAsia"/>
                <w:lang w:val="en-US" w:eastAsia="zh-CN"/>
              </w:rPr>
              <w:t>e can further study the need for option 2</w:t>
            </w:r>
          </w:p>
        </w:tc>
      </w:tr>
      <w:tr w:rsidR="00792B84" w14:paraId="41CB0100" w14:textId="77777777">
        <w:tc>
          <w:tcPr>
            <w:tcW w:w="1525" w:type="dxa"/>
          </w:tcPr>
          <w:p w14:paraId="08E66F57" w14:textId="77777777" w:rsidR="00792B84" w:rsidRDefault="00792B84" w:rsidP="00792B84">
            <w:pPr>
              <w:widowControl w:val="0"/>
              <w:spacing w:before="60"/>
              <w:rPr>
                <w:rFonts w:eastAsia="Malgun Gothic"/>
                <w:lang w:val="en-US" w:eastAsia="ko-KR"/>
              </w:rPr>
            </w:pPr>
            <w:r>
              <w:rPr>
                <w:rFonts w:eastAsiaTheme="minorEastAsia"/>
                <w:lang w:val="en-US" w:eastAsia="zh-CN"/>
              </w:rPr>
              <w:t>Qualcomm</w:t>
            </w:r>
          </w:p>
        </w:tc>
        <w:tc>
          <w:tcPr>
            <w:tcW w:w="1303" w:type="dxa"/>
          </w:tcPr>
          <w:p w14:paraId="0B4A0A2A" w14:textId="77777777" w:rsidR="00792B84" w:rsidRDefault="00792B84" w:rsidP="00792B84">
            <w:pPr>
              <w:widowControl w:val="0"/>
              <w:spacing w:before="60"/>
              <w:rPr>
                <w:rFonts w:eastAsiaTheme="minorEastAsia"/>
                <w:lang w:val="en-US" w:eastAsia="ko-KR"/>
              </w:rPr>
            </w:pPr>
            <w:r>
              <w:rPr>
                <w:rFonts w:eastAsiaTheme="minorEastAsia"/>
                <w:lang w:val="en-US" w:eastAsia="zh-CN"/>
              </w:rPr>
              <w:t>Option 1</w:t>
            </w:r>
          </w:p>
        </w:tc>
        <w:tc>
          <w:tcPr>
            <w:tcW w:w="6804" w:type="dxa"/>
          </w:tcPr>
          <w:p w14:paraId="3274B185" w14:textId="77777777" w:rsidR="00792B84" w:rsidRDefault="00792B84" w:rsidP="00792B84">
            <w:pPr>
              <w:widowControl w:val="0"/>
              <w:spacing w:before="60"/>
              <w:rPr>
                <w:rFonts w:eastAsiaTheme="minorEastAsia"/>
                <w:lang w:val="en-US" w:eastAsia="ko-KR"/>
              </w:rPr>
            </w:pPr>
          </w:p>
        </w:tc>
      </w:tr>
      <w:tr w:rsidR="00BA6AF7" w14:paraId="0EA15E19" w14:textId="77777777">
        <w:tc>
          <w:tcPr>
            <w:tcW w:w="1525" w:type="dxa"/>
          </w:tcPr>
          <w:p w14:paraId="23F233FE"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1303" w:type="dxa"/>
          </w:tcPr>
          <w:p w14:paraId="1DC16CB2"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Option 1</w:t>
            </w:r>
          </w:p>
        </w:tc>
        <w:tc>
          <w:tcPr>
            <w:tcW w:w="6804" w:type="dxa"/>
          </w:tcPr>
          <w:p w14:paraId="20739ED7" w14:textId="77777777" w:rsidR="00BA6AF7" w:rsidRDefault="00BA6AF7" w:rsidP="00BA6AF7">
            <w:pPr>
              <w:widowControl w:val="0"/>
              <w:spacing w:before="60"/>
              <w:rPr>
                <w:rFonts w:eastAsiaTheme="minorEastAsia"/>
                <w:lang w:val="en-US" w:eastAsia="ko-KR"/>
              </w:rPr>
            </w:pPr>
            <w:r>
              <w:rPr>
                <w:rFonts w:eastAsia="Yu Mincho"/>
                <w:lang w:val="en-US" w:eastAsia="ja-JP"/>
              </w:rPr>
              <w:t>T</w:t>
            </w:r>
            <w:r>
              <w:rPr>
                <w:rFonts w:eastAsia="Yu Mincho" w:hint="eastAsia"/>
                <w:lang w:val="en-US" w:eastAsia="ja-JP"/>
              </w:rPr>
              <w:t xml:space="preserve">o test the components of HH, VV, HV, and VH, four experiments with the same setting but at </w:t>
            </w:r>
            <w:r>
              <w:rPr>
                <w:rFonts w:eastAsia="Yu Mincho"/>
                <w:lang w:val="en-US" w:eastAsia="ja-JP"/>
              </w:rPr>
              <w:t>different</w:t>
            </w:r>
            <w:r>
              <w:rPr>
                <w:rFonts w:eastAsia="Yu Mincho" w:hint="eastAsia"/>
                <w:lang w:val="en-US" w:eastAsia="ja-JP"/>
              </w:rPr>
              <w:t xml:space="preserve"> times need to be conducted. Due to the random factors </w:t>
            </w:r>
            <w:r>
              <w:rPr>
                <w:rFonts w:eastAsia="Yu Mincho"/>
                <w:lang w:val="en-US" w:eastAsia="ja-JP"/>
              </w:rPr>
              <w:t>occurring</w:t>
            </w:r>
            <w:r>
              <w:rPr>
                <w:rFonts w:eastAsia="Yu Mincho" w:hint="eastAsia"/>
                <w:lang w:val="en-US" w:eastAsia="ja-JP"/>
              </w:rPr>
              <w:t xml:space="preserve"> at </w:t>
            </w:r>
            <w:r>
              <w:rPr>
                <w:rFonts w:eastAsia="Yu Mincho"/>
                <w:lang w:val="en-US" w:eastAsia="ja-JP"/>
              </w:rPr>
              <w:t>different</w:t>
            </w:r>
            <w:r>
              <w:rPr>
                <w:rFonts w:eastAsia="Yu Mincho" w:hint="eastAsia"/>
                <w:lang w:val="en-US" w:eastAsia="ja-JP"/>
              </w:rPr>
              <w:t xml:space="preserve"> times, it is hard to make </w:t>
            </w:r>
            <w:r>
              <w:rPr>
                <w:rFonts w:eastAsia="Yu Mincho"/>
                <w:lang w:val="en-US" w:eastAsia="ja-JP"/>
              </w:rPr>
              <w:t>sure of</w:t>
            </w:r>
            <w:r>
              <w:rPr>
                <w:rFonts w:eastAsia="Yu Mincho" w:hint="eastAsia"/>
                <w:lang w:val="en-US" w:eastAsia="ja-JP"/>
              </w:rPr>
              <w:t xml:space="preserve"> the </w:t>
            </w:r>
            <w:r>
              <w:rPr>
                <w:rFonts w:eastAsia="Yu Mincho"/>
                <w:lang w:val="en-US" w:eastAsia="ja-JP"/>
              </w:rPr>
              <w:t>temporal</w:t>
            </w:r>
            <w:r>
              <w:rPr>
                <w:rFonts w:eastAsia="Yu Mincho" w:hint="eastAsia"/>
                <w:lang w:val="en-US" w:eastAsia="ja-JP"/>
              </w:rPr>
              <w:t xml:space="preserve"> </w:t>
            </w:r>
            <w:r>
              <w:rPr>
                <w:rFonts w:eastAsia="Yu Mincho"/>
                <w:lang w:val="en-US" w:eastAsia="ja-JP"/>
              </w:rPr>
              <w:t>consistency</w:t>
            </w:r>
            <w:r>
              <w:rPr>
                <w:rFonts w:eastAsia="Yu Mincho" w:hint="eastAsia"/>
                <w:lang w:val="en-US" w:eastAsia="ja-JP"/>
              </w:rPr>
              <w:t xml:space="preserve"> when we compare the components of HH and VV, and the components of HV and VH. This may incur the unbalanced XPR factor. If we take Option 2 for CPM, we need to modify the CPM for communication channel as well.</w:t>
            </w:r>
          </w:p>
        </w:tc>
      </w:tr>
      <w:tr w:rsidR="00813DC8" w14:paraId="41E75AF7" w14:textId="77777777" w:rsidTr="00813DC8">
        <w:tc>
          <w:tcPr>
            <w:tcW w:w="1525" w:type="dxa"/>
          </w:tcPr>
          <w:p w14:paraId="5FA39D34"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303" w:type="dxa"/>
          </w:tcPr>
          <w:p w14:paraId="22D2AF9B"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Option1</w:t>
            </w:r>
          </w:p>
        </w:tc>
        <w:tc>
          <w:tcPr>
            <w:tcW w:w="6804" w:type="dxa"/>
          </w:tcPr>
          <w:p w14:paraId="07A78D60" w14:textId="77777777" w:rsidR="00813DC8" w:rsidRDefault="00813DC8" w:rsidP="00AF3F08">
            <w:pPr>
              <w:widowControl w:val="0"/>
              <w:spacing w:before="60"/>
              <w:rPr>
                <w:rFonts w:eastAsiaTheme="minorEastAsia"/>
                <w:lang w:val="en-US" w:eastAsia="zh-CN"/>
              </w:rPr>
            </w:pPr>
          </w:p>
        </w:tc>
      </w:tr>
      <w:tr w:rsidR="00AA7379" w14:paraId="0ABBB35F" w14:textId="77777777" w:rsidTr="00813DC8">
        <w:tc>
          <w:tcPr>
            <w:tcW w:w="1525" w:type="dxa"/>
          </w:tcPr>
          <w:p w14:paraId="63998D52" w14:textId="77777777" w:rsidR="00AA7379" w:rsidRDefault="00AA7379" w:rsidP="00AA7379">
            <w:pPr>
              <w:widowControl w:val="0"/>
              <w:spacing w:before="60"/>
              <w:rPr>
                <w:rFonts w:eastAsiaTheme="minorEastAsia"/>
                <w:lang w:val="en-US" w:eastAsia="zh-CN"/>
              </w:rPr>
            </w:pPr>
            <w:proofErr w:type="spellStart"/>
            <w:r>
              <w:rPr>
                <w:rFonts w:eastAsiaTheme="minorEastAsia" w:hint="eastAsia"/>
                <w:lang w:val="en-US" w:eastAsia="zh-CN"/>
              </w:rPr>
              <w:t>Sp</w:t>
            </w:r>
            <w:r>
              <w:rPr>
                <w:rFonts w:eastAsiaTheme="minorEastAsia"/>
                <w:lang w:val="en-US" w:eastAsia="zh-CN"/>
              </w:rPr>
              <w:t>readtrum</w:t>
            </w:r>
            <w:proofErr w:type="spellEnd"/>
          </w:p>
        </w:tc>
        <w:tc>
          <w:tcPr>
            <w:tcW w:w="1303" w:type="dxa"/>
          </w:tcPr>
          <w:p w14:paraId="14CF6998" w14:textId="77777777" w:rsidR="00AA7379" w:rsidRDefault="00AA7379" w:rsidP="00AA7379">
            <w:pPr>
              <w:widowControl w:val="0"/>
              <w:spacing w:before="60"/>
              <w:rPr>
                <w:rFonts w:eastAsiaTheme="minorEastAsia"/>
                <w:lang w:val="en-US" w:eastAsia="zh-CN"/>
              </w:rPr>
            </w:pPr>
            <w:r>
              <w:rPr>
                <w:rFonts w:eastAsiaTheme="minorEastAsia"/>
                <w:lang w:val="en-US" w:eastAsia="zh-CN"/>
              </w:rPr>
              <w:t>Option 1</w:t>
            </w:r>
          </w:p>
        </w:tc>
        <w:tc>
          <w:tcPr>
            <w:tcW w:w="6804" w:type="dxa"/>
          </w:tcPr>
          <w:p w14:paraId="7412A7C9" w14:textId="77777777" w:rsidR="00AA7379" w:rsidRDefault="00AA7379" w:rsidP="00AA7379">
            <w:pPr>
              <w:widowControl w:val="0"/>
              <w:spacing w:before="60"/>
              <w:rPr>
                <w:rFonts w:eastAsiaTheme="minorEastAsia"/>
                <w:lang w:val="en-US" w:eastAsia="zh-CN"/>
              </w:rPr>
            </w:pPr>
            <w:r>
              <w:rPr>
                <w:rFonts w:eastAsiaTheme="minorEastAsia"/>
                <w:lang w:val="en-US" w:eastAsia="zh-CN"/>
              </w:rPr>
              <w:t xml:space="preserve">We prefer a simplified model. Randomly generate different values for </w:t>
            </w:r>
            <m:oMath>
              <m:sSub>
                <m:sSubPr>
                  <m:ctrlPr>
                    <w:rPr>
                      <w:rFonts w:ascii="Cambria Math" w:hAnsi="Cambria Math"/>
                    </w:rPr>
                  </m:ctrlPr>
                </m:sSubPr>
                <m:e>
                  <m:r>
                    <w:rPr>
                      <w:rFonts w:ascii="Cambria Math" w:hAnsi="Cambria Math"/>
                    </w:rPr>
                    <m:t>α</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β</m:t>
                  </m:r>
                </m:e>
                <m:sub>
                  <m:r>
                    <w:rPr>
                      <w:rFonts w:ascii="Cambria Math" w:hAnsi="Cambria Math"/>
                    </w:rPr>
                    <m:t>sp</m:t>
                  </m:r>
                </m:sub>
              </m:sSub>
              <m:r>
                <w:rPr>
                  <w:rFonts w:ascii="Cambria Math" w:hAnsi="Cambria Math"/>
                </w:rPr>
                <m:t xml:space="preserve"> and </m:t>
              </m:r>
              <m:sSub>
                <m:sSubPr>
                  <m:ctrlPr>
                    <w:rPr>
                      <w:rFonts w:ascii="Cambria Math" w:hAnsi="Cambria Math"/>
                    </w:rPr>
                  </m:ctrlPr>
                </m:sSubPr>
                <m:e>
                  <m:r>
                    <w:rPr>
                      <w:rFonts w:ascii="Cambria Math" w:hAnsi="Cambria Math"/>
                    </w:rPr>
                    <m:t>γ</m:t>
                  </m:r>
                </m:e>
                <m:sub>
                  <m:r>
                    <w:rPr>
                      <w:rFonts w:ascii="Cambria Math" w:hAnsi="Cambria Math"/>
                    </w:rPr>
                    <m:t>sp</m:t>
                  </m:r>
                </m:sub>
              </m:sSub>
            </m:oMath>
            <w:r>
              <w:rPr>
                <w:rFonts w:eastAsiaTheme="minorEastAsia" w:hint="eastAsia"/>
                <w:lang w:eastAsia="zh-CN"/>
              </w:rPr>
              <w:t xml:space="preserve"> </w:t>
            </w:r>
            <w:r>
              <w:rPr>
                <w:rFonts w:eastAsiaTheme="minorEastAsia"/>
                <w:lang w:eastAsia="zh-CN"/>
              </w:rPr>
              <w:t>in option 2 seems not needed.</w:t>
            </w:r>
          </w:p>
        </w:tc>
      </w:tr>
      <w:tr w:rsidR="00ED3AE5" w14:paraId="4800BEB1" w14:textId="77777777" w:rsidTr="00813DC8">
        <w:tc>
          <w:tcPr>
            <w:tcW w:w="1525" w:type="dxa"/>
          </w:tcPr>
          <w:p w14:paraId="5DDD05D2"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303" w:type="dxa"/>
          </w:tcPr>
          <w:p w14:paraId="03353FFB"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ption 1</w:t>
            </w:r>
          </w:p>
        </w:tc>
        <w:tc>
          <w:tcPr>
            <w:tcW w:w="6804" w:type="dxa"/>
          </w:tcPr>
          <w:p w14:paraId="2CE428DF" w14:textId="77777777" w:rsidR="00ED3AE5" w:rsidRDefault="00ED3AE5" w:rsidP="00ED3AE5">
            <w:pPr>
              <w:widowControl w:val="0"/>
              <w:spacing w:before="60"/>
              <w:rPr>
                <w:rFonts w:eastAsiaTheme="minorEastAsia"/>
                <w:lang w:val="en-US" w:eastAsia="zh-CN"/>
              </w:rPr>
            </w:pPr>
            <w:r w:rsidRPr="00521594">
              <w:rPr>
                <w:rFonts w:eastAsiaTheme="minorEastAsia"/>
                <w:lang w:val="en-US" w:eastAsia="ko-KR"/>
              </w:rPr>
              <w:t>Prefer a simple solution. Based on the measurement, more companies show that the VV RCS and HH RCS exhibit similar value, while VH RCS and HV RCS exhibit similar value.</w:t>
            </w:r>
          </w:p>
        </w:tc>
      </w:tr>
      <w:tr w:rsidR="00716D46" w14:paraId="08644122" w14:textId="77777777" w:rsidTr="00716D46">
        <w:tc>
          <w:tcPr>
            <w:tcW w:w="1525" w:type="dxa"/>
          </w:tcPr>
          <w:p w14:paraId="5FA06850" w14:textId="77777777" w:rsidR="00716D46" w:rsidRDefault="00716D46" w:rsidP="0084283C">
            <w:pPr>
              <w:widowControl w:val="0"/>
              <w:spacing w:before="60"/>
              <w:rPr>
                <w:rFonts w:eastAsiaTheme="minorEastAsia"/>
                <w:lang w:val="en-US" w:eastAsia="zh-CN"/>
              </w:rPr>
            </w:pPr>
            <w:r>
              <w:rPr>
                <w:rFonts w:eastAsiaTheme="minorEastAsia" w:hint="eastAsia"/>
                <w:lang w:val="en-US" w:eastAsia="zh-CN"/>
              </w:rPr>
              <w:t>Ericsson</w:t>
            </w:r>
          </w:p>
        </w:tc>
        <w:tc>
          <w:tcPr>
            <w:tcW w:w="1303" w:type="dxa"/>
          </w:tcPr>
          <w:p w14:paraId="27CEA100" w14:textId="77777777" w:rsidR="00716D46" w:rsidRDefault="00716D46" w:rsidP="0084283C">
            <w:pPr>
              <w:widowControl w:val="0"/>
              <w:spacing w:before="60"/>
              <w:rPr>
                <w:rFonts w:eastAsiaTheme="minorEastAsia"/>
                <w:lang w:val="en-US" w:eastAsia="zh-CN"/>
              </w:rPr>
            </w:pPr>
            <w:r>
              <w:rPr>
                <w:rFonts w:eastAsiaTheme="minorEastAsia" w:hint="eastAsia"/>
                <w:lang w:val="en-US" w:eastAsia="zh-CN"/>
              </w:rPr>
              <w:t>No</w:t>
            </w:r>
          </w:p>
        </w:tc>
        <w:tc>
          <w:tcPr>
            <w:tcW w:w="6804" w:type="dxa"/>
          </w:tcPr>
          <w:p w14:paraId="3D0351F8" w14:textId="77777777" w:rsidR="00716D46" w:rsidRDefault="00716D46" w:rsidP="0084283C">
            <w:pPr>
              <w:widowControl w:val="0"/>
              <w:spacing w:before="60"/>
              <w:rPr>
                <w:rFonts w:eastAsiaTheme="minorEastAsia"/>
                <w:lang w:val="en-US" w:eastAsia="zh-CN"/>
              </w:rPr>
            </w:pPr>
            <w:r>
              <w:rPr>
                <w:rFonts w:eastAsiaTheme="minorEastAsia" w:hint="eastAsia"/>
                <w:lang w:val="en-US" w:eastAsia="zh-CN"/>
              </w:rPr>
              <w:t>Option 1 assumes same HH and VV power and same HV and VH power, which conflicts with our measurements.</w:t>
            </w:r>
          </w:p>
          <w:p w14:paraId="436C702F" w14:textId="77777777" w:rsidR="00716D46" w:rsidRDefault="00716D46" w:rsidP="0084283C">
            <w:pPr>
              <w:widowControl w:val="0"/>
              <w:spacing w:before="60"/>
              <w:rPr>
                <w:rFonts w:eastAsiaTheme="minorEastAsia"/>
                <w:lang w:val="en-US" w:eastAsia="zh-CN"/>
              </w:rPr>
            </w:pPr>
            <w:r>
              <w:rPr>
                <w:rFonts w:eastAsiaTheme="minorEastAsia" w:hint="eastAsia"/>
                <w:lang w:val="en-US" w:eastAsia="zh-CN"/>
              </w:rPr>
              <w:t xml:space="preserve">In option 2, the component of VV can also have a scaling factor, say </w:t>
            </w:r>
            <w:r w:rsidRPr="0027444F">
              <w:rPr>
                <w:rFonts w:eastAsiaTheme="minorEastAsia"/>
                <w:lang w:val="en-US" w:eastAsia="zh-CN"/>
              </w:rPr>
              <w:t>δ</w:t>
            </w:r>
            <w:r>
              <w:rPr>
                <w:rFonts w:eastAsiaTheme="minorEastAsia" w:hint="eastAsia"/>
                <w:lang w:val="en-US" w:eastAsia="zh-CN"/>
              </w:rPr>
              <w:t xml:space="preserve">, which follows the same distribution as </w:t>
            </w:r>
            <m:oMath>
              <m:sSub>
                <m:sSubPr>
                  <m:ctrlPr>
                    <w:rPr>
                      <w:rFonts w:ascii="Cambria Math" w:eastAsiaTheme="minorEastAsia" w:hAnsi="Cambria Math"/>
                      <w:i/>
                    </w:rPr>
                  </m:ctrlPr>
                </m:sSubPr>
                <m:e>
                  <m:r>
                    <m:rPr>
                      <m:sty m:val="p"/>
                    </m:rPr>
                    <w:rPr>
                      <w:rFonts w:ascii="Cambria Math" w:eastAsiaTheme="minorEastAsia" w:hAnsi="Cambria Math"/>
                    </w:rPr>
                    <m:t>α</m:t>
                  </m:r>
                  <m:ctrlPr>
                    <w:rPr>
                      <w:rFonts w:ascii="Cambria Math" w:eastAsiaTheme="minorEastAsia" w:hAnsi="Cambria Math"/>
                    </w:rPr>
                  </m:ctrlPr>
                </m:e>
                <m:sub/>
              </m:sSub>
            </m:oMath>
            <w:r>
              <w:rPr>
                <w:rFonts w:eastAsiaTheme="minorEastAsia" w:hint="eastAsia"/>
                <w:lang w:eastAsia="zh-CN"/>
              </w:rPr>
              <w:t xml:space="preserve"> but with different values. It is arbitrary to assume the scaling factor of VV=1. With </w:t>
            </w:r>
            <w:r>
              <w:rPr>
                <w:rFonts w:eastAsiaTheme="minorEastAsia"/>
                <w:lang w:val="en-US" w:eastAsia="zh-CN"/>
              </w:rPr>
              <w:t>Brewster angle</w:t>
            </w:r>
            <w:r>
              <w:rPr>
                <w:rFonts w:eastAsiaTheme="minorEastAsia" w:hint="eastAsia"/>
                <w:lang w:val="en-US" w:eastAsia="zh-CN"/>
              </w:rPr>
              <w:t>, scaling factor of VV is 0.</w:t>
            </w:r>
          </w:p>
          <w:p w14:paraId="321893CA" w14:textId="77777777" w:rsidR="00716D46" w:rsidRDefault="00716D46" w:rsidP="0084283C">
            <w:pPr>
              <w:widowControl w:val="0"/>
              <w:spacing w:before="60"/>
              <w:rPr>
                <w:rFonts w:eastAsiaTheme="minorEastAsia"/>
                <w:lang w:val="en-US" w:eastAsia="zh-CN"/>
              </w:rPr>
            </w:pPr>
            <w:r>
              <w:rPr>
                <w:rFonts w:eastAsiaTheme="minorEastAsia" w:hint="eastAsia"/>
                <w:lang w:val="en-US" w:eastAsia="zh-CN"/>
              </w:rPr>
              <w:t xml:space="preserve">Both options assume CPM is angle-independent and path-independent. Is i path index or target index? It is not clear how to derive the four </w:t>
            </w:r>
            <w:r w:rsidRPr="00DC69F0">
              <w:rPr>
                <w:rFonts w:eastAsiaTheme="minorEastAsia" w:hint="eastAsia"/>
                <w:lang w:val="en-US" w:eastAsia="zh-CN"/>
              </w:rPr>
              <w:t xml:space="preserve">values </w:t>
            </w:r>
            <m:oMath>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α</m:t>
                  </m:r>
                </m:e>
                <m:sub>
                  <m:r>
                    <w:rPr>
                      <w:rFonts w:ascii="Cambria Math" w:eastAsiaTheme="minorEastAsia" w:hAnsi="Cambria Math"/>
                      <w:lang w:val="en-US" w:eastAsia="zh-CN"/>
                    </w:rPr>
                    <m:t>i</m:t>
                  </m:r>
                </m:sub>
              </m:sSub>
              <m:r>
                <m:rPr>
                  <m:sty m:val="p"/>
                </m:rPr>
                <w:rPr>
                  <w:rFonts w:ascii="Cambria Math" w:eastAsiaTheme="minorEastAsia" w:hAnsi="Cambria Math" w:hint="eastAsia"/>
                  <w:lang w:val="en-US" w:eastAsia="zh-CN"/>
                </w:rPr>
                <m:t>，</m:t>
              </m:r>
              <m:sSub>
                <m:sSubPr>
                  <m:ctrlPr>
                    <w:rPr>
                      <w:rFonts w:ascii="Cambria Math" w:eastAsiaTheme="minorEastAsia" w:hAnsi="Cambria Math"/>
                      <w:lang w:val="en-US" w:eastAsia="zh-CN"/>
                    </w:rPr>
                  </m:ctrlPr>
                </m:sSubPr>
                <m:e>
                  <m:r>
                    <m:rPr>
                      <m:sty m:val="p"/>
                    </m:rPr>
                    <w:rPr>
                      <w:rFonts w:ascii="Cambria Math" w:eastAsiaTheme="minorEastAsia" w:hAnsi="Cambria Math"/>
                      <w:lang w:val="en-US" w:eastAsia="zh-CN"/>
                    </w:rPr>
                    <m:t>β</m:t>
                  </m:r>
                </m:e>
                <m:sub>
                  <m:r>
                    <w:rPr>
                      <w:rFonts w:ascii="Cambria Math" w:eastAsiaTheme="minorEastAsia" w:hAnsi="Cambria Math"/>
                      <w:lang w:val="en-US" w:eastAsia="zh-CN"/>
                    </w:rPr>
                    <m:t>i</m:t>
                  </m:r>
                </m:sub>
              </m:sSub>
              <m:r>
                <m:rPr>
                  <m:sty m:val="p"/>
                </m:rPr>
                <w:rPr>
                  <w:rFonts w:ascii="Cambria Math" w:eastAsiaTheme="minorEastAsia" w:hAnsi="Cambria Math"/>
                  <w:lang w:val="en-US" w:eastAsia="zh-CN"/>
                </w:rPr>
                <m:t xml:space="preserve"> </m:t>
              </m:r>
            </m:oMath>
            <w:r w:rsidRPr="00DC69F0">
              <w:rPr>
                <w:rFonts w:eastAsiaTheme="minorEastAsia" w:hint="eastAsia"/>
                <w:lang w:val="en-US" w:eastAsia="zh-CN"/>
              </w:rPr>
              <w:t>,</w:t>
            </w:r>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γ</m:t>
                  </m:r>
                </m:e>
                <m:sub>
                  <m:r>
                    <w:rPr>
                      <w:rFonts w:ascii="Cambria Math" w:eastAsiaTheme="minorEastAsia" w:hAnsi="Cambria Math"/>
                      <w:lang w:val="en-US" w:eastAsia="zh-CN"/>
                    </w:rPr>
                    <m:t>i</m:t>
                  </m:r>
                </m:sub>
              </m:sSub>
              <m:r>
                <m:rPr>
                  <m:sty m:val="p"/>
                </m:rPr>
                <w:rPr>
                  <w:rFonts w:ascii="Cambria Math" w:eastAsiaTheme="minorEastAsia" w:hAnsi="Cambria Math"/>
                  <w:lang w:val="en-US" w:eastAsia="zh-CN"/>
                </w:rPr>
                <m:t>, δ</m:t>
              </m:r>
            </m:oMath>
            <w:r w:rsidRPr="00DC69F0">
              <w:rPr>
                <w:rFonts w:eastAsiaTheme="minorEastAsia" w:hint="eastAsia"/>
                <w:lang w:val="en-US" w:eastAsia="zh-CN"/>
              </w:rPr>
              <w:t xml:space="preserve"> </w:t>
            </w:r>
            <w:r>
              <w:rPr>
                <w:rFonts w:eastAsiaTheme="minorEastAsia" w:hint="eastAsia"/>
                <w:lang w:val="en-US" w:eastAsia="zh-CN"/>
              </w:rPr>
              <w:t>with angle-dependent RCS measurements. In our view, if a target</w:t>
            </w:r>
            <w:r>
              <w:rPr>
                <w:rFonts w:eastAsiaTheme="minorEastAsia"/>
                <w:lang w:val="en-US" w:eastAsia="zh-CN"/>
              </w:rPr>
              <w:t>’</w:t>
            </w:r>
            <w:r>
              <w:rPr>
                <w:rFonts w:eastAsiaTheme="minorEastAsia" w:hint="eastAsia"/>
                <w:lang w:val="en-US" w:eastAsia="zh-CN"/>
              </w:rPr>
              <w:t>s RCS is angle-dependent, so is CPM.</w:t>
            </w:r>
          </w:p>
          <w:p w14:paraId="73EA889E" w14:textId="77777777" w:rsidR="00716D46" w:rsidRDefault="00716D46" w:rsidP="0084283C">
            <w:pPr>
              <w:widowControl w:val="0"/>
              <w:spacing w:before="60"/>
              <w:rPr>
                <w:rFonts w:eastAsiaTheme="minorEastAsia"/>
                <w:lang w:val="en-US" w:eastAsia="zh-CN"/>
              </w:rPr>
            </w:pPr>
            <w:r>
              <w:rPr>
                <w:rFonts w:eastAsiaTheme="minorEastAsia"/>
                <w:lang w:val="en-US" w:eastAsia="zh-CN"/>
              </w:rPr>
              <w:t xml:space="preserve">The proposal doesn’t mention which coordinate system it refers to. Is this in the local coordinate system of the target (which would rotate if the target rotates) or in the global coordinate system (in which </w:t>
            </w:r>
            <w:proofErr w:type="spellStart"/>
            <w:r>
              <w:rPr>
                <w:rFonts w:eastAsiaTheme="minorEastAsia"/>
                <w:lang w:val="en-US" w:eastAsia="zh-CN"/>
              </w:rPr>
              <w:t>CPM_</w:t>
            </w:r>
            <w:proofErr w:type="gramStart"/>
            <w:r>
              <w:rPr>
                <w:rFonts w:eastAsiaTheme="minorEastAsia"/>
                <w:lang w:val="en-US" w:eastAsia="zh-CN"/>
              </w:rPr>
              <w:t>tx,sp</w:t>
            </w:r>
            <w:proofErr w:type="spellEnd"/>
            <w:proofErr w:type="gramEnd"/>
            <w:r>
              <w:rPr>
                <w:rFonts w:eastAsiaTheme="minorEastAsia"/>
                <w:lang w:val="en-US" w:eastAsia="zh-CN"/>
              </w:rPr>
              <w:t xml:space="preserve"> and </w:t>
            </w:r>
            <w:proofErr w:type="spellStart"/>
            <w:r>
              <w:rPr>
                <w:rFonts w:eastAsiaTheme="minorEastAsia"/>
                <w:lang w:val="en-US" w:eastAsia="zh-CN"/>
              </w:rPr>
              <w:t>CPM_sp,rx</w:t>
            </w:r>
            <w:proofErr w:type="spellEnd"/>
            <w:r>
              <w:rPr>
                <w:rFonts w:eastAsiaTheme="minorEastAsia"/>
                <w:lang w:val="en-US" w:eastAsia="zh-CN"/>
              </w:rPr>
              <w:t xml:space="preserve"> are given)?</w:t>
            </w:r>
          </w:p>
          <w:p w14:paraId="0788063F" w14:textId="77777777" w:rsidR="00716D46" w:rsidRDefault="00716D46" w:rsidP="0084283C">
            <w:pPr>
              <w:widowControl w:val="0"/>
              <w:spacing w:before="60"/>
              <w:rPr>
                <w:rFonts w:eastAsiaTheme="minorEastAsia"/>
                <w:lang w:val="en-US" w:eastAsia="zh-CN"/>
              </w:rPr>
            </w:pPr>
          </w:p>
        </w:tc>
      </w:tr>
      <w:tr w:rsidR="00885940" w14:paraId="5236FFCD" w14:textId="77777777" w:rsidTr="00716D46">
        <w:tc>
          <w:tcPr>
            <w:tcW w:w="1525" w:type="dxa"/>
          </w:tcPr>
          <w:p w14:paraId="09236935" w14:textId="77777777" w:rsidR="00885940" w:rsidRDefault="00885940" w:rsidP="0084283C">
            <w:pPr>
              <w:widowControl w:val="0"/>
              <w:spacing w:before="60"/>
              <w:rPr>
                <w:rFonts w:eastAsiaTheme="minorEastAsia"/>
                <w:lang w:val="en-US" w:eastAsia="zh-CN"/>
              </w:rPr>
            </w:pPr>
            <w:proofErr w:type="spellStart"/>
            <w:r>
              <w:rPr>
                <w:rFonts w:eastAsiaTheme="minorEastAsia"/>
                <w:lang w:val="en-US" w:eastAsia="zh-CN"/>
              </w:rPr>
              <w:t>InterDigital</w:t>
            </w:r>
            <w:proofErr w:type="spellEnd"/>
          </w:p>
        </w:tc>
        <w:tc>
          <w:tcPr>
            <w:tcW w:w="1303" w:type="dxa"/>
          </w:tcPr>
          <w:p w14:paraId="2E87BE0B" w14:textId="77777777" w:rsidR="00885940" w:rsidRDefault="00C948F9" w:rsidP="0084283C">
            <w:pPr>
              <w:widowControl w:val="0"/>
              <w:spacing w:before="60"/>
              <w:rPr>
                <w:rFonts w:eastAsiaTheme="minorEastAsia"/>
                <w:lang w:val="en-US" w:eastAsia="zh-CN"/>
              </w:rPr>
            </w:pPr>
            <w:r>
              <w:rPr>
                <w:rFonts w:eastAsiaTheme="minorEastAsia"/>
                <w:lang w:val="en-US" w:eastAsia="zh-CN"/>
              </w:rPr>
              <w:t>No</w:t>
            </w:r>
          </w:p>
        </w:tc>
        <w:tc>
          <w:tcPr>
            <w:tcW w:w="6804" w:type="dxa"/>
          </w:tcPr>
          <w:p w14:paraId="289270C8" w14:textId="77777777" w:rsidR="00885940" w:rsidRDefault="00885940" w:rsidP="005B5026">
            <w:pPr>
              <w:widowControl w:val="0"/>
              <w:spacing w:before="60"/>
              <w:rPr>
                <w:rFonts w:eastAsia="Yu Mincho"/>
                <w:lang w:val="en-US" w:eastAsia="ja-JP"/>
              </w:rPr>
            </w:pPr>
            <w:r>
              <w:rPr>
                <w:rFonts w:eastAsiaTheme="minorEastAsia"/>
                <w:lang w:val="en-US" w:eastAsia="zh-CN"/>
              </w:rPr>
              <w:t>We agree with Intel that specular reflection should be considered in the model</w:t>
            </w:r>
            <w:r w:rsidR="00ED36B4">
              <w:rPr>
                <w:rFonts w:eastAsiaTheme="minorEastAsia"/>
                <w:lang w:val="en-US" w:eastAsia="zh-CN"/>
              </w:rPr>
              <w:t xml:space="preserve"> as it can be applicable for some targets.</w:t>
            </w:r>
            <w:r w:rsidR="005B5026">
              <w:rPr>
                <w:rFonts w:eastAsiaTheme="minorEastAsia"/>
                <w:lang w:val="en-US" w:eastAsia="zh-CN"/>
              </w:rPr>
              <w:t xml:space="preserve"> </w:t>
            </w:r>
            <w:r w:rsidR="005B5026">
              <w:rPr>
                <w:rFonts w:eastAsia="Yu Mincho" w:hint="eastAsia"/>
                <w:lang w:val="en-US" w:eastAsia="ja-JP"/>
              </w:rPr>
              <w:t xml:space="preserve">As we explained in our contribution, the surface of the obstacle can be a flat surface </w:t>
            </w:r>
            <w:r w:rsidR="005B5026">
              <w:rPr>
                <w:rFonts w:eastAsia="Yu Mincho"/>
                <w:lang w:val="en-US" w:eastAsia="ja-JP"/>
              </w:rPr>
              <w:t>causing</w:t>
            </w:r>
            <w:r w:rsidR="005B5026">
              <w:rPr>
                <w:rFonts w:eastAsia="Yu Mincho" w:hint="eastAsia"/>
                <w:lang w:val="en-US" w:eastAsia="ja-JP"/>
              </w:rPr>
              <w:t xml:space="preserve"> specular</w:t>
            </w:r>
            <w:r w:rsidR="000A0F63">
              <w:rPr>
                <w:rFonts w:eastAsia="Yu Mincho"/>
                <w:lang w:val="en-US" w:eastAsia="ja-JP"/>
              </w:rPr>
              <w:t xml:space="preserve"> reflection</w:t>
            </w:r>
            <w:r w:rsidR="005B5026">
              <w:rPr>
                <w:rFonts w:eastAsia="Yu Mincho"/>
                <w:lang w:val="en-US" w:eastAsia="ja-JP"/>
              </w:rPr>
              <w:t xml:space="preserve">. </w:t>
            </w:r>
            <w:r w:rsidR="005B5026">
              <w:rPr>
                <w:rFonts w:eastAsia="Yu Mincho" w:hint="eastAsia"/>
                <w:lang w:val="en-US" w:eastAsia="ja-JP"/>
              </w:rPr>
              <w:t xml:space="preserve">Unifying all reflection </w:t>
            </w:r>
            <w:r w:rsidR="005B5026">
              <w:rPr>
                <w:rFonts w:eastAsia="Yu Mincho"/>
                <w:lang w:val="en-US" w:eastAsia="ja-JP"/>
              </w:rPr>
              <w:t>characteristics</w:t>
            </w:r>
            <w:r w:rsidR="005B5026">
              <w:rPr>
                <w:rFonts w:eastAsia="Yu Mincho" w:hint="eastAsia"/>
                <w:lang w:val="en-US" w:eastAsia="ja-JP"/>
              </w:rPr>
              <w:t xml:space="preserve"> as scatter is a concern for us. </w:t>
            </w:r>
          </w:p>
          <w:p w14:paraId="14FD78C2" w14:textId="77777777" w:rsidR="005B5026" w:rsidRDefault="005B5026" w:rsidP="005B5026">
            <w:pPr>
              <w:widowControl w:val="0"/>
              <w:spacing w:before="60"/>
              <w:rPr>
                <w:rFonts w:eastAsia="Yu Mincho"/>
                <w:lang w:val="en-US" w:eastAsia="ja-JP"/>
              </w:rPr>
            </w:pPr>
          </w:p>
          <w:p w14:paraId="5B0E649F" w14:textId="77777777" w:rsidR="005B5026" w:rsidRDefault="005B5026" w:rsidP="005B5026">
            <w:pPr>
              <w:widowControl w:val="0"/>
              <w:spacing w:before="60"/>
              <w:rPr>
                <w:rFonts w:eastAsiaTheme="minorEastAsia"/>
                <w:lang w:val="en-US" w:eastAsia="zh-CN"/>
              </w:rPr>
            </w:pPr>
            <w:r>
              <w:rPr>
                <w:rFonts w:eastAsia="Yu Mincho"/>
                <w:lang w:val="en-US" w:eastAsia="ja-JP"/>
              </w:rPr>
              <w:t xml:space="preserve">As a compromise, we propose the following. </w:t>
            </w:r>
            <m:oMath>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oMath>
            <w:r>
              <w:rPr>
                <w:rFonts w:eastAsia="Yu Mincho"/>
              </w:rPr>
              <w:t xml:space="preserve"> can follow the distribution with a mean and </w:t>
            </w:r>
            <w:r w:rsidR="00A71F07">
              <w:rPr>
                <w:rFonts w:eastAsia="Yu Mincho"/>
              </w:rPr>
              <w:t>adjustable</w:t>
            </w:r>
            <w:r>
              <w:rPr>
                <w:rFonts w:eastAsia="Yu Mincho"/>
              </w:rPr>
              <w:t xml:space="preserve"> standard deviation. For example, </w:t>
            </w:r>
            <w:r w:rsidR="00A71F07">
              <w:rPr>
                <w:rFonts w:eastAsia="Yu Mincho"/>
              </w:rPr>
              <w:t>the angles can be uniform distribution with a</w:t>
            </w:r>
            <w:r w:rsidR="00826404">
              <w:rPr>
                <w:rFonts w:eastAsia="Yu Mincho"/>
              </w:rPr>
              <w:t>n adjustable</w:t>
            </w:r>
            <w:r w:rsidR="00A71F07">
              <w:rPr>
                <w:rFonts w:eastAsia="Yu Mincho"/>
              </w:rPr>
              <w:t xml:space="preserve"> mean</w:t>
            </w:r>
            <w:r w:rsidR="00826404">
              <w:rPr>
                <w:rFonts w:eastAsia="Yu Mincho"/>
              </w:rPr>
              <w:t xml:space="preserve"> and </w:t>
            </w:r>
            <w:r w:rsidR="00A71F07">
              <w:rPr>
                <w:rFonts w:eastAsia="Yu Mincho"/>
              </w:rPr>
              <w:t xml:space="preserve">standard deviation. Another example is </w:t>
            </w:r>
            <w:r w:rsidR="00826404">
              <w:rPr>
                <w:rFonts w:eastAsia="Yu Mincho"/>
              </w:rPr>
              <w:t xml:space="preserve">truncated Gaussian distribution with adjustable mean and standard deviation. </w:t>
            </w:r>
            <w:r w:rsidR="0088444B">
              <w:rPr>
                <w:rFonts w:eastAsia="Yu Mincho"/>
              </w:rPr>
              <w:t xml:space="preserve">Adjustable mean and standard deviation of the distribution provides flexibility to model either scatter or </w:t>
            </w:r>
            <w:r w:rsidR="00EA0F03">
              <w:rPr>
                <w:rFonts w:eastAsia="Yu Mincho"/>
              </w:rPr>
              <w:t>specular reflection.</w:t>
            </w:r>
          </w:p>
        </w:tc>
      </w:tr>
      <w:tr w:rsidR="00087B93" w:rsidRPr="00087B93" w14:paraId="320D6292" w14:textId="77777777" w:rsidTr="00716D46">
        <w:tc>
          <w:tcPr>
            <w:tcW w:w="1525" w:type="dxa"/>
          </w:tcPr>
          <w:p w14:paraId="230045B9" w14:textId="77777777" w:rsidR="00087B93" w:rsidRPr="00087B93" w:rsidRDefault="00087B93" w:rsidP="00087B93">
            <w:pPr>
              <w:widowControl w:val="0"/>
              <w:spacing w:before="60"/>
              <w:rPr>
                <w:rFonts w:eastAsiaTheme="minorEastAsia"/>
                <w:lang w:val="en-US" w:eastAsia="zh-CN"/>
              </w:rPr>
            </w:pPr>
            <w:r w:rsidRPr="00087B93">
              <w:rPr>
                <w:rFonts w:eastAsiaTheme="minorEastAsia"/>
                <w:lang w:val="en-US" w:eastAsia="zh-CN"/>
              </w:rPr>
              <w:t>Lenovo</w:t>
            </w:r>
          </w:p>
        </w:tc>
        <w:tc>
          <w:tcPr>
            <w:tcW w:w="1303" w:type="dxa"/>
          </w:tcPr>
          <w:p w14:paraId="5C7F9369" w14:textId="77777777" w:rsidR="00087B93" w:rsidRPr="00087B93" w:rsidRDefault="00087B93" w:rsidP="00087B93">
            <w:pPr>
              <w:widowControl w:val="0"/>
              <w:spacing w:before="60"/>
              <w:rPr>
                <w:rFonts w:eastAsiaTheme="minorEastAsia"/>
                <w:lang w:val="en-US" w:eastAsia="zh-CN"/>
              </w:rPr>
            </w:pPr>
          </w:p>
        </w:tc>
        <w:tc>
          <w:tcPr>
            <w:tcW w:w="6804" w:type="dxa"/>
          </w:tcPr>
          <w:p w14:paraId="25470EBE" w14:textId="77777777" w:rsidR="00087B93" w:rsidRPr="00087B93" w:rsidRDefault="00087B93" w:rsidP="00087B93">
            <w:pPr>
              <w:widowControl w:val="0"/>
              <w:spacing w:before="60"/>
              <w:rPr>
                <w:rFonts w:eastAsiaTheme="minorEastAsia"/>
                <w:lang w:val="en-US" w:eastAsia="zh-CN"/>
              </w:rPr>
            </w:pPr>
            <w:r w:rsidRPr="00087B93">
              <w:rPr>
                <w:rFonts w:eastAsiaTheme="minorEastAsia"/>
                <w:lang w:val="en-US" w:eastAsia="zh-CN"/>
              </w:rPr>
              <w:t xml:space="preserve">Direct and indirect paths and specular/non-specular can be separated, at least regarding the initial phase. We have not yet established that the initial phase is completely geometry independent. For indirect path this can be considered similar to 38.901. </w:t>
            </w:r>
          </w:p>
        </w:tc>
      </w:tr>
      <w:tr w:rsidR="00892AA2" w:rsidRPr="00087B93" w14:paraId="425C8DEA" w14:textId="77777777" w:rsidTr="00716D46">
        <w:tc>
          <w:tcPr>
            <w:tcW w:w="1525" w:type="dxa"/>
          </w:tcPr>
          <w:p w14:paraId="6CEF0520" w14:textId="18F9D776" w:rsidR="00892AA2" w:rsidRPr="00087B93" w:rsidRDefault="00892AA2" w:rsidP="00892AA2">
            <w:pPr>
              <w:widowControl w:val="0"/>
              <w:spacing w:before="60"/>
              <w:rPr>
                <w:rFonts w:eastAsiaTheme="minorEastAsia"/>
                <w:lang w:val="en-US" w:eastAsia="zh-CN"/>
              </w:rPr>
            </w:pPr>
            <w:r>
              <w:rPr>
                <w:rFonts w:eastAsiaTheme="minorEastAsia" w:hint="eastAsia"/>
                <w:lang w:val="en-US" w:eastAsia="zh-CN"/>
              </w:rPr>
              <w:lastRenderedPageBreak/>
              <w:t>BUPT</w:t>
            </w:r>
          </w:p>
        </w:tc>
        <w:tc>
          <w:tcPr>
            <w:tcW w:w="1303" w:type="dxa"/>
          </w:tcPr>
          <w:p w14:paraId="28A48394" w14:textId="43CB8835" w:rsidR="00892AA2" w:rsidRPr="00087B93" w:rsidRDefault="00892AA2" w:rsidP="00892AA2">
            <w:pPr>
              <w:widowControl w:val="0"/>
              <w:spacing w:before="60"/>
              <w:rPr>
                <w:rFonts w:eastAsiaTheme="minorEastAsia"/>
                <w:lang w:val="en-US" w:eastAsia="zh-CN"/>
              </w:rPr>
            </w:pPr>
            <w:r>
              <w:rPr>
                <w:rFonts w:eastAsiaTheme="minorEastAsia" w:hint="eastAsia"/>
                <w:lang w:val="en-US" w:eastAsia="zh-CN"/>
              </w:rPr>
              <w:t>Option1</w:t>
            </w:r>
          </w:p>
        </w:tc>
        <w:tc>
          <w:tcPr>
            <w:tcW w:w="6804" w:type="dxa"/>
          </w:tcPr>
          <w:p w14:paraId="723537E3" w14:textId="77777777" w:rsidR="00892AA2" w:rsidRPr="00D35AD7" w:rsidRDefault="00892AA2" w:rsidP="00892AA2">
            <w:pPr>
              <w:rPr>
                <w:rFonts w:eastAsia="宋体"/>
                <w:lang w:eastAsia="zh-CN"/>
              </w:rPr>
            </w:pPr>
            <w:r w:rsidRPr="00D35AD7">
              <w:rPr>
                <w:rFonts w:eastAsia="宋体"/>
                <w:lang w:eastAsia="zh-CN"/>
              </w:rPr>
              <w:t>For humans, vehicles, and UAVs as sensing targets,</w:t>
            </w:r>
            <w:r w:rsidRPr="00D35AD7">
              <w:rPr>
                <w:rFonts w:eastAsia="宋体" w:hint="eastAsia"/>
                <w:lang w:eastAsia="zh-CN"/>
              </w:rPr>
              <w:t xml:space="preserve"> </w:t>
            </w:r>
            <w:r w:rsidRPr="00D35AD7">
              <w:rPr>
                <w:rFonts w:eastAsia="宋体"/>
                <w:lang w:eastAsia="zh-CN"/>
              </w:rPr>
              <w:t xml:space="preserve">The impact of a scattering point of the target in the target channel is modelled by a scalar RCS value </w:t>
            </w:r>
            <m:oMath>
              <m:r>
                <w:rPr>
                  <w:rFonts w:ascii="Cambria Math" w:eastAsia="宋体" w:hAnsi="Cambria Math"/>
                  <w:lang w:eastAsia="zh-CN"/>
                </w:rPr>
                <m:t>RCS</m:t>
              </m:r>
            </m:oMath>
            <w:r w:rsidRPr="00D35AD7">
              <w:rPr>
                <w:rFonts w:eastAsia="宋体"/>
                <w:lang w:eastAsia="zh-CN"/>
              </w:rPr>
              <w:t xml:space="preserve"> times a </w:t>
            </w:r>
            <w:r w:rsidRPr="00D35AD7">
              <w:rPr>
                <w:rFonts w:eastAsia="宋体"/>
                <w:iCs/>
                <w:lang w:eastAsia="zh-CN"/>
              </w:rPr>
              <w:t xml:space="preserve">complex-valued 2x2 polarization matrix </w:t>
            </w:r>
            <m:oMath>
              <m:sSub>
                <m:sSubPr>
                  <m:ctrlPr>
                    <w:rPr>
                      <w:rFonts w:ascii="Cambria Math" w:eastAsia="宋体" w:hAnsi="Cambria Math"/>
                      <w:i/>
                      <w:lang w:eastAsia="zh-CN"/>
                    </w:rPr>
                  </m:ctrlPr>
                </m:sSubPr>
                <m:e>
                  <m:r>
                    <w:rPr>
                      <w:rFonts w:ascii="Cambria Math" w:eastAsia="宋体" w:hAnsi="Cambria Math"/>
                      <w:lang w:eastAsia="zh-CN"/>
                    </w:rPr>
                    <m:t>CPM</m:t>
                  </m:r>
                </m:e>
                <m:sub>
                  <m:r>
                    <w:rPr>
                      <w:rFonts w:ascii="Cambria Math" w:eastAsia="宋体" w:hAnsi="Cambria Math"/>
                      <w:lang w:eastAsia="zh-CN"/>
                    </w:rPr>
                    <m:t>sp</m:t>
                  </m:r>
                </m:sub>
              </m:sSub>
            </m:oMath>
            <w:r w:rsidRPr="00D35AD7">
              <w:rPr>
                <w:rFonts w:eastAsia="宋体"/>
                <w:lang w:eastAsia="zh-CN"/>
              </w:rPr>
              <w:t xml:space="preserve">, i.e., </w:t>
            </w:r>
            <m:oMath>
              <m:rad>
                <m:radPr>
                  <m:degHide m:val="1"/>
                  <m:ctrlPr>
                    <w:rPr>
                      <w:rFonts w:ascii="Cambria Math" w:eastAsia="宋体" w:hAnsi="Cambria Math"/>
                      <w:i/>
                      <w:lang w:eastAsia="zh-CN"/>
                    </w:rPr>
                  </m:ctrlPr>
                </m:radPr>
                <m:deg/>
                <m:e>
                  <m:r>
                    <w:rPr>
                      <w:rFonts w:ascii="Cambria Math" w:eastAsia="宋体" w:hAnsi="Cambria Math"/>
                      <w:lang w:eastAsia="zh-CN"/>
                    </w:rPr>
                    <m:t>RCS</m:t>
                  </m:r>
                </m:e>
              </m:rad>
              <m:r>
                <w:rPr>
                  <w:rFonts w:ascii="Cambria Math" w:eastAsia="宋体" w:hAnsi="Cambria Math"/>
                  <w:lang w:eastAsia="zh-CN"/>
                </w:rPr>
                <m:t>∙</m:t>
              </m:r>
              <m:sSub>
                <m:sSubPr>
                  <m:ctrlPr>
                    <w:rPr>
                      <w:rFonts w:ascii="Cambria Math" w:eastAsia="宋体" w:hAnsi="Cambria Math"/>
                      <w:i/>
                      <w:lang w:eastAsia="zh-CN"/>
                    </w:rPr>
                  </m:ctrlPr>
                </m:sSubPr>
                <m:e>
                  <m:r>
                    <w:rPr>
                      <w:rFonts w:ascii="Cambria Math" w:eastAsia="宋体" w:hAnsi="Cambria Math"/>
                      <w:lang w:eastAsia="zh-CN"/>
                    </w:rPr>
                    <m:t>CPM</m:t>
                  </m:r>
                </m:e>
                <m:sub>
                  <m:r>
                    <w:rPr>
                      <w:rFonts w:ascii="Cambria Math" w:eastAsia="宋体" w:hAnsi="Cambria Math"/>
                      <w:lang w:eastAsia="zh-CN"/>
                    </w:rPr>
                    <m:t>sp</m:t>
                  </m:r>
                </m:sub>
              </m:sSub>
            </m:oMath>
            <w:r w:rsidRPr="00D35AD7">
              <w:rPr>
                <w:rFonts w:eastAsia="宋体" w:hint="eastAsia"/>
                <w:lang w:eastAsia="zh-CN"/>
              </w:rPr>
              <w:t xml:space="preserve">, </w:t>
            </w:r>
            <w:r w:rsidRPr="00D35AD7">
              <w:rPr>
                <w:rFonts w:eastAsia="宋体"/>
                <w:lang w:eastAsia="zh-CN"/>
              </w:rPr>
              <w:t>where</w:t>
            </w:r>
            <w:r w:rsidRPr="00D35AD7">
              <w:rPr>
                <w:rFonts w:eastAsia="宋体" w:hint="eastAsia"/>
                <w:lang w:eastAsia="zh-CN"/>
              </w:rPr>
              <w:t xml:space="preserve"> </w:t>
            </w:r>
            <m:oMath>
              <m:sSub>
                <m:sSubPr>
                  <m:ctrlPr>
                    <w:rPr>
                      <w:rFonts w:ascii="Cambria Math" w:eastAsia="宋体" w:hAnsi="Cambria Math"/>
                      <w:i/>
                      <w:lang w:eastAsia="zh-CN"/>
                    </w:rPr>
                  </m:ctrlPr>
                </m:sSubPr>
                <m:e>
                  <m:r>
                    <w:rPr>
                      <w:rFonts w:ascii="Cambria Math" w:eastAsia="宋体" w:hAnsi="Cambria Math"/>
                      <w:lang w:eastAsia="zh-CN"/>
                    </w:rPr>
                    <m:t>CPM</m:t>
                  </m:r>
                </m:e>
                <m:sub>
                  <m:r>
                    <w:rPr>
                      <w:rFonts w:ascii="Cambria Math" w:eastAsia="宋体" w:hAnsi="Cambria Math"/>
                      <w:lang w:eastAsia="zh-CN"/>
                    </w:rPr>
                    <m:t>sp</m:t>
                  </m:r>
                </m:sub>
              </m:sSub>
            </m:oMath>
            <w:r w:rsidRPr="00D35AD7">
              <w:rPr>
                <w:rFonts w:eastAsia="宋体" w:hint="eastAsia"/>
                <w:lang w:eastAsia="zh-CN"/>
              </w:rPr>
              <w:t xml:space="preserve"> </w:t>
            </w:r>
            <w:r w:rsidRPr="00D35AD7">
              <w:rPr>
                <w:rFonts w:eastAsia="宋体"/>
                <w:lang w:eastAsia="zh-CN"/>
              </w:rPr>
              <w:t>is given by:</w:t>
            </w:r>
          </w:p>
          <w:bookmarkStart w:id="54" w:name="_Hlk181986975"/>
          <w:p w14:paraId="7EADE91C" w14:textId="77777777" w:rsidR="00892AA2" w:rsidRPr="00D35AD7" w:rsidRDefault="001E5667" w:rsidP="00892AA2">
            <w:pPr>
              <w:rPr>
                <w:rFonts w:eastAsia="宋体"/>
                <w:lang w:eastAsia="zh-CN"/>
              </w:rPr>
            </w:pPr>
            <m:oMathPara>
              <m:oMath>
                <m:sSub>
                  <m:sSubPr>
                    <m:ctrlPr>
                      <w:rPr>
                        <w:rFonts w:ascii="Cambria Math" w:eastAsia="宋体" w:hAnsi="Cambria Math"/>
                        <w:i/>
                        <w:sz w:val="21"/>
                        <w:szCs w:val="21"/>
                        <w:lang w:eastAsia="zh-CN"/>
                      </w:rPr>
                    </m:ctrlPr>
                  </m:sSubPr>
                  <m:e>
                    <m:r>
                      <w:rPr>
                        <w:rFonts w:ascii="Cambria Math" w:eastAsia="宋体" w:hAnsi="Cambria Math"/>
                        <w:sz w:val="21"/>
                        <w:szCs w:val="21"/>
                        <w:lang w:eastAsia="zh-CN"/>
                      </w:rPr>
                      <m:t>CPM</m:t>
                    </m:r>
                  </m:e>
                  <m:sub>
                    <m:r>
                      <w:rPr>
                        <w:rFonts w:ascii="Cambria Math" w:eastAsia="宋体" w:hAnsi="Cambria Math"/>
                        <w:sz w:val="21"/>
                        <w:szCs w:val="21"/>
                        <w:lang w:eastAsia="zh-CN"/>
                      </w:rPr>
                      <m:t>sp</m:t>
                    </m:r>
                  </m:sub>
                </m:sSub>
                <m:r>
                  <w:rPr>
                    <w:rFonts w:ascii="Cambria Math" w:eastAsia="宋体" w:hAnsi="Cambria Math"/>
                    <w:szCs w:val="21"/>
                  </w:rPr>
                  <m:t>=</m:t>
                </m:r>
                <m:d>
                  <m:dPr>
                    <m:begChr m:val="["/>
                    <m:endChr m:val="]"/>
                    <m:ctrlPr>
                      <w:rPr>
                        <w:rFonts w:ascii="Cambria Math" w:eastAsiaTheme="minorEastAsia" w:hAnsi="Cambria Math"/>
                        <w:i/>
                        <w:lang w:val="en-US" w:eastAsia="zh-CN"/>
                      </w:rPr>
                    </m:ctrlPr>
                  </m:dPr>
                  <m:e>
                    <m:m>
                      <m:mPr>
                        <m:mcs>
                          <m:mc>
                            <m:mcPr>
                              <m:count m:val="2"/>
                              <m:mcJc m:val="center"/>
                            </m:mcPr>
                          </m:mc>
                        </m:mcs>
                        <m:ctrlPr>
                          <w:rPr>
                            <w:rFonts w:ascii="Cambria Math" w:eastAsia="Cambria Math" w:hAnsi="Cambria Math"/>
                            <w:lang w:eastAsia="ja-JP"/>
                          </w:rPr>
                        </m:ctrlPr>
                      </m:mPr>
                      <m:mr>
                        <m:e>
                          <m:r>
                            <m:rPr>
                              <m:sty m:val="p"/>
                            </m:rPr>
                            <w:rPr>
                              <w:rFonts w:ascii="Cambria Math" w:eastAsia="宋体" w:hAnsi="Cambria Math"/>
                            </w:rPr>
                            <m:t>exp</m:t>
                          </m:r>
                          <m:d>
                            <m:dPr>
                              <m:ctrlPr>
                                <w:rPr>
                                  <w:rFonts w:ascii="Cambria Math" w:eastAsia="宋体" w:hAnsi="Cambria Math"/>
                                </w:rPr>
                              </m:ctrlPr>
                            </m:dPr>
                            <m:e>
                              <m:r>
                                <w:rPr>
                                  <w:rFonts w:ascii="Cambria Math" w:eastAsia="宋体" w:hAnsi="Cambria Math"/>
                                </w:rPr>
                                <m:t>j</m:t>
                              </m:r>
                              <m:sSup>
                                <m:sSupPr>
                                  <m:ctrlPr>
                                    <w:rPr>
                                      <w:rFonts w:ascii="Cambria Math" w:hAnsi="Cambria Math"/>
                                      <w:i/>
                                    </w:rPr>
                                  </m:ctrlPr>
                                </m:sSupPr>
                                <m:e>
                                  <m:r>
                                    <w:rPr>
                                      <w:rFonts w:ascii="Cambria Math" w:eastAsia="宋体" w:hAnsi="Cambria Math"/>
                                    </w:rPr>
                                    <m:t>Φ</m:t>
                                  </m:r>
                                </m:e>
                                <m:sup>
                                  <m:r>
                                    <w:rPr>
                                      <w:rFonts w:ascii="Cambria Math" w:eastAsia="宋体" w:hAnsi="Cambria Math"/>
                                    </w:rPr>
                                    <m:t>θθ</m:t>
                                  </m:r>
                                </m:sup>
                              </m:s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X</m:t>
                                  </m:r>
                                  <m:r>
                                    <w:rPr>
                                      <w:rFonts w:ascii="Cambria Math" w:eastAsiaTheme="minorEastAsia" w:hAnsi="Cambria Math"/>
                                      <w:lang w:eastAsia="zh-CN"/>
                                    </w:rPr>
                                    <m:t>PR</m:t>
                                  </m:r>
                                </m:e>
                                <m:sub>
                                  <m:r>
                                    <w:rPr>
                                      <w:rFonts w:ascii="Cambria Math" w:hAnsi="Cambria Math"/>
                                    </w:rPr>
                                    <m:t>t</m:t>
                                  </m:r>
                                  <m:r>
                                    <w:rPr>
                                      <w:rFonts w:ascii="Cambria Math" w:eastAsiaTheme="minorEastAsia" w:hAnsi="Cambria Math"/>
                                      <w:lang w:eastAsia="zh-CN"/>
                                    </w:rPr>
                                    <m:t>arget</m:t>
                                  </m:r>
                                </m:sub>
                                <m:sup>
                                  <m:r>
                                    <w:rPr>
                                      <w:rFonts w:ascii="Cambria Math" w:hAnsi="Cambria Math"/>
                                    </w:rPr>
                                    <m:t>-</m:t>
                                  </m:r>
                                  <m:r>
                                    <w:rPr>
                                      <w:rFonts w:ascii="Cambria Math" w:eastAsiaTheme="minorEastAsia" w:hAnsi="Cambria Math"/>
                                      <w:lang w:eastAsia="zh-CN"/>
                                    </w:rPr>
                                    <m:t>1</m:t>
                                  </m:r>
                                </m:sup>
                              </m:sSubSup>
                            </m:e>
                          </m:rad>
                          <m:r>
                            <m:rPr>
                              <m:sty m:val="p"/>
                            </m:rPr>
                            <w:rPr>
                              <w:rFonts w:ascii="Cambria Math" w:eastAsia="宋体" w:hAnsi="Cambria Math"/>
                            </w:rPr>
                            <m:t>exp</m:t>
                          </m:r>
                          <m:d>
                            <m:dPr>
                              <m:ctrlPr>
                                <w:rPr>
                                  <w:rFonts w:ascii="Cambria Math" w:eastAsia="宋体" w:hAnsi="Cambria Math"/>
                                </w:rPr>
                              </m:ctrlPr>
                            </m:dPr>
                            <m:e>
                              <m:r>
                                <w:rPr>
                                  <w:rFonts w:ascii="Cambria Math" w:eastAsia="宋体" w:hAnsi="Cambria Math"/>
                                </w:rPr>
                                <m:t>j</m:t>
                              </m:r>
                              <m:sSup>
                                <m:sSupPr>
                                  <m:ctrlPr>
                                    <w:rPr>
                                      <w:rFonts w:ascii="Cambria Math" w:hAnsi="Cambria Math"/>
                                      <w:i/>
                                    </w:rPr>
                                  </m:ctrlPr>
                                </m:sSupPr>
                                <m:e>
                                  <m:r>
                                    <w:rPr>
                                      <w:rFonts w:ascii="Cambria Math" w:eastAsia="宋体" w:hAnsi="Cambria Math"/>
                                    </w:rPr>
                                    <m:t>Φ</m:t>
                                  </m:r>
                                </m:e>
                                <m:sup>
                                  <m:r>
                                    <w:rPr>
                                      <w:rFonts w:ascii="Cambria Math" w:eastAsia="宋体" w:hAnsi="Cambria Math"/>
                                    </w:rPr>
                                    <m:t>θϕ</m:t>
                                  </m:r>
                                </m:sup>
                              </m:s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X</m:t>
                                  </m:r>
                                  <m:r>
                                    <w:rPr>
                                      <w:rFonts w:ascii="Cambria Math" w:eastAsiaTheme="minorEastAsia" w:hAnsi="Cambria Math"/>
                                      <w:lang w:eastAsia="zh-CN"/>
                                    </w:rPr>
                                    <m:t>PR</m:t>
                                  </m:r>
                                </m:e>
                                <m:sub>
                                  <m:r>
                                    <w:rPr>
                                      <w:rFonts w:ascii="Cambria Math" w:hAnsi="Cambria Math"/>
                                    </w:rPr>
                                    <m:t>t</m:t>
                                  </m:r>
                                  <m:r>
                                    <w:rPr>
                                      <w:rFonts w:ascii="Cambria Math" w:eastAsiaTheme="minorEastAsia" w:hAnsi="Cambria Math"/>
                                      <w:lang w:eastAsia="zh-CN"/>
                                    </w:rPr>
                                    <m:t>arget</m:t>
                                  </m:r>
                                </m:sub>
                                <m:sup>
                                  <m:r>
                                    <w:rPr>
                                      <w:rFonts w:ascii="Cambria Math" w:hAnsi="Cambria Math"/>
                                    </w:rPr>
                                    <m:t>-</m:t>
                                  </m:r>
                                  <m:r>
                                    <w:rPr>
                                      <w:rFonts w:ascii="Cambria Math" w:eastAsiaTheme="minorEastAsia" w:hAnsi="Cambria Math"/>
                                      <w:lang w:eastAsia="zh-CN"/>
                                    </w:rPr>
                                    <m:t>1</m:t>
                                  </m:r>
                                </m:sup>
                              </m:sSubSup>
                            </m:e>
                          </m:rad>
                          <m:r>
                            <m:rPr>
                              <m:sty m:val="p"/>
                            </m:rPr>
                            <w:rPr>
                              <w:rFonts w:ascii="Cambria Math" w:eastAsia="宋体" w:hAnsi="Cambria Math"/>
                            </w:rPr>
                            <m:t>exp</m:t>
                          </m:r>
                          <m:d>
                            <m:dPr>
                              <m:ctrlPr>
                                <w:rPr>
                                  <w:rFonts w:ascii="Cambria Math" w:eastAsia="宋体" w:hAnsi="Cambria Math"/>
                                </w:rPr>
                              </m:ctrlPr>
                            </m:dPr>
                            <m:e>
                              <m:r>
                                <w:rPr>
                                  <w:rFonts w:ascii="Cambria Math" w:eastAsia="宋体" w:hAnsi="Cambria Math"/>
                                </w:rPr>
                                <m:t>j</m:t>
                              </m:r>
                              <m:sSup>
                                <m:sSupPr>
                                  <m:ctrlPr>
                                    <w:rPr>
                                      <w:rFonts w:ascii="Cambria Math" w:hAnsi="Cambria Math"/>
                                      <w:i/>
                                    </w:rPr>
                                  </m:ctrlPr>
                                </m:sSupPr>
                                <m:e>
                                  <m:r>
                                    <w:rPr>
                                      <w:rFonts w:ascii="Cambria Math" w:eastAsia="宋体" w:hAnsi="Cambria Math"/>
                                    </w:rPr>
                                    <m:t>Φ</m:t>
                                  </m:r>
                                </m:e>
                                <m:sup>
                                  <m:r>
                                    <w:rPr>
                                      <w:rFonts w:ascii="Cambria Math" w:eastAsia="宋体" w:hAnsi="Cambria Math"/>
                                    </w:rPr>
                                    <m:t>ϕθ</m:t>
                                  </m:r>
                                </m:sup>
                              </m:sSup>
                            </m:e>
                          </m:d>
                        </m:e>
                        <m:e>
                          <m:r>
                            <m:rPr>
                              <m:sty m:val="p"/>
                            </m:rPr>
                            <w:rPr>
                              <w:rFonts w:ascii="Cambria Math" w:eastAsia="宋体" w:hAnsi="Cambria Math"/>
                            </w:rPr>
                            <m:t>exp</m:t>
                          </m:r>
                          <m:d>
                            <m:dPr>
                              <m:ctrlPr>
                                <w:rPr>
                                  <w:rFonts w:ascii="Cambria Math" w:eastAsia="宋体" w:hAnsi="Cambria Math"/>
                                </w:rPr>
                              </m:ctrlPr>
                            </m:dPr>
                            <m:e>
                              <m:r>
                                <w:rPr>
                                  <w:rFonts w:ascii="Cambria Math" w:eastAsia="宋体" w:hAnsi="Cambria Math"/>
                                </w:rPr>
                                <m:t>j</m:t>
                              </m:r>
                              <m:sSup>
                                <m:sSupPr>
                                  <m:ctrlPr>
                                    <w:rPr>
                                      <w:rFonts w:ascii="Cambria Math" w:hAnsi="Cambria Math"/>
                                      <w:i/>
                                    </w:rPr>
                                  </m:ctrlPr>
                                </m:sSupPr>
                                <m:e>
                                  <m:r>
                                    <w:rPr>
                                      <w:rFonts w:ascii="Cambria Math" w:eastAsia="宋体" w:hAnsi="Cambria Math"/>
                                    </w:rPr>
                                    <m:t>Φ</m:t>
                                  </m:r>
                                </m:e>
                                <m:sup>
                                  <m:r>
                                    <w:rPr>
                                      <w:rFonts w:ascii="Cambria Math" w:eastAsia="宋体" w:hAnsi="Cambria Math"/>
                                    </w:rPr>
                                    <m:t>ϕϕ</m:t>
                                  </m:r>
                                </m:sup>
                              </m:sSup>
                            </m:e>
                          </m:d>
                        </m:e>
                      </m:mr>
                    </m:m>
                  </m:e>
                </m:d>
              </m:oMath>
            </m:oMathPara>
          </w:p>
          <w:p w14:paraId="70D4DBDE" w14:textId="77777777" w:rsidR="00892AA2" w:rsidRPr="00D35AD7" w:rsidRDefault="00892AA2" w:rsidP="00892AA2">
            <w:pPr>
              <w:widowControl w:val="0"/>
              <w:rPr>
                <w:rFonts w:eastAsia="宋体"/>
                <w:lang w:eastAsia="zh-CN"/>
              </w:rPr>
            </w:pPr>
            <w:r w:rsidRPr="00D35AD7">
              <w:rPr>
                <w:rFonts w:eastAsia="宋体"/>
                <w:lang w:eastAsia="zh-CN"/>
              </w:rPr>
              <w:t>Here, the XPR[dB] for humans, UAVs, and vehicles follows a normal distribution:</w:t>
            </w:r>
            <w:r w:rsidRPr="00D35AD7">
              <w:rPr>
                <w:rFonts w:ascii="Cambria Math" w:hAnsi="Cambria Math"/>
                <w:lang w:val="en-US"/>
              </w:rPr>
              <w:t xml:space="preserve"> </w:t>
            </w:r>
            <m:oMath>
              <m:sSub>
                <m:sSubPr>
                  <m:ctrlPr>
                    <w:rPr>
                      <w:rFonts w:ascii="Cambria Math" w:hAnsi="Cambria Math"/>
                      <w:lang w:val="en-US"/>
                    </w:rPr>
                  </m:ctrlPr>
                </m:sSubPr>
                <m:e>
                  <m:r>
                    <w:rPr>
                      <w:rFonts w:ascii="Cambria Math" w:hAnsi="Cambria Math"/>
                    </w:rPr>
                    <m:t>XPR</m:t>
                  </m:r>
                </m:e>
                <m:sub>
                  <m:r>
                    <m:rPr>
                      <m:sty m:val="p"/>
                    </m:rPr>
                    <w:rPr>
                      <w:rFonts w:ascii="Cambria Math" w:hAnsi="Cambria Math"/>
                    </w:rPr>
                    <m:t>human</m:t>
                  </m:r>
                </m:sub>
              </m:sSub>
              <m:r>
                <m:rPr>
                  <m:sty m:val="p"/>
                </m:rPr>
                <w:rPr>
                  <w:rFonts w:ascii="Cambria Math" w:hAnsi="Cambria Math"/>
                </w:rPr>
                <m:t>[dB]~N</m:t>
              </m:r>
              <m:r>
                <w:rPr>
                  <w:rFonts w:ascii="Cambria Math" w:eastAsiaTheme="minorEastAsia" w:hAnsi="Cambria Math"/>
                  <w:lang w:eastAsia="zh-CN"/>
                </w:rPr>
                <m:t>(</m:t>
              </m:r>
              <m:r>
                <m:rPr>
                  <m:sty m:val="p"/>
                </m:rPr>
                <w:rPr>
                  <w:rFonts w:ascii="Cambria Math" w:eastAsiaTheme="minorEastAsia" w:hAnsi="Cambria Math"/>
                  <w:lang w:val="en-US"/>
                </w:rPr>
                <m:t>11.5509,</m:t>
              </m:r>
              <m:sSup>
                <m:sSupPr>
                  <m:ctrlPr>
                    <w:rPr>
                      <w:rFonts w:ascii="Cambria Math" w:hAnsi="Cambria Math"/>
                      <w:lang w:val="en-US"/>
                    </w:rPr>
                  </m:ctrlPr>
                </m:sSupPr>
                <m:e>
                  <m:r>
                    <m:rPr>
                      <m:sty m:val="p"/>
                    </m:rPr>
                    <w:rPr>
                      <w:rFonts w:ascii="Cambria Math" w:hAnsi="Cambria Math"/>
                    </w:rPr>
                    <m:t>2.153</m:t>
                  </m:r>
                </m:e>
                <m:sup>
                  <m:r>
                    <m:rPr>
                      <m:sty m:val="p"/>
                    </m:rPr>
                    <w:rPr>
                      <w:rFonts w:ascii="Cambria Math" w:hAnsi="Cambria Math"/>
                    </w:rPr>
                    <m:t>2</m:t>
                  </m:r>
                </m:sup>
              </m:sSup>
              <m:r>
                <w:rPr>
                  <w:rFonts w:ascii="Cambria Math" w:eastAsiaTheme="minorEastAsia" w:hAnsi="Cambria Math"/>
                  <w:lang w:eastAsia="zh-CN"/>
                </w:rPr>
                <m:t>)</m:t>
              </m:r>
            </m:oMath>
            <w:r w:rsidRPr="00D35AD7">
              <w:rPr>
                <w:rFonts w:eastAsia="宋体" w:hint="eastAsia"/>
                <w:lang w:eastAsia="zh-CN"/>
              </w:rPr>
              <w:t xml:space="preserve">, </w:t>
            </w:r>
            <m:oMath>
              <m:sSub>
                <m:sSubPr>
                  <m:ctrlPr>
                    <w:rPr>
                      <w:rFonts w:ascii="Cambria Math" w:hAnsi="Cambria Math"/>
                      <w:lang w:val="en-US"/>
                    </w:rPr>
                  </m:ctrlPr>
                </m:sSubPr>
                <m:e>
                  <m:r>
                    <w:rPr>
                      <w:rFonts w:ascii="Cambria Math" w:hAnsi="Cambria Math"/>
                    </w:rPr>
                    <m:t>XPR</m:t>
                  </m:r>
                </m:e>
                <m:sub>
                  <m:r>
                    <m:rPr>
                      <m:sty m:val="p"/>
                    </m:rPr>
                    <w:rPr>
                      <w:rFonts w:ascii="Cambria Math" w:hAnsi="Cambria Math"/>
                    </w:rPr>
                    <m:t>UAV</m:t>
                  </m:r>
                </m:sub>
              </m:sSub>
              <m:d>
                <m:dPr>
                  <m:begChr m:val="["/>
                  <m:endChr m:val="]"/>
                  <m:ctrlPr>
                    <w:rPr>
                      <w:rFonts w:ascii="Cambria Math" w:hAnsi="Cambria Math"/>
                    </w:rPr>
                  </m:ctrlPr>
                </m:dPr>
                <m:e>
                  <m:r>
                    <m:rPr>
                      <m:sty m:val="p"/>
                    </m:rPr>
                    <w:rPr>
                      <w:rFonts w:ascii="Cambria Math" w:hAnsi="Cambria Math"/>
                    </w:rPr>
                    <m:t>dB</m:t>
                  </m:r>
                </m:e>
              </m:d>
              <m:r>
                <m:rPr>
                  <m:sty m:val="p"/>
                </m:rPr>
                <w:rPr>
                  <w:rFonts w:ascii="Cambria Math" w:hAnsi="Cambria Math"/>
                </w:rPr>
                <m:t>~</m:t>
              </m:r>
              <m:r>
                <m:rPr>
                  <m:nor/>
                </m:rPr>
                <w:rPr>
                  <w:rFonts w:ascii="Cambria Math" w:eastAsiaTheme="minorEastAsia" w:hAnsi="Cambria Math"/>
                  <w:i/>
                  <w:iCs/>
                  <w:lang w:val="en-US"/>
                </w:rPr>
                <m:t>N</m:t>
              </m:r>
              <m:r>
                <m:rPr>
                  <m:nor/>
                </m:rPr>
                <w:rPr>
                  <w:rFonts w:ascii="Cambria Math" w:eastAsiaTheme="minorEastAsia" w:hAnsi="Cambria Math"/>
                  <w:lang w:val="en-US"/>
                </w:rPr>
                <m:t>(9.7659,</m:t>
              </m:r>
              <m:r>
                <m:rPr>
                  <m:sty m:val="p"/>
                </m:rPr>
                <w:rPr>
                  <w:rFonts w:ascii="Cambria Math" w:hAnsi="Cambria Math"/>
                </w:rPr>
                <m:t xml:space="preserve"> </m:t>
              </m:r>
              <m:sSup>
                <m:sSupPr>
                  <m:ctrlPr>
                    <w:rPr>
                      <w:rFonts w:ascii="Cambria Math" w:hAnsi="Cambria Math"/>
                      <w:lang w:val="en-US"/>
                    </w:rPr>
                  </m:ctrlPr>
                </m:sSupPr>
                <m:e>
                  <m:r>
                    <m:rPr>
                      <m:sty m:val="p"/>
                    </m:rPr>
                    <w:rPr>
                      <w:rFonts w:ascii="Cambria Math" w:hAnsi="Cambria Math"/>
                    </w:rPr>
                    <m:t>3.768</m:t>
                  </m:r>
                </m:e>
                <m:sup>
                  <m:r>
                    <m:rPr>
                      <m:sty m:val="p"/>
                    </m:rPr>
                    <w:rPr>
                      <w:rFonts w:ascii="Cambria Math" w:hAnsi="Cambria Math"/>
                    </w:rPr>
                    <m:t>2</m:t>
                  </m:r>
                </m:sup>
              </m:sSup>
              <m:r>
                <m:rPr>
                  <m:nor/>
                </m:rPr>
                <w:rPr>
                  <w:rFonts w:ascii="Cambria Math" w:eastAsiaTheme="minorEastAsia" w:hAnsi="Cambria Math"/>
                  <w:lang w:val="en-US"/>
                </w:rPr>
                <m:t>)</m:t>
              </m:r>
            </m:oMath>
            <w:r w:rsidRPr="00D35AD7">
              <w:rPr>
                <w:rFonts w:eastAsia="宋体" w:hint="eastAsia"/>
                <w:lang w:eastAsia="zh-CN"/>
              </w:rPr>
              <w:t xml:space="preserve">, </w:t>
            </w:r>
            <m:oMath>
              <m:sSub>
                <m:sSubPr>
                  <m:ctrlPr>
                    <w:rPr>
                      <w:rFonts w:ascii="Cambria Math" w:hAnsi="Cambria Math"/>
                      <w:lang w:val="en-US"/>
                    </w:rPr>
                  </m:ctrlPr>
                </m:sSubPr>
                <m:e>
                  <m:r>
                    <w:rPr>
                      <w:rFonts w:ascii="Cambria Math" w:hAnsi="Cambria Math"/>
                    </w:rPr>
                    <m:t>XPR</m:t>
                  </m:r>
                </m:e>
                <m:sub>
                  <m:r>
                    <m:rPr>
                      <m:sty m:val="p"/>
                    </m:rPr>
                    <w:rPr>
                      <w:rFonts w:ascii="Cambria Math" w:hAnsi="Cambria Math"/>
                    </w:rPr>
                    <m:t>vehicle</m:t>
                  </m:r>
                </m:sub>
              </m:sSub>
              <m:r>
                <m:rPr>
                  <m:sty m:val="p"/>
                </m:rPr>
                <w:rPr>
                  <w:rFonts w:ascii="Cambria Math" w:hAnsi="Cambria Math"/>
                </w:rPr>
                <m:t>[dB]~</m:t>
              </m:r>
              <m:r>
                <m:rPr>
                  <m:nor/>
                </m:rPr>
                <w:rPr>
                  <w:rFonts w:ascii="Cambria Math" w:eastAsiaTheme="minorEastAsia" w:hAnsi="Cambria Math"/>
                  <w:i/>
                  <w:iCs/>
                  <w:lang w:val="en-US"/>
                </w:rPr>
                <m:t>N</m:t>
              </m:r>
              <m:r>
                <m:rPr>
                  <m:nor/>
                </m:rPr>
                <w:rPr>
                  <w:rFonts w:ascii="Cambria Math" w:eastAsiaTheme="minorEastAsia" w:hAnsi="Cambria Math"/>
                  <w:lang w:val="en-US"/>
                </w:rPr>
                <m:t>(9.456,</m:t>
              </m:r>
              <m:sSup>
                <m:sSupPr>
                  <m:ctrlPr>
                    <w:rPr>
                      <w:rFonts w:ascii="Cambria Math" w:hAnsi="Cambria Math"/>
                      <w:lang w:val="en-US"/>
                    </w:rPr>
                  </m:ctrlPr>
                </m:sSupPr>
                <m:e>
                  <m:r>
                    <m:rPr>
                      <m:sty m:val="p"/>
                    </m:rPr>
                    <w:rPr>
                      <w:rFonts w:ascii="Cambria Math" w:hAnsi="Cambria Math"/>
                    </w:rPr>
                    <m:t>2.51706</m:t>
                  </m:r>
                </m:e>
                <m:sup>
                  <m:r>
                    <m:rPr>
                      <m:sty m:val="p"/>
                    </m:rPr>
                    <w:rPr>
                      <w:rFonts w:ascii="Cambria Math" w:hAnsi="Cambria Math"/>
                    </w:rPr>
                    <m:t>2</m:t>
                  </m:r>
                </m:sup>
              </m:sSup>
              <m:r>
                <m:rPr>
                  <m:nor/>
                </m:rPr>
                <w:rPr>
                  <w:rFonts w:ascii="Cambria Math" w:eastAsiaTheme="minorEastAsia" w:hAnsi="Cambria Math"/>
                  <w:lang w:val="en-US"/>
                </w:rPr>
                <m:t>)</m:t>
              </m:r>
            </m:oMath>
            <w:r w:rsidRPr="00D35AD7">
              <w:rPr>
                <w:rFonts w:eastAsia="宋体" w:hint="eastAsia"/>
                <w:lang w:eastAsia="zh-CN"/>
              </w:rPr>
              <w:t xml:space="preserve">, </w:t>
            </w:r>
            <w:r w:rsidRPr="00D35AD7">
              <w:rPr>
                <w:rFonts w:eastAsia="宋体"/>
                <w:lang w:eastAsia="zh-CN"/>
              </w:rPr>
              <w:t xml:space="preserve">and </w:t>
            </w:r>
            <m:oMath>
              <m:r>
                <m:rPr>
                  <m:sty m:val="p"/>
                </m:rPr>
                <w:rPr>
                  <w:rFonts w:ascii="Cambria Math" w:eastAsia="宋体" w:hAnsi="Cambria Math"/>
                </w:rPr>
                <m:t>exp</m:t>
              </m:r>
              <m:d>
                <m:dPr>
                  <m:ctrlPr>
                    <w:rPr>
                      <w:rFonts w:ascii="Cambria Math" w:eastAsia="宋体" w:hAnsi="Cambria Math"/>
                    </w:rPr>
                  </m:ctrlPr>
                </m:dPr>
                <m:e>
                  <m:r>
                    <w:rPr>
                      <w:rFonts w:ascii="Cambria Math" w:eastAsia="宋体" w:hAnsi="Cambria Math"/>
                    </w:rPr>
                    <m:t>j</m:t>
                  </m:r>
                  <m:sSup>
                    <m:sSupPr>
                      <m:ctrlPr>
                        <w:rPr>
                          <w:rFonts w:ascii="Cambria Math" w:hAnsi="Cambria Math"/>
                          <w:i/>
                        </w:rPr>
                      </m:ctrlPr>
                    </m:sSupPr>
                    <m:e>
                      <m:r>
                        <w:rPr>
                          <w:rFonts w:ascii="Cambria Math" w:eastAsia="宋体" w:hAnsi="Cambria Math"/>
                        </w:rPr>
                        <m:t>Φ</m:t>
                      </m:r>
                    </m:e>
                    <m:sup>
                      <m:r>
                        <w:rPr>
                          <w:rFonts w:ascii="Cambria Math" w:eastAsia="宋体" w:hAnsi="Cambria Math"/>
                        </w:rPr>
                        <m:t>θθ</m:t>
                      </m:r>
                    </m:sup>
                  </m:sSup>
                </m:e>
              </m:d>
            </m:oMath>
            <w:r w:rsidRPr="00D35AD7">
              <w:rPr>
                <w:rFonts w:ascii="Cambria Math" w:eastAsia="宋体" w:hAnsi="Cambria Math" w:hint="eastAsia"/>
              </w:rPr>
              <w:t>，</w:t>
            </w:r>
            <m:oMath>
              <m:r>
                <m:rPr>
                  <m:sty m:val="p"/>
                </m:rPr>
                <w:rPr>
                  <w:rFonts w:ascii="Cambria Math" w:eastAsia="宋体" w:hAnsi="Cambria Math"/>
                </w:rPr>
                <m:t>exp</m:t>
              </m:r>
              <m:d>
                <m:dPr>
                  <m:ctrlPr>
                    <w:rPr>
                      <w:rFonts w:ascii="Cambria Math" w:eastAsia="宋体" w:hAnsi="Cambria Math"/>
                    </w:rPr>
                  </m:ctrlPr>
                </m:dPr>
                <m:e>
                  <m:r>
                    <w:rPr>
                      <w:rFonts w:ascii="Cambria Math" w:eastAsia="宋体" w:hAnsi="Cambria Math"/>
                    </w:rPr>
                    <m:t>j</m:t>
                  </m:r>
                  <m:sSup>
                    <m:sSupPr>
                      <m:ctrlPr>
                        <w:rPr>
                          <w:rFonts w:ascii="Cambria Math" w:hAnsi="Cambria Math"/>
                          <w:i/>
                        </w:rPr>
                      </m:ctrlPr>
                    </m:sSupPr>
                    <m:e>
                      <m:r>
                        <w:rPr>
                          <w:rFonts w:ascii="Cambria Math" w:eastAsia="宋体" w:hAnsi="Cambria Math"/>
                        </w:rPr>
                        <m:t>Φ</m:t>
                      </m:r>
                    </m:e>
                    <m:sup>
                      <m:r>
                        <w:rPr>
                          <w:rFonts w:ascii="Cambria Math" w:eastAsia="宋体" w:hAnsi="Cambria Math"/>
                        </w:rPr>
                        <m:t>ϕθ</m:t>
                      </m:r>
                    </m:sup>
                  </m:sSup>
                </m:e>
              </m:d>
            </m:oMath>
            <w:r w:rsidRPr="00D35AD7">
              <w:rPr>
                <w:rFonts w:ascii="Cambria Math" w:eastAsia="宋体" w:hAnsi="Cambria Math" w:hint="eastAsia"/>
              </w:rPr>
              <w:t>，</w:t>
            </w:r>
            <m:oMath>
              <m:r>
                <m:rPr>
                  <m:sty m:val="p"/>
                </m:rPr>
                <w:rPr>
                  <w:rFonts w:ascii="Cambria Math" w:eastAsia="宋体" w:hAnsi="Cambria Math"/>
                </w:rPr>
                <m:t>exp</m:t>
              </m:r>
              <m:d>
                <m:dPr>
                  <m:ctrlPr>
                    <w:rPr>
                      <w:rFonts w:ascii="Cambria Math" w:eastAsia="宋体" w:hAnsi="Cambria Math"/>
                    </w:rPr>
                  </m:ctrlPr>
                </m:dPr>
                <m:e>
                  <m:r>
                    <w:rPr>
                      <w:rFonts w:ascii="Cambria Math" w:eastAsia="宋体" w:hAnsi="Cambria Math"/>
                    </w:rPr>
                    <m:t>j</m:t>
                  </m:r>
                  <m:sSup>
                    <m:sSupPr>
                      <m:ctrlPr>
                        <w:rPr>
                          <w:rFonts w:ascii="Cambria Math" w:hAnsi="Cambria Math"/>
                          <w:i/>
                        </w:rPr>
                      </m:ctrlPr>
                    </m:sSupPr>
                    <m:e>
                      <m:r>
                        <w:rPr>
                          <w:rFonts w:ascii="Cambria Math" w:eastAsia="宋体" w:hAnsi="Cambria Math"/>
                        </w:rPr>
                        <m:t>Φ</m:t>
                      </m:r>
                    </m:e>
                    <m:sup>
                      <m:r>
                        <w:rPr>
                          <w:rFonts w:ascii="Cambria Math" w:eastAsia="宋体" w:hAnsi="Cambria Math"/>
                        </w:rPr>
                        <m:t>θϕ</m:t>
                      </m:r>
                    </m:sup>
                  </m:sSup>
                </m:e>
              </m:d>
            </m:oMath>
            <w:r w:rsidRPr="00D35AD7">
              <w:rPr>
                <w:rFonts w:ascii="Cambria Math" w:eastAsia="宋体" w:hAnsi="Cambria Math" w:hint="eastAsia"/>
              </w:rPr>
              <w:t>，</w:t>
            </w:r>
            <m:oMath>
              <m:r>
                <m:rPr>
                  <m:sty m:val="p"/>
                </m:rPr>
                <w:rPr>
                  <w:rFonts w:ascii="Cambria Math" w:eastAsia="宋体" w:hAnsi="Cambria Math"/>
                </w:rPr>
                <m:t>exp</m:t>
              </m:r>
              <m:d>
                <m:dPr>
                  <m:ctrlPr>
                    <w:rPr>
                      <w:rFonts w:ascii="Cambria Math" w:eastAsia="宋体" w:hAnsi="Cambria Math"/>
                    </w:rPr>
                  </m:ctrlPr>
                </m:dPr>
                <m:e>
                  <m:r>
                    <w:rPr>
                      <w:rFonts w:ascii="Cambria Math" w:eastAsia="宋体" w:hAnsi="Cambria Math"/>
                    </w:rPr>
                    <m:t>j</m:t>
                  </m:r>
                  <m:sSup>
                    <m:sSupPr>
                      <m:ctrlPr>
                        <w:rPr>
                          <w:rFonts w:ascii="Cambria Math" w:hAnsi="Cambria Math"/>
                          <w:i/>
                        </w:rPr>
                      </m:ctrlPr>
                    </m:sSupPr>
                    <m:e>
                      <m:r>
                        <w:rPr>
                          <w:rFonts w:ascii="Cambria Math" w:eastAsia="宋体" w:hAnsi="Cambria Math"/>
                        </w:rPr>
                        <m:t>Φ</m:t>
                      </m:r>
                    </m:e>
                    <m:sup>
                      <m:r>
                        <w:rPr>
                          <w:rFonts w:ascii="Cambria Math" w:eastAsia="宋体" w:hAnsi="Cambria Math"/>
                        </w:rPr>
                        <m:t>ϕϕ</m:t>
                      </m:r>
                    </m:sup>
                  </m:sSup>
                </m:e>
              </m:d>
            </m:oMath>
            <w:r w:rsidRPr="00D35AD7">
              <w:rPr>
                <w:rFonts w:eastAsia="宋体"/>
                <w:lang w:eastAsia="zh-CN"/>
              </w:rPr>
              <w:t>are uniformly distributed over the interval [−π,π].</w:t>
            </w:r>
          </w:p>
          <w:bookmarkEnd w:id="54"/>
          <w:p w14:paraId="4A588E6B" w14:textId="77777777" w:rsidR="00892AA2" w:rsidRPr="00087B93" w:rsidRDefault="00892AA2" w:rsidP="00892AA2">
            <w:pPr>
              <w:widowControl w:val="0"/>
              <w:spacing w:before="60"/>
              <w:rPr>
                <w:rFonts w:eastAsiaTheme="minorEastAsia"/>
                <w:lang w:val="en-US" w:eastAsia="zh-CN"/>
              </w:rPr>
            </w:pPr>
          </w:p>
        </w:tc>
      </w:tr>
      <w:tr w:rsidR="004B5E58" w:rsidRPr="00087B93" w14:paraId="11F6593B" w14:textId="77777777" w:rsidTr="00716D46">
        <w:tc>
          <w:tcPr>
            <w:tcW w:w="1525" w:type="dxa"/>
          </w:tcPr>
          <w:p w14:paraId="42D29B46" w14:textId="7029BFBC" w:rsidR="004B5E58" w:rsidRDefault="004B5E58" w:rsidP="00892AA2">
            <w:pPr>
              <w:widowControl w:val="0"/>
              <w:spacing w:before="60"/>
              <w:rPr>
                <w:rFonts w:eastAsiaTheme="minorEastAsia"/>
                <w:lang w:val="en-US" w:eastAsia="zh-CN"/>
              </w:rPr>
            </w:pPr>
            <w:r>
              <w:rPr>
                <w:rFonts w:eastAsiaTheme="minorEastAsia"/>
                <w:lang w:val="en-US" w:eastAsia="zh-CN"/>
              </w:rPr>
              <w:t>Apple</w:t>
            </w:r>
          </w:p>
        </w:tc>
        <w:tc>
          <w:tcPr>
            <w:tcW w:w="1303" w:type="dxa"/>
          </w:tcPr>
          <w:p w14:paraId="249B9663" w14:textId="5AD8C0FD" w:rsidR="004B5E58" w:rsidRDefault="004B5E58" w:rsidP="00892AA2">
            <w:pPr>
              <w:widowControl w:val="0"/>
              <w:spacing w:before="60"/>
              <w:rPr>
                <w:rFonts w:eastAsiaTheme="minorEastAsia"/>
                <w:lang w:val="en-US" w:eastAsia="zh-CN"/>
              </w:rPr>
            </w:pPr>
            <w:r>
              <w:rPr>
                <w:rFonts w:eastAsiaTheme="minorEastAsia"/>
                <w:lang w:val="en-US" w:eastAsia="zh-CN"/>
              </w:rPr>
              <w:t>Option 1</w:t>
            </w:r>
          </w:p>
        </w:tc>
        <w:tc>
          <w:tcPr>
            <w:tcW w:w="6804" w:type="dxa"/>
          </w:tcPr>
          <w:p w14:paraId="7FE51227" w14:textId="77777777" w:rsidR="004B5E58" w:rsidRPr="00D35AD7" w:rsidRDefault="004B5E58" w:rsidP="00892AA2">
            <w:pPr>
              <w:rPr>
                <w:rFonts w:eastAsia="宋体"/>
                <w:lang w:eastAsia="zh-CN"/>
              </w:rPr>
            </w:pPr>
          </w:p>
        </w:tc>
      </w:tr>
      <w:tr w:rsidR="00133ADD" w:rsidRPr="00087B93" w14:paraId="7F2F1FA9" w14:textId="77777777" w:rsidTr="007A238A">
        <w:tc>
          <w:tcPr>
            <w:tcW w:w="1525" w:type="dxa"/>
            <w:shd w:val="clear" w:color="auto" w:fill="FFC000"/>
          </w:tcPr>
          <w:p w14:paraId="037CAFB0" w14:textId="48B4D8C7" w:rsidR="00133ADD" w:rsidRDefault="00133ADD" w:rsidP="00892AA2">
            <w:pPr>
              <w:widowControl w:val="0"/>
              <w:spacing w:before="60"/>
              <w:rPr>
                <w:rFonts w:eastAsiaTheme="minorEastAsia"/>
                <w:lang w:val="en-US" w:eastAsia="zh-CN"/>
              </w:rPr>
            </w:pPr>
            <w:r>
              <w:rPr>
                <w:rFonts w:eastAsiaTheme="minorEastAsia" w:hint="eastAsia"/>
                <w:lang w:val="en-US" w:eastAsia="zh-CN"/>
              </w:rPr>
              <w:t>Moderator</w:t>
            </w:r>
          </w:p>
        </w:tc>
        <w:tc>
          <w:tcPr>
            <w:tcW w:w="8107" w:type="dxa"/>
            <w:gridSpan w:val="2"/>
          </w:tcPr>
          <w:p w14:paraId="0A5620CE" w14:textId="7DDF3467" w:rsidR="007A238A" w:rsidRPr="007A238A" w:rsidRDefault="007A238A" w:rsidP="00892AA2">
            <w:pPr>
              <w:rPr>
                <w:rFonts w:eastAsia="宋体"/>
                <w:lang w:eastAsia="zh-CN"/>
              </w:rPr>
            </w:pPr>
            <w:r>
              <w:rPr>
                <w:rFonts w:eastAsia="宋体" w:hint="eastAsia"/>
                <w:lang w:eastAsia="zh-CN"/>
              </w:rPr>
              <w:t xml:space="preserve">@Intel, Lenovo: can a vehicle in certain incident/scatter angles be </w:t>
            </w:r>
            <w:r>
              <w:rPr>
                <w:rFonts w:eastAsia="宋体"/>
                <w:lang w:eastAsia="zh-CN"/>
              </w:rPr>
              <w:t>modelled</w:t>
            </w:r>
            <w:r>
              <w:rPr>
                <w:rFonts w:eastAsia="宋体" w:hint="eastAsia"/>
                <w:lang w:eastAsia="zh-CN"/>
              </w:rPr>
              <w:t xml:space="preserve"> as pure </w:t>
            </w:r>
            <w:r>
              <w:rPr>
                <w:rFonts w:eastAsia="宋体"/>
                <w:lang w:eastAsia="zh-CN"/>
              </w:rPr>
              <w:t>specular</w:t>
            </w:r>
            <w:r>
              <w:rPr>
                <w:rFonts w:eastAsia="宋体" w:hint="eastAsia"/>
                <w:lang w:eastAsia="zh-CN"/>
              </w:rPr>
              <w:t xml:space="preserve"> reflection. I guess not. I mean, even </w:t>
            </w:r>
            <w:r>
              <w:rPr>
                <w:rFonts w:eastAsia="宋体"/>
                <w:lang w:eastAsia="zh-CN"/>
              </w:rPr>
              <w:t>when</w:t>
            </w:r>
            <w:r>
              <w:rPr>
                <w:rFonts w:eastAsia="宋体" w:hint="eastAsia"/>
                <w:lang w:eastAsia="zh-CN"/>
              </w:rPr>
              <w:t xml:space="preserve"> specular reflection happens, there must be some scattered </w:t>
            </w:r>
            <w:r>
              <w:rPr>
                <w:rFonts w:eastAsia="宋体"/>
                <w:lang w:eastAsia="zh-CN"/>
              </w:rPr>
              <w:t>signal</w:t>
            </w:r>
            <w:r>
              <w:rPr>
                <w:rFonts w:eastAsia="宋体" w:hint="eastAsia"/>
                <w:lang w:eastAsia="zh-CN"/>
              </w:rPr>
              <w:t xml:space="preserve">s arrive at receiver too. </w:t>
            </w:r>
            <w:proofErr w:type="gramStart"/>
            <w:r>
              <w:rPr>
                <w:rFonts w:eastAsia="宋体"/>
                <w:lang w:eastAsia="zh-CN"/>
              </w:rPr>
              <w:t>S</w:t>
            </w:r>
            <w:r>
              <w:rPr>
                <w:rFonts w:eastAsia="宋体" w:hint="eastAsia"/>
                <w:lang w:eastAsia="zh-CN"/>
              </w:rPr>
              <w:t>o</w:t>
            </w:r>
            <w:proofErr w:type="gramEnd"/>
            <w:r>
              <w:rPr>
                <w:rFonts w:eastAsia="宋体" w:hint="eastAsia"/>
                <w:lang w:eastAsia="zh-CN"/>
              </w:rPr>
              <w:t xml:space="preserve"> there is likely to be still a random </w:t>
            </w:r>
            <w:r>
              <w:rPr>
                <w:rFonts w:eastAsia="宋体"/>
                <w:lang w:eastAsia="zh-CN"/>
              </w:rPr>
              <w:t>phase</w:t>
            </w:r>
            <w:r>
              <w:rPr>
                <w:rFonts w:eastAsia="宋体" w:hint="eastAsia"/>
                <w:lang w:eastAsia="zh-CN"/>
              </w:rPr>
              <w:t xml:space="preserve">. In summary, the amplitude of the reflection is already </w:t>
            </w:r>
            <w:r>
              <w:rPr>
                <w:rFonts w:eastAsia="宋体"/>
                <w:lang w:eastAsia="zh-CN"/>
              </w:rPr>
              <w:t>modelled</w:t>
            </w:r>
            <w:r>
              <w:rPr>
                <w:rFonts w:eastAsia="宋体" w:hint="eastAsia"/>
                <w:lang w:eastAsia="zh-CN"/>
              </w:rPr>
              <w:t xml:space="preserve"> by RCS, the random </w:t>
            </w:r>
            <w:r>
              <w:rPr>
                <w:rFonts w:eastAsia="宋体"/>
                <w:lang w:eastAsia="zh-CN"/>
              </w:rPr>
              <w:t>phase</w:t>
            </w:r>
            <w:r>
              <w:rPr>
                <w:rFonts w:eastAsia="宋体" w:hint="eastAsia"/>
                <w:lang w:eastAsia="zh-CN"/>
              </w:rPr>
              <w:t xml:space="preserve"> just </w:t>
            </w:r>
            <w:r>
              <w:rPr>
                <w:rFonts w:eastAsia="宋体"/>
                <w:lang w:eastAsia="zh-CN"/>
              </w:rPr>
              <w:t>modelled</w:t>
            </w:r>
            <w:r>
              <w:rPr>
                <w:rFonts w:eastAsia="宋体" w:hint="eastAsia"/>
                <w:lang w:eastAsia="zh-CN"/>
              </w:rPr>
              <w:t xml:space="preserve"> by the polarization matrix. </w:t>
            </w:r>
          </w:p>
          <w:p w14:paraId="204481AA" w14:textId="73EAF77C" w:rsidR="00133ADD" w:rsidRPr="00D35AD7" w:rsidRDefault="007A238A" w:rsidP="00892AA2">
            <w:pPr>
              <w:rPr>
                <w:rFonts w:eastAsia="宋体"/>
                <w:lang w:eastAsia="zh-CN"/>
              </w:rPr>
            </w:pPr>
            <w:r>
              <w:rPr>
                <w:rFonts w:eastAsia="宋体" w:hint="eastAsia"/>
                <w:lang w:eastAsia="zh-CN"/>
              </w:rPr>
              <w:t>@all: since c</w:t>
            </w:r>
            <w:r w:rsidR="00133ADD">
              <w:rPr>
                <w:rFonts w:eastAsia="宋体" w:hint="eastAsia"/>
                <w:lang w:eastAsia="zh-CN"/>
              </w:rPr>
              <w:t xml:space="preserve">lear majority view prefer Option 1. </w:t>
            </w:r>
            <w:proofErr w:type="gramStart"/>
            <w:r w:rsidR="00133ADD">
              <w:rPr>
                <w:rFonts w:eastAsia="宋体"/>
                <w:lang w:eastAsia="zh-CN"/>
              </w:rPr>
              <w:t>S</w:t>
            </w:r>
            <w:r w:rsidR="00133ADD">
              <w:rPr>
                <w:rFonts w:eastAsia="宋体" w:hint="eastAsia"/>
                <w:lang w:eastAsia="zh-CN"/>
              </w:rPr>
              <w:t>o</w:t>
            </w:r>
            <w:proofErr w:type="gramEnd"/>
            <w:r w:rsidR="00133ADD">
              <w:rPr>
                <w:rFonts w:eastAsia="宋体" w:hint="eastAsia"/>
                <w:lang w:eastAsia="zh-CN"/>
              </w:rPr>
              <w:t xml:space="preserve"> I propose the agree on Option 1. </w:t>
            </w:r>
          </w:p>
        </w:tc>
      </w:tr>
    </w:tbl>
    <w:p w14:paraId="468B42D2" w14:textId="77777777" w:rsidR="00CC6609" w:rsidRDefault="00CC6609">
      <w:pPr>
        <w:rPr>
          <w:rFonts w:eastAsiaTheme="minorEastAsia"/>
          <w:lang w:val="en-US" w:eastAsia="zh-CN"/>
        </w:rPr>
      </w:pPr>
    </w:p>
    <w:p w14:paraId="04138EC0" w14:textId="36550BC5" w:rsidR="00133ADD" w:rsidRDefault="00133ADD" w:rsidP="00255FD9">
      <w:pPr>
        <w:rPr>
          <w:highlight w:val="yellow"/>
        </w:rPr>
      </w:pPr>
      <w:r>
        <w:rPr>
          <w:highlight w:val="yellow"/>
        </w:rPr>
        <w:t>[H][FL</w:t>
      </w:r>
      <w:r w:rsidR="007A238A">
        <w:rPr>
          <w:rFonts w:eastAsiaTheme="minorEastAsia" w:hint="eastAsia"/>
          <w:highlight w:val="yellow"/>
        </w:rPr>
        <w:t>2</w:t>
      </w:r>
      <w:r>
        <w:rPr>
          <w:highlight w:val="yellow"/>
        </w:rPr>
        <w:t>] Proposal 4.3-1</w:t>
      </w:r>
      <w:r w:rsidR="007A238A">
        <w:rPr>
          <w:rFonts w:eastAsiaTheme="minorEastAsia" w:hint="eastAsia"/>
          <w:highlight w:val="yellow"/>
        </w:rPr>
        <w:t>-rev1</w:t>
      </w:r>
      <w:r>
        <w:rPr>
          <w:highlight w:val="yellow"/>
        </w:rPr>
        <w:t xml:space="preserve"> </w:t>
      </w:r>
    </w:p>
    <w:p w14:paraId="7B0BD8DF" w14:textId="5B8960F8" w:rsidR="00133ADD" w:rsidRDefault="007A238A" w:rsidP="007A238A">
      <w:pPr>
        <w:rPr>
          <w:rFonts w:ascii="Times New Roman" w:eastAsia="宋体" w:hAnsi="Times New Roman"/>
          <w:lang w:eastAsia="zh-CN"/>
        </w:rPr>
      </w:pPr>
      <w:r>
        <w:rPr>
          <w:rFonts w:eastAsiaTheme="minorEastAsia" w:hint="eastAsia"/>
          <w:lang w:eastAsia="zh-CN"/>
        </w:rPr>
        <w:t>To</w:t>
      </w:r>
      <w:r w:rsidR="00133ADD">
        <w:rPr>
          <w:rFonts w:eastAsiaTheme="minorEastAsia"/>
          <w:lang w:eastAsia="zh-CN"/>
        </w:rPr>
        <w:t xml:space="preserve"> model the polarization matrix of a direct/indirect path at a scattering point of </w:t>
      </w:r>
      <w:r w:rsidR="00133ADD">
        <w:rPr>
          <w:rFonts w:eastAsia="等线"/>
          <w:lang w:eastAsia="zh-CN"/>
        </w:rPr>
        <w:t xml:space="preserve">an object other than EO type-2, the polarization matrix of the scattering point, i.e.,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sidR="00133ADD">
        <w:rPr>
          <w:rFonts w:eastAsia="等线"/>
          <w:lang w:eastAsia="zh-CN"/>
        </w:rPr>
        <w:t xml:space="preserve"> is modelled by </w:t>
      </w:r>
      <w:r w:rsidR="00133ADD">
        <w:rPr>
          <w:rFonts w:ascii="Times New Roman" w:eastAsia="宋体" w:hAnsi="Times New Roman"/>
          <w:lang w:eastAsia="zh-CN"/>
        </w:rPr>
        <w:t xml:space="preserve">XPR ratio </w:t>
      </w:r>
      <m:oMath>
        <m:sSub>
          <m:sSubPr>
            <m:ctrlPr>
              <w:rPr>
                <w:rFonts w:ascii="Cambria Math" w:hAnsi="Cambria Math"/>
              </w:rPr>
            </m:ctrlPr>
          </m:sSubPr>
          <m:e>
            <m:r>
              <w:rPr>
                <w:rFonts w:ascii="Cambria Math" w:hAnsi="Cambria Math"/>
              </w:rPr>
              <m:t>κ</m:t>
            </m:r>
          </m:e>
          <m:sub>
            <m:r>
              <w:rPr>
                <w:rFonts w:ascii="Cambria Math" w:hAnsi="Cambria Math"/>
              </w:rPr>
              <m:t>sp</m:t>
            </m:r>
          </m:sub>
        </m:sSub>
        <m:r>
          <w:rPr>
            <w:rFonts w:ascii="Cambria Math" w:hAnsi="Cambria Math"/>
          </w:rPr>
          <m:t>,</m:t>
        </m:r>
      </m:oMath>
      <w:r w:rsidR="00133ADD">
        <w:rPr>
          <w:rFonts w:ascii="Times New Roman" w:eastAsia="宋体" w:hAnsi="Times New Roman"/>
          <w:lang w:eastAsia="zh-CN"/>
        </w:rPr>
        <w:t xml:space="preserve"> and initial random phases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e>
        </m:d>
      </m:oMath>
      <w:r w:rsidR="00133ADD">
        <w:rPr>
          <w:rFonts w:ascii="Times New Roman" w:eastAsia="宋体" w:hAnsi="Times New Roman"/>
          <w:lang w:eastAsia="zh-CN"/>
        </w:rPr>
        <w:t xml:space="preserve">, i.e., </w:t>
      </w:r>
      <m:oMath>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e>
                  </m:d>
                </m:e>
                <m:e>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κ</m:t>
                              </m:r>
                            </m:e>
                            <m:sub>
                              <m:r>
                                <w:rPr>
                                  <w:rFonts w:ascii="Cambria Math" w:hAnsi="Cambria Math"/>
                                </w:rPr>
                                <m:t>sp</m:t>
                              </m:r>
                            </m:sub>
                          </m:sSub>
                        </m:e>
                        <m:sup>
                          <m:r>
                            <w:rPr>
                              <w:rFonts w:ascii="Cambria Math" w:hAnsi="Cambria Math"/>
                            </w:rPr>
                            <m:t>-1</m:t>
                          </m:r>
                        </m:sup>
                      </m:sSup>
                    </m:e>
                  </m:rad>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e>
                  </m:d>
                </m:e>
              </m:mr>
              <m:mr>
                <m:e>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κ</m:t>
                              </m:r>
                            </m:e>
                            <m:sub>
                              <m:r>
                                <w:rPr>
                                  <w:rFonts w:ascii="Cambria Math" w:hAnsi="Cambria Math"/>
                                </w:rPr>
                                <m:t>sp</m:t>
                              </m:r>
                            </m:sub>
                          </m:sSub>
                        </m:e>
                        <m:sup>
                          <m:r>
                            <w:rPr>
                              <w:rFonts w:ascii="Cambria Math" w:hAnsi="Cambria Math"/>
                            </w:rPr>
                            <m:t>-1</m:t>
                          </m:r>
                        </m:sup>
                      </m:sSup>
                    </m:e>
                  </m:rad>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e>
                  </m:d>
                </m:e>
                <m:e>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e>
                  </m:d>
                </m:e>
              </m:mr>
            </m:m>
          </m:e>
        </m:d>
      </m:oMath>
    </w:p>
    <w:p w14:paraId="108BEB9C" w14:textId="77777777" w:rsidR="00133ADD" w:rsidRDefault="001E5667" w:rsidP="00133ADD">
      <w:pPr>
        <w:pStyle w:val="afe"/>
        <w:numPr>
          <w:ilvl w:val="1"/>
          <w:numId w:val="46"/>
        </w:numPr>
        <w:rPr>
          <w:rFonts w:ascii="Times New Roman" w:eastAsia="宋体" w:hAnsi="Times New Roman"/>
          <w:lang w:eastAsia="zh-CN"/>
        </w:rPr>
      </w:pPr>
      <m:oMath>
        <m:sSub>
          <m:sSubPr>
            <m:ctrlPr>
              <w:rPr>
                <w:rFonts w:ascii="Cambria Math" w:hAnsi="Cambria Math"/>
              </w:rPr>
            </m:ctrlPr>
          </m:sSubPr>
          <m:e>
            <m:r>
              <w:rPr>
                <w:rFonts w:ascii="Cambria Math" w:hAnsi="Cambria Math"/>
              </w:rPr>
              <m:t>κ</m:t>
            </m:r>
          </m:e>
          <m:sub>
            <m:r>
              <w:rPr>
                <w:rFonts w:ascii="Cambria Math" w:hAnsi="Cambria Math"/>
              </w:rPr>
              <m:t>sp</m:t>
            </m:r>
          </m:sub>
        </m:sSub>
      </m:oMath>
      <w:r w:rsidR="00133ADD">
        <w:rPr>
          <w:rFonts w:ascii="Times New Roman" w:eastAsia="宋体" w:hAnsi="Times New Roman"/>
          <w:lang w:eastAsia="zh-CN"/>
        </w:rPr>
        <w:t xml:space="preserve"> is randomly generated by log-normal distribution. FFS mean/variance of the distribution</w:t>
      </w:r>
    </w:p>
    <w:p w14:paraId="62DA783E" w14:textId="77777777" w:rsidR="00133ADD" w:rsidRDefault="00133ADD" w:rsidP="00133ADD">
      <w:pPr>
        <w:pStyle w:val="afe"/>
        <w:numPr>
          <w:ilvl w:val="1"/>
          <w:numId w:val="46"/>
        </w:numPr>
        <w:rPr>
          <w:rFonts w:ascii="Times New Roman" w:eastAsia="宋体" w:hAnsi="Times New Roman"/>
          <w:lang w:eastAsia="zh-CN"/>
        </w:rPr>
      </w:pPr>
      <w:r>
        <w:rPr>
          <w:rFonts w:ascii="Times New Roman" w:eastAsia="宋体" w:hAnsi="Times New Roman"/>
          <w:lang w:eastAsia="zh-CN"/>
        </w:rPr>
        <w:t xml:space="preserve">The initial random phase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e>
        </m:d>
      </m:oMath>
      <w:r>
        <w:rPr>
          <w:rFonts w:ascii="Times New Roman" w:eastAsia="宋体" w:hAnsi="Times New Roman"/>
          <w:lang w:eastAsia="zh-CN"/>
        </w:rPr>
        <w:t xml:space="preserve"> is </w:t>
      </w:r>
      <w:r>
        <w:rPr>
          <w:rFonts w:ascii="Times New Roman" w:hAnsi="Times New Roman"/>
          <w:szCs w:val="20"/>
        </w:rPr>
        <w:t xml:space="preserve">uniformly distributed within </w:t>
      </w:r>
      <m:oMath>
        <m:d>
          <m:dPr>
            <m:ctrlPr>
              <w:rPr>
                <w:rFonts w:ascii="Cambria Math" w:hAnsi="Cambria Math"/>
              </w:rPr>
            </m:ctrlPr>
          </m:dPr>
          <m:e>
            <m:r>
              <w:rPr>
                <w:rFonts w:ascii="Cambria Math" w:hAnsi="Cambria Math"/>
              </w:rPr>
              <m:t>-π,π</m:t>
            </m:r>
          </m:e>
        </m:d>
      </m:oMath>
    </w:p>
    <w:p w14:paraId="5F2AB2A0" w14:textId="77777777" w:rsidR="00133ADD" w:rsidRDefault="00133ADD">
      <w:pPr>
        <w:rPr>
          <w:rFonts w:eastAsiaTheme="minorEastAsia"/>
          <w:lang w:eastAsia="zh-CN"/>
        </w:rPr>
      </w:pPr>
    </w:p>
    <w:tbl>
      <w:tblPr>
        <w:tblStyle w:val="af7"/>
        <w:tblW w:w="9632" w:type="dxa"/>
        <w:tblLayout w:type="fixed"/>
        <w:tblLook w:val="04A0" w:firstRow="1" w:lastRow="0" w:firstColumn="1" w:lastColumn="0" w:noHBand="0" w:noVBand="1"/>
      </w:tblPr>
      <w:tblGrid>
        <w:gridCol w:w="1525"/>
        <w:gridCol w:w="1303"/>
        <w:gridCol w:w="6804"/>
      </w:tblGrid>
      <w:tr w:rsidR="007A238A" w14:paraId="1E8054C3" w14:textId="77777777" w:rsidTr="008A535C">
        <w:tc>
          <w:tcPr>
            <w:tcW w:w="1525" w:type="dxa"/>
            <w:shd w:val="clear" w:color="auto" w:fill="D9E2F3" w:themeFill="accent1" w:themeFillTint="33"/>
          </w:tcPr>
          <w:p w14:paraId="63D40367" w14:textId="77777777" w:rsidR="007A238A" w:rsidRDefault="007A238A" w:rsidP="008A535C">
            <w:pPr>
              <w:widowControl w:val="0"/>
              <w:spacing w:before="60"/>
              <w:rPr>
                <w:rFonts w:eastAsiaTheme="minorEastAsia"/>
                <w:b/>
                <w:bCs/>
                <w:lang w:eastAsia="zh-CN"/>
              </w:rPr>
            </w:pPr>
            <w:r>
              <w:rPr>
                <w:rFonts w:eastAsiaTheme="minorEastAsia"/>
                <w:b/>
                <w:bCs/>
                <w:lang w:eastAsia="zh-CN"/>
              </w:rPr>
              <w:t>Company</w:t>
            </w:r>
          </w:p>
        </w:tc>
        <w:tc>
          <w:tcPr>
            <w:tcW w:w="1303" w:type="dxa"/>
            <w:shd w:val="clear" w:color="auto" w:fill="D9E2F3" w:themeFill="accent1" w:themeFillTint="33"/>
          </w:tcPr>
          <w:p w14:paraId="579383D9" w14:textId="77777777" w:rsidR="007A238A" w:rsidRDefault="007A238A" w:rsidP="008A535C">
            <w:pPr>
              <w:widowControl w:val="0"/>
              <w:spacing w:before="60"/>
              <w:rPr>
                <w:rFonts w:eastAsiaTheme="minorEastAsia"/>
                <w:b/>
                <w:bCs/>
                <w:lang w:eastAsia="zh-CN"/>
              </w:rPr>
            </w:pPr>
            <w:r>
              <w:rPr>
                <w:rFonts w:eastAsiaTheme="minorEastAsia"/>
                <w:b/>
                <w:bCs/>
                <w:lang w:eastAsia="zh-CN"/>
              </w:rPr>
              <w:t>Option 1 or 2</w:t>
            </w:r>
          </w:p>
        </w:tc>
        <w:tc>
          <w:tcPr>
            <w:tcW w:w="6804" w:type="dxa"/>
            <w:shd w:val="clear" w:color="auto" w:fill="D9E2F3" w:themeFill="accent1" w:themeFillTint="33"/>
          </w:tcPr>
          <w:p w14:paraId="5135F838" w14:textId="77777777" w:rsidR="007A238A" w:rsidRDefault="007A238A" w:rsidP="008A535C">
            <w:pPr>
              <w:widowControl w:val="0"/>
              <w:spacing w:before="60"/>
              <w:rPr>
                <w:rFonts w:eastAsiaTheme="minorEastAsia"/>
                <w:b/>
                <w:bCs/>
                <w:lang w:eastAsia="zh-CN"/>
              </w:rPr>
            </w:pPr>
            <w:r>
              <w:rPr>
                <w:rFonts w:eastAsiaTheme="minorEastAsia"/>
                <w:b/>
                <w:bCs/>
                <w:lang w:eastAsia="zh-CN"/>
              </w:rPr>
              <w:t>Comments</w:t>
            </w:r>
          </w:p>
        </w:tc>
      </w:tr>
      <w:tr w:rsidR="007A238A" w14:paraId="7137980E" w14:textId="77777777" w:rsidTr="008A535C">
        <w:tc>
          <w:tcPr>
            <w:tcW w:w="1525" w:type="dxa"/>
          </w:tcPr>
          <w:p w14:paraId="3C407D34" w14:textId="266F76E4" w:rsidR="007A238A" w:rsidRDefault="00C41F03" w:rsidP="008A535C">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303" w:type="dxa"/>
          </w:tcPr>
          <w:p w14:paraId="11100EDB" w14:textId="2B2F8AFC" w:rsidR="007A238A" w:rsidRDefault="007A238A" w:rsidP="008A535C">
            <w:pPr>
              <w:widowControl w:val="0"/>
              <w:spacing w:before="60"/>
              <w:rPr>
                <w:rFonts w:eastAsiaTheme="minorEastAsia"/>
                <w:lang w:val="en-US" w:eastAsia="zh-CN"/>
              </w:rPr>
            </w:pPr>
          </w:p>
        </w:tc>
        <w:tc>
          <w:tcPr>
            <w:tcW w:w="6804" w:type="dxa"/>
          </w:tcPr>
          <w:p w14:paraId="3016AEAB" w14:textId="3C20FA3F" w:rsidR="007A238A" w:rsidRDefault="00C41F03" w:rsidP="008A535C">
            <w:pPr>
              <w:widowControl w:val="0"/>
              <w:spacing w:before="60"/>
              <w:rPr>
                <w:rFonts w:eastAsiaTheme="minorEastAsia"/>
                <w:lang w:val="en-US" w:eastAsia="zh-CN"/>
              </w:rPr>
            </w:pPr>
            <w:r>
              <w:rPr>
                <w:rFonts w:eastAsiaTheme="minorEastAsia"/>
                <w:lang w:val="en-US" w:eastAsia="zh-CN"/>
              </w:rPr>
              <w:t xml:space="preserve">We haven’t looked at and discussed based on the measurement whether the </w:t>
            </w:r>
            <m:oMath>
              <m:sSub>
                <m:sSubPr>
                  <m:ctrlPr>
                    <w:rPr>
                      <w:rFonts w:ascii="Cambria Math" w:hAnsi="Cambria Math"/>
                    </w:rPr>
                  </m:ctrlPr>
                </m:sSubPr>
                <m:e>
                  <m:r>
                    <w:rPr>
                      <w:rFonts w:ascii="Cambria Math" w:hAnsi="Cambria Math"/>
                    </w:rPr>
                    <m:t>κ</m:t>
                  </m:r>
                </m:e>
                <m:sub>
                  <m:r>
                    <w:rPr>
                      <w:rFonts w:ascii="Cambria Math" w:hAnsi="Cambria Math"/>
                    </w:rPr>
                    <m:t>sp</m:t>
                  </m:r>
                </m:sub>
              </m:sSub>
            </m:oMath>
            <w:r>
              <w:rPr>
                <w:rFonts w:eastAsiaTheme="minorEastAsia"/>
              </w:rPr>
              <w:t xml:space="preserve"> is large enough to be worth being modelled. </w:t>
            </w:r>
          </w:p>
        </w:tc>
      </w:tr>
      <w:tr w:rsidR="007A238A" w14:paraId="171AD913" w14:textId="77777777" w:rsidTr="008A535C">
        <w:tc>
          <w:tcPr>
            <w:tcW w:w="1525" w:type="dxa"/>
          </w:tcPr>
          <w:p w14:paraId="7CD14B4A" w14:textId="6A68EC0D" w:rsidR="007A238A" w:rsidRDefault="00F35A7E" w:rsidP="008A535C">
            <w:pPr>
              <w:widowControl w:val="0"/>
              <w:spacing w:before="60"/>
              <w:rPr>
                <w:rFonts w:eastAsiaTheme="minorEastAsia"/>
                <w:lang w:val="en-US" w:eastAsia="zh-CN"/>
              </w:rPr>
            </w:pPr>
            <w:r>
              <w:rPr>
                <w:rFonts w:eastAsiaTheme="minorEastAsia"/>
                <w:lang w:val="en-US" w:eastAsia="zh-CN"/>
              </w:rPr>
              <w:t>NIST</w:t>
            </w:r>
          </w:p>
        </w:tc>
        <w:tc>
          <w:tcPr>
            <w:tcW w:w="1303" w:type="dxa"/>
          </w:tcPr>
          <w:p w14:paraId="04425FFB" w14:textId="08E4A3F7" w:rsidR="007A238A" w:rsidRDefault="007A238A" w:rsidP="008A535C">
            <w:pPr>
              <w:widowControl w:val="0"/>
              <w:spacing w:before="60"/>
              <w:rPr>
                <w:rFonts w:eastAsiaTheme="minorEastAsia"/>
                <w:lang w:val="en-US" w:eastAsia="zh-CN"/>
              </w:rPr>
            </w:pPr>
          </w:p>
        </w:tc>
        <w:tc>
          <w:tcPr>
            <w:tcW w:w="6804" w:type="dxa"/>
          </w:tcPr>
          <w:p w14:paraId="5C7BDEAF" w14:textId="4B32D7C5" w:rsidR="007A238A" w:rsidRDefault="00F35A7E" w:rsidP="008A535C">
            <w:pPr>
              <w:widowControl w:val="0"/>
              <w:spacing w:before="60"/>
              <w:rPr>
                <w:rFonts w:eastAsiaTheme="minorEastAsia"/>
                <w:lang w:val="en-US" w:eastAsia="zh-CN"/>
              </w:rPr>
            </w:pPr>
            <w:r>
              <w:rPr>
                <w:rFonts w:eastAsiaTheme="minorEastAsia"/>
                <w:lang w:val="en-US" w:eastAsia="zh-CN"/>
              </w:rPr>
              <w:t>Some clarification regarding option 2. We feel RCS already considers the angle dependency, so CPM can be</w:t>
            </w:r>
            <w:r w:rsidR="00815205">
              <w:rPr>
                <w:rFonts w:eastAsiaTheme="minorEastAsia"/>
                <w:lang w:val="en-US" w:eastAsia="zh-CN"/>
              </w:rPr>
              <w:t xml:space="preserve"> to </w:t>
            </w:r>
            <w:r>
              <w:rPr>
                <w:rFonts w:eastAsiaTheme="minorEastAsia"/>
                <w:lang w:val="en-US" w:eastAsia="zh-CN"/>
              </w:rPr>
              <w:t>angle independent</w:t>
            </w:r>
            <w:r w:rsidR="00815205">
              <w:rPr>
                <w:rFonts w:eastAsiaTheme="minorEastAsia"/>
                <w:lang w:val="en-US" w:eastAsia="zh-CN"/>
              </w:rPr>
              <w:t>, and let RCS handle the angle dependent part</w:t>
            </w:r>
            <w:r>
              <w:rPr>
                <w:rFonts w:eastAsiaTheme="minorEastAsia"/>
                <w:lang w:val="en-US" w:eastAsia="zh-CN"/>
              </w:rPr>
              <w:t xml:space="preserve">. Also, i refers to </w:t>
            </w:r>
            <w:r w:rsidR="00815205">
              <w:rPr>
                <w:rFonts w:eastAsiaTheme="minorEastAsia"/>
                <w:lang w:val="en-US" w:eastAsia="zh-CN"/>
              </w:rPr>
              <w:t xml:space="preserve">a </w:t>
            </w:r>
            <w:r>
              <w:rPr>
                <w:rFonts w:eastAsiaTheme="minorEastAsia"/>
                <w:lang w:val="en-US" w:eastAsia="zh-CN"/>
              </w:rPr>
              <w:t xml:space="preserve">path in option 2. If i is target, we can accept option 1. We feel we need to be clear </w:t>
            </w:r>
            <w:r w:rsidR="00815205">
              <w:rPr>
                <w:rFonts w:eastAsiaTheme="minorEastAsia"/>
                <w:lang w:val="en-US" w:eastAsia="zh-CN"/>
              </w:rPr>
              <w:t xml:space="preserve">about </w:t>
            </w:r>
            <w:r>
              <w:rPr>
                <w:rFonts w:eastAsiaTheme="minorEastAsia"/>
                <w:lang w:val="en-US" w:eastAsia="zh-CN"/>
              </w:rPr>
              <w:t>what we are modeling here</w:t>
            </w:r>
            <w:r w:rsidR="00815205">
              <w:rPr>
                <w:rFonts w:eastAsiaTheme="minorEastAsia"/>
                <w:lang w:val="en-US" w:eastAsia="zh-CN"/>
              </w:rPr>
              <w:t>. I heard a similar polarization modeling is being discussed in 7-24 GHz study, should we also cross-check their measurements/discussions?</w:t>
            </w:r>
          </w:p>
        </w:tc>
      </w:tr>
      <w:tr w:rsidR="007A238A" w14:paraId="3ECF7D68" w14:textId="77777777" w:rsidTr="008A535C">
        <w:tc>
          <w:tcPr>
            <w:tcW w:w="1525" w:type="dxa"/>
          </w:tcPr>
          <w:p w14:paraId="7C066280" w14:textId="5FB28B37" w:rsidR="007A238A" w:rsidRDefault="00F81C11" w:rsidP="008A535C">
            <w:pPr>
              <w:widowControl w:val="0"/>
              <w:spacing w:before="60"/>
              <w:rPr>
                <w:rFonts w:eastAsiaTheme="minorEastAsia"/>
                <w:lang w:val="en-US" w:eastAsia="zh-CN"/>
              </w:rPr>
            </w:pPr>
            <w:proofErr w:type="spellStart"/>
            <w:r>
              <w:rPr>
                <w:rFonts w:eastAsiaTheme="minorEastAsia"/>
                <w:lang w:val="en-US" w:eastAsia="zh-CN"/>
              </w:rPr>
              <w:t>InterDigital</w:t>
            </w:r>
            <w:proofErr w:type="spellEnd"/>
          </w:p>
        </w:tc>
        <w:tc>
          <w:tcPr>
            <w:tcW w:w="1303" w:type="dxa"/>
          </w:tcPr>
          <w:p w14:paraId="1BFDB5F9" w14:textId="77777777" w:rsidR="007A238A" w:rsidRDefault="007A238A" w:rsidP="008A535C">
            <w:pPr>
              <w:widowControl w:val="0"/>
              <w:spacing w:before="60"/>
              <w:rPr>
                <w:rFonts w:eastAsiaTheme="minorEastAsia"/>
                <w:lang w:val="en-US" w:eastAsia="zh-CN"/>
              </w:rPr>
            </w:pPr>
          </w:p>
        </w:tc>
        <w:tc>
          <w:tcPr>
            <w:tcW w:w="6804" w:type="dxa"/>
          </w:tcPr>
          <w:p w14:paraId="03BBA21E" w14:textId="16809CFE" w:rsidR="002603A9" w:rsidRDefault="007C3BAA" w:rsidP="008A535C">
            <w:pPr>
              <w:widowControl w:val="0"/>
              <w:spacing w:before="60"/>
              <w:rPr>
                <w:rFonts w:eastAsia="Yu Mincho"/>
                <w:lang w:val="en-US" w:eastAsia="ja-JP"/>
              </w:rPr>
            </w:pPr>
            <w:r>
              <w:rPr>
                <w:rFonts w:eastAsiaTheme="minorEastAsia"/>
                <w:lang w:val="en-US" w:eastAsia="zh-CN"/>
              </w:rPr>
              <w:t xml:space="preserve">We don’t support the proposal. </w:t>
            </w:r>
            <w:r w:rsidR="006A41D5">
              <w:rPr>
                <w:rFonts w:eastAsiaTheme="minorEastAsia"/>
                <w:lang w:val="en-US" w:eastAsia="zh-CN"/>
              </w:rPr>
              <w:t xml:space="preserve">Even when we don’t have </w:t>
            </w:r>
            <w:r w:rsidR="00716909">
              <w:rPr>
                <w:rFonts w:eastAsiaTheme="minorEastAsia"/>
                <w:lang w:val="en-US" w:eastAsia="zh-CN"/>
              </w:rPr>
              <w:t>perfect</w:t>
            </w:r>
            <w:r w:rsidR="006A41D5">
              <w:rPr>
                <w:rFonts w:eastAsiaTheme="minorEastAsia"/>
                <w:lang w:val="en-US" w:eastAsia="zh-CN"/>
              </w:rPr>
              <w:t xml:space="preserve"> specular reflection, we don’t expect phase to be uniformly distributed. </w:t>
            </w:r>
            <w:r w:rsidR="006A41D5">
              <w:rPr>
                <w:rFonts w:eastAsia="Yu Mincho"/>
                <w:lang w:val="en-US" w:eastAsia="ja-JP"/>
              </w:rPr>
              <w:t xml:space="preserve">We propose the following. </w:t>
            </w:r>
          </w:p>
          <w:p w14:paraId="4EB007B2" w14:textId="77777777" w:rsidR="002603A9" w:rsidRDefault="001E5667" w:rsidP="008A535C">
            <w:pPr>
              <w:widowControl w:val="0"/>
              <w:spacing w:before="60"/>
              <w:rPr>
                <w:rFonts w:eastAsia="Yu Mincho"/>
              </w:rPr>
            </w:pPr>
            <m:oMath>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r>
                <w:rPr>
                  <w:rFonts w:ascii="Cambria Math" w:hAnsi="Cambria Math"/>
                </w:rPr>
                <m:t>,</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oMath>
            <w:r w:rsidR="006A41D5">
              <w:rPr>
                <w:rFonts w:eastAsia="Yu Mincho"/>
              </w:rPr>
              <w:t xml:space="preserve"> can follow the distribution with a mean and adjustable standard deviation. </w:t>
            </w:r>
          </w:p>
          <w:p w14:paraId="6F3AD377" w14:textId="5046FEF6" w:rsidR="007A238A" w:rsidRDefault="006A41D5" w:rsidP="008A535C">
            <w:pPr>
              <w:widowControl w:val="0"/>
              <w:spacing w:before="60"/>
              <w:rPr>
                <w:rFonts w:eastAsiaTheme="minorEastAsia"/>
                <w:lang w:val="en-US" w:eastAsia="zh-CN"/>
              </w:rPr>
            </w:pPr>
            <w:r>
              <w:rPr>
                <w:rFonts w:eastAsia="Yu Mincho"/>
              </w:rPr>
              <w:t>For example, the angles can be uniform distribution with an adjustable mean and standard deviation. Another example is truncated Gaussian distribution with adjustable mean and standard deviation. Adjustable mean and standard deviation of the distribution provides flexibility to model either scatter or specular reflection.</w:t>
            </w:r>
          </w:p>
        </w:tc>
      </w:tr>
      <w:tr w:rsidR="001842B5" w14:paraId="66547E30" w14:textId="77777777" w:rsidTr="00F53288">
        <w:tc>
          <w:tcPr>
            <w:tcW w:w="1525" w:type="dxa"/>
            <w:shd w:val="clear" w:color="auto" w:fill="FFC000"/>
          </w:tcPr>
          <w:p w14:paraId="390ADE51" w14:textId="7B172FFB" w:rsidR="001842B5" w:rsidRDefault="001842B5" w:rsidP="008A535C">
            <w:pPr>
              <w:widowControl w:val="0"/>
              <w:spacing w:before="60"/>
              <w:rPr>
                <w:rFonts w:eastAsiaTheme="minorEastAsia"/>
                <w:lang w:val="en-US" w:eastAsia="zh-CN"/>
              </w:rPr>
            </w:pPr>
            <w:r>
              <w:rPr>
                <w:rFonts w:eastAsiaTheme="minorEastAsia" w:hint="eastAsia"/>
                <w:lang w:val="en-US" w:eastAsia="zh-CN"/>
              </w:rPr>
              <w:lastRenderedPageBreak/>
              <w:t>Moderator</w:t>
            </w:r>
          </w:p>
        </w:tc>
        <w:tc>
          <w:tcPr>
            <w:tcW w:w="8107" w:type="dxa"/>
            <w:gridSpan w:val="2"/>
          </w:tcPr>
          <w:p w14:paraId="17CE7468" w14:textId="2AA50D10" w:rsidR="001842B5" w:rsidRDefault="001842B5" w:rsidP="008A535C">
            <w:pPr>
              <w:widowControl w:val="0"/>
              <w:spacing w:before="60"/>
              <w:rPr>
                <w:rFonts w:eastAsiaTheme="minorEastAsia"/>
                <w:lang w:val="en-US" w:eastAsia="zh-CN"/>
              </w:rPr>
            </w:pPr>
            <w:r>
              <w:rPr>
                <w:rFonts w:eastAsiaTheme="minorEastAsia"/>
                <w:lang w:val="en-US" w:eastAsia="zh-CN"/>
              </w:rPr>
              <w:t>R</w:t>
            </w:r>
            <w:r>
              <w:rPr>
                <w:rFonts w:eastAsiaTheme="minorEastAsia" w:hint="eastAsia"/>
                <w:lang w:val="en-US" w:eastAsia="zh-CN"/>
              </w:rPr>
              <w:t>evised by offline discussion</w:t>
            </w:r>
          </w:p>
        </w:tc>
      </w:tr>
    </w:tbl>
    <w:p w14:paraId="04B9B7FC" w14:textId="77777777" w:rsidR="007A238A" w:rsidRDefault="007A238A">
      <w:pPr>
        <w:rPr>
          <w:rFonts w:eastAsiaTheme="minorEastAsia"/>
          <w:lang w:eastAsia="zh-CN"/>
        </w:rPr>
      </w:pPr>
    </w:p>
    <w:p w14:paraId="41CEA325" w14:textId="0359B6CA" w:rsidR="001842B5" w:rsidRPr="00F10CA0" w:rsidRDefault="001842B5" w:rsidP="00981993">
      <w:pPr>
        <w:rPr>
          <w:highlight w:val="yellow"/>
        </w:rPr>
      </w:pPr>
      <w:r w:rsidRPr="00F10CA0">
        <w:rPr>
          <w:highlight w:val="yellow"/>
        </w:rPr>
        <w:t>[H][FL</w:t>
      </w:r>
      <w:r w:rsidRPr="00F10CA0">
        <w:rPr>
          <w:rFonts w:eastAsiaTheme="minorEastAsia" w:hint="eastAsia"/>
          <w:highlight w:val="yellow"/>
        </w:rPr>
        <w:t>4</w:t>
      </w:r>
      <w:r w:rsidRPr="00F10CA0">
        <w:rPr>
          <w:highlight w:val="yellow"/>
        </w:rPr>
        <w:t>] Proposal 4.3-1</w:t>
      </w:r>
      <w:r w:rsidRPr="00F10CA0">
        <w:rPr>
          <w:rFonts w:eastAsiaTheme="minorEastAsia" w:hint="eastAsia"/>
          <w:highlight w:val="yellow"/>
        </w:rPr>
        <w:t>-rev2</w:t>
      </w:r>
      <w:r w:rsidRPr="00F10CA0">
        <w:rPr>
          <w:highlight w:val="yellow"/>
        </w:rPr>
        <w:t xml:space="preserve"> </w:t>
      </w:r>
    </w:p>
    <w:p w14:paraId="2F55989C" w14:textId="2C7E8BF3" w:rsidR="001842B5" w:rsidRPr="00F10CA0" w:rsidRDefault="001842B5" w:rsidP="001842B5">
      <w:pPr>
        <w:rPr>
          <w:rFonts w:ascii="Cambria Math" w:hAnsi="Cambria Math"/>
          <w:i/>
          <w:szCs w:val="20"/>
        </w:rPr>
      </w:pPr>
      <w:r w:rsidRPr="00F10CA0">
        <w:rPr>
          <w:rFonts w:eastAsiaTheme="minorEastAsia" w:hint="eastAsia"/>
          <w:szCs w:val="20"/>
          <w:lang w:eastAsia="zh-CN"/>
        </w:rPr>
        <w:t>To</w:t>
      </w:r>
      <w:r w:rsidRPr="00F10CA0">
        <w:rPr>
          <w:rFonts w:eastAsiaTheme="minorEastAsia"/>
          <w:szCs w:val="20"/>
          <w:lang w:eastAsia="zh-CN"/>
        </w:rPr>
        <w:t xml:space="preserve"> model the polarization matrix of a direct/indirect path at a scattering point of </w:t>
      </w:r>
      <w:r w:rsidRPr="00F10CA0">
        <w:rPr>
          <w:rFonts w:eastAsia="等线"/>
          <w:szCs w:val="20"/>
          <w:lang w:eastAsia="zh-CN"/>
        </w:rPr>
        <w:t xml:space="preserve">an object other than EO type-2, the polarization matrix of the scattering point,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Theme="minorEastAsia" w:hAnsi="Cambria Math"/>
                <w:szCs w:val="20"/>
                <w:lang w:eastAsia="zh-CN"/>
              </w:rPr>
              <m:t>i</m:t>
            </m:r>
          </m:sub>
        </m:sSub>
      </m:oMath>
      <w:r w:rsidRPr="00F10CA0">
        <w:rPr>
          <w:rFonts w:eastAsia="等线"/>
          <w:szCs w:val="20"/>
          <w:lang w:eastAsia="zh-CN"/>
        </w:rPr>
        <w:t xml:space="preserve"> is modelled by </w:t>
      </w:r>
      <m:oMath>
        <m:sSub>
          <m:sSubPr>
            <m:ctrlPr>
              <w:rPr>
                <w:rFonts w:ascii="Cambria Math" w:eastAsiaTheme="minorEastAsia" w:hAnsi="Cambria Math"/>
                <w:color w:val="FF0000"/>
                <w:szCs w:val="20"/>
                <w:u w:val="single"/>
                <w:lang w:eastAsia="zh-CN"/>
              </w:rPr>
            </m:ctrlPr>
          </m:sSubPr>
          <m:e>
            <m:r>
              <w:rPr>
                <w:rFonts w:ascii="Cambria Math" w:eastAsiaTheme="minorEastAsia" w:hAnsi="Cambria Math"/>
                <w:color w:val="FF0000"/>
                <w:szCs w:val="20"/>
                <w:u w:val="single"/>
                <w:lang w:eastAsia="zh-CN"/>
              </w:rPr>
              <m:t>α</m:t>
            </m:r>
          </m:e>
          <m:sub>
            <m:r>
              <w:rPr>
                <w:rFonts w:ascii="Cambria Math" w:eastAsiaTheme="minorEastAsia" w:hAnsi="Cambria Math"/>
                <w:color w:val="FF0000"/>
                <w:szCs w:val="20"/>
                <w:u w:val="single"/>
                <w:lang w:eastAsia="zh-CN"/>
              </w:rPr>
              <m:t>i</m:t>
            </m:r>
            <m:r>
              <m:rPr>
                <m:sty m:val="p"/>
              </m:rPr>
              <w:rPr>
                <w:rFonts w:ascii="Cambria Math" w:eastAsiaTheme="minorEastAsia" w:hAnsi="Cambria Math"/>
                <w:color w:val="FF0000"/>
                <w:szCs w:val="20"/>
                <w:u w:val="single"/>
                <w:lang w:eastAsia="zh-CN"/>
              </w:rPr>
              <m:t>,1</m:t>
            </m:r>
          </m:sub>
        </m:sSub>
        <m:r>
          <m:rPr>
            <m:sty m:val="p"/>
          </m:rPr>
          <w:rPr>
            <w:rFonts w:ascii="Cambria Math" w:eastAsiaTheme="minorEastAsia" w:hAnsi="Cambria Math"/>
            <w:color w:val="FF0000"/>
            <w:szCs w:val="20"/>
            <w:u w:val="single"/>
            <w:lang w:eastAsia="zh-CN"/>
          </w:rPr>
          <m:t>,</m:t>
        </m:r>
        <m:sSub>
          <m:sSubPr>
            <m:ctrlPr>
              <w:rPr>
                <w:rFonts w:ascii="Cambria Math" w:eastAsiaTheme="minorEastAsia" w:hAnsi="Cambria Math"/>
                <w:color w:val="FF0000"/>
                <w:szCs w:val="20"/>
                <w:u w:val="single"/>
                <w:lang w:eastAsia="zh-CN"/>
              </w:rPr>
            </m:ctrlPr>
          </m:sSubPr>
          <m:e>
            <m:r>
              <w:rPr>
                <w:rFonts w:ascii="Cambria Math" w:eastAsiaTheme="minorEastAsia" w:hAnsi="Cambria Math"/>
                <w:color w:val="FF0000"/>
                <w:szCs w:val="20"/>
                <w:u w:val="single"/>
                <w:lang w:eastAsia="zh-CN"/>
              </w:rPr>
              <m:t>α</m:t>
            </m:r>
          </m:e>
          <m:sub>
            <m:r>
              <w:rPr>
                <w:rFonts w:ascii="Cambria Math" w:eastAsiaTheme="minorEastAsia" w:hAnsi="Cambria Math"/>
                <w:color w:val="FF0000"/>
                <w:szCs w:val="20"/>
                <w:u w:val="single"/>
                <w:lang w:eastAsia="zh-CN"/>
              </w:rPr>
              <m:t>i</m:t>
            </m:r>
            <m:r>
              <m:rPr>
                <m:sty m:val="p"/>
              </m:rPr>
              <w:rPr>
                <w:rFonts w:ascii="Cambria Math" w:eastAsiaTheme="minorEastAsia" w:hAnsi="Cambria Math"/>
                <w:color w:val="FF0000"/>
                <w:szCs w:val="20"/>
                <w:u w:val="single"/>
                <w:lang w:eastAsia="zh-CN"/>
              </w:rPr>
              <m:t>,2</m:t>
            </m:r>
          </m:sub>
        </m:sSub>
        <m:r>
          <m:rPr>
            <m:sty m:val="p"/>
          </m:rPr>
          <w:rPr>
            <w:rFonts w:ascii="Cambria Math" w:eastAsiaTheme="minorEastAsia" w:hAnsi="Cambria Math"/>
            <w:color w:val="FF0000"/>
            <w:szCs w:val="20"/>
            <w:u w:val="single"/>
            <w:lang w:eastAsia="zh-CN"/>
          </w:rPr>
          <m:t>,</m:t>
        </m:r>
        <m:sSub>
          <m:sSubPr>
            <m:ctrlPr>
              <w:rPr>
                <w:rFonts w:ascii="Cambria Math" w:eastAsiaTheme="minorEastAsia" w:hAnsi="Cambria Math"/>
                <w:color w:val="FF0000"/>
                <w:szCs w:val="20"/>
                <w:u w:val="single"/>
                <w:lang w:eastAsia="zh-CN"/>
              </w:rPr>
            </m:ctrlPr>
          </m:sSubPr>
          <m:e>
            <m:r>
              <w:rPr>
                <w:rFonts w:ascii="Cambria Math" w:eastAsiaTheme="minorEastAsia" w:hAnsi="Cambria Math"/>
                <w:color w:val="FF0000"/>
                <w:szCs w:val="20"/>
                <w:u w:val="single"/>
                <w:lang w:eastAsia="zh-CN"/>
              </w:rPr>
              <m:t>β</m:t>
            </m:r>
          </m:e>
          <m:sub>
            <m:r>
              <w:rPr>
                <w:rFonts w:ascii="Cambria Math" w:eastAsiaTheme="minorEastAsia" w:hAnsi="Cambria Math"/>
                <w:color w:val="FF0000"/>
                <w:szCs w:val="20"/>
                <w:u w:val="single"/>
                <w:lang w:eastAsia="zh-CN"/>
              </w:rPr>
              <m:t>i</m:t>
            </m:r>
            <m:r>
              <m:rPr>
                <m:sty m:val="p"/>
              </m:rPr>
              <w:rPr>
                <w:rFonts w:ascii="Cambria Math" w:eastAsiaTheme="minorEastAsia" w:hAnsi="Cambria Math"/>
                <w:color w:val="FF0000"/>
                <w:szCs w:val="20"/>
                <w:u w:val="single"/>
                <w:lang w:eastAsia="zh-CN"/>
              </w:rPr>
              <m:t>,1</m:t>
            </m:r>
          </m:sub>
        </m:sSub>
        <m:r>
          <m:rPr>
            <m:sty m:val="p"/>
          </m:rPr>
          <w:rPr>
            <w:rFonts w:ascii="Cambria Math" w:eastAsiaTheme="minorEastAsia" w:hAnsi="Cambria Math"/>
            <w:color w:val="FF0000"/>
            <w:szCs w:val="20"/>
            <w:u w:val="single"/>
            <w:lang w:eastAsia="zh-CN"/>
          </w:rPr>
          <m:t>,</m:t>
        </m:r>
        <m:sSub>
          <m:sSubPr>
            <m:ctrlPr>
              <w:rPr>
                <w:rFonts w:ascii="Cambria Math" w:eastAsiaTheme="minorEastAsia" w:hAnsi="Cambria Math"/>
                <w:color w:val="FF0000"/>
                <w:szCs w:val="20"/>
                <w:u w:val="single"/>
                <w:lang w:eastAsia="zh-CN"/>
              </w:rPr>
            </m:ctrlPr>
          </m:sSubPr>
          <m:e>
            <m:r>
              <w:rPr>
                <w:rFonts w:ascii="Cambria Math" w:eastAsiaTheme="minorEastAsia" w:hAnsi="Cambria Math"/>
                <w:color w:val="FF0000"/>
                <w:szCs w:val="20"/>
                <w:u w:val="single"/>
                <w:lang w:eastAsia="zh-CN"/>
              </w:rPr>
              <m:t>β</m:t>
            </m:r>
          </m:e>
          <m:sub>
            <m:r>
              <w:rPr>
                <w:rFonts w:ascii="Cambria Math" w:eastAsiaTheme="minorEastAsia" w:hAnsi="Cambria Math"/>
                <w:color w:val="FF0000"/>
                <w:szCs w:val="20"/>
                <w:u w:val="single"/>
                <w:lang w:eastAsia="zh-CN"/>
              </w:rPr>
              <m:t>i</m:t>
            </m:r>
            <m:r>
              <m:rPr>
                <m:sty m:val="p"/>
              </m:rPr>
              <w:rPr>
                <w:rFonts w:ascii="Cambria Math" w:eastAsiaTheme="minorEastAsia" w:hAnsi="Cambria Math"/>
                <w:color w:val="FF0000"/>
                <w:szCs w:val="20"/>
                <w:u w:val="single"/>
                <w:lang w:eastAsia="zh-CN"/>
              </w:rPr>
              <m:t>,2</m:t>
            </m:r>
          </m:sub>
        </m:sSub>
        <m:r>
          <w:rPr>
            <w:rFonts w:ascii="Cambria Math" w:hAnsi="Cambria Math"/>
            <w:szCs w:val="20"/>
          </w:rPr>
          <m:t>,</m:t>
        </m:r>
      </m:oMath>
      <w:r w:rsidRPr="00F10CA0">
        <w:rPr>
          <w:rFonts w:ascii="Times New Roman" w:eastAsia="宋体" w:hAnsi="Times New Roman"/>
          <w:szCs w:val="20"/>
          <w:lang w:eastAsia="zh-CN"/>
        </w:rPr>
        <w:t xml:space="preserve"> and initial random phases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Theme="minorEastAsia"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Theme="minorEastAsia"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Theme="minorEastAsia"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Theme="minorEastAsia" w:hAnsi="Cambria Math"/>
                    <w:szCs w:val="20"/>
                    <w:lang w:eastAsia="zh-CN"/>
                  </w:rPr>
                  <m:t>i</m:t>
                </m:r>
              </m:sub>
              <m:sup>
                <m:r>
                  <w:rPr>
                    <w:rFonts w:ascii="Cambria Math" w:hAnsi="Cambria Math"/>
                    <w:szCs w:val="20"/>
                  </w:rPr>
                  <m:t>ϕϕ</m:t>
                </m:r>
              </m:sup>
            </m:sSubSup>
          </m:e>
        </m:d>
      </m:oMath>
      <w:r w:rsidRPr="00F10CA0">
        <w:rPr>
          <w:rFonts w:ascii="Times New Roman" w:eastAsia="宋体" w:hAnsi="Times New Roman"/>
          <w:szCs w:val="20"/>
          <w:lang w:eastAsia="zh-CN"/>
        </w:rPr>
        <w:t xml:space="preserve">,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Theme="minorEastAsia" w:hAnsi="Cambria Math"/>
                <w:szCs w:val="20"/>
                <w:lang w:eastAsia="zh-CN"/>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Theme="minorEastAsia" w:hAnsi="Cambria Math"/>
                              <w:szCs w:val="20"/>
                              <w:lang w:eastAsia="zh-CN"/>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Theme="minorEastAsia" w:hAnsi="Cambria Math"/>
                              <w:szCs w:val="20"/>
                              <w:lang w:eastAsia="zh-CN"/>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Theme="minorEastAsia" w:hAnsi="Cambria Math"/>
                              <w:szCs w:val="20"/>
                              <w:lang w:eastAsia="zh-CN"/>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Theme="minorEastAsia" w:hAnsi="Cambria Math"/>
                              <w:szCs w:val="20"/>
                              <w:lang w:eastAsia="zh-CN"/>
                            </w:rPr>
                            <m:t>i</m:t>
                          </m:r>
                        </m:sub>
                        <m:sup>
                          <m:r>
                            <w:rPr>
                              <w:rFonts w:ascii="Cambria Math" w:hAnsi="Cambria Math"/>
                              <w:szCs w:val="20"/>
                            </w:rPr>
                            <m:t>ϕϕ</m:t>
                          </m:r>
                        </m:sup>
                      </m:sSubSup>
                    </m:e>
                  </m:d>
                </m:e>
              </m:mr>
            </m:m>
          </m:e>
        </m:d>
      </m:oMath>
    </w:p>
    <w:p w14:paraId="1AAB24C4" w14:textId="54C58FB3" w:rsidR="001842B5" w:rsidRPr="00F10CA0" w:rsidRDefault="001842B5" w:rsidP="001842B5">
      <w:pPr>
        <w:pStyle w:val="afe"/>
        <w:numPr>
          <w:ilvl w:val="1"/>
          <w:numId w:val="46"/>
        </w:numPr>
        <w:rPr>
          <w:rFonts w:ascii="Times New Roman" w:eastAsia="宋体" w:hAnsi="Times New Roman"/>
          <w:szCs w:val="20"/>
          <w:lang w:eastAsia="zh-CN"/>
        </w:rPr>
      </w:pPr>
      <w:r w:rsidRPr="00F10CA0">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Theme="minorEastAsia"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Theme="minorEastAsia"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Theme="minorEastAsia"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Theme="minorEastAsia" w:hAnsi="Cambria Math"/>
                    <w:szCs w:val="20"/>
                    <w:lang w:eastAsia="zh-CN"/>
                  </w:rPr>
                  <m:t>i</m:t>
                </m:r>
              </m:sub>
              <m:sup>
                <m:r>
                  <w:rPr>
                    <w:rFonts w:ascii="Cambria Math" w:hAnsi="Cambria Math"/>
                    <w:szCs w:val="20"/>
                  </w:rPr>
                  <m:t>ϕϕ</m:t>
                </m:r>
              </m:sup>
            </m:sSubSup>
          </m:e>
        </m:d>
      </m:oMath>
      <w:r w:rsidRPr="00F10CA0">
        <w:rPr>
          <w:rFonts w:ascii="Times New Roman" w:eastAsia="宋体" w:hAnsi="Times New Roman"/>
          <w:szCs w:val="20"/>
          <w:lang w:eastAsia="zh-CN"/>
        </w:rPr>
        <w:t xml:space="preserve"> is </w:t>
      </w:r>
      <w:r w:rsidR="00845997" w:rsidRPr="00F10CA0">
        <w:rPr>
          <w:rFonts w:ascii="Times New Roman" w:eastAsia="宋体" w:hAnsi="Times New Roman" w:hint="eastAsia"/>
          <w:szCs w:val="20"/>
          <w:lang w:eastAsia="zh-CN"/>
        </w:rPr>
        <w:t>[</w:t>
      </w:r>
      <w:r w:rsidRPr="00F10CA0">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r>
          <w:rPr>
            <w:rFonts w:ascii="Cambria Math" w:hAnsi="Cambria Math"/>
            <w:szCs w:val="20"/>
          </w:rPr>
          <m:t>]</m:t>
        </m:r>
      </m:oMath>
    </w:p>
    <w:p w14:paraId="32AE2F13" w14:textId="77777777" w:rsidR="001842B5" w:rsidRPr="00F10CA0" w:rsidRDefault="001842B5" w:rsidP="001842B5">
      <w:pPr>
        <w:pStyle w:val="afe"/>
        <w:numPr>
          <w:ilvl w:val="1"/>
          <w:numId w:val="46"/>
        </w:numPr>
        <w:rPr>
          <w:rFonts w:ascii="Times New Roman" w:eastAsiaTheme="minorEastAsia" w:hAnsi="Times New Roman"/>
          <w:color w:val="FF0000"/>
          <w:szCs w:val="20"/>
          <w:u w:val="single"/>
          <w:lang w:eastAsia="zh-CN"/>
        </w:rPr>
      </w:pPr>
      <w:r w:rsidRPr="00F10CA0">
        <w:rPr>
          <w:rFonts w:ascii="Times New Roman" w:eastAsiaTheme="minorEastAsia" w:hAnsi="Times New Roman" w:hint="eastAsia"/>
          <w:color w:val="FF0000"/>
          <w:szCs w:val="20"/>
          <w:u w:val="single"/>
          <w:lang w:eastAsia="zh-CN"/>
        </w:rPr>
        <w:t xml:space="preserve">FFS correlation between </w:t>
      </w:r>
      <m:oMath>
        <m:sSub>
          <m:sSubPr>
            <m:ctrlPr>
              <w:rPr>
                <w:rFonts w:ascii="Cambria Math" w:eastAsiaTheme="minorEastAsia" w:hAnsi="Cambria Math"/>
                <w:color w:val="FF0000"/>
                <w:szCs w:val="20"/>
                <w:u w:val="single"/>
                <w:lang w:eastAsia="zh-CN"/>
              </w:rPr>
            </m:ctrlPr>
          </m:sSubPr>
          <m:e>
            <m:r>
              <w:rPr>
                <w:rFonts w:ascii="Cambria Math" w:eastAsiaTheme="minorEastAsia" w:hAnsi="Cambria Math"/>
                <w:color w:val="FF0000"/>
                <w:szCs w:val="20"/>
                <w:u w:val="single"/>
                <w:lang w:eastAsia="zh-CN"/>
              </w:rPr>
              <m:t>α</m:t>
            </m:r>
          </m:e>
          <m:sub>
            <m:r>
              <w:rPr>
                <w:rFonts w:ascii="Cambria Math" w:eastAsiaTheme="minorEastAsia" w:hAnsi="Cambria Math"/>
                <w:color w:val="FF0000"/>
                <w:szCs w:val="20"/>
                <w:u w:val="single"/>
                <w:lang w:eastAsia="zh-CN"/>
              </w:rPr>
              <m:t>i</m:t>
            </m:r>
            <m:r>
              <m:rPr>
                <m:sty m:val="p"/>
              </m:rPr>
              <w:rPr>
                <w:rFonts w:ascii="Cambria Math" w:eastAsiaTheme="minorEastAsia" w:hAnsi="Cambria Math"/>
                <w:color w:val="FF0000"/>
                <w:szCs w:val="20"/>
                <w:u w:val="single"/>
                <w:lang w:eastAsia="zh-CN"/>
              </w:rPr>
              <m:t>,1</m:t>
            </m:r>
          </m:sub>
        </m:sSub>
        <m:r>
          <m:rPr>
            <m:sty m:val="p"/>
          </m:rPr>
          <w:rPr>
            <w:rFonts w:ascii="Cambria Math" w:eastAsiaTheme="minorEastAsia" w:hAnsi="Cambria Math"/>
            <w:color w:val="FF0000"/>
            <w:szCs w:val="20"/>
            <w:u w:val="single"/>
            <w:lang w:eastAsia="zh-CN"/>
          </w:rPr>
          <m:t>,</m:t>
        </m:r>
        <m:sSub>
          <m:sSubPr>
            <m:ctrlPr>
              <w:rPr>
                <w:rFonts w:ascii="Cambria Math" w:eastAsiaTheme="minorEastAsia" w:hAnsi="Cambria Math"/>
                <w:color w:val="FF0000"/>
                <w:szCs w:val="20"/>
                <w:u w:val="single"/>
                <w:lang w:eastAsia="zh-CN"/>
              </w:rPr>
            </m:ctrlPr>
          </m:sSubPr>
          <m:e>
            <m:r>
              <w:rPr>
                <w:rFonts w:ascii="Cambria Math" w:eastAsiaTheme="minorEastAsia" w:hAnsi="Cambria Math"/>
                <w:color w:val="FF0000"/>
                <w:szCs w:val="20"/>
                <w:u w:val="single"/>
                <w:lang w:eastAsia="zh-CN"/>
              </w:rPr>
              <m:t>α</m:t>
            </m:r>
          </m:e>
          <m:sub>
            <m:r>
              <w:rPr>
                <w:rFonts w:ascii="Cambria Math" w:eastAsiaTheme="minorEastAsia" w:hAnsi="Cambria Math"/>
                <w:color w:val="FF0000"/>
                <w:szCs w:val="20"/>
                <w:u w:val="single"/>
                <w:lang w:eastAsia="zh-CN"/>
              </w:rPr>
              <m:t>i</m:t>
            </m:r>
            <m:r>
              <m:rPr>
                <m:sty m:val="p"/>
              </m:rPr>
              <w:rPr>
                <w:rFonts w:ascii="Cambria Math" w:eastAsiaTheme="minorEastAsia" w:hAnsi="Cambria Math"/>
                <w:color w:val="FF0000"/>
                <w:szCs w:val="20"/>
                <w:u w:val="single"/>
                <w:lang w:eastAsia="zh-CN"/>
              </w:rPr>
              <m:t>,2</m:t>
            </m:r>
          </m:sub>
        </m:sSub>
        <m:r>
          <m:rPr>
            <m:sty m:val="p"/>
          </m:rPr>
          <w:rPr>
            <w:rFonts w:ascii="Cambria Math" w:eastAsiaTheme="minorEastAsia" w:hAnsi="Cambria Math"/>
            <w:color w:val="FF0000"/>
            <w:szCs w:val="20"/>
            <w:u w:val="single"/>
            <w:lang w:eastAsia="zh-CN"/>
          </w:rPr>
          <m:t>,</m:t>
        </m:r>
        <m:sSub>
          <m:sSubPr>
            <m:ctrlPr>
              <w:rPr>
                <w:rFonts w:ascii="Cambria Math" w:eastAsiaTheme="minorEastAsia" w:hAnsi="Cambria Math"/>
                <w:color w:val="FF0000"/>
                <w:szCs w:val="20"/>
                <w:u w:val="single"/>
                <w:lang w:eastAsia="zh-CN"/>
              </w:rPr>
            </m:ctrlPr>
          </m:sSubPr>
          <m:e>
            <m:r>
              <w:rPr>
                <w:rFonts w:ascii="Cambria Math" w:eastAsiaTheme="minorEastAsia" w:hAnsi="Cambria Math"/>
                <w:color w:val="FF0000"/>
                <w:szCs w:val="20"/>
                <w:u w:val="single"/>
                <w:lang w:eastAsia="zh-CN"/>
              </w:rPr>
              <m:t>β</m:t>
            </m:r>
          </m:e>
          <m:sub>
            <m:r>
              <w:rPr>
                <w:rFonts w:ascii="Cambria Math" w:eastAsiaTheme="minorEastAsia" w:hAnsi="Cambria Math"/>
                <w:color w:val="FF0000"/>
                <w:szCs w:val="20"/>
                <w:u w:val="single"/>
                <w:lang w:eastAsia="zh-CN"/>
              </w:rPr>
              <m:t>i</m:t>
            </m:r>
            <m:r>
              <m:rPr>
                <m:sty m:val="p"/>
              </m:rPr>
              <w:rPr>
                <w:rFonts w:ascii="Cambria Math" w:eastAsiaTheme="minorEastAsia" w:hAnsi="Cambria Math"/>
                <w:color w:val="FF0000"/>
                <w:szCs w:val="20"/>
                <w:u w:val="single"/>
                <w:lang w:eastAsia="zh-CN"/>
              </w:rPr>
              <m:t>,1</m:t>
            </m:r>
          </m:sub>
        </m:sSub>
        <m:r>
          <m:rPr>
            <m:sty m:val="p"/>
          </m:rPr>
          <w:rPr>
            <w:rFonts w:ascii="Cambria Math" w:eastAsiaTheme="minorEastAsia" w:hAnsi="Cambria Math"/>
            <w:color w:val="FF0000"/>
            <w:szCs w:val="20"/>
            <w:u w:val="single"/>
            <w:lang w:eastAsia="zh-CN"/>
          </w:rPr>
          <m:t>,</m:t>
        </m:r>
        <m:sSub>
          <m:sSubPr>
            <m:ctrlPr>
              <w:rPr>
                <w:rFonts w:ascii="Cambria Math" w:eastAsiaTheme="minorEastAsia" w:hAnsi="Cambria Math"/>
                <w:color w:val="FF0000"/>
                <w:szCs w:val="20"/>
                <w:u w:val="single"/>
                <w:lang w:eastAsia="zh-CN"/>
              </w:rPr>
            </m:ctrlPr>
          </m:sSubPr>
          <m:e>
            <m:r>
              <w:rPr>
                <w:rFonts w:ascii="Cambria Math" w:eastAsiaTheme="minorEastAsia" w:hAnsi="Cambria Math"/>
                <w:color w:val="FF0000"/>
                <w:szCs w:val="20"/>
                <w:u w:val="single"/>
                <w:lang w:eastAsia="zh-CN"/>
              </w:rPr>
              <m:t>β</m:t>
            </m:r>
          </m:e>
          <m:sub>
            <m:r>
              <w:rPr>
                <w:rFonts w:ascii="Cambria Math" w:eastAsiaTheme="minorEastAsia" w:hAnsi="Cambria Math"/>
                <w:color w:val="FF0000"/>
                <w:szCs w:val="20"/>
                <w:u w:val="single"/>
                <w:lang w:eastAsia="zh-CN"/>
              </w:rPr>
              <m:t>i</m:t>
            </m:r>
            <m:r>
              <m:rPr>
                <m:sty m:val="p"/>
              </m:rPr>
              <w:rPr>
                <w:rFonts w:ascii="Cambria Math" w:eastAsiaTheme="minorEastAsia" w:hAnsi="Cambria Math"/>
                <w:color w:val="FF0000"/>
                <w:szCs w:val="20"/>
                <w:u w:val="single"/>
                <w:lang w:eastAsia="zh-CN"/>
              </w:rPr>
              <m:t>,2</m:t>
            </m:r>
          </m:sub>
        </m:sSub>
      </m:oMath>
    </w:p>
    <w:p w14:paraId="5F50BB66" w14:textId="77777777" w:rsidR="001842B5" w:rsidRPr="00F10CA0" w:rsidRDefault="001842B5" w:rsidP="001842B5">
      <w:pPr>
        <w:pStyle w:val="afe"/>
        <w:numPr>
          <w:ilvl w:val="1"/>
          <w:numId w:val="46"/>
        </w:numPr>
        <w:rPr>
          <w:rFonts w:ascii="Times New Roman" w:eastAsia="宋体" w:hAnsi="Times New Roman"/>
          <w:color w:val="FF0000"/>
          <w:szCs w:val="20"/>
          <w:u w:val="single"/>
          <w:lang w:eastAsia="zh-CN"/>
        </w:rPr>
      </w:pPr>
      <w:r w:rsidRPr="00F10CA0">
        <w:rPr>
          <w:rFonts w:ascii="Times New Roman" w:eastAsiaTheme="minorEastAsia" w:hAnsi="Times New Roman" w:hint="eastAsia"/>
          <w:color w:val="FF0000"/>
          <w:szCs w:val="20"/>
          <w:u w:val="single"/>
          <w:lang w:eastAsia="zh-CN"/>
        </w:rPr>
        <w:t>FFS specular reflection</w:t>
      </w:r>
    </w:p>
    <w:p w14:paraId="37322D8B" w14:textId="7B561213" w:rsidR="001842B5" w:rsidRPr="00F10CA0" w:rsidRDefault="001842B5" w:rsidP="001842B5">
      <w:pPr>
        <w:rPr>
          <w:rFonts w:ascii="Times New Roman" w:eastAsia="宋体" w:hAnsi="Times New Roman"/>
          <w:color w:val="FF0000"/>
          <w:szCs w:val="20"/>
          <w:u w:val="single"/>
          <w:lang w:eastAsia="zh-CN"/>
        </w:rPr>
      </w:pPr>
      <w:r w:rsidRPr="00F10CA0">
        <w:rPr>
          <w:rFonts w:ascii="Times New Roman" w:eastAsia="宋体" w:hAnsi="Times New Roman" w:hint="eastAsia"/>
          <w:color w:val="FF0000"/>
          <w:szCs w:val="20"/>
          <w:u w:val="single"/>
          <w:lang w:eastAsia="zh-CN"/>
        </w:rPr>
        <w:t xml:space="preserve">The </w:t>
      </w:r>
      <w:r w:rsidRPr="00F10CA0">
        <w:rPr>
          <w:rFonts w:ascii="Times New Roman" w:eastAsia="宋体" w:hAnsi="Times New Roman"/>
          <w:color w:val="FF0000"/>
          <w:szCs w:val="20"/>
          <w:u w:val="single"/>
          <w:lang w:eastAsia="zh-CN"/>
        </w:rPr>
        <w:t>following</w:t>
      </w:r>
      <w:r w:rsidRPr="00F10CA0">
        <w:rPr>
          <w:rFonts w:ascii="Times New Roman" w:eastAsia="宋体" w:hAnsi="Times New Roman" w:hint="eastAsia"/>
          <w:color w:val="FF0000"/>
          <w:szCs w:val="20"/>
          <w:u w:val="single"/>
          <w:lang w:eastAsia="zh-CN"/>
        </w:rPr>
        <w:t xml:space="preserve"> options are </w:t>
      </w:r>
      <w:r w:rsidR="0092109A" w:rsidRPr="00F10CA0">
        <w:rPr>
          <w:rFonts w:ascii="Times New Roman" w:eastAsia="宋体" w:hAnsi="Times New Roman" w:hint="eastAsia"/>
          <w:color w:val="FF0000"/>
          <w:szCs w:val="20"/>
          <w:u w:val="single"/>
          <w:lang w:eastAsia="zh-CN"/>
        </w:rPr>
        <w:t>considered for further study</w:t>
      </w:r>
      <w:r w:rsidR="00845997" w:rsidRPr="00F10CA0">
        <w:rPr>
          <w:rFonts w:ascii="Times New Roman" w:eastAsia="宋体" w:hAnsi="Times New Roman" w:hint="eastAsia"/>
          <w:color w:val="FF0000"/>
          <w:szCs w:val="20"/>
          <w:u w:val="single"/>
          <w:lang w:eastAsia="zh-CN"/>
        </w:rPr>
        <w:t>, down select one option from the following</w:t>
      </w:r>
    </w:p>
    <w:p w14:paraId="1B0A0025" w14:textId="7773B1F2" w:rsidR="001842B5" w:rsidRPr="00F10CA0" w:rsidRDefault="001842B5" w:rsidP="001E5667">
      <w:pPr>
        <w:pStyle w:val="afe"/>
        <w:numPr>
          <w:ilvl w:val="0"/>
          <w:numId w:val="170"/>
        </w:numPr>
        <w:rPr>
          <w:rFonts w:ascii="Times New Roman" w:eastAsia="宋体" w:hAnsi="Times New Roman"/>
          <w:color w:val="FF0000"/>
          <w:szCs w:val="20"/>
          <w:u w:val="single"/>
          <w:lang w:eastAsia="zh-CN"/>
        </w:rPr>
      </w:pPr>
      <w:r w:rsidRPr="00F10CA0">
        <w:rPr>
          <w:rFonts w:ascii="Times New Roman" w:eastAsia="宋体" w:hAnsi="Times New Roman" w:hint="eastAsia"/>
          <w:color w:val="FF0000"/>
          <w:szCs w:val="20"/>
          <w:u w:val="single"/>
          <w:lang w:eastAsia="zh-CN"/>
        </w:rPr>
        <w:t>O</w:t>
      </w:r>
      <w:r w:rsidRPr="00F10CA0">
        <w:rPr>
          <w:rFonts w:ascii="Times New Roman" w:eastAsia="宋体" w:hAnsi="Times New Roman"/>
          <w:color w:val="FF0000"/>
          <w:szCs w:val="20"/>
          <w:u w:val="single"/>
          <w:lang w:eastAsia="zh-CN"/>
        </w:rPr>
        <w:t>p</w:t>
      </w:r>
      <w:r w:rsidRPr="00F10CA0">
        <w:rPr>
          <w:rFonts w:ascii="Times New Roman" w:eastAsia="宋体" w:hAnsi="Times New Roman" w:hint="eastAsia"/>
          <w:color w:val="FF0000"/>
          <w:szCs w:val="20"/>
          <w:u w:val="single"/>
          <w:lang w:eastAsia="zh-CN"/>
        </w:rPr>
        <w:t xml:space="preserve">tion 1: </w:t>
      </w:r>
      <m:oMath>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α</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,1</m:t>
            </m:r>
          </m:sub>
        </m:sSub>
        <m:r>
          <m:rPr>
            <m:sty m:val="p"/>
          </m:rPr>
          <w:rPr>
            <w:rFonts w:ascii="Cambria Math" w:eastAsia="宋体" w:hAnsi="Cambria Math"/>
            <w:color w:val="FF0000"/>
            <w:szCs w:val="20"/>
            <w:u w:val="single"/>
            <w:lang w:eastAsia="zh-CN"/>
          </w:rPr>
          <m:t>=</m:t>
        </m:r>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α</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,2</m:t>
            </m:r>
          </m:sub>
        </m:sSub>
        <m:r>
          <m:rPr>
            <m:sty m:val="p"/>
          </m:rPr>
          <w:rPr>
            <w:rFonts w:ascii="Cambria Math" w:eastAsia="宋体" w:hAnsi="Cambria Math"/>
            <w:color w:val="FF0000"/>
            <w:szCs w:val="20"/>
            <w:u w:val="single"/>
            <w:lang w:eastAsia="zh-CN"/>
          </w:rPr>
          <m:t>=1</m:t>
        </m:r>
      </m:oMath>
      <w:r w:rsidRPr="00F10CA0">
        <w:rPr>
          <w:rFonts w:ascii="Times New Roman" w:eastAsia="宋体" w:hAnsi="Times New Roman" w:hint="eastAsia"/>
          <w:color w:val="FF0000"/>
          <w:szCs w:val="20"/>
          <w:u w:val="single"/>
          <w:lang w:eastAsia="zh-CN"/>
        </w:rPr>
        <w:t xml:space="preserve">, </w:t>
      </w:r>
      <m:oMath>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β</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,1</m:t>
            </m:r>
          </m:sub>
        </m:sSub>
        <m:r>
          <m:rPr>
            <m:sty m:val="p"/>
          </m:rPr>
          <w:rPr>
            <w:rFonts w:ascii="Cambria Math" w:eastAsia="宋体" w:hAnsi="Cambria Math"/>
            <w:color w:val="FF0000"/>
            <w:szCs w:val="20"/>
            <w:u w:val="single"/>
            <w:lang w:eastAsia="zh-CN"/>
          </w:rPr>
          <m:t>=</m:t>
        </m:r>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β</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,2</m:t>
            </m:r>
          </m:sub>
        </m:sSub>
        <m:r>
          <w:rPr>
            <w:rFonts w:ascii="Cambria Math" w:eastAsia="宋体" w:hAnsi="Cambria Math"/>
            <w:color w:val="FF0000"/>
            <w:szCs w:val="20"/>
            <w:u w:val="single"/>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Theme="minorEastAsia" w:hAnsi="Cambria Math"/>
                        <w:szCs w:val="20"/>
                        <w:lang w:eastAsia="zh-CN"/>
                      </w:rPr>
                      <m:t>i</m:t>
                    </m:r>
                  </m:sub>
                </m:sSub>
              </m:e>
              <m:sup>
                <m:r>
                  <w:rPr>
                    <w:rFonts w:ascii="Cambria Math" w:hAnsi="Cambria Math"/>
                    <w:szCs w:val="20"/>
                  </w:rPr>
                  <m:t>-1</m:t>
                </m:r>
              </m:sup>
            </m:sSup>
          </m:e>
        </m:rad>
      </m:oMath>
      <w:r w:rsidRPr="00F10CA0">
        <w:rPr>
          <w:rFonts w:ascii="Times New Roman" w:eastAsia="宋体" w:hAnsi="Times New Roman" w:hint="eastAsia"/>
          <w:color w:val="FF0000"/>
          <w:szCs w:val="20"/>
          <w:u w:val="single"/>
          <w:lang w:eastAsia="zh-CN"/>
        </w:rPr>
        <w:t xml:space="preserve"> is generated for path i, where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Theme="minorEastAsia" w:hAnsi="Cambria Math"/>
                <w:szCs w:val="20"/>
                <w:lang w:eastAsia="zh-CN"/>
              </w:rPr>
              <m:t>i</m:t>
            </m:r>
          </m:sub>
        </m:sSub>
      </m:oMath>
      <w:r w:rsidRPr="00F10CA0">
        <w:rPr>
          <w:rFonts w:ascii="Times New Roman" w:eastAsia="宋体" w:hAnsi="Times New Roman" w:hint="eastAsia"/>
          <w:szCs w:val="20"/>
          <w:lang w:eastAsia="zh-CN"/>
        </w:rPr>
        <w:t xml:space="preserve"> is </w:t>
      </w:r>
      <w:r w:rsidRPr="00F10CA0">
        <w:rPr>
          <w:rFonts w:ascii="Times New Roman" w:eastAsia="宋体" w:hAnsi="Times New Roman"/>
          <w:szCs w:val="20"/>
          <w:lang w:eastAsia="zh-CN"/>
        </w:rPr>
        <w:t>XPR ratio</w:t>
      </w:r>
    </w:p>
    <w:p w14:paraId="033F52B3" w14:textId="0DCBA6A6" w:rsidR="00845997" w:rsidRPr="00F10CA0" w:rsidRDefault="001E5667" w:rsidP="001E5667">
      <w:pPr>
        <w:pStyle w:val="afe"/>
        <w:numPr>
          <w:ilvl w:val="1"/>
          <w:numId w:val="170"/>
        </w:numPr>
        <w:tabs>
          <w:tab w:val="left" w:pos="0"/>
        </w:tabs>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hAnsi="Cambria Math"/>
                <w:szCs w:val="20"/>
              </w:rPr>
              <m:t>,</m:t>
            </m:r>
            <m:r>
              <w:rPr>
                <w:rFonts w:ascii="Cambria Math" w:eastAsiaTheme="minorEastAsia" w:hAnsi="Cambria Math"/>
                <w:szCs w:val="20"/>
                <w:lang w:eastAsia="zh-CN"/>
              </w:rPr>
              <m:t>i</m:t>
            </m:r>
          </m:sub>
        </m:sSub>
      </m:oMath>
      <w:r w:rsidR="00845997" w:rsidRPr="00F10CA0">
        <w:rPr>
          <w:rFonts w:ascii="Times New Roman" w:eastAsia="宋体" w:hAnsi="Times New Roman"/>
          <w:szCs w:val="20"/>
          <w:lang w:eastAsia="zh-CN"/>
        </w:rPr>
        <w:t xml:space="preserve"> is randomly generated by log-normal distribution. FFS mean/variance of the distribution</w:t>
      </w:r>
    </w:p>
    <w:p w14:paraId="44E117E5" w14:textId="7A9D2FB5" w:rsidR="001842B5" w:rsidRPr="00F10CA0" w:rsidRDefault="001842B5" w:rsidP="001E5667">
      <w:pPr>
        <w:pStyle w:val="afe"/>
        <w:numPr>
          <w:ilvl w:val="0"/>
          <w:numId w:val="170"/>
        </w:numPr>
        <w:rPr>
          <w:rFonts w:ascii="Times New Roman" w:eastAsia="宋体" w:hAnsi="Times New Roman"/>
          <w:color w:val="FF0000"/>
          <w:szCs w:val="20"/>
          <w:u w:val="single"/>
          <w:lang w:eastAsia="zh-CN"/>
        </w:rPr>
      </w:pPr>
      <w:r w:rsidRPr="00F10CA0">
        <w:rPr>
          <w:rFonts w:ascii="Times New Roman" w:eastAsia="宋体" w:hAnsi="Times New Roman" w:hint="eastAsia"/>
          <w:color w:val="FF0000"/>
          <w:szCs w:val="20"/>
          <w:u w:val="single"/>
          <w:lang w:eastAsia="zh-CN"/>
        </w:rPr>
        <w:t xml:space="preserve">Option 2 (NIST): </w:t>
      </w:r>
      <m:oMath>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α</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,1</m:t>
            </m:r>
          </m:sub>
        </m:sSub>
        <m:r>
          <m:rPr>
            <m:sty m:val="p"/>
          </m:rPr>
          <w:rPr>
            <w:rFonts w:ascii="Cambria Math" w:eastAsia="宋体" w:hAnsi="Cambria Math"/>
            <w:color w:val="FF0000"/>
            <w:szCs w:val="20"/>
            <w:u w:val="single"/>
            <w:lang w:eastAsia="zh-CN"/>
          </w:rPr>
          <m:t>=1</m:t>
        </m:r>
      </m:oMath>
      <w:r w:rsidRPr="00F10CA0">
        <w:rPr>
          <w:rFonts w:ascii="Times New Roman" w:eastAsia="宋体" w:hAnsi="Times New Roman" w:hint="eastAsia"/>
          <w:color w:val="FF0000"/>
          <w:szCs w:val="20"/>
          <w:u w:val="single"/>
          <w:lang w:eastAsia="zh-CN"/>
        </w:rPr>
        <w:t xml:space="preserve">, </w:t>
      </w:r>
      <m:oMath>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α</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,2</m:t>
            </m:r>
          </m:sub>
        </m:sSub>
        <m:r>
          <m:rPr>
            <m:sty m:val="p"/>
          </m:rPr>
          <w:rPr>
            <w:rFonts w:ascii="Cambria Math" w:eastAsia="宋体" w:hAnsi="Cambria Math"/>
            <w:color w:val="FF0000"/>
            <w:szCs w:val="20"/>
            <w:u w:val="single"/>
            <w:lang w:eastAsia="zh-CN"/>
          </w:rPr>
          <m:t>,</m:t>
        </m:r>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β</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,1</m:t>
            </m:r>
          </m:sub>
        </m:sSub>
        <m:r>
          <m:rPr>
            <m:sty m:val="p"/>
          </m:rPr>
          <w:rPr>
            <w:rFonts w:ascii="Cambria Math" w:eastAsia="宋体" w:hAnsi="Cambria Math"/>
            <w:color w:val="FF0000"/>
            <w:szCs w:val="20"/>
            <w:u w:val="single"/>
            <w:lang w:eastAsia="zh-CN"/>
          </w:rPr>
          <m:t>,</m:t>
        </m:r>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β</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,2</m:t>
            </m:r>
          </m:sub>
        </m:sSub>
      </m:oMath>
      <w:r w:rsidRPr="00F10CA0">
        <w:rPr>
          <w:rFonts w:ascii="Times New Roman" w:eastAsia="宋体" w:hAnsi="Times New Roman" w:hint="eastAsia"/>
          <w:color w:val="FF0000"/>
          <w:szCs w:val="20"/>
          <w:u w:val="single"/>
          <w:lang w:eastAsia="zh-CN"/>
        </w:rPr>
        <w:t xml:space="preserve"> </w:t>
      </w:r>
      <w:r w:rsidR="00A75BC8" w:rsidRPr="00F10CA0">
        <w:rPr>
          <w:rFonts w:ascii="Times New Roman" w:eastAsia="宋体" w:hAnsi="Times New Roman" w:hint="eastAsia"/>
          <w:color w:val="FF0000"/>
          <w:szCs w:val="20"/>
          <w:u w:val="single"/>
          <w:lang w:eastAsia="zh-CN"/>
        </w:rPr>
        <w:t>are</w:t>
      </w:r>
      <w:r w:rsidRPr="00F10CA0">
        <w:rPr>
          <w:rFonts w:ascii="Times New Roman" w:eastAsia="宋体" w:hAnsi="Times New Roman" w:hint="eastAsia"/>
          <w:color w:val="FF0000"/>
          <w:szCs w:val="20"/>
          <w:u w:val="single"/>
          <w:lang w:eastAsia="zh-CN"/>
        </w:rPr>
        <w:t xml:space="preserve"> </w:t>
      </w:r>
      <w:r w:rsidR="00A75BC8" w:rsidRPr="00F10CA0">
        <w:rPr>
          <w:rFonts w:ascii="Times New Roman" w:eastAsia="宋体" w:hAnsi="Times New Roman" w:hint="eastAsia"/>
          <w:color w:val="FF0000"/>
          <w:szCs w:val="20"/>
          <w:u w:val="single"/>
          <w:lang w:eastAsia="zh-CN"/>
        </w:rPr>
        <w:t xml:space="preserve">variables </w:t>
      </w:r>
      <w:r w:rsidRPr="00F10CA0">
        <w:rPr>
          <w:rFonts w:ascii="Times New Roman" w:eastAsia="宋体" w:hAnsi="Times New Roman" w:hint="eastAsia"/>
          <w:color w:val="FF0000"/>
          <w:szCs w:val="20"/>
          <w:u w:val="single"/>
          <w:lang w:eastAsia="zh-CN"/>
        </w:rPr>
        <w:t>generated for path i</w:t>
      </w:r>
    </w:p>
    <w:p w14:paraId="65E7227C" w14:textId="324FA404" w:rsidR="001842B5" w:rsidRPr="00F10CA0" w:rsidRDefault="001842B5" w:rsidP="001E5667">
      <w:pPr>
        <w:pStyle w:val="afe"/>
        <w:numPr>
          <w:ilvl w:val="0"/>
          <w:numId w:val="170"/>
        </w:numPr>
        <w:rPr>
          <w:rFonts w:ascii="Times New Roman" w:eastAsia="宋体" w:hAnsi="Times New Roman"/>
          <w:color w:val="FF0000"/>
          <w:szCs w:val="20"/>
          <w:u w:val="single"/>
          <w:lang w:eastAsia="zh-CN"/>
        </w:rPr>
      </w:pPr>
      <w:r w:rsidRPr="00F10CA0">
        <w:rPr>
          <w:rFonts w:ascii="Times New Roman" w:eastAsia="宋体" w:hAnsi="Times New Roman" w:hint="eastAsia"/>
          <w:color w:val="FF0000"/>
          <w:szCs w:val="20"/>
          <w:u w:val="single"/>
          <w:lang w:eastAsia="zh-CN"/>
        </w:rPr>
        <w:t xml:space="preserve">Option 3 (Ericsson): </w:t>
      </w:r>
      <m:oMath>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α</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,1</m:t>
            </m:r>
          </m:sub>
        </m:sSub>
        <m:r>
          <m:rPr>
            <m:sty m:val="p"/>
          </m:rPr>
          <w:rPr>
            <w:rFonts w:ascii="Cambria Math" w:eastAsia="宋体" w:hAnsi="Cambria Math"/>
            <w:color w:val="FF0000"/>
            <w:szCs w:val="20"/>
            <w:u w:val="single"/>
            <w:lang w:eastAsia="zh-CN"/>
          </w:rPr>
          <m:t>,</m:t>
        </m:r>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α</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,2</m:t>
            </m:r>
          </m:sub>
        </m:sSub>
        <m:r>
          <m:rPr>
            <m:sty m:val="p"/>
          </m:rPr>
          <w:rPr>
            <w:rFonts w:ascii="Cambria Math" w:eastAsia="宋体" w:hAnsi="Cambria Math"/>
            <w:color w:val="FF0000"/>
            <w:szCs w:val="20"/>
            <w:u w:val="single"/>
            <w:lang w:eastAsia="zh-CN"/>
          </w:rPr>
          <m:t>,</m:t>
        </m:r>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β</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,1</m:t>
            </m:r>
          </m:sub>
        </m:sSub>
        <m:r>
          <m:rPr>
            <m:sty m:val="p"/>
          </m:rPr>
          <w:rPr>
            <w:rFonts w:ascii="Cambria Math" w:eastAsia="宋体" w:hAnsi="Cambria Math"/>
            <w:color w:val="FF0000"/>
            <w:szCs w:val="20"/>
            <w:u w:val="single"/>
            <w:lang w:eastAsia="zh-CN"/>
          </w:rPr>
          <m:t>,</m:t>
        </m:r>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β</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,2</m:t>
            </m:r>
          </m:sub>
        </m:sSub>
      </m:oMath>
      <w:r w:rsidRPr="00F10CA0">
        <w:rPr>
          <w:rFonts w:ascii="Times New Roman" w:eastAsia="宋体" w:hAnsi="Times New Roman" w:hint="eastAsia"/>
          <w:color w:val="FF0000"/>
          <w:szCs w:val="20"/>
          <w:u w:val="single"/>
          <w:lang w:eastAsia="zh-CN"/>
        </w:rPr>
        <w:t xml:space="preserve"> </w:t>
      </w:r>
      <w:r w:rsidR="00A75BC8" w:rsidRPr="00F10CA0">
        <w:rPr>
          <w:rFonts w:ascii="Times New Roman" w:eastAsia="宋体" w:hAnsi="Times New Roman" w:hint="eastAsia"/>
          <w:color w:val="FF0000"/>
          <w:szCs w:val="20"/>
          <w:u w:val="single"/>
          <w:lang w:eastAsia="zh-CN"/>
        </w:rPr>
        <w:t>are</w:t>
      </w:r>
      <w:r w:rsidRPr="00F10CA0">
        <w:rPr>
          <w:rFonts w:ascii="Times New Roman" w:eastAsia="宋体" w:hAnsi="Times New Roman" w:hint="eastAsia"/>
          <w:color w:val="FF0000"/>
          <w:szCs w:val="20"/>
          <w:u w:val="single"/>
          <w:lang w:eastAsia="zh-CN"/>
        </w:rPr>
        <w:t xml:space="preserve"> </w:t>
      </w:r>
      <w:r w:rsidR="00A75BC8" w:rsidRPr="00F10CA0">
        <w:rPr>
          <w:rFonts w:ascii="Times New Roman" w:eastAsia="宋体" w:hAnsi="Times New Roman" w:hint="eastAsia"/>
          <w:color w:val="FF0000"/>
          <w:szCs w:val="20"/>
          <w:u w:val="single"/>
          <w:lang w:eastAsia="zh-CN"/>
        </w:rPr>
        <w:t xml:space="preserve">variables </w:t>
      </w:r>
      <w:r w:rsidRPr="00F10CA0">
        <w:rPr>
          <w:rFonts w:ascii="Times New Roman" w:eastAsia="宋体" w:hAnsi="Times New Roman" w:hint="eastAsia"/>
          <w:color w:val="FF0000"/>
          <w:szCs w:val="20"/>
          <w:u w:val="single"/>
          <w:lang w:eastAsia="zh-CN"/>
        </w:rPr>
        <w:t>generated for path i</w:t>
      </w:r>
    </w:p>
    <w:p w14:paraId="6F22D09A" w14:textId="09621AA0" w:rsidR="001842B5" w:rsidRPr="00F10CA0" w:rsidRDefault="001E5667" w:rsidP="001E5667">
      <w:pPr>
        <w:pStyle w:val="afe"/>
        <w:numPr>
          <w:ilvl w:val="1"/>
          <w:numId w:val="170"/>
        </w:numPr>
        <w:rPr>
          <w:rFonts w:ascii="Times New Roman" w:eastAsia="宋体" w:hAnsi="Times New Roman"/>
          <w:color w:val="FF0000"/>
          <w:szCs w:val="20"/>
          <w:u w:val="single"/>
          <w:lang w:eastAsia="zh-CN"/>
        </w:rPr>
      </w:pP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hAnsi="Cambria Math"/>
                <w:szCs w:val="20"/>
              </w:rPr>
              <m:t>,</m:t>
            </m:r>
            <m:r>
              <w:rPr>
                <w:rFonts w:ascii="Cambria Math" w:eastAsiaTheme="minorEastAsia" w:hAnsi="Cambria Math"/>
                <w:szCs w:val="20"/>
                <w:lang w:eastAsia="zh-CN"/>
              </w:rPr>
              <m:t>i</m:t>
            </m:r>
          </m:sub>
        </m:sSub>
      </m:oMath>
      <w:r w:rsidR="001842B5" w:rsidRPr="00F10CA0">
        <w:rPr>
          <w:rFonts w:ascii="Times New Roman" w:eastAsia="宋体" w:hAnsi="Times New Roman" w:hint="eastAsia"/>
          <w:szCs w:val="20"/>
          <w:lang w:eastAsia="zh-CN"/>
        </w:rPr>
        <w:t xml:space="preserve"> defined in LCS</w:t>
      </w:r>
    </w:p>
    <w:p w14:paraId="752578EA" w14:textId="1BCF1D11" w:rsidR="001842B5" w:rsidRPr="00F10CA0" w:rsidRDefault="001842B5" w:rsidP="001E5667">
      <w:pPr>
        <w:pStyle w:val="afe"/>
        <w:numPr>
          <w:ilvl w:val="0"/>
          <w:numId w:val="170"/>
        </w:numPr>
        <w:rPr>
          <w:rFonts w:ascii="Times New Roman" w:eastAsia="宋体" w:hAnsi="Times New Roman"/>
          <w:color w:val="FF0000"/>
          <w:szCs w:val="20"/>
          <w:u w:val="single"/>
          <w:lang w:eastAsia="zh-CN"/>
        </w:rPr>
      </w:pPr>
      <w:r w:rsidRPr="00F10CA0">
        <w:rPr>
          <w:rFonts w:ascii="Times New Roman" w:eastAsia="宋体" w:hAnsi="Times New Roman" w:hint="eastAsia"/>
          <w:color w:val="FF0000"/>
          <w:szCs w:val="20"/>
          <w:u w:val="single"/>
          <w:lang w:eastAsia="zh-CN"/>
        </w:rPr>
        <w:t xml:space="preserve">Option 4 (Huawei): </w:t>
      </w:r>
      <m:oMath>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α</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,1</m:t>
            </m:r>
          </m:sub>
        </m:sSub>
        <m:r>
          <m:rPr>
            <m:sty m:val="p"/>
          </m:rPr>
          <w:rPr>
            <w:rFonts w:ascii="Cambria Math" w:eastAsia="宋体" w:hAnsi="Cambria Math"/>
            <w:color w:val="FF0000"/>
            <w:szCs w:val="20"/>
            <w:u w:val="single"/>
            <w:lang w:eastAsia="zh-CN"/>
          </w:rPr>
          <m:t>=</m:t>
        </m:r>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α</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,2</m:t>
            </m:r>
          </m:sub>
        </m:sSub>
        <m:r>
          <m:rPr>
            <m:sty m:val="p"/>
          </m:rPr>
          <w:rPr>
            <w:rFonts w:ascii="Cambria Math" w:eastAsia="宋体" w:hAnsi="Cambria Math"/>
            <w:color w:val="FF0000"/>
            <w:szCs w:val="20"/>
            <w:u w:val="single"/>
            <w:lang w:eastAsia="zh-CN"/>
          </w:rPr>
          <m:t>=1</m:t>
        </m:r>
      </m:oMath>
      <w:r w:rsidRPr="00F10CA0">
        <w:rPr>
          <w:rFonts w:ascii="Times New Roman" w:eastAsia="宋体" w:hAnsi="Times New Roman" w:hint="eastAsia"/>
          <w:color w:val="FF0000"/>
          <w:szCs w:val="20"/>
          <w:u w:val="single"/>
          <w:lang w:eastAsia="zh-CN"/>
        </w:rPr>
        <w:t xml:space="preserve">, </w:t>
      </w:r>
      <m:oMath>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β</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,1</m:t>
            </m:r>
          </m:sub>
        </m:sSub>
        <m:r>
          <m:rPr>
            <m:sty m:val="p"/>
          </m:rPr>
          <w:rPr>
            <w:rFonts w:ascii="Cambria Math" w:eastAsia="宋体" w:hAnsi="Cambria Math"/>
            <w:color w:val="FF0000"/>
            <w:szCs w:val="20"/>
            <w:u w:val="single"/>
            <w:lang w:eastAsia="zh-CN"/>
          </w:rPr>
          <m:t>=</m:t>
        </m:r>
        <m:sSub>
          <m:sSubPr>
            <m:ctrlPr>
              <w:rPr>
                <w:rFonts w:ascii="Cambria Math" w:eastAsia="宋体" w:hAnsi="Cambria Math"/>
                <w:color w:val="FF0000"/>
                <w:szCs w:val="20"/>
                <w:u w:val="single"/>
                <w:lang w:eastAsia="zh-CN"/>
              </w:rPr>
            </m:ctrlPr>
          </m:sSubPr>
          <m:e>
            <m:r>
              <w:rPr>
                <w:rFonts w:ascii="Cambria Math" w:eastAsia="宋体" w:hAnsi="Cambria Math"/>
                <w:color w:val="FF0000"/>
                <w:szCs w:val="20"/>
                <w:u w:val="single"/>
                <w:lang w:eastAsia="zh-CN"/>
              </w:rPr>
              <m:t>β</m:t>
            </m:r>
          </m:e>
          <m:sub>
            <m:r>
              <w:rPr>
                <w:rFonts w:ascii="Cambria Math" w:eastAsia="宋体" w:hAnsi="Cambria Math"/>
                <w:color w:val="FF0000"/>
                <w:szCs w:val="20"/>
                <w:u w:val="single"/>
                <w:lang w:eastAsia="zh-CN"/>
              </w:rPr>
              <m:t>i</m:t>
            </m:r>
            <m:r>
              <m:rPr>
                <m:sty m:val="p"/>
              </m:rPr>
              <w:rPr>
                <w:rFonts w:ascii="Cambria Math" w:eastAsia="宋体" w:hAnsi="Cambria Math"/>
                <w:color w:val="FF0000"/>
                <w:szCs w:val="20"/>
                <w:u w:val="single"/>
                <w:lang w:eastAsia="zh-CN"/>
              </w:rPr>
              <m:t>,2</m:t>
            </m:r>
          </m:sub>
        </m:sSub>
        <m:r>
          <w:rPr>
            <w:rFonts w:ascii="Cambria Math" w:eastAsia="宋体" w:hAnsi="Cambria Math"/>
            <w:color w:val="FF0000"/>
            <w:szCs w:val="20"/>
            <w:u w:val="single"/>
            <w:lang w:eastAsia="zh-CN"/>
          </w:rPr>
          <m:t>=</m:t>
        </m:r>
        <m:r>
          <w:rPr>
            <w:rFonts w:ascii="Cambria Math" w:hAnsi="Cambria Math"/>
            <w:szCs w:val="20"/>
          </w:rPr>
          <m:t>0</m:t>
        </m:r>
      </m:oMath>
      <w:r w:rsidRPr="00F10CA0">
        <w:rPr>
          <w:rFonts w:ascii="Times New Roman" w:eastAsia="宋体" w:hAnsi="Times New Roman" w:hint="eastAsia"/>
          <w:color w:val="FF0000"/>
          <w:szCs w:val="20"/>
          <w:u w:val="single"/>
          <w:lang w:eastAsia="zh-CN"/>
        </w:rPr>
        <w:t xml:space="preserve"> is generated for path i</w:t>
      </w:r>
    </w:p>
    <w:p w14:paraId="79992518" w14:textId="48264E4A" w:rsidR="0092109A" w:rsidRDefault="0092109A">
      <w:pPr>
        <w:rPr>
          <w:rFonts w:eastAsiaTheme="minorEastAsia"/>
          <w:lang w:eastAsia="zh-CN"/>
        </w:rPr>
      </w:pPr>
    </w:p>
    <w:p w14:paraId="00964441" w14:textId="1FC51D26" w:rsidR="00981993" w:rsidRDefault="00981993">
      <w:pPr>
        <w:rPr>
          <w:rFonts w:eastAsiaTheme="minorEastAsia"/>
          <w:lang w:eastAsia="zh-CN"/>
        </w:rPr>
      </w:pPr>
    </w:p>
    <w:p w14:paraId="67FC02BC" w14:textId="2D493EB3" w:rsidR="00981993" w:rsidRDefault="00981993">
      <w:pPr>
        <w:rPr>
          <w:rFonts w:eastAsiaTheme="minorEastAsia"/>
          <w:lang w:eastAsia="zh-CN"/>
        </w:rPr>
      </w:pPr>
      <w:r>
        <w:rPr>
          <w:rFonts w:eastAsiaTheme="minorEastAsia" w:hint="eastAsia"/>
          <w:lang w:eastAsia="zh-CN"/>
        </w:rPr>
        <w:t>[</w:t>
      </w:r>
      <w:r>
        <w:rPr>
          <w:rFonts w:eastAsiaTheme="minorEastAsia"/>
          <w:lang w:eastAsia="zh-CN"/>
        </w:rPr>
        <w:t>Moderator’s note] After Thursday online session</w:t>
      </w:r>
    </w:p>
    <w:p w14:paraId="42BDF2C9" w14:textId="77777777" w:rsidR="00981993" w:rsidRPr="00AC2CA1" w:rsidRDefault="00981993" w:rsidP="00981993">
      <w:pPr>
        <w:pStyle w:val="4"/>
        <w:numPr>
          <w:ilvl w:val="0"/>
          <w:numId w:val="0"/>
        </w:numPr>
        <w:ind w:left="864" w:hanging="864"/>
        <w:rPr>
          <w:highlight w:val="green"/>
        </w:rPr>
      </w:pPr>
      <w:r w:rsidRPr="00AC2CA1">
        <w:rPr>
          <w:highlight w:val="green"/>
        </w:rPr>
        <w:t>Agreement</w:t>
      </w:r>
    </w:p>
    <w:p w14:paraId="0C17EFE6" w14:textId="77777777" w:rsidR="00981993" w:rsidRPr="00C45B4F" w:rsidRDefault="00981993" w:rsidP="00981993">
      <w:pPr>
        <w:rPr>
          <w:rFonts w:ascii="Cambria Math" w:hAnsi="Cambria Math"/>
          <w:i/>
          <w:szCs w:val="20"/>
        </w:rPr>
      </w:pPr>
      <w:r w:rsidRPr="006476B2">
        <w:rPr>
          <w:rFonts w:eastAsia="等线" w:hint="eastAsia"/>
          <w:szCs w:val="20"/>
          <w:lang w:eastAsia="zh-CN"/>
        </w:rPr>
        <w:t>To</w:t>
      </w:r>
      <w:r w:rsidRPr="006476B2">
        <w:rPr>
          <w:rFonts w:eastAsia="等线"/>
          <w:szCs w:val="20"/>
          <w:lang w:eastAsia="zh-CN"/>
        </w:rPr>
        <w:t xml:space="preserve"> model the polarization matrix of a direct/indirect path at a scattering point of an object other than EO type-2, the </w:t>
      </w:r>
      <w:r w:rsidRPr="00C45B4F">
        <w:rPr>
          <w:rFonts w:eastAsia="等线"/>
          <w:szCs w:val="20"/>
          <w:lang w:eastAsia="zh-CN"/>
        </w:rPr>
        <w:t xml:space="preserve">polarization matrix of the scattering point,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lang w:eastAsia="zh-CN"/>
              </w:rPr>
              <m:t>i</m:t>
            </m:r>
          </m:sub>
        </m:sSub>
      </m:oMath>
      <w:r w:rsidRPr="00C45B4F">
        <w:rPr>
          <w:rFonts w:eastAsia="等线"/>
          <w:szCs w:val="20"/>
          <w:lang w:eastAsia="zh-CN"/>
        </w:rPr>
        <w:t xml:space="preserve"> is modelled by </w:t>
      </w:r>
      <m:oMath>
        <m:sSub>
          <m:sSubPr>
            <m:ctrlPr>
              <w:rPr>
                <w:rFonts w:ascii="Cambria Math" w:eastAsia="等线" w:hAnsi="Cambria Math"/>
                <w:color w:val="FF0000"/>
                <w:szCs w:val="20"/>
                <w:lang w:eastAsia="zh-CN"/>
              </w:rPr>
            </m:ctrlPr>
          </m:sSubPr>
          <m:e>
            <m:r>
              <w:rPr>
                <w:rFonts w:ascii="Cambria Math" w:eastAsia="等线" w:hAnsi="Cambria Math"/>
                <w:color w:val="FF0000"/>
                <w:szCs w:val="20"/>
                <w:lang w:eastAsia="zh-CN"/>
              </w:rPr>
              <m:t>α</m:t>
            </m:r>
          </m:e>
          <m:sub>
            <m:r>
              <w:rPr>
                <w:rFonts w:ascii="Cambria Math" w:eastAsia="等线" w:hAnsi="Cambria Math"/>
                <w:color w:val="FF0000"/>
                <w:szCs w:val="20"/>
                <w:lang w:eastAsia="zh-CN"/>
              </w:rPr>
              <m:t>i</m:t>
            </m:r>
            <m:r>
              <m:rPr>
                <m:sty m:val="p"/>
              </m:rPr>
              <w:rPr>
                <w:rFonts w:ascii="Cambria Math" w:eastAsia="等线" w:hAnsi="Cambria Math"/>
                <w:color w:val="FF0000"/>
                <w:szCs w:val="20"/>
                <w:lang w:eastAsia="zh-CN"/>
              </w:rPr>
              <m:t>,1</m:t>
            </m:r>
          </m:sub>
        </m:sSub>
        <m:r>
          <m:rPr>
            <m:sty m:val="p"/>
          </m:rPr>
          <w:rPr>
            <w:rFonts w:ascii="Cambria Math" w:eastAsia="等线" w:hAnsi="Cambria Math"/>
            <w:color w:val="FF0000"/>
            <w:szCs w:val="20"/>
            <w:lang w:eastAsia="zh-CN"/>
          </w:rPr>
          <m:t>,</m:t>
        </m:r>
        <m:sSub>
          <m:sSubPr>
            <m:ctrlPr>
              <w:rPr>
                <w:rFonts w:ascii="Cambria Math" w:eastAsia="等线" w:hAnsi="Cambria Math"/>
                <w:color w:val="FF0000"/>
                <w:szCs w:val="20"/>
                <w:lang w:eastAsia="zh-CN"/>
              </w:rPr>
            </m:ctrlPr>
          </m:sSubPr>
          <m:e>
            <m:r>
              <w:rPr>
                <w:rFonts w:ascii="Cambria Math" w:eastAsia="等线" w:hAnsi="Cambria Math"/>
                <w:color w:val="FF0000"/>
                <w:szCs w:val="20"/>
                <w:lang w:eastAsia="zh-CN"/>
              </w:rPr>
              <m:t>α</m:t>
            </m:r>
          </m:e>
          <m:sub>
            <m:r>
              <w:rPr>
                <w:rFonts w:ascii="Cambria Math" w:eastAsia="等线" w:hAnsi="Cambria Math"/>
                <w:color w:val="FF0000"/>
                <w:szCs w:val="20"/>
                <w:lang w:eastAsia="zh-CN"/>
              </w:rPr>
              <m:t>i</m:t>
            </m:r>
            <m:r>
              <m:rPr>
                <m:sty m:val="p"/>
              </m:rPr>
              <w:rPr>
                <w:rFonts w:ascii="Cambria Math" w:eastAsia="等线" w:hAnsi="Cambria Math"/>
                <w:color w:val="FF0000"/>
                <w:szCs w:val="20"/>
                <w:lang w:eastAsia="zh-CN"/>
              </w:rPr>
              <m:t>,2</m:t>
            </m:r>
          </m:sub>
        </m:sSub>
        <m:r>
          <m:rPr>
            <m:sty m:val="p"/>
          </m:rPr>
          <w:rPr>
            <w:rFonts w:ascii="Cambria Math" w:eastAsia="等线" w:hAnsi="Cambria Math"/>
            <w:color w:val="FF0000"/>
            <w:szCs w:val="20"/>
            <w:lang w:eastAsia="zh-CN"/>
          </w:rPr>
          <m:t>,</m:t>
        </m:r>
        <m:sSub>
          <m:sSubPr>
            <m:ctrlPr>
              <w:rPr>
                <w:rFonts w:ascii="Cambria Math" w:eastAsia="等线" w:hAnsi="Cambria Math"/>
                <w:color w:val="FF0000"/>
                <w:szCs w:val="20"/>
                <w:lang w:eastAsia="zh-CN"/>
              </w:rPr>
            </m:ctrlPr>
          </m:sSubPr>
          <m:e>
            <m:r>
              <w:rPr>
                <w:rFonts w:ascii="Cambria Math" w:eastAsia="等线" w:hAnsi="Cambria Math"/>
                <w:color w:val="FF0000"/>
                <w:szCs w:val="20"/>
                <w:lang w:eastAsia="zh-CN"/>
              </w:rPr>
              <m:t>β</m:t>
            </m:r>
          </m:e>
          <m:sub>
            <m:r>
              <w:rPr>
                <w:rFonts w:ascii="Cambria Math" w:eastAsia="等线" w:hAnsi="Cambria Math"/>
                <w:color w:val="FF0000"/>
                <w:szCs w:val="20"/>
                <w:lang w:eastAsia="zh-CN"/>
              </w:rPr>
              <m:t>i</m:t>
            </m:r>
            <m:r>
              <m:rPr>
                <m:sty m:val="p"/>
              </m:rPr>
              <w:rPr>
                <w:rFonts w:ascii="Cambria Math" w:eastAsia="等线" w:hAnsi="Cambria Math"/>
                <w:color w:val="FF0000"/>
                <w:szCs w:val="20"/>
                <w:lang w:eastAsia="zh-CN"/>
              </w:rPr>
              <m:t>,1</m:t>
            </m:r>
          </m:sub>
        </m:sSub>
        <m:r>
          <m:rPr>
            <m:sty m:val="p"/>
          </m:rPr>
          <w:rPr>
            <w:rFonts w:ascii="Cambria Math" w:eastAsia="等线" w:hAnsi="Cambria Math"/>
            <w:color w:val="FF0000"/>
            <w:szCs w:val="20"/>
            <w:lang w:eastAsia="zh-CN"/>
          </w:rPr>
          <m:t>,</m:t>
        </m:r>
        <m:sSub>
          <m:sSubPr>
            <m:ctrlPr>
              <w:rPr>
                <w:rFonts w:ascii="Cambria Math" w:eastAsia="等线" w:hAnsi="Cambria Math"/>
                <w:color w:val="FF0000"/>
                <w:szCs w:val="20"/>
                <w:lang w:eastAsia="zh-CN"/>
              </w:rPr>
            </m:ctrlPr>
          </m:sSubPr>
          <m:e>
            <m:r>
              <w:rPr>
                <w:rFonts w:ascii="Cambria Math" w:eastAsia="等线" w:hAnsi="Cambria Math"/>
                <w:color w:val="FF0000"/>
                <w:szCs w:val="20"/>
                <w:lang w:eastAsia="zh-CN"/>
              </w:rPr>
              <m:t>β</m:t>
            </m:r>
          </m:e>
          <m:sub>
            <m:r>
              <w:rPr>
                <w:rFonts w:ascii="Cambria Math" w:eastAsia="等线" w:hAnsi="Cambria Math"/>
                <w:color w:val="FF0000"/>
                <w:szCs w:val="20"/>
                <w:lang w:eastAsia="zh-CN"/>
              </w:rPr>
              <m:t>i</m:t>
            </m:r>
            <m:r>
              <m:rPr>
                <m:sty m:val="p"/>
              </m:rPr>
              <w:rPr>
                <w:rFonts w:ascii="Cambria Math" w:eastAsia="等线" w:hAnsi="Cambria Math"/>
                <w:color w:val="FF0000"/>
                <w:szCs w:val="20"/>
                <w:lang w:eastAsia="zh-CN"/>
              </w:rPr>
              <m:t>,2</m:t>
            </m:r>
          </m:sub>
        </m:sSub>
        <m:r>
          <w:rPr>
            <w:rFonts w:ascii="Cambria Math" w:hAnsi="Cambria Math"/>
            <w:szCs w:val="20"/>
          </w:rPr>
          <m:t>,</m:t>
        </m:r>
      </m:oMath>
      <w:r w:rsidRPr="00C45B4F">
        <w:rPr>
          <w:rFonts w:ascii="Times New Roman" w:eastAsia="宋体" w:hAnsi="Times New Roman"/>
          <w:szCs w:val="20"/>
          <w:lang w:eastAsia="zh-CN"/>
        </w:rPr>
        <w:t xml:space="preserve"> and initial random phases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sidRPr="00C45B4F">
        <w:rPr>
          <w:rFonts w:ascii="Times New Roman" w:eastAsia="宋体" w:hAnsi="Times New Roman"/>
          <w:szCs w:val="20"/>
          <w:lang w:eastAsia="zh-CN"/>
        </w:rPr>
        <w:t xml:space="preserve">,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lang w:eastAsia="zh-CN"/>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e>
              </m:mr>
            </m:m>
          </m:e>
        </m:d>
      </m:oMath>
    </w:p>
    <w:p w14:paraId="0D5B0D18" w14:textId="77777777" w:rsidR="00981993" w:rsidRPr="00C45B4F" w:rsidRDefault="00981993" w:rsidP="00981993">
      <w:pPr>
        <w:pStyle w:val="afe"/>
        <w:numPr>
          <w:ilvl w:val="1"/>
          <w:numId w:val="46"/>
        </w:numPr>
        <w:rPr>
          <w:rFonts w:ascii="Times New Roman" w:eastAsia="宋体" w:hAnsi="Times New Roman"/>
          <w:szCs w:val="20"/>
          <w:lang w:eastAsia="zh-CN"/>
        </w:rPr>
      </w:pPr>
      <w:r w:rsidRPr="00C45B4F">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sidRPr="00C45B4F">
        <w:rPr>
          <w:rFonts w:ascii="Times New Roman" w:eastAsia="宋体" w:hAnsi="Times New Roman"/>
          <w:szCs w:val="20"/>
          <w:lang w:eastAsia="zh-CN"/>
        </w:rPr>
        <w:t xml:space="preserve"> is </w:t>
      </w:r>
      <w:r w:rsidRPr="00C45B4F">
        <w:rPr>
          <w:rFonts w:ascii="Times New Roman" w:eastAsia="宋体" w:hAnsi="Times New Roman" w:hint="eastAsia"/>
          <w:szCs w:val="20"/>
          <w:lang w:eastAsia="zh-CN"/>
        </w:rPr>
        <w:t>[</w:t>
      </w:r>
      <w:r w:rsidRPr="00C45B4F">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r>
          <w:rPr>
            <w:rFonts w:ascii="Cambria Math" w:hAnsi="Cambria Math"/>
            <w:szCs w:val="20"/>
          </w:rPr>
          <m:t>]</m:t>
        </m:r>
      </m:oMath>
    </w:p>
    <w:p w14:paraId="79121095" w14:textId="77777777" w:rsidR="00981993" w:rsidRPr="00C45B4F" w:rsidRDefault="00981993" w:rsidP="00981993">
      <w:pPr>
        <w:pStyle w:val="afe"/>
        <w:numPr>
          <w:ilvl w:val="1"/>
          <w:numId w:val="46"/>
        </w:numPr>
        <w:rPr>
          <w:rFonts w:ascii="Times New Roman" w:eastAsia="等线" w:hAnsi="Times New Roman"/>
          <w:color w:val="FF0000"/>
          <w:szCs w:val="20"/>
          <w:lang w:eastAsia="zh-CN"/>
        </w:rPr>
      </w:pPr>
      <w:r w:rsidRPr="00C45B4F">
        <w:rPr>
          <w:rFonts w:ascii="Times New Roman" w:eastAsia="等线" w:hAnsi="Times New Roman" w:hint="eastAsia"/>
          <w:color w:val="FF0000"/>
          <w:szCs w:val="20"/>
          <w:lang w:eastAsia="zh-CN"/>
        </w:rPr>
        <w:t xml:space="preserve">FFS correlation between </w:t>
      </w:r>
      <m:oMath>
        <m:sSub>
          <m:sSubPr>
            <m:ctrlPr>
              <w:rPr>
                <w:rFonts w:ascii="Cambria Math" w:eastAsia="等线" w:hAnsi="Cambria Math"/>
                <w:color w:val="FF0000"/>
                <w:szCs w:val="20"/>
                <w:lang w:eastAsia="zh-CN"/>
              </w:rPr>
            </m:ctrlPr>
          </m:sSubPr>
          <m:e>
            <m:r>
              <w:rPr>
                <w:rFonts w:ascii="Cambria Math" w:eastAsia="等线" w:hAnsi="Cambria Math"/>
                <w:color w:val="FF0000"/>
                <w:szCs w:val="20"/>
                <w:lang w:eastAsia="zh-CN"/>
              </w:rPr>
              <m:t>α</m:t>
            </m:r>
          </m:e>
          <m:sub>
            <m:r>
              <w:rPr>
                <w:rFonts w:ascii="Cambria Math" w:eastAsia="等线" w:hAnsi="Cambria Math"/>
                <w:color w:val="FF0000"/>
                <w:szCs w:val="20"/>
                <w:lang w:eastAsia="zh-CN"/>
              </w:rPr>
              <m:t>i</m:t>
            </m:r>
            <m:r>
              <m:rPr>
                <m:sty m:val="p"/>
              </m:rPr>
              <w:rPr>
                <w:rFonts w:ascii="Cambria Math" w:eastAsia="等线" w:hAnsi="Cambria Math"/>
                <w:color w:val="FF0000"/>
                <w:szCs w:val="20"/>
                <w:lang w:eastAsia="zh-CN"/>
              </w:rPr>
              <m:t>,1</m:t>
            </m:r>
          </m:sub>
        </m:sSub>
        <m:r>
          <m:rPr>
            <m:sty m:val="p"/>
          </m:rPr>
          <w:rPr>
            <w:rFonts w:ascii="Cambria Math" w:eastAsia="等线" w:hAnsi="Cambria Math"/>
            <w:color w:val="FF0000"/>
            <w:szCs w:val="20"/>
            <w:lang w:eastAsia="zh-CN"/>
          </w:rPr>
          <m:t>,</m:t>
        </m:r>
        <m:sSub>
          <m:sSubPr>
            <m:ctrlPr>
              <w:rPr>
                <w:rFonts w:ascii="Cambria Math" w:eastAsia="等线" w:hAnsi="Cambria Math"/>
                <w:color w:val="FF0000"/>
                <w:szCs w:val="20"/>
                <w:lang w:eastAsia="zh-CN"/>
              </w:rPr>
            </m:ctrlPr>
          </m:sSubPr>
          <m:e>
            <m:r>
              <w:rPr>
                <w:rFonts w:ascii="Cambria Math" w:eastAsia="等线" w:hAnsi="Cambria Math"/>
                <w:color w:val="FF0000"/>
                <w:szCs w:val="20"/>
                <w:lang w:eastAsia="zh-CN"/>
              </w:rPr>
              <m:t>α</m:t>
            </m:r>
          </m:e>
          <m:sub>
            <m:r>
              <w:rPr>
                <w:rFonts w:ascii="Cambria Math" w:eastAsia="等线" w:hAnsi="Cambria Math"/>
                <w:color w:val="FF0000"/>
                <w:szCs w:val="20"/>
                <w:lang w:eastAsia="zh-CN"/>
              </w:rPr>
              <m:t>i</m:t>
            </m:r>
            <m:r>
              <m:rPr>
                <m:sty m:val="p"/>
              </m:rPr>
              <w:rPr>
                <w:rFonts w:ascii="Cambria Math" w:eastAsia="等线" w:hAnsi="Cambria Math"/>
                <w:color w:val="FF0000"/>
                <w:szCs w:val="20"/>
                <w:lang w:eastAsia="zh-CN"/>
              </w:rPr>
              <m:t>,2</m:t>
            </m:r>
          </m:sub>
        </m:sSub>
        <m:r>
          <m:rPr>
            <m:sty m:val="p"/>
          </m:rPr>
          <w:rPr>
            <w:rFonts w:ascii="Cambria Math" w:eastAsia="等线" w:hAnsi="Cambria Math"/>
            <w:color w:val="FF0000"/>
            <w:szCs w:val="20"/>
            <w:lang w:eastAsia="zh-CN"/>
          </w:rPr>
          <m:t>,</m:t>
        </m:r>
        <m:sSub>
          <m:sSubPr>
            <m:ctrlPr>
              <w:rPr>
                <w:rFonts w:ascii="Cambria Math" w:eastAsia="等线" w:hAnsi="Cambria Math"/>
                <w:color w:val="FF0000"/>
                <w:szCs w:val="20"/>
                <w:lang w:eastAsia="zh-CN"/>
              </w:rPr>
            </m:ctrlPr>
          </m:sSubPr>
          <m:e>
            <m:r>
              <w:rPr>
                <w:rFonts w:ascii="Cambria Math" w:eastAsia="等线" w:hAnsi="Cambria Math"/>
                <w:color w:val="FF0000"/>
                <w:szCs w:val="20"/>
                <w:lang w:eastAsia="zh-CN"/>
              </w:rPr>
              <m:t>β</m:t>
            </m:r>
          </m:e>
          <m:sub>
            <m:r>
              <w:rPr>
                <w:rFonts w:ascii="Cambria Math" w:eastAsia="等线" w:hAnsi="Cambria Math"/>
                <w:color w:val="FF0000"/>
                <w:szCs w:val="20"/>
                <w:lang w:eastAsia="zh-CN"/>
              </w:rPr>
              <m:t>i</m:t>
            </m:r>
            <m:r>
              <m:rPr>
                <m:sty m:val="p"/>
              </m:rPr>
              <w:rPr>
                <w:rFonts w:ascii="Cambria Math" w:eastAsia="等线" w:hAnsi="Cambria Math"/>
                <w:color w:val="FF0000"/>
                <w:szCs w:val="20"/>
                <w:lang w:eastAsia="zh-CN"/>
              </w:rPr>
              <m:t>,1</m:t>
            </m:r>
          </m:sub>
        </m:sSub>
        <m:r>
          <m:rPr>
            <m:sty m:val="p"/>
          </m:rPr>
          <w:rPr>
            <w:rFonts w:ascii="Cambria Math" w:eastAsia="等线" w:hAnsi="Cambria Math"/>
            <w:color w:val="FF0000"/>
            <w:szCs w:val="20"/>
            <w:lang w:eastAsia="zh-CN"/>
          </w:rPr>
          <m:t>,</m:t>
        </m:r>
        <m:sSub>
          <m:sSubPr>
            <m:ctrlPr>
              <w:rPr>
                <w:rFonts w:ascii="Cambria Math" w:eastAsia="等线" w:hAnsi="Cambria Math"/>
                <w:color w:val="FF0000"/>
                <w:szCs w:val="20"/>
                <w:lang w:eastAsia="zh-CN"/>
              </w:rPr>
            </m:ctrlPr>
          </m:sSubPr>
          <m:e>
            <m:r>
              <w:rPr>
                <w:rFonts w:ascii="Cambria Math" w:eastAsia="等线" w:hAnsi="Cambria Math"/>
                <w:color w:val="FF0000"/>
                <w:szCs w:val="20"/>
                <w:lang w:eastAsia="zh-CN"/>
              </w:rPr>
              <m:t>β</m:t>
            </m:r>
          </m:e>
          <m:sub>
            <m:r>
              <w:rPr>
                <w:rFonts w:ascii="Cambria Math" w:eastAsia="等线" w:hAnsi="Cambria Math"/>
                <w:color w:val="FF0000"/>
                <w:szCs w:val="20"/>
                <w:lang w:eastAsia="zh-CN"/>
              </w:rPr>
              <m:t>i</m:t>
            </m:r>
            <m:r>
              <m:rPr>
                <m:sty m:val="p"/>
              </m:rPr>
              <w:rPr>
                <w:rFonts w:ascii="Cambria Math" w:eastAsia="等线" w:hAnsi="Cambria Math"/>
                <w:color w:val="FF0000"/>
                <w:szCs w:val="20"/>
                <w:lang w:eastAsia="zh-CN"/>
              </w:rPr>
              <m:t>,2</m:t>
            </m:r>
          </m:sub>
        </m:sSub>
      </m:oMath>
    </w:p>
    <w:p w14:paraId="45130D2E" w14:textId="77777777" w:rsidR="00981993" w:rsidRPr="00C45B4F" w:rsidRDefault="00981993" w:rsidP="00981993">
      <w:pPr>
        <w:pStyle w:val="afe"/>
        <w:numPr>
          <w:ilvl w:val="1"/>
          <w:numId w:val="46"/>
        </w:numPr>
        <w:rPr>
          <w:rFonts w:ascii="Times New Roman" w:eastAsia="宋体" w:hAnsi="Times New Roman"/>
          <w:color w:val="FF0000"/>
          <w:szCs w:val="20"/>
          <w:lang w:eastAsia="zh-CN"/>
        </w:rPr>
      </w:pPr>
      <w:r w:rsidRPr="00C45B4F">
        <w:rPr>
          <w:rFonts w:ascii="Times New Roman" w:eastAsia="等线" w:hAnsi="Times New Roman" w:hint="eastAsia"/>
          <w:color w:val="FF0000"/>
          <w:szCs w:val="20"/>
          <w:lang w:eastAsia="zh-CN"/>
        </w:rPr>
        <w:t>FFS specular reflection</w:t>
      </w:r>
    </w:p>
    <w:p w14:paraId="06ED6AAB" w14:textId="77777777" w:rsidR="00981993" w:rsidRPr="00C45B4F" w:rsidRDefault="00981993" w:rsidP="00981993">
      <w:pPr>
        <w:pStyle w:val="afe"/>
        <w:numPr>
          <w:ilvl w:val="1"/>
          <w:numId w:val="46"/>
        </w:numPr>
        <w:rPr>
          <w:rFonts w:ascii="Times New Roman" w:eastAsia="宋体" w:hAnsi="Times New Roman"/>
          <w:color w:val="FF0000"/>
          <w:szCs w:val="20"/>
          <w:lang w:eastAsia="zh-CN"/>
        </w:rPr>
      </w:pPr>
      <w:r w:rsidRPr="00C45B4F">
        <w:rPr>
          <w:rFonts w:ascii="Times New Roman" w:eastAsia="等线" w:hAnsi="Times New Roman"/>
          <w:color w:val="FF0000"/>
          <w:szCs w:val="20"/>
          <w:lang w:eastAsia="zh-CN"/>
        </w:rPr>
        <w:t>FFS: CPM normalization</w:t>
      </w:r>
    </w:p>
    <w:p w14:paraId="5D21C423" w14:textId="77777777" w:rsidR="00981993" w:rsidRPr="00C45B4F" w:rsidRDefault="00981993" w:rsidP="00981993">
      <w:pPr>
        <w:rPr>
          <w:rFonts w:ascii="Times New Roman" w:eastAsia="宋体" w:hAnsi="Times New Roman"/>
          <w:color w:val="FF0000"/>
          <w:szCs w:val="20"/>
          <w:lang w:eastAsia="zh-CN"/>
        </w:rPr>
      </w:pPr>
      <w:r w:rsidRPr="00C45B4F">
        <w:rPr>
          <w:rFonts w:ascii="Times New Roman" w:eastAsia="宋体" w:hAnsi="Times New Roman" w:hint="eastAsia"/>
          <w:color w:val="FF0000"/>
          <w:szCs w:val="20"/>
          <w:lang w:eastAsia="zh-CN"/>
        </w:rPr>
        <w:t xml:space="preserve">The </w:t>
      </w:r>
      <w:r w:rsidRPr="00C45B4F">
        <w:rPr>
          <w:rFonts w:ascii="Times New Roman" w:eastAsia="宋体" w:hAnsi="Times New Roman"/>
          <w:color w:val="FF0000"/>
          <w:szCs w:val="20"/>
          <w:lang w:eastAsia="zh-CN"/>
        </w:rPr>
        <w:t>following</w:t>
      </w:r>
      <w:r w:rsidRPr="00C45B4F">
        <w:rPr>
          <w:rFonts w:ascii="Times New Roman" w:eastAsia="宋体" w:hAnsi="Times New Roman" w:hint="eastAsia"/>
          <w:color w:val="FF0000"/>
          <w:szCs w:val="20"/>
          <w:lang w:eastAsia="zh-CN"/>
        </w:rPr>
        <w:t xml:space="preserve"> options are considered for further study, down select one option from the following</w:t>
      </w:r>
    </w:p>
    <w:p w14:paraId="736E5E62" w14:textId="77777777" w:rsidR="00981993" w:rsidRPr="00C45B4F" w:rsidRDefault="00981993" w:rsidP="001E5667">
      <w:pPr>
        <w:pStyle w:val="afe"/>
        <w:numPr>
          <w:ilvl w:val="0"/>
          <w:numId w:val="170"/>
        </w:numPr>
        <w:rPr>
          <w:rFonts w:ascii="Times New Roman" w:eastAsia="宋体" w:hAnsi="Times New Roman"/>
          <w:color w:val="FF0000"/>
          <w:szCs w:val="20"/>
          <w:lang w:eastAsia="zh-CN"/>
        </w:rPr>
      </w:pPr>
      <w:r w:rsidRPr="00C45B4F">
        <w:rPr>
          <w:rFonts w:ascii="Times New Roman" w:eastAsia="宋体" w:hAnsi="Times New Roman" w:hint="eastAsia"/>
          <w:color w:val="FF0000"/>
          <w:szCs w:val="20"/>
          <w:lang w:eastAsia="zh-CN"/>
        </w:rPr>
        <w:t>O</w:t>
      </w:r>
      <w:r w:rsidRPr="00C45B4F">
        <w:rPr>
          <w:rFonts w:ascii="Times New Roman" w:eastAsia="宋体" w:hAnsi="Times New Roman"/>
          <w:color w:val="FF0000"/>
          <w:szCs w:val="20"/>
          <w:lang w:eastAsia="zh-CN"/>
        </w:rPr>
        <w:t>p</w:t>
      </w:r>
      <w:r w:rsidRPr="00C45B4F">
        <w:rPr>
          <w:rFonts w:ascii="Times New Roman" w:eastAsia="宋体" w:hAnsi="Times New Roman" w:hint="eastAsia"/>
          <w:color w:val="FF0000"/>
          <w:szCs w:val="20"/>
          <w:lang w:eastAsia="zh-CN"/>
        </w:rPr>
        <w:t xml:space="preserve">tion 1: </w:t>
      </w:r>
      <m:oMath>
        <m:sSub>
          <m:sSubPr>
            <m:ctrlPr>
              <w:rPr>
                <w:rFonts w:ascii="Cambria Math" w:eastAsia="宋体" w:hAnsi="Cambria Math"/>
                <w:color w:val="FF0000"/>
                <w:szCs w:val="20"/>
                <w:lang w:eastAsia="zh-CN"/>
              </w:rPr>
            </m:ctrlPr>
          </m:sSubPr>
          <m:e>
            <m:r>
              <w:rPr>
                <w:rFonts w:ascii="Cambria Math" w:eastAsia="宋体" w:hAnsi="Cambria Math"/>
                <w:color w:val="FF0000"/>
                <w:szCs w:val="20"/>
                <w:lang w:eastAsia="zh-CN"/>
              </w:rPr>
              <m:t>α</m:t>
            </m:r>
          </m:e>
          <m:sub>
            <m:r>
              <w:rPr>
                <w:rFonts w:ascii="Cambria Math" w:eastAsia="宋体" w:hAnsi="Cambria Math"/>
                <w:color w:val="FF0000"/>
                <w:szCs w:val="20"/>
                <w:lang w:eastAsia="zh-CN"/>
              </w:rPr>
              <m:t>i</m:t>
            </m:r>
            <m:r>
              <m:rPr>
                <m:sty m:val="p"/>
              </m:rPr>
              <w:rPr>
                <w:rFonts w:ascii="Cambria Math" w:eastAsia="宋体" w:hAnsi="Cambria Math"/>
                <w:color w:val="FF0000"/>
                <w:szCs w:val="20"/>
                <w:lang w:eastAsia="zh-CN"/>
              </w:rPr>
              <m:t>,1</m:t>
            </m:r>
          </m:sub>
        </m:sSub>
        <m:r>
          <m:rPr>
            <m:sty m:val="p"/>
          </m:rPr>
          <w:rPr>
            <w:rFonts w:ascii="Cambria Math" w:eastAsia="宋体" w:hAnsi="Cambria Math"/>
            <w:color w:val="FF0000"/>
            <w:szCs w:val="20"/>
            <w:lang w:eastAsia="zh-CN"/>
          </w:rPr>
          <m:t>=</m:t>
        </m:r>
        <m:sSub>
          <m:sSubPr>
            <m:ctrlPr>
              <w:rPr>
                <w:rFonts w:ascii="Cambria Math" w:eastAsia="宋体" w:hAnsi="Cambria Math"/>
                <w:color w:val="FF0000"/>
                <w:szCs w:val="20"/>
                <w:lang w:eastAsia="zh-CN"/>
              </w:rPr>
            </m:ctrlPr>
          </m:sSubPr>
          <m:e>
            <m:r>
              <w:rPr>
                <w:rFonts w:ascii="Cambria Math" w:eastAsia="宋体" w:hAnsi="Cambria Math"/>
                <w:color w:val="FF0000"/>
                <w:szCs w:val="20"/>
                <w:lang w:eastAsia="zh-CN"/>
              </w:rPr>
              <m:t>α</m:t>
            </m:r>
          </m:e>
          <m:sub>
            <m:r>
              <w:rPr>
                <w:rFonts w:ascii="Cambria Math" w:eastAsia="宋体" w:hAnsi="Cambria Math"/>
                <w:color w:val="FF0000"/>
                <w:szCs w:val="20"/>
                <w:lang w:eastAsia="zh-CN"/>
              </w:rPr>
              <m:t>i</m:t>
            </m:r>
            <m:r>
              <m:rPr>
                <m:sty m:val="p"/>
              </m:rPr>
              <w:rPr>
                <w:rFonts w:ascii="Cambria Math" w:eastAsia="宋体" w:hAnsi="Cambria Math"/>
                <w:color w:val="FF0000"/>
                <w:szCs w:val="20"/>
                <w:lang w:eastAsia="zh-CN"/>
              </w:rPr>
              <m:t>,2</m:t>
            </m:r>
          </m:sub>
        </m:sSub>
        <m:r>
          <m:rPr>
            <m:sty m:val="p"/>
          </m:rPr>
          <w:rPr>
            <w:rFonts w:ascii="Cambria Math" w:eastAsia="宋体" w:hAnsi="Cambria Math"/>
            <w:color w:val="FF0000"/>
            <w:szCs w:val="20"/>
            <w:lang w:eastAsia="zh-CN"/>
          </w:rPr>
          <m:t>=1</m:t>
        </m:r>
      </m:oMath>
      <w:r w:rsidRPr="00C45B4F">
        <w:rPr>
          <w:rFonts w:ascii="Times New Roman" w:eastAsia="宋体" w:hAnsi="Times New Roman" w:hint="eastAsia"/>
          <w:color w:val="FF0000"/>
          <w:szCs w:val="20"/>
          <w:lang w:eastAsia="zh-CN"/>
        </w:rPr>
        <w:t xml:space="preserve">, </w:t>
      </w:r>
      <m:oMath>
        <m:sSub>
          <m:sSubPr>
            <m:ctrlPr>
              <w:rPr>
                <w:rFonts w:ascii="Cambria Math" w:eastAsia="宋体" w:hAnsi="Cambria Math"/>
                <w:color w:val="FF0000"/>
                <w:szCs w:val="20"/>
                <w:lang w:eastAsia="zh-CN"/>
              </w:rPr>
            </m:ctrlPr>
          </m:sSubPr>
          <m:e>
            <m:r>
              <w:rPr>
                <w:rFonts w:ascii="Cambria Math" w:eastAsia="宋体" w:hAnsi="Cambria Math"/>
                <w:color w:val="FF0000"/>
                <w:szCs w:val="20"/>
                <w:lang w:eastAsia="zh-CN"/>
              </w:rPr>
              <m:t>β</m:t>
            </m:r>
          </m:e>
          <m:sub>
            <m:r>
              <w:rPr>
                <w:rFonts w:ascii="Cambria Math" w:eastAsia="宋体" w:hAnsi="Cambria Math"/>
                <w:color w:val="FF0000"/>
                <w:szCs w:val="20"/>
                <w:lang w:eastAsia="zh-CN"/>
              </w:rPr>
              <m:t>i</m:t>
            </m:r>
            <m:r>
              <m:rPr>
                <m:sty m:val="p"/>
              </m:rPr>
              <w:rPr>
                <w:rFonts w:ascii="Cambria Math" w:eastAsia="宋体" w:hAnsi="Cambria Math"/>
                <w:color w:val="FF0000"/>
                <w:szCs w:val="20"/>
                <w:lang w:eastAsia="zh-CN"/>
              </w:rPr>
              <m:t>,1</m:t>
            </m:r>
          </m:sub>
        </m:sSub>
        <m:r>
          <m:rPr>
            <m:sty m:val="p"/>
          </m:rPr>
          <w:rPr>
            <w:rFonts w:ascii="Cambria Math" w:eastAsia="宋体" w:hAnsi="Cambria Math"/>
            <w:color w:val="FF0000"/>
            <w:szCs w:val="20"/>
            <w:lang w:eastAsia="zh-CN"/>
          </w:rPr>
          <m:t>=</m:t>
        </m:r>
        <m:sSub>
          <m:sSubPr>
            <m:ctrlPr>
              <w:rPr>
                <w:rFonts w:ascii="Cambria Math" w:eastAsia="宋体" w:hAnsi="Cambria Math"/>
                <w:color w:val="FF0000"/>
                <w:szCs w:val="20"/>
                <w:lang w:eastAsia="zh-CN"/>
              </w:rPr>
            </m:ctrlPr>
          </m:sSubPr>
          <m:e>
            <m:r>
              <w:rPr>
                <w:rFonts w:ascii="Cambria Math" w:eastAsia="宋体" w:hAnsi="Cambria Math"/>
                <w:color w:val="FF0000"/>
                <w:szCs w:val="20"/>
                <w:lang w:eastAsia="zh-CN"/>
              </w:rPr>
              <m:t>β</m:t>
            </m:r>
          </m:e>
          <m:sub>
            <m:r>
              <w:rPr>
                <w:rFonts w:ascii="Cambria Math" w:eastAsia="宋体" w:hAnsi="Cambria Math"/>
                <w:color w:val="FF0000"/>
                <w:szCs w:val="20"/>
                <w:lang w:eastAsia="zh-CN"/>
              </w:rPr>
              <m:t>i</m:t>
            </m:r>
            <m:r>
              <m:rPr>
                <m:sty m:val="p"/>
              </m:rPr>
              <w:rPr>
                <w:rFonts w:ascii="Cambria Math" w:eastAsia="宋体" w:hAnsi="Cambria Math"/>
                <w:color w:val="FF0000"/>
                <w:szCs w:val="20"/>
                <w:lang w:eastAsia="zh-CN"/>
              </w:rPr>
              <m:t>,2</m:t>
            </m:r>
          </m:sub>
        </m:sSub>
        <m:r>
          <w:rPr>
            <w:rFonts w:ascii="Cambria Math" w:eastAsia="宋体" w:hAnsi="Cambria Math"/>
            <w:color w:val="FF0000"/>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sidRPr="00C45B4F">
        <w:rPr>
          <w:rFonts w:ascii="Times New Roman" w:eastAsia="宋体" w:hAnsi="Times New Roman" w:hint="eastAsia"/>
          <w:color w:val="FF0000"/>
          <w:szCs w:val="20"/>
          <w:lang w:eastAsia="zh-CN"/>
        </w:rPr>
        <w:t xml:space="preserve"> is generated for path i, where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Pr="00C45B4F">
        <w:rPr>
          <w:rFonts w:ascii="Times New Roman" w:eastAsia="宋体" w:hAnsi="Times New Roman" w:hint="eastAsia"/>
          <w:szCs w:val="20"/>
          <w:lang w:eastAsia="zh-CN"/>
        </w:rPr>
        <w:t xml:space="preserve"> is </w:t>
      </w:r>
      <w:r w:rsidRPr="00C45B4F">
        <w:rPr>
          <w:rFonts w:ascii="Times New Roman" w:eastAsia="宋体" w:hAnsi="Times New Roman"/>
          <w:szCs w:val="20"/>
          <w:lang w:eastAsia="zh-CN"/>
        </w:rPr>
        <w:t>XPR ratio</w:t>
      </w:r>
    </w:p>
    <w:p w14:paraId="6C27D67A" w14:textId="77777777" w:rsidR="00981993" w:rsidRPr="00C45B4F" w:rsidRDefault="00981993" w:rsidP="001E5667">
      <w:pPr>
        <w:pStyle w:val="afe"/>
        <w:numPr>
          <w:ilvl w:val="1"/>
          <w:numId w:val="170"/>
        </w:numPr>
        <w:tabs>
          <w:tab w:val="left" w:pos="0"/>
        </w:tabs>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Pr="00C45B4F">
        <w:rPr>
          <w:rFonts w:ascii="Times New Roman" w:eastAsia="宋体" w:hAnsi="Times New Roman"/>
          <w:szCs w:val="20"/>
          <w:lang w:eastAsia="zh-CN"/>
        </w:rPr>
        <w:t xml:space="preserve"> is randomly generated by log-normal distribution. FFS mean/variance of the distribution</w:t>
      </w:r>
    </w:p>
    <w:p w14:paraId="4F5BF058" w14:textId="77777777" w:rsidR="00981993" w:rsidRPr="00C45B4F" w:rsidRDefault="00981993" w:rsidP="001E5667">
      <w:pPr>
        <w:pStyle w:val="afe"/>
        <w:numPr>
          <w:ilvl w:val="0"/>
          <w:numId w:val="170"/>
        </w:numPr>
        <w:rPr>
          <w:rFonts w:ascii="Times New Roman" w:eastAsia="宋体" w:hAnsi="Times New Roman"/>
          <w:color w:val="FF0000"/>
          <w:szCs w:val="20"/>
          <w:lang w:eastAsia="zh-CN"/>
        </w:rPr>
      </w:pPr>
      <w:r w:rsidRPr="00C45B4F">
        <w:rPr>
          <w:rFonts w:ascii="Times New Roman" w:eastAsia="宋体" w:hAnsi="Times New Roman" w:hint="eastAsia"/>
          <w:color w:val="FF0000"/>
          <w:szCs w:val="20"/>
          <w:lang w:eastAsia="zh-CN"/>
        </w:rPr>
        <w:t xml:space="preserve">Option 2: </w:t>
      </w:r>
      <m:oMath>
        <m:sSub>
          <m:sSubPr>
            <m:ctrlPr>
              <w:rPr>
                <w:rFonts w:ascii="Cambria Math" w:eastAsia="宋体" w:hAnsi="Cambria Math"/>
                <w:color w:val="FF0000"/>
                <w:szCs w:val="20"/>
                <w:lang w:eastAsia="zh-CN"/>
              </w:rPr>
            </m:ctrlPr>
          </m:sSubPr>
          <m:e>
            <m:r>
              <w:rPr>
                <w:rFonts w:ascii="Cambria Math" w:eastAsia="宋体" w:hAnsi="Cambria Math"/>
                <w:color w:val="FF0000"/>
                <w:szCs w:val="20"/>
                <w:lang w:eastAsia="zh-CN"/>
              </w:rPr>
              <m:t>α</m:t>
            </m:r>
          </m:e>
          <m:sub>
            <m:r>
              <w:rPr>
                <w:rFonts w:ascii="Cambria Math" w:eastAsia="宋体" w:hAnsi="Cambria Math"/>
                <w:color w:val="FF0000"/>
                <w:szCs w:val="20"/>
                <w:lang w:eastAsia="zh-CN"/>
              </w:rPr>
              <m:t>i</m:t>
            </m:r>
            <m:r>
              <m:rPr>
                <m:sty m:val="p"/>
              </m:rPr>
              <w:rPr>
                <w:rFonts w:ascii="Cambria Math" w:eastAsia="宋体" w:hAnsi="Cambria Math"/>
                <w:color w:val="FF0000"/>
                <w:szCs w:val="20"/>
                <w:lang w:eastAsia="zh-CN"/>
              </w:rPr>
              <m:t>,1</m:t>
            </m:r>
          </m:sub>
        </m:sSub>
        <m:r>
          <m:rPr>
            <m:sty m:val="p"/>
          </m:rPr>
          <w:rPr>
            <w:rFonts w:ascii="Cambria Math" w:eastAsia="宋体" w:hAnsi="Cambria Math"/>
            <w:color w:val="FF0000"/>
            <w:szCs w:val="20"/>
            <w:lang w:eastAsia="zh-CN"/>
          </w:rPr>
          <m:t>=1</m:t>
        </m:r>
      </m:oMath>
      <w:r w:rsidRPr="00C45B4F">
        <w:rPr>
          <w:rFonts w:ascii="Times New Roman" w:eastAsia="宋体" w:hAnsi="Times New Roman" w:hint="eastAsia"/>
          <w:color w:val="FF0000"/>
          <w:szCs w:val="20"/>
          <w:lang w:eastAsia="zh-CN"/>
        </w:rPr>
        <w:t xml:space="preserve">, </w:t>
      </w:r>
      <m:oMath>
        <m:sSub>
          <m:sSubPr>
            <m:ctrlPr>
              <w:rPr>
                <w:rFonts w:ascii="Cambria Math" w:eastAsia="宋体" w:hAnsi="Cambria Math"/>
                <w:color w:val="FF0000"/>
                <w:szCs w:val="20"/>
                <w:lang w:eastAsia="zh-CN"/>
              </w:rPr>
            </m:ctrlPr>
          </m:sSubPr>
          <m:e>
            <m:r>
              <w:rPr>
                <w:rFonts w:ascii="Cambria Math" w:eastAsia="宋体" w:hAnsi="Cambria Math"/>
                <w:color w:val="FF0000"/>
                <w:szCs w:val="20"/>
                <w:lang w:eastAsia="zh-CN"/>
              </w:rPr>
              <m:t>α</m:t>
            </m:r>
          </m:e>
          <m:sub>
            <m:r>
              <w:rPr>
                <w:rFonts w:ascii="Cambria Math" w:eastAsia="宋体" w:hAnsi="Cambria Math"/>
                <w:color w:val="FF0000"/>
                <w:szCs w:val="20"/>
                <w:lang w:eastAsia="zh-CN"/>
              </w:rPr>
              <m:t>i</m:t>
            </m:r>
            <m:r>
              <m:rPr>
                <m:sty m:val="p"/>
              </m:rPr>
              <w:rPr>
                <w:rFonts w:ascii="Cambria Math" w:eastAsia="宋体" w:hAnsi="Cambria Math"/>
                <w:color w:val="FF0000"/>
                <w:szCs w:val="20"/>
                <w:lang w:eastAsia="zh-CN"/>
              </w:rPr>
              <m:t>,2</m:t>
            </m:r>
          </m:sub>
        </m:sSub>
        <m:r>
          <m:rPr>
            <m:sty m:val="p"/>
          </m:rPr>
          <w:rPr>
            <w:rFonts w:ascii="Cambria Math" w:eastAsia="宋体" w:hAnsi="Cambria Math"/>
            <w:color w:val="FF0000"/>
            <w:szCs w:val="20"/>
            <w:lang w:eastAsia="zh-CN"/>
          </w:rPr>
          <m:t>,</m:t>
        </m:r>
        <m:sSub>
          <m:sSubPr>
            <m:ctrlPr>
              <w:rPr>
                <w:rFonts w:ascii="Cambria Math" w:eastAsia="宋体" w:hAnsi="Cambria Math"/>
                <w:color w:val="FF0000"/>
                <w:szCs w:val="20"/>
                <w:lang w:eastAsia="zh-CN"/>
              </w:rPr>
            </m:ctrlPr>
          </m:sSubPr>
          <m:e>
            <m:r>
              <w:rPr>
                <w:rFonts w:ascii="Cambria Math" w:eastAsia="宋体" w:hAnsi="Cambria Math"/>
                <w:color w:val="FF0000"/>
                <w:szCs w:val="20"/>
                <w:lang w:eastAsia="zh-CN"/>
              </w:rPr>
              <m:t>β</m:t>
            </m:r>
          </m:e>
          <m:sub>
            <m:r>
              <w:rPr>
                <w:rFonts w:ascii="Cambria Math" w:eastAsia="宋体" w:hAnsi="Cambria Math"/>
                <w:color w:val="FF0000"/>
                <w:szCs w:val="20"/>
                <w:lang w:eastAsia="zh-CN"/>
              </w:rPr>
              <m:t>i</m:t>
            </m:r>
            <m:r>
              <m:rPr>
                <m:sty m:val="p"/>
              </m:rPr>
              <w:rPr>
                <w:rFonts w:ascii="Cambria Math" w:eastAsia="宋体" w:hAnsi="Cambria Math"/>
                <w:color w:val="FF0000"/>
                <w:szCs w:val="20"/>
                <w:lang w:eastAsia="zh-CN"/>
              </w:rPr>
              <m:t>,1</m:t>
            </m:r>
          </m:sub>
        </m:sSub>
        <m:r>
          <m:rPr>
            <m:sty m:val="p"/>
          </m:rPr>
          <w:rPr>
            <w:rFonts w:ascii="Cambria Math" w:eastAsia="宋体" w:hAnsi="Cambria Math"/>
            <w:color w:val="FF0000"/>
            <w:szCs w:val="20"/>
            <w:lang w:eastAsia="zh-CN"/>
          </w:rPr>
          <m:t>,</m:t>
        </m:r>
        <m:sSub>
          <m:sSubPr>
            <m:ctrlPr>
              <w:rPr>
                <w:rFonts w:ascii="Cambria Math" w:eastAsia="宋体" w:hAnsi="Cambria Math"/>
                <w:color w:val="FF0000"/>
                <w:szCs w:val="20"/>
                <w:lang w:eastAsia="zh-CN"/>
              </w:rPr>
            </m:ctrlPr>
          </m:sSubPr>
          <m:e>
            <m:r>
              <w:rPr>
                <w:rFonts w:ascii="Cambria Math" w:eastAsia="宋体" w:hAnsi="Cambria Math"/>
                <w:color w:val="FF0000"/>
                <w:szCs w:val="20"/>
                <w:lang w:eastAsia="zh-CN"/>
              </w:rPr>
              <m:t>β</m:t>
            </m:r>
          </m:e>
          <m:sub>
            <m:r>
              <w:rPr>
                <w:rFonts w:ascii="Cambria Math" w:eastAsia="宋体" w:hAnsi="Cambria Math"/>
                <w:color w:val="FF0000"/>
                <w:szCs w:val="20"/>
                <w:lang w:eastAsia="zh-CN"/>
              </w:rPr>
              <m:t>i</m:t>
            </m:r>
            <m:r>
              <m:rPr>
                <m:sty m:val="p"/>
              </m:rPr>
              <w:rPr>
                <w:rFonts w:ascii="Cambria Math" w:eastAsia="宋体" w:hAnsi="Cambria Math"/>
                <w:color w:val="FF0000"/>
                <w:szCs w:val="20"/>
                <w:lang w:eastAsia="zh-CN"/>
              </w:rPr>
              <m:t>,2</m:t>
            </m:r>
          </m:sub>
        </m:sSub>
      </m:oMath>
      <w:r w:rsidRPr="00C45B4F">
        <w:rPr>
          <w:rFonts w:ascii="Times New Roman" w:eastAsia="宋体" w:hAnsi="Times New Roman" w:hint="eastAsia"/>
          <w:color w:val="FF0000"/>
          <w:szCs w:val="20"/>
          <w:lang w:eastAsia="zh-CN"/>
        </w:rPr>
        <w:t xml:space="preserve"> are variables generated for path i</w:t>
      </w:r>
    </w:p>
    <w:p w14:paraId="15203AB6" w14:textId="77777777" w:rsidR="00981993" w:rsidRPr="00C45B4F" w:rsidRDefault="00981993" w:rsidP="001E5667">
      <w:pPr>
        <w:pStyle w:val="afe"/>
        <w:numPr>
          <w:ilvl w:val="0"/>
          <w:numId w:val="170"/>
        </w:numPr>
        <w:rPr>
          <w:rFonts w:ascii="Times New Roman" w:eastAsia="宋体" w:hAnsi="Times New Roman"/>
          <w:color w:val="FF0000"/>
          <w:szCs w:val="20"/>
          <w:lang w:eastAsia="zh-CN"/>
        </w:rPr>
      </w:pPr>
      <w:r w:rsidRPr="00C45B4F">
        <w:rPr>
          <w:rFonts w:ascii="Times New Roman" w:eastAsia="宋体" w:hAnsi="Times New Roman" w:hint="eastAsia"/>
          <w:color w:val="FF0000"/>
          <w:szCs w:val="20"/>
          <w:lang w:eastAsia="zh-CN"/>
        </w:rPr>
        <w:t xml:space="preserve">Option 3: </w:t>
      </w:r>
      <m:oMath>
        <m:sSub>
          <m:sSubPr>
            <m:ctrlPr>
              <w:rPr>
                <w:rFonts w:ascii="Cambria Math" w:eastAsia="宋体" w:hAnsi="Cambria Math"/>
                <w:color w:val="FF0000"/>
                <w:szCs w:val="20"/>
                <w:lang w:eastAsia="zh-CN"/>
              </w:rPr>
            </m:ctrlPr>
          </m:sSubPr>
          <m:e>
            <m:r>
              <w:rPr>
                <w:rFonts w:ascii="Cambria Math" w:eastAsia="宋体" w:hAnsi="Cambria Math"/>
                <w:color w:val="FF0000"/>
                <w:szCs w:val="20"/>
                <w:lang w:eastAsia="zh-CN"/>
              </w:rPr>
              <m:t>α</m:t>
            </m:r>
          </m:e>
          <m:sub>
            <m:r>
              <w:rPr>
                <w:rFonts w:ascii="Cambria Math" w:eastAsia="宋体" w:hAnsi="Cambria Math"/>
                <w:color w:val="FF0000"/>
                <w:szCs w:val="20"/>
                <w:lang w:eastAsia="zh-CN"/>
              </w:rPr>
              <m:t>i</m:t>
            </m:r>
            <m:r>
              <m:rPr>
                <m:sty m:val="p"/>
              </m:rPr>
              <w:rPr>
                <w:rFonts w:ascii="Cambria Math" w:eastAsia="宋体" w:hAnsi="Cambria Math"/>
                <w:color w:val="FF0000"/>
                <w:szCs w:val="20"/>
                <w:lang w:eastAsia="zh-CN"/>
              </w:rPr>
              <m:t>,1</m:t>
            </m:r>
          </m:sub>
        </m:sSub>
        <m:r>
          <m:rPr>
            <m:sty m:val="p"/>
          </m:rPr>
          <w:rPr>
            <w:rFonts w:ascii="Cambria Math" w:eastAsia="宋体" w:hAnsi="Cambria Math"/>
            <w:color w:val="FF0000"/>
            <w:szCs w:val="20"/>
            <w:lang w:eastAsia="zh-CN"/>
          </w:rPr>
          <m:t>,</m:t>
        </m:r>
        <m:sSub>
          <m:sSubPr>
            <m:ctrlPr>
              <w:rPr>
                <w:rFonts w:ascii="Cambria Math" w:eastAsia="宋体" w:hAnsi="Cambria Math"/>
                <w:color w:val="FF0000"/>
                <w:szCs w:val="20"/>
                <w:lang w:eastAsia="zh-CN"/>
              </w:rPr>
            </m:ctrlPr>
          </m:sSubPr>
          <m:e>
            <m:r>
              <w:rPr>
                <w:rFonts w:ascii="Cambria Math" w:eastAsia="宋体" w:hAnsi="Cambria Math"/>
                <w:color w:val="FF0000"/>
                <w:szCs w:val="20"/>
                <w:lang w:eastAsia="zh-CN"/>
              </w:rPr>
              <m:t>α</m:t>
            </m:r>
          </m:e>
          <m:sub>
            <m:r>
              <w:rPr>
                <w:rFonts w:ascii="Cambria Math" w:eastAsia="宋体" w:hAnsi="Cambria Math"/>
                <w:color w:val="FF0000"/>
                <w:szCs w:val="20"/>
                <w:lang w:eastAsia="zh-CN"/>
              </w:rPr>
              <m:t>i</m:t>
            </m:r>
            <m:r>
              <m:rPr>
                <m:sty m:val="p"/>
              </m:rPr>
              <w:rPr>
                <w:rFonts w:ascii="Cambria Math" w:eastAsia="宋体" w:hAnsi="Cambria Math"/>
                <w:color w:val="FF0000"/>
                <w:szCs w:val="20"/>
                <w:lang w:eastAsia="zh-CN"/>
              </w:rPr>
              <m:t>,2</m:t>
            </m:r>
          </m:sub>
        </m:sSub>
        <m:r>
          <m:rPr>
            <m:sty m:val="p"/>
          </m:rPr>
          <w:rPr>
            <w:rFonts w:ascii="Cambria Math" w:eastAsia="宋体" w:hAnsi="Cambria Math"/>
            <w:color w:val="FF0000"/>
            <w:szCs w:val="20"/>
            <w:lang w:eastAsia="zh-CN"/>
          </w:rPr>
          <m:t>,</m:t>
        </m:r>
        <m:sSub>
          <m:sSubPr>
            <m:ctrlPr>
              <w:rPr>
                <w:rFonts w:ascii="Cambria Math" w:eastAsia="宋体" w:hAnsi="Cambria Math"/>
                <w:color w:val="FF0000"/>
                <w:szCs w:val="20"/>
                <w:lang w:eastAsia="zh-CN"/>
              </w:rPr>
            </m:ctrlPr>
          </m:sSubPr>
          <m:e>
            <m:r>
              <w:rPr>
                <w:rFonts w:ascii="Cambria Math" w:eastAsia="宋体" w:hAnsi="Cambria Math"/>
                <w:color w:val="FF0000"/>
                <w:szCs w:val="20"/>
                <w:lang w:eastAsia="zh-CN"/>
              </w:rPr>
              <m:t>β</m:t>
            </m:r>
          </m:e>
          <m:sub>
            <m:r>
              <w:rPr>
                <w:rFonts w:ascii="Cambria Math" w:eastAsia="宋体" w:hAnsi="Cambria Math"/>
                <w:color w:val="FF0000"/>
                <w:szCs w:val="20"/>
                <w:lang w:eastAsia="zh-CN"/>
              </w:rPr>
              <m:t>i</m:t>
            </m:r>
            <m:r>
              <m:rPr>
                <m:sty m:val="p"/>
              </m:rPr>
              <w:rPr>
                <w:rFonts w:ascii="Cambria Math" w:eastAsia="宋体" w:hAnsi="Cambria Math"/>
                <w:color w:val="FF0000"/>
                <w:szCs w:val="20"/>
                <w:lang w:eastAsia="zh-CN"/>
              </w:rPr>
              <m:t>,1</m:t>
            </m:r>
          </m:sub>
        </m:sSub>
        <m:r>
          <m:rPr>
            <m:sty m:val="p"/>
          </m:rPr>
          <w:rPr>
            <w:rFonts w:ascii="Cambria Math" w:eastAsia="宋体" w:hAnsi="Cambria Math"/>
            <w:color w:val="FF0000"/>
            <w:szCs w:val="20"/>
            <w:lang w:eastAsia="zh-CN"/>
          </w:rPr>
          <m:t>,</m:t>
        </m:r>
        <m:sSub>
          <m:sSubPr>
            <m:ctrlPr>
              <w:rPr>
                <w:rFonts w:ascii="Cambria Math" w:eastAsia="宋体" w:hAnsi="Cambria Math"/>
                <w:color w:val="FF0000"/>
                <w:szCs w:val="20"/>
                <w:lang w:eastAsia="zh-CN"/>
              </w:rPr>
            </m:ctrlPr>
          </m:sSubPr>
          <m:e>
            <m:r>
              <w:rPr>
                <w:rFonts w:ascii="Cambria Math" w:eastAsia="宋体" w:hAnsi="Cambria Math"/>
                <w:color w:val="FF0000"/>
                <w:szCs w:val="20"/>
                <w:lang w:eastAsia="zh-CN"/>
              </w:rPr>
              <m:t>β</m:t>
            </m:r>
          </m:e>
          <m:sub>
            <m:r>
              <w:rPr>
                <w:rFonts w:ascii="Cambria Math" w:eastAsia="宋体" w:hAnsi="Cambria Math"/>
                <w:color w:val="FF0000"/>
                <w:szCs w:val="20"/>
                <w:lang w:eastAsia="zh-CN"/>
              </w:rPr>
              <m:t>i</m:t>
            </m:r>
            <m:r>
              <m:rPr>
                <m:sty m:val="p"/>
              </m:rPr>
              <w:rPr>
                <w:rFonts w:ascii="Cambria Math" w:eastAsia="宋体" w:hAnsi="Cambria Math"/>
                <w:color w:val="FF0000"/>
                <w:szCs w:val="20"/>
                <w:lang w:eastAsia="zh-CN"/>
              </w:rPr>
              <m:t>,2</m:t>
            </m:r>
          </m:sub>
        </m:sSub>
      </m:oMath>
      <w:r w:rsidRPr="00C45B4F">
        <w:rPr>
          <w:rFonts w:ascii="Times New Roman" w:eastAsia="宋体" w:hAnsi="Times New Roman" w:hint="eastAsia"/>
          <w:color w:val="FF0000"/>
          <w:szCs w:val="20"/>
          <w:lang w:eastAsia="zh-CN"/>
        </w:rPr>
        <w:t xml:space="preserve"> are variables generated for path i</w:t>
      </w:r>
    </w:p>
    <w:p w14:paraId="10790A53" w14:textId="77777777" w:rsidR="00981993" w:rsidRPr="00C45B4F" w:rsidRDefault="00981993" w:rsidP="001E5667">
      <w:pPr>
        <w:pStyle w:val="afe"/>
        <w:numPr>
          <w:ilvl w:val="1"/>
          <w:numId w:val="170"/>
        </w:numPr>
        <w:rPr>
          <w:rFonts w:ascii="Times New Roman" w:eastAsia="宋体" w:hAnsi="Times New Roman"/>
          <w:color w:val="FF0000"/>
          <w:szCs w:val="20"/>
          <w:lang w:eastAsia="zh-CN"/>
        </w:rPr>
      </w:pP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lang w:eastAsia="zh-CN"/>
              </w:rPr>
              <m:t>i</m:t>
            </m:r>
          </m:sub>
        </m:sSub>
      </m:oMath>
      <w:r w:rsidRPr="00C45B4F">
        <w:rPr>
          <w:rFonts w:ascii="Times New Roman" w:eastAsia="宋体" w:hAnsi="Times New Roman" w:hint="eastAsia"/>
          <w:szCs w:val="20"/>
          <w:lang w:eastAsia="zh-CN"/>
        </w:rPr>
        <w:t xml:space="preserve"> defined in LCS</w:t>
      </w:r>
    </w:p>
    <w:p w14:paraId="0E8DBA18" w14:textId="77777777" w:rsidR="00981993" w:rsidRPr="00C45B4F" w:rsidRDefault="00981993" w:rsidP="001E5667">
      <w:pPr>
        <w:pStyle w:val="afe"/>
        <w:numPr>
          <w:ilvl w:val="0"/>
          <w:numId w:val="170"/>
        </w:numPr>
        <w:rPr>
          <w:rFonts w:ascii="Times New Roman" w:eastAsia="宋体" w:hAnsi="Times New Roman"/>
          <w:color w:val="FF0000"/>
          <w:szCs w:val="20"/>
          <w:lang w:eastAsia="zh-CN"/>
        </w:rPr>
      </w:pPr>
      <w:r w:rsidRPr="00C45B4F">
        <w:rPr>
          <w:rFonts w:ascii="Times New Roman" w:eastAsia="宋体" w:hAnsi="Times New Roman" w:hint="eastAsia"/>
          <w:color w:val="FF0000"/>
          <w:szCs w:val="20"/>
          <w:lang w:eastAsia="zh-CN"/>
        </w:rPr>
        <w:t xml:space="preserve">Option 4: </w:t>
      </w:r>
      <m:oMath>
        <m:sSub>
          <m:sSubPr>
            <m:ctrlPr>
              <w:rPr>
                <w:rFonts w:ascii="Cambria Math" w:eastAsia="宋体" w:hAnsi="Cambria Math"/>
                <w:color w:val="FF0000"/>
                <w:szCs w:val="20"/>
                <w:lang w:eastAsia="zh-CN"/>
              </w:rPr>
            </m:ctrlPr>
          </m:sSubPr>
          <m:e>
            <m:r>
              <w:rPr>
                <w:rFonts w:ascii="Cambria Math" w:eastAsia="宋体" w:hAnsi="Cambria Math"/>
                <w:color w:val="FF0000"/>
                <w:szCs w:val="20"/>
                <w:lang w:eastAsia="zh-CN"/>
              </w:rPr>
              <m:t>α</m:t>
            </m:r>
          </m:e>
          <m:sub>
            <m:r>
              <w:rPr>
                <w:rFonts w:ascii="Cambria Math" w:eastAsia="宋体" w:hAnsi="Cambria Math"/>
                <w:color w:val="FF0000"/>
                <w:szCs w:val="20"/>
                <w:lang w:eastAsia="zh-CN"/>
              </w:rPr>
              <m:t>i</m:t>
            </m:r>
            <m:r>
              <m:rPr>
                <m:sty m:val="p"/>
              </m:rPr>
              <w:rPr>
                <w:rFonts w:ascii="Cambria Math" w:eastAsia="宋体" w:hAnsi="Cambria Math"/>
                <w:color w:val="FF0000"/>
                <w:szCs w:val="20"/>
                <w:lang w:eastAsia="zh-CN"/>
              </w:rPr>
              <m:t>,1</m:t>
            </m:r>
          </m:sub>
        </m:sSub>
        <m:r>
          <m:rPr>
            <m:sty m:val="p"/>
          </m:rPr>
          <w:rPr>
            <w:rFonts w:ascii="Cambria Math" w:eastAsia="宋体" w:hAnsi="Cambria Math"/>
            <w:color w:val="FF0000"/>
            <w:szCs w:val="20"/>
            <w:lang w:eastAsia="zh-CN"/>
          </w:rPr>
          <m:t>=</m:t>
        </m:r>
        <m:sSub>
          <m:sSubPr>
            <m:ctrlPr>
              <w:rPr>
                <w:rFonts w:ascii="Cambria Math" w:eastAsia="宋体" w:hAnsi="Cambria Math"/>
                <w:color w:val="FF0000"/>
                <w:szCs w:val="20"/>
                <w:lang w:eastAsia="zh-CN"/>
              </w:rPr>
            </m:ctrlPr>
          </m:sSubPr>
          <m:e>
            <m:r>
              <w:rPr>
                <w:rFonts w:ascii="Cambria Math" w:eastAsia="宋体" w:hAnsi="Cambria Math"/>
                <w:color w:val="FF0000"/>
                <w:szCs w:val="20"/>
                <w:lang w:eastAsia="zh-CN"/>
              </w:rPr>
              <m:t>α</m:t>
            </m:r>
          </m:e>
          <m:sub>
            <m:r>
              <w:rPr>
                <w:rFonts w:ascii="Cambria Math" w:eastAsia="宋体" w:hAnsi="Cambria Math"/>
                <w:color w:val="FF0000"/>
                <w:szCs w:val="20"/>
                <w:lang w:eastAsia="zh-CN"/>
              </w:rPr>
              <m:t>i</m:t>
            </m:r>
            <m:r>
              <m:rPr>
                <m:sty m:val="p"/>
              </m:rPr>
              <w:rPr>
                <w:rFonts w:ascii="Cambria Math" w:eastAsia="宋体" w:hAnsi="Cambria Math"/>
                <w:color w:val="FF0000"/>
                <w:szCs w:val="20"/>
                <w:lang w:eastAsia="zh-CN"/>
              </w:rPr>
              <m:t>,2</m:t>
            </m:r>
          </m:sub>
        </m:sSub>
        <m:r>
          <m:rPr>
            <m:sty m:val="p"/>
          </m:rPr>
          <w:rPr>
            <w:rFonts w:ascii="Cambria Math" w:eastAsia="宋体" w:hAnsi="Cambria Math"/>
            <w:color w:val="FF0000"/>
            <w:szCs w:val="20"/>
            <w:lang w:eastAsia="zh-CN"/>
          </w:rPr>
          <m:t>=1</m:t>
        </m:r>
      </m:oMath>
      <w:r w:rsidRPr="00C45B4F">
        <w:rPr>
          <w:rFonts w:ascii="Times New Roman" w:eastAsia="宋体" w:hAnsi="Times New Roman" w:hint="eastAsia"/>
          <w:color w:val="FF0000"/>
          <w:szCs w:val="20"/>
          <w:lang w:eastAsia="zh-CN"/>
        </w:rPr>
        <w:t xml:space="preserve">, </w:t>
      </w:r>
      <m:oMath>
        <m:sSub>
          <m:sSubPr>
            <m:ctrlPr>
              <w:rPr>
                <w:rFonts w:ascii="Cambria Math" w:eastAsia="宋体" w:hAnsi="Cambria Math"/>
                <w:color w:val="FF0000"/>
                <w:szCs w:val="20"/>
                <w:lang w:eastAsia="zh-CN"/>
              </w:rPr>
            </m:ctrlPr>
          </m:sSubPr>
          <m:e>
            <m:r>
              <w:rPr>
                <w:rFonts w:ascii="Cambria Math" w:eastAsia="宋体" w:hAnsi="Cambria Math"/>
                <w:color w:val="FF0000"/>
                <w:szCs w:val="20"/>
                <w:lang w:eastAsia="zh-CN"/>
              </w:rPr>
              <m:t>β</m:t>
            </m:r>
          </m:e>
          <m:sub>
            <m:r>
              <w:rPr>
                <w:rFonts w:ascii="Cambria Math" w:eastAsia="宋体" w:hAnsi="Cambria Math"/>
                <w:color w:val="FF0000"/>
                <w:szCs w:val="20"/>
                <w:lang w:eastAsia="zh-CN"/>
              </w:rPr>
              <m:t>i</m:t>
            </m:r>
            <m:r>
              <m:rPr>
                <m:sty m:val="p"/>
              </m:rPr>
              <w:rPr>
                <w:rFonts w:ascii="Cambria Math" w:eastAsia="宋体" w:hAnsi="Cambria Math"/>
                <w:color w:val="FF0000"/>
                <w:szCs w:val="20"/>
                <w:lang w:eastAsia="zh-CN"/>
              </w:rPr>
              <m:t>,1</m:t>
            </m:r>
          </m:sub>
        </m:sSub>
        <m:r>
          <m:rPr>
            <m:sty m:val="p"/>
          </m:rPr>
          <w:rPr>
            <w:rFonts w:ascii="Cambria Math" w:eastAsia="宋体" w:hAnsi="Cambria Math"/>
            <w:color w:val="FF0000"/>
            <w:szCs w:val="20"/>
            <w:lang w:eastAsia="zh-CN"/>
          </w:rPr>
          <m:t>=</m:t>
        </m:r>
        <m:sSub>
          <m:sSubPr>
            <m:ctrlPr>
              <w:rPr>
                <w:rFonts w:ascii="Cambria Math" w:eastAsia="宋体" w:hAnsi="Cambria Math"/>
                <w:color w:val="FF0000"/>
                <w:szCs w:val="20"/>
                <w:lang w:eastAsia="zh-CN"/>
              </w:rPr>
            </m:ctrlPr>
          </m:sSubPr>
          <m:e>
            <m:r>
              <w:rPr>
                <w:rFonts w:ascii="Cambria Math" w:eastAsia="宋体" w:hAnsi="Cambria Math"/>
                <w:color w:val="FF0000"/>
                <w:szCs w:val="20"/>
                <w:lang w:eastAsia="zh-CN"/>
              </w:rPr>
              <m:t>β</m:t>
            </m:r>
          </m:e>
          <m:sub>
            <m:r>
              <w:rPr>
                <w:rFonts w:ascii="Cambria Math" w:eastAsia="宋体" w:hAnsi="Cambria Math"/>
                <w:color w:val="FF0000"/>
                <w:szCs w:val="20"/>
                <w:lang w:eastAsia="zh-CN"/>
              </w:rPr>
              <m:t>i</m:t>
            </m:r>
            <m:r>
              <m:rPr>
                <m:sty m:val="p"/>
              </m:rPr>
              <w:rPr>
                <w:rFonts w:ascii="Cambria Math" w:eastAsia="宋体" w:hAnsi="Cambria Math"/>
                <w:color w:val="FF0000"/>
                <w:szCs w:val="20"/>
                <w:lang w:eastAsia="zh-CN"/>
              </w:rPr>
              <m:t>,2</m:t>
            </m:r>
          </m:sub>
        </m:sSub>
        <m:r>
          <w:rPr>
            <w:rFonts w:ascii="Cambria Math" w:eastAsia="宋体" w:hAnsi="Cambria Math"/>
            <w:color w:val="FF0000"/>
            <w:szCs w:val="20"/>
            <w:lang w:eastAsia="zh-CN"/>
          </w:rPr>
          <m:t>=</m:t>
        </m:r>
        <m:r>
          <w:rPr>
            <w:rFonts w:ascii="Cambria Math" w:hAnsi="Cambria Math"/>
            <w:szCs w:val="20"/>
          </w:rPr>
          <m:t>0</m:t>
        </m:r>
      </m:oMath>
      <w:r w:rsidRPr="00C45B4F">
        <w:rPr>
          <w:rFonts w:ascii="Times New Roman" w:eastAsia="宋体" w:hAnsi="Times New Roman" w:hint="eastAsia"/>
          <w:color w:val="FF0000"/>
          <w:szCs w:val="20"/>
          <w:lang w:eastAsia="zh-CN"/>
        </w:rPr>
        <w:t xml:space="preserve"> is generated for path i</w:t>
      </w:r>
    </w:p>
    <w:p w14:paraId="6DF72766" w14:textId="77777777" w:rsidR="00981993" w:rsidRPr="00981993" w:rsidRDefault="00981993">
      <w:pPr>
        <w:rPr>
          <w:rFonts w:eastAsiaTheme="minorEastAsia" w:hint="eastAsia"/>
          <w:lang w:eastAsia="zh-CN"/>
        </w:rPr>
      </w:pPr>
    </w:p>
    <w:p w14:paraId="678F4C93" w14:textId="77777777" w:rsidR="00CC6609" w:rsidRDefault="00244038">
      <w:pPr>
        <w:pStyle w:val="2"/>
      </w:pPr>
      <w:r>
        <w:t>Target with multiple scattering points</w:t>
      </w:r>
    </w:p>
    <w:p w14:paraId="7F799EE1"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77D12B20" w14:textId="77777777" w:rsidR="00CC6609" w:rsidRDefault="00CC6609">
      <w:pPr>
        <w:rPr>
          <w:b/>
          <w:bCs/>
          <w:i/>
          <w:iCs/>
        </w:rPr>
      </w:pPr>
    </w:p>
    <w:p w14:paraId="2E70618A" w14:textId="77777777" w:rsidR="00CC6609" w:rsidRDefault="00244038">
      <w:pPr>
        <w:rPr>
          <w:rFonts w:eastAsiaTheme="minorEastAsia"/>
          <w:lang w:eastAsia="zh-CN"/>
        </w:rPr>
      </w:pPr>
      <w:r>
        <w:rPr>
          <w:rFonts w:eastAsiaTheme="minorEastAsia"/>
          <w:lang w:eastAsia="zh-CN"/>
        </w:rPr>
        <w:t xml:space="preserve">In general, for a target modelled with multiple scattering points, many details need further discussions. </w:t>
      </w:r>
    </w:p>
    <w:p w14:paraId="285AA8CD" w14:textId="77777777" w:rsidR="00CC6609" w:rsidRDefault="00CC6609">
      <w:pPr>
        <w:rPr>
          <w:rFonts w:eastAsiaTheme="minorEastAsia"/>
          <w:lang w:eastAsia="zh-CN"/>
        </w:rPr>
      </w:pPr>
    </w:p>
    <w:p w14:paraId="390A86C2" w14:textId="77777777" w:rsidR="00CC6609" w:rsidRDefault="00244038">
      <w:pPr>
        <w:rPr>
          <w:rFonts w:eastAsiaTheme="minorEastAsia"/>
          <w:lang w:eastAsia="zh-CN"/>
        </w:rPr>
      </w:pPr>
      <w:r>
        <w:rPr>
          <w:rFonts w:eastAsiaTheme="minorEastAsia"/>
          <w:lang w:eastAsia="zh-CN"/>
        </w:rPr>
        <w:t xml:space="preserve">target modelled with multiple scattering points is OPTIONAL: </w:t>
      </w:r>
      <w:r>
        <w:rPr>
          <w:rFonts w:eastAsiaTheme="minorEastAsia"/>
          <w:color w:val="FFC000"/>
          <w:lang w:eastAsia="zh-CN"/>
        </w:rPr>
        <w:t>CATT</w:t>
      </w:r>
    </w:p>
    <w:p w14:paraId="63E0827D" w14:textId="77777777" w:rsidR="00CC6609" w:rsidRDefault="00CC6609">
      <w:pPr>
        <w:rPr>
          <w:rFonts w:eastAsiaTheme="minorEastAsia"/>
          <w:lang w:eastAsia="zh-CN"/>
        </w:rPr>
      </w:pPr>
    </w:p>
    <w:p w14:paraId="36FAD039" w14:textId="77777777" w:rsidR="00CC6609" w:rsidRDefault="00244038">
      <w:pPr>
        <w:rPr>
          <w:rFonts w:eastAsiaTheme="minorEastAsia"/>
          <w:b/>
          <w:bCs/>
          <w:u w:val="single"/>
          <w:lang w:eastAsia="zh-CN"/>
        </w:rPr>
      </w:pPr>
      <w:r>
        <w:rPr>
          <w:rFonts w:eastAsiaTheme="minorEastAsia"/>
          <w:b/>
          <w:bCs/>
          <w:u w:val="single"/>
          <w:lang w:eastAsia="zh-CN"/>
        </w:rPr>
        <w:t>Single vs. multiple scattering points</w:t>
      </w:r>
    </w:p>
    <w:p w14:paraId="4F12FA3D" w14:textId="77777777" w:rsidR="00CC6609" w:rsidRDefault="00244038">
      <w:pPr>
        <w:rPr>
          <w:rFonts w:eastAsiaTheme="minorEastAsia"/>
          <w:lang w:eastAsia="zh-CN"/>
        </w:rPr>
      </w:pPr>
      <w:r>
        <w:rPr>
          <w:rFonts w:eastAsiaTheme="minorEastAsia"/>
          <w:lang w:eastAsia="zh-CN"/>
        </w:rPr>
        <w:t xml:space="preserve">The number of scattering points for a target can be verified by PDP measurement </w:t>
      </w:r>
    </w:p>
    <w:p w14:paraId="2616E6B4" w14:textId="77777777" w:rsidR="00CC6609" w:rsidRDefault="00244038">
      <w:pPr>
        <w:pStyle w:val="afe"/>
        <w:numPr>
          <w:ilvl w:val="0"/>
          <w:numId w:val="47"/>
        </w:numPr>
        <w:rPr>
          <w:rFonts w:eastAsiaTheme="minorEastAsia"/>
          <w:color w:val="FFC000"/>
          <w:lang w:eastAsia="zh-CN"/>
        </w:rPr>
      </w:pPr>
      <w:r>
        <w:rPr>
          <w:rFonts w:eastAsiaTheme="minorEastAsia"/>
          <w:lang w:eastAsia="zh-CN"/>
        </w:rPr>
        <w:t xml:space="preserve">Multiple points for vehicle: </w:t>
      </w:r>
      <w:r>
        <w:rPr>
          <w:rFonts w:eastAsiaTheme="minorEastAsia"/>
          <w:color w:val="FFC000"/>
          <w:lang w:eastAsia="zh-CN"/>
        </w:rPr>
        <w:t>Huawei, Xiaomi, BUPT</w:t>
      </w:r>
    </w:p>
    <w:p w14:paraId="579D5A7C" w14:textId="77777777" w:rsidR="00CC6609" w:rsidRDefault="00244038">
      <w:pPr>
        <w:rPr>
          <w:rFonts w:eastAsiaTheme="minorEastAsia"/>
          <w:lang w:eastAsia="zh-CN"/>
        </w:rPr>
      </w:pPr>
      <w:r>
        <w:rPr>
          <w:rFonts w:eastAsiaTheme="minorEastAsia"/>
          <w:color w:val="FFC000"/>
          <w:lang w:eastAsia="zh-CN"/>
        </w:rPr>
        <w:t>ZTE:</w:t>
      </w:r>
      <w:r>
        <w:rPr>
          <w:rFonts w:eastAsiaTheme="minorEastAsia"/>
          <w:lang w:eastAsia="zh-CN"/>
        </w:rPr>
        <w:t xml:space="preserve"> option for multiple scattering points for UAV, human</w:t>
      </w:r>
    </w:p>
    <w:p w14:paraId="4AA531BF" w14:textId="77777777" w:rsidR="00CC6609" w:rsidRDefault="00244038">
      <w:pPr>
        <w:rPr>
          <w:rFonts w:eastAsiaTheme="minorEastAsia"/>
          <w:color w:val="FFC000"/>
          <w:lang w:eastAsia="zh-CN"/>
        </w:rPr>
      </w:pPr>
      <w:r>
        <w:rPr>
          <w:rFonts w:eastAsiaTheme="minorEastAsia"/>
          <w:color w:val="FFC000"/>
          <w:lang w:eastAsia="zh-CN"/>
        </w:rPr>
        <w:t>CAICT</w:t>
      </w:r>
    </w:p>
    <w:p w14:paraId="3E72390A" w14:textId="77777777" w:rsidR="00CC6609" w:rsidRDefault="00244038">
      <w:pPr>
        <w:pStyle w:val="afe"/>
        <w:numPr>
          <w:ilvl w:val="0"/>
          <w:numId w:val="47"/>
        </w:numPr>
        <w:rPr>
          <w:rFonts w:eastAsiaTheme="minorEastAsia"/>
          <w:lang w:eastAsia="zh-CN"/>
        </w:rPr>
      </w:pPr>
      <w:r>
        <w:rPr>
          <w:rFonts w:eastAsiaTheme="minorEastAsia"/>
          <w:lang w:eastAsia="zh-CN"/>
        </w:rPr>
        <w:t xml:space="preserve">single point for UAV in low altitude scene, human outdoors, etc. </w:t>
      </w:r>
    </w:p>
    <w:p w14:paraId="3F030781" w14:textId="77777777" w:rsidR="00CC6609" w:rsidRDefault="00244038">
      <w:pPr>
        <w:pStyle w:val="afe"/>
        <w:numPr>
          <w:ilvl w:val="0"/>
          <w:numId w:val="47"/>
        </w:numPr>
        <w:rPr>
          <w:rFonts w:eastAsiaTheme="minorEastAsia"/>
          <w:lang w:eastAsia="zh-CN"/>
        </w:rPr>
      </w:pPr>
      <w:r>
        <w:rPr>
          <w:rFonts w:eastAsiaTheme="minorEastAsia"/>
          <w:lang w:eastAsia="zh-CN"/>
        </w:rPr>
        <w:t>multiple point for automotive vehicles, automated guided vehicles, human indoor etc.</w:t>
      </w:r>
    </w:p>
    <w:p w14:paraId="7243B5A7" w14:textId="77777777" w:rsidR="00CC6609" w:rsidRDefault="00244038">
      <w:pPr>
        <w:rPr>
          <w:rFonts w:eastAsiaTheme="minorEastAsia"/>
          <w:color w:val="FFC000"/>
          <w:lang w:eastAsia="zh-CN"/>
        </w:rPr>
      </w:pPr>
      <w:r>
        <w:rPr>
          <w:rFonts w:eastAsiaTheme="minorEastAsia"/>
          <w:color w:val="FFC000"/>
          <w:lang w:eastAsia="zh-CN"/>
        </w:rPr>
        <w:t>Sony</w:t>
      </w:r>
    </w:p>
    <w:p w14:paraId="2A9CC70C" w14:textId="77777777" w:rsidR="00CC6609" w:rsidRDefault="00244038">
      <w:pPr>
        <w:pStyle w:val="afe"/>
        <w:numPr>
          <w:ilvl w:val="0"/>
          <w:numId w:val="47"/>
        </w:numPr>
        <w:rPr>
          <w:rFonts w:eastAsiaTheme="minorEastAsia"/>
          <w:lang w:eastAsia="zh-CN"/>
        </w:rPr>
      </w:pPr>
      <w:r>
        <w:rPr>
          <w:rFonts w:ascii="Times New Roman" w:hAnsi="Times New Roman"/>
          <w:bCs/>
          <w:szCs w:val="20"/>
        </w:rPr>
        <w:t>vehic</w:t>
      </w:r>
      <w:r>
        <w:rPr>
          <w:rFonts w:eastAsiaTheme="minorEastAsia"/>
          <w:lang w:eastAsia="zh-CN"/>
        </w:rPr>
        <w:t>le and human: multiple scattering points</w:t>
      </w:r>
    </w:p>
    <w:p w14:paraId="5B8CE91B" w14:textId="77777777" w:rsidR="00CC6609" w:rsidRDefault="00244038">
      <w:pPr>
        <w:pStyle w:val="afe"/>
        <w:numPr>
          <w:ilvl w:val="0"/>
          <w:numId w:val="47"/>
        </w:numPr>
        <w:rPr>
          <w:rFonts w:eastAsiaTheme="minorEastAsia"/>
          <w:lang w:eastAsia="zh-CN"/>
        </w:rPr>
      </w:pPr>
      <w:r>
        <w:rPr>
          <w:rFonts w:eastAsiaTheme="minorEastAsia"/>
          <w:lang w:eastAsia="zh-CN"/>
        </w:rPr>
        <w:t>UAV: s</w:t>
      </w:r>
      <w:r>
        <w:rPr>
          <w:rFonts w:ascii="Times New Roman" w:hAnsi="Times New Roman"/>
          <w:bCs/>
          <w:szCs w:val="20"/>
        </w:rPr>
        <w:t>ingle scattering point model only</w:t>
      </w:r>
    </w:p>
    <w:p w14:paraId="47D7912B" w14:textId="77777777" w:rsidR="00CC6609" w:rsidRDefault="00CC6609">
      <w:pPr>
        <w:rPr>
          <w:rFonts w:eastAsiaTheme="minorEastAsia"/>
          <w:lang w:eastAsia="zh-CN"/>
        </w:rPr>
      </w:pPr>
    </w:p>
    <w:p w14:paraId="33E8E8BA" w14:textId="77777777" w:rsidR="00CC6609" w:rsidRDefault="00244038">
      <w:pPr>
        <w:rPr>
          <w:rFonts w:eastAsiaTheme="minorEastAsia"/>
          <w:b/>
          <w:bCs/>
          <w:u w:val="single"/>
          <w:lang w:eastAsia="zh-CN"/>
        </w:rPr>
      </w:pPr>
      <w:r>
        <w:rPr>
          <w:rFonts w:eastAsiaTheme="minorEastAsia"/>
          <w:b/>
          <w:bCs/>
          <w:u w:val="single"/>
          <w:lang w:eastAsia="zh-CN"/>
        </w:rPr>
        <w:t>Factors to decide single or multiple scattering points for a target?</w:t>
      </w:r>
    </w:p>
    <w:p w14:paraId="0934F3B3" w14:textId="77777777" w:rsidR="00CC6609" w:rsidRDefault="00244038">
      <w:pPr>
        <w:pStyle w:val="afe"/>
        <w:numPr>
          <w:ilvl w:val="0"/>
          <w:numId w:val="48"/>
        </w:numPr>
        <w:rPr>
          <w:rFonts w:eastAsiaTheme="minorEastAsia"/>
          <w:color w:val="00B0F0"/>
          <w:lang w:eastAsia="zh-CN"/>
        </w:rPr>
      </w:pPr>
      <w:r>
        <w:t xml:space="preserve">the distance between Tx/Rx and the target: </w:t>
      </w:r>
      <w:r>
        <w:rPr>
          <w:color w:val="FFC000"/>
        </w:rPr>
        <w:t>Nokia, vivo, Samsung, Apple,</w:t>
      </w:r>
      <w:r>
        <w:rPr>
          <w:color w:val="00B0F0"/>
        </w:rPr>
        <w:t xml:space="preserve"> </w:t>
      </w:r>
      <w:r>
        <w:rPr>
          <w:color w:val="FFC000"/>
        </w:rPr>
        <w:t>Xiaomi, AT&amp;T, CATT</w:t>
      </w:r>
      <w:r>
        <w:rPr>
          <w:rFonts w:eastAsiaTheme="minorEastAsia"/>
          <w:color w:val="FFC000"/>
          <w:lang w:eastAsia="zh-CN"/>
        </w:rPr>
        <w:t xml:space="preserve">, EUROCOM, CAICT, IDC, </w:t>
      </w:r>
      <w:proofErr w:type="spellStart"/>
      <w:r>
        <w:rPr>
          <w:rFonts w:eastAsiaTheme="minorEastAsia"/>
          <w:color w:val="FFC000"/>
          <w:lang w:eastAsia="zh-CN"/>
        </w:rPr>
        <w:t>Tiami</w:t>
      </w:r>
      <w:proofErr w:type="spellEnd"/>
    </w:p>
    <w:p w14:paraId="4F75E27B" w14:textId="77777777" w:rsidR="00CC6609" w:rsidRDefault="00244038">
      <w:pPr>
        <w:pStyle w:val="afe"/>
        <w:numPr>
          <w:ilvl w:val="1"/>
          <w:numId w:val="48"/>
        </w:numPr>
        <w:rPr>
          <w:rFonts w:eastAsiaTheme="minorEastAsia"/>
          <w:color w:val="FFC000"/>
          <w:lang w:eastAsia="zh-CN"/>
        </w:rPr>
      </w:pPr>
      <w:r>
        <w:rPr>
          <w:color w:val="FF0000"/>
        </w:rPr>
        <w:t xml:space="preserve">NO: </w:t>
      </w:r>
      <w:r>
        <w:rPr>
          <w:color w:val="FFC000"/>
        </w:rPr>
        <w:t>ZTE</w:t>
      </w:r>
    </w:p>
    <w:p w14:paraId="787E7B52" w14:textId="77777777" w:rsidR="00CC6609" w:rsidRDefault="00244038">
      <w:pPr>
        <w:pStyle w:val="afe"/>
        <w:numPr>
          <w:ilvl w:val="0"/>
          <w:numId w:val="48"/>
        </w:numPr>
        <w:rPr>
          <w:color w:val="FFC000"/>
        </w:rPr>
      </w:pPr>
      <w:r>
        <w:t>target type:</w:t>
      </w:r>
      <w:r>
        <w:rPr>
          <w:color w:val="FFC000"/>
        </w:rPr>
        <w:t xml:space="preserve"> Nokia, vivo, Xiaomi, </w:t>
      </w:r>
      <w:r>
        <w:rPr>
          <w:rFonts w:eastAsiaTheme="minorEastAsia"/>
          <w:color w:val="FFC000"/>
          <w:lang w:eastAsia="zh-CN"/>
        </w:rPr>
        <w:t>EUROCOM, Sony</w:t>
      </w:r>
      <w:r>
        <w:rPr>
          <w:color w:val="FFC000"/>
        </w:rPr>
        <w:t>, AT&amp;T, DOCOMO, Apple</w:t>
      </w:r>
      <w:r>
        <w:rPr>
          <w:rFonts w:eastAsiaTheme="minorEastAsia"/>
          <w:color w:val="FFC000"/>
          <w:lang w:eastAsia="zh-CN"/>
        </w:rPr>
        <w:t>, CAICT, Lenovo</w:t>
      </w:r>
    </w:p>
    <w:p w14:paraId="274DF58C" w14:textId="77777777" w:rsidR="00CC6609" w:rsidRDefault="00244038">
      <w:pPr>
        <w:pStyle w:val="afe"/>
        <w:numPr>
          <w:ilvl w:val="0"/>
          <w:numId w:val="48"/>
        </w:numPr>
        <w:rPr>
          <w:color w:val="FFC000"/>
        </w:rPr>
      </w:pPr>
      <w:r>
        <w:t>use case and deployment scenario:</w:t>
      </w:r>
      <w:r>
        <w:rPr>
          <w:color w:val="FFC000"/>
        </w:rPr>
        <w:t xml:space="preserve"> Nokia, vivo, Xiaomi,</w:t>
      </w:r>
      <w:r>
        <w:rPr>
          <w:color w:val="00B0F0"/>
        </w:rPr>
        <w:t xml:space="preserve"> </w:t>
      </w:r>
      <w:r>
        <w:rPr>
          <w:color w:val="FFC000"/>
        </w:rPr>
        <w:t>AT&amp;T, Apple, MTK</w:t>
      </w:r>
    </w:p>
    <w:p w14:paraId="74D1BFF7" w14:textId="77777777" w:rsidR="00CC6609" w:rsidRDefault="00244038">
      <w:pPr>
        <w:pStyle w:val="afe"/>
        <w:numPr>
          <w:ilvl w:val="0"/>
          <w:numId w:val="48"/>
        </w:numPr>
        <w:rPr>
          <w:rFonts w:eastAsiaTheme="minorEastAsia"/>
          <w:color w:val="FFC000"/>
          <w:lang w:eastAsia="zh-CN"/>
        </w:rPr>
      </w:pPr>
      <w:r>
        <w:t xml:space="preserve">frequency: </w:t>
      </w:r>
      <w:r>
        <w:rPr>
          <w:color w:val="FFC000"/>
        </w:rPr>
        <w:t>vivo, CATT</w:t>
      </w:r>
    </w:p>
    <w:p w14:paraId="2DBE6B35" w14:textId="77777777" w:rsidR="00CC6609" w:rsidRDefault="00244038">
      <w:pPr>
        <w:pStyle w:val="afe"/>
        <w:numPr>
          <w:ilvl w:val="0"/>
          <w:numId w:val="48"/>
        </w:numPr>
        <w:rPr>
          <w:rFonts w:eastAsiaTheme="minorEastAsia"/>
          <w:color w:val="00B0F0"/>
          <w:lang w:eastAsia="zh-CN"/>
        </w:rPr>
      </w:pPr>
      <w:r>
        <w:t>target size:</w:t>
      </w:r>
      <w:r>
        <w:rPr>
          <w:rFonts w:eastAsiaTheme="minorEastAsia"/>
          <w:color w:val="FFC000"/>
          <w:lang w:eastAsia="zh-CN"/>
        </w:rPr>
        <w:t xml:space="preserve"> </w:t>
      </w:r>
      <w:r>
        <w:rPr>
          <w:color w:val="FFC000"/>
        </w:rPr>
        <w:t>Huawei, vivo, Apple, Nokia, Samsung, MTK, DOCOMO,</w:t>
      </w:r>
      <w:r>
        <w:rPr>
          <w:rFonts w:eastAsiaTheme="minorEastAsia"/>
          <w:color w:val="FFC000"/>
          <w:lang w:eastAsia="zh-CN"/>
        </w:rPr>
        <w:t xml:space="preserve"> Xiaomi, CATT, EUROCOM, AT&amp;T,</w:t>
      </w:r>
      <w:r>
        <w:rPr>
          <w:rFonts w:eastAsiaTheme="minorEastAsia"/>
          <w:color w:val="00B0F0"/>
          <w:lang w:eastAsia="zh-CN"/>
        </w:rPr>
        <w:t xml:space="preserve"> </w:t>
      </w:r>
      <w:r>
        <w:rPr>
          <w:rFonts w:eastAsiaTheme="minorEastAsia"/>
          <w:color w:val="FFC000"/>
          <w:lang w:eastAsia="zh-CN"/>
        </w:rPr>
        <w:t xml:space="preserve">TOYOTA, CAICT, </w:t>
      </w:r>
      <w:proofErr w:type="spellStart"/>
      <w:r>
        <w:rPr>
          <w:rFonts w:eastAsiaTheme="minorEastAsia"/>
          <w:color w:val="FFC000"/>
          <w:lang w:eastAsia="zh-CN"/>
        </w:rPr>
        <w:t>Tiami</w:t>
      </w:r>
      <w:proofErr w:type="spellEnd"/>
      <w:r>
        <w:rPr>
          <w:rFonts w:eastAsiaTheme="minorEastAsia"/>
          <w:color w:val="FFC000"/>
          <w:lang w:eastAsia="zh-CN"/>
        </w:rPr>
        <w:t>, Lenovo</w:t>
      </w:r>
    </w:p>
    <w:p w14:paraId="7D23891F" w14:textId="77777777" w:rsidR="00CC6609" w:rsidRDefault="00244038">
      <w:pPr>
        <w:pStyle w:val="afe"/>
        <w:numPr>
          <w:ilvl w:val="0"/>
          <w:numId w:val="48"/>
        </w:numPr>
        <w:rPr>
          <w:rFonts w:eastAsiaTheme="minorEastAsia"/>
          <w:color w:val="FFC000"/>
          <w:lang w:eastAsia="zh-CN"/>
        </w:rPr>
      </w:pPr>
      <w:r>
        <w:t xml:space="preserve">target shape: </w:t>
      </w:r>
      <w:r>
        <w:rPr>
          <w:color w:val="FFC000"/>
        </w:rPr>
        <w:t>Huawei, vivo, Nokia, Apple,</w:t>
      </w:r>
      <w:r>
        <w:rPr>
          <w:rFonts w:eastAsiaTheme="minorEastAsia"/>
          <w:color w:val="FFC000"/>
          <w:lang w:eastAsia="zh-CN"/>
        </w:rPr>
        <w:t xml:space="preserve"> CAICT,</w:t>
      </w:r>
    </w:p>
    <w:p w14:paraId="5750654B" w14:textId="77777777" w:rsidR="00CC6609" w:rsidRDefault="00244038">
      <w:pPr>
        <w:pStyle w:val="afe"/>
        <w:numPr>
          <w:ilvl w:val="0"/>
          <w:numId w:val="48"/>
        </w:numPr>
        <w:rPr>
          <w:rFonts w:eastAsiaTheme="minorEastAsia"/>
          <w:color w:val="FFC000"/>
          <w:lang w:eastAsia="zh-CN"/>
        </w:rPr>
      </w:pPr>
      <w:r>
        <w:t xml:space="preserve">sensing resolution: </w:t>
      </w:r>
      <w:r>
        <w:rPr>
          <w:rFonts w:eastAsiaTheme="minorEastAsia"/>
          <w:color w:val="FFC000"/>
          <w:lang w:eastAsia="zh-CN"/>
        </w:rPr>
        <w:t>MTK, CAICT,</w:t>
      </w:r>
    </w:p>
    <w:p w14:paraId="424AD1D3" w14:textId="77777777" w:rsidR="00CC6609" w:rsidRDefault="00244038">
      <w:pPr>
        <w:pStyle w:val="afe"/>
        <w:numPr>
          <w:ilvl w:val="0"/>
          <w:numId w:val="48"/>
        </w:numPr>
        <w:rPr>
          <w:rFonts w:eastAsiaTheme="minorEastAsia"/>
          <w:color w:val="FFC000"/>
          <w:lang w:eastAsia="zh-CN"/>
        </w:rPr>
      </w:pPr>
      <w:r>
        <w:t xml:space="preserve">sensing service: </w:t>
      </w:r>
      <w:r>
        <w:rPr>
          <w:rFonts w:eastAsiaTheme="minorEastAsia"/>
          <w:color w:val="FFC000"/>
          <w:lang w:eastAsia="zh-CN"/>
        </w:rPr>
        <w:t>MTK</w:t>
      </w:r>
    </w:p>
    <w:p w14:paraId="4B6074DA" w14:textId="77777777" w:rsidR="00CC6609" w:rsidRDefault="00244038">
      <w:pPr>
        <w:pStyle w:val="afe"/>
        <w:numPr>
          <w:ilvl w:val="0"/>
          <w:numId w:val="48"/>
        </w:numPr>
        <w:rPr>
          <w:rFonts w:eastAsiaTheme="minorEastAsia"/>
          <w:color w:val="FFC000"/>
          <w:lang w:eastAsia="zh-CN"/>
        </w:rPr>
      </w:pPr>
      <w:r>
        <w:t>incident/scattered angle:</w:t>
      </w:r>
      <w:r>
        <w:rPr>
          <w:rFonts w:eastAsiaTheme="minorEastAsia"/>
          <w:color w:val="FFC000"/>
          <w:lang w:eastAsia="zh-CN"/>
        </w:rPr>
        <w:t xml:space="preserve"> Lenovo</w:t>
      </w:r>
    </w:p>
    <w:p w14:paraId="4E6FA9EF" w14:textId="77777777" w:rsidR="00CC6609" w:rsidRDefault="00CC6609">
      <w:pPr>
        <w:rPr>
          <w:rFonts w:eastAsiaTheme="minorEastAsia"/>
          <w:color w:val="FFC000"/>
          <w:lang w:eastAsia="zh-CN"/>
        </w:rPr>
      </w:pPr>
    </w:p>
    <w:p w14:paraId="2CD70E64" w14:textId="77777777" w:rsidR="00CC6609" w:rsidRDefault="00244038">
      <w:pPr>
        <w:rPr>
          <w:rFonts w:eastAsiaTheme="minorEastAsia"/>
          <w:b/>
          <w:bCs/>
          <w:u w:val="single"/>
          <w:lang w:eastAsia="zh-CN"/>
        </w:rPr>
      </w:pPr>
      <w:r>
        <w:rPr>
          <w:rFonts w:eastAsiaTheme="minorEastAsia"/>
          <w:b/>
          <w:bCs/>
          <w:u w:val="single"/>
          <w:lang w:eastAsia="zh-CN"/>
        </w:rPr>
        <w:t>Number of scattering point(s)</w:t>
      </w:r>
    </w:p>
    <w:p w14:paraId="514FE0A1" w14:textId="77777777" w:rsidR="00CC6609" w:rsidRDefault="00244038">
      <w:pPr>
        <w:pStyle w:val="afe"/>
        <w:numPr>
          <w:ilvl w:val="0"/>
          <w:numId w:val="49"/>
        </w:numPr>
        <w:rPr>
          <w:rFonts w:eastAsiaTheme="minorEastAsia"/>
          <w:lang w:eastAsia="zh-CN"/>
        </w:rPr>
      </w:pPr>
      <w:proofErr w:type="spellStart"/>
      <w:r>
        <w:rPr>
          <w:rFonts w:eastAsiaTheme="minorEastAsia"/>
          <w:lang w:eastAsia="zh-CN"/>
        </w:rPr>
        <w:t>Modeling</w:t>
      </w:r>
      <w:proofErr w:type="spellEnd"/>
      <w:r>
        <w:rPr>
          <w:rFonts w:eastAsiaTheme="minorEastAsia"/>
          <w:lang w:eastAsia="zh-CN"/>
        </w:rPr>
        <w:t xml:space="preserve"> all types of sensing targets as a single scattering point in Rel-19: </w:t>
      </w:r>
      <w:r>
        <w:rPr>
          <w:rFonts w:eastAsiaTheme="minorEastAsia"/>
          <w:color w:val="FFC000"/>
          <w:lang w:eastAsia="zh-CN"/>
        </w:rPr>
        <w:t>ZTE</w:t>
      </w:r>
    </w:p>
    <w:p w14:paraId="00695337" w14:textId="77777777" w:rsidR="00CC6609" w:rsidRDefault="00244038">
      <w:pPr>
        <w:pStyle w:val="afe"/>
        <w:numPr>
          <w:ilvl w:val="1"/>
          <w:numId w:val="49"/>
        </w:numPr>
        <w:rPr>
          <w:rFonts w:eastAsiaTheme="minorEastAsia"/>
          <w:color w:val="FFC000"/>
          <w:lang w:eastAsia="zh-CN"/>
        </w:rPr>
      </w:pPr>
      <w:r>
        <w:rPr>
          <w:rFonts w:eastAsiaTheme="minorEastAsia"/>
          <w:lang w:eastAsia="zh-CN"/>
        </w:rPr>
        <w:t xml:space="preserve">As start point: </w:t>
      </w:r>
      <w:r>
        <w:rPr>
          <w:rFonts w:eastAsiaTheme="minorEastAsia"/>
          <w:color w:val="FFC000"/>
          <w:lang w:eastAsia="zh-CN"/>
        </w:rPr>
        <w:t>Xiaomi, BUPT (prioritized)</w:t>
      </w:r>
      <w:r w:rsidR="005074D9">
        <w:rPr>
          <w:rFonts w:eastAsiaTheme="minorEastAsia"/>
          <w:color w:val="FFC000"/>
          <w:lang w:eastAsia="zh-CN"/>
        </w:rPr>
        <w:t>, AT&amp;T</w:t>
      </w:r>
    </w:p>
    <w:p w14:paraId="63AA0679" w14:textId="77777777" w:rsidR="00CC6609" w:rsidRDefault="00244038">
      <w:pPr>
        <w:pStyle w:val="afe"/>
        <w:numPr>
          <w:ilvl w:val="0"/>
          <w:numId w:val="49"/>
        </w:numPr>
        <w:rPr>
          <w:rFonts w:eastAsiaTheme="minorEastAsia"/>
          <w:lang w:eastAsia="zh-CN"/>
        </w:rPr>
      </w:pPr>
      <w:r>
        <w:rPr>
          <w:rFonts w:eastAsiaTheme="minorEastAsia"/>
          <w:i/>
          <w:lang w:eastAsia="zh-CN"/>
        </w:rPr>
        <w:t>N</w:t>
      </w:r>
      <w:r>
        <w:rPr>
          <w:rFonts w:eastAsiaTheme="minorEastAsia"/>
          <w:lang w:eastAsia="zh-CN"/>
        </w:rPr>
        <w:t xml:space="preserve"> points should limit in the size or shape of the object: </w:t>
      </w:r>
      <w:r>
        <w:rPr>
          <w:rFonts w:eastAsiaTheme="minorEastAsia"/>
          <w:color w:val="FFC000"/>
          <w:lang w:eastAsia="zh-CN"/>
        </w:rPr>
        <w:t>Huawei, vivo, ZTE</w:t>
      </w:r>
    </w:p>
    <w:p w14:paraId="0CC73138" w14:textId="77777777" w:rsidR="00CC6609" w:rsidRDefault="00244038">
      <w:pPr>
        <w:pStyle w:val="afe"/>
        <w:numPr>
          <w:ilvl w:val="0"/>
          <w:numId w:val="49"/>
        </w:numPr>
        <w:rPr>
          <w:rFonts w:eastAsiaTheme="minorEastAsia"/>
          <w:color w:val="00B0F0"/>
          <w:lang w:eastAsia="zh-CN"/>
        </w:rPr>
      </w:pPr>
      <w:r>
        <w:rPr>
          <w:rFonts w:eastAsiaTheme="minorEastAsia"/>
          <w:lang w:eastAsia="zh-CN"/>
        </w:rPr>
        <w:t xml:space="preserve">The number of scattering points of a target </w:t>
      </w:r>
    </w:p>
    <w:p w14:paraId="50B7EA5D" w14:textId="77777777" w:rsidR="00CC6609" w:rsidRDefault="00244038">
      <w:pPr>
        <w:pStyle w:val="afe"/>
        <w:numPr>
          <w:ilvl w:val="1"/>
          <w:numId w:val="49"/>
        </w:numPr>
        <w:rPr>
          <w:rFonts w:eastAsiaTheme="minorEastAsia"/>
          <w:color w:val="00B0F0"/>
          <w:lang w:eastAsia="zh-CN"/>
        </w:rPr>
      </w:pPr>
      <w:r>
        <w:rPr>
          <w:rFonts w:eastAsiaTheme="minorEastAsia"/>
          <w:lang w:eastAsia="zh-CN"/>
        </w:rPr>
        <w:t xml:space="preserve">keeps unchanged in the whole simulation: </w:t>
      </w:r>
      <w:r>
        <w:rPr>
          <w:rFonts w:eastAsiaTheme="minorEastAsia"/>
          <w:color w:val="FFC000"/>
          <w:lang w:eastAsia="zh-CN"/>
        </w:rPr>
        <w:t>ZTE, Nokia, Apple,</w:t>
      </w:r>
      <w:r>
        <w:rPr>
          <w:rFonts w:eastAsiaTheme="minorEastAsia"/>
          <w:color w:val="00B0F0"/>
          <w:lang w:eastAsia="zh-CN"/>
        </w:rPr>
        <w:t xml:space="preserve"> </w:t>
      </w:r>
      <w:r>
        <w:rPr>
          <w:rFonts w:eastAsiaTheme="minorEastAsia"/>
          <w:color w:val="FFC000"/>
          <w:lang w:eastAsia="zh-CN"/>
        </w:rPr>
        <w:t>CATT, AT&amp;T, EURECOM</w:t>
      </w:r>
    </w:p>
    <w:p w14:paraId="3AA6D464" w14:textId="77777777" w:rsidR="00CC6609" w:rsidRDefault="00244038">
      <w:pPr>
        <w:pStyle w:val="afe"/>
        <w:numPr>
          <w:ilvl w:val="1"/>
          <w:numId w:val="49"/>
        </w:numPr>
        <w:rPr>
          <w:rFonts w:eastAsiaTheme="minorEastAsia"/>
          <w:lang w:eastAsia="zh-CN"/>
        </w:rPr>
      </w:pPr>
      <w:r>
        <w:rPr>
          <w:rFonts w:eastAsiaTheme="minorEastAsia"/>
          <w:lang w:eastAsia="zh-CN"/>
        </w:rPr>
        <w:t>vary over time in the simulation:</w:t>
      </w:r>
      <w:r>
        <w:rPr>
          <w:rFonts w:eastAsiaTheme="minorEastAsia"/>
          <w:color w:val="00B0F0"/>
          <w:lang w:eastAsia="zh-CN"/>
        </w:rPr>
        <w:t xml:space="preserve"> </w:t>
      </w:r>
      <w:r>
        <w:rPr>
          <w:rFonts w:eastAsiaTheme="minorEastAsia"/>
          <w:color w:val="FFC000"/>
          <w:lang w:eastAsia="zh-CN"/>
        </w:rPr>
        <w:t>Nokia</w:t>
      </w:r>
    </w:p>
    <w:p w14:paraId="2D2EDBAB" w14:textId="77777777" w:rsidR="00CC6609" w:rsidRDefault="00244038">
      <w:pPr>
        <w:pStyle w:val="afe"/>
        <w:numPr>
          <w:ilvl w:val="0"/>
          <w:numId w:val="49"/>
        </w:numPr>
        <w:rPr>
          <w:rFonts w:eastAsiaTheme="minorEastAsia"/>
          <w:lang w:eastAsia="zh-CN"/>
        </w:rPr>
      </w:pPr>
      <w:r>
        <w:rPr>
          <w:rFonts w:eastAsiaTheme="minorEastAsia"/>
          <w:lang w:eastAsia="zh-CN"/>
        </w:rPr>
        <w:t xml:space="preserve">The location of scattering points of a target are not fixed: </w:t>
      </w:r>
      <w:r>
        <w:rPr>
          <w:rFonts w:eastAsiaTheme="minorEastAsia"/>
          <w:color w:val="FFC000"/>
          <w:lang w:eastAsia="zh-CN"/>
        </w:rPr>
        <w:t>CMCC, Lenovo</w:t>
      </w:r>
    </w:p>
    <w:p w14:paraId="79ADF2B4" w14:textId="77777777" w:rsidR="00CC6609" w:rsidRDefault="00244038">
      <w:pPr>
        <w:pStyle w:val="afe"/>
        <w:numPr>
          <w:ilvl w:val="0"/>
          <w:numId w:val="49"/>
        </w:numPr>
        <w:rPr>
          <w:rFonts w:eastAsiaTheme="minorEastAsia"/>
          <w:color w:val="FFC000"/>
          <w:lang w:eastAsia="zh-CN"/>
        </w:rPr>
      </w:pPr>
      <w:r>
        <w:rPr>
          <w:rFonts w:eastAsiaTheme="minorEastAsia"/>
          <w:lang w:eastAsia="zh-CN"/>
        </w:rPr>
        <w:t xml:space="preserve">The same number and locations of scattering points apply regardless of sensing Tx/Rx: </w:t>
      </w:r>
      <w:r>
        <w:rPr>
          <w:rFonts w:eastAsiaTheme="minorEastAsia"/>
          <w:color w:val="FFC000"/>
          <w:lang w:eastAsia="zh-CN"/>
        </w:rPr>
        <w:t>QC, Xiaomi, ZTE, CATT, Apple, AT&amp;T</w:t>
      </w:r>
    </w:p>
    <w:p w14:paraId="2144DD73" w14:textId="77777777" w:rsidR="00CC6609" w:rsidRDefault="00CC6609">
      <w:pPr>
        <w:rPr>
          <w:rFonts w:eastAsiaTheme="minorEastAsia"/>
          <w:lang w:eastAsia="zh-CN"/>
        </w:rPr>
      </w:pPr>
    </w:p>
    <w:p w14:paraId="69F05A91" w14:textId="77777777" w:rsidR="00CC6609" w:rsidRDefault="00244038">
      <w:pPr>
        <w:rPr>
          <w:rFonts w:eastAsiaTheme="minorEastAsia"/>
          <w:b/>
          <w:bCs/>
          <w:u w:val="single"/>
          <w:lang w:eastAsia="zh-CN"/>
        </w:rPr>
      </w:pPr>
      <w:r>
        <w:rPr>
          <w:rFonts w:eastAsiaTheme="minorEastAsia"/>
          <w:b/>
          <w:bCs/>
          <w:u w:val="single"/>
          <w:lang w:eastAsia="zh-CN"/>
        </w:rPr>
        <w:t>Location of the multiple points</w:t>
      </w:r>
    </w:p>
    <w:p w14:paraId="44CF6C0E" w14:textId="77777777" w:rsidR="00CC6609" w:rsidRDefault="00244038">
      <w:pPr>
        <w:pStyle w:val="afe"/>
        <w:numPr>
          <w:ilvl w:val="0"/>
          <w:numId w:val="50"/>
        </w:numPr>
        <w:rPr>
          <w:rFonts w:eastAsiaTheme="minorEastAsia"/>
          <w:color w:val="FFC000"/>
          <w:lang w:eastAsia="zh-CN"/>
        </w:rPr>
      </w:pPr>
      <w:r>
        <w:rPr>
          <w:rFonts w:eastAsiaTheme="minorEastAsia"/>
          <w:lang w:eastAsia="zh-CN"/>
        </w:rPr>
        <w:t xml:space="preserve">N points are dropped within size/shape of the target: </w:t>
      </w:r>
      <w:r>
        <w:rPr>
          <w:rFonts w:eastAsiaTheme="minorEastAsia"/>
          <w:color w:val="FFC000"/>
          <w:lang w:eastAsia="zh-CN"/>
        </w:rPr>
        <w:t>vivo, Xiaomi</w:t>
      </w:r>
    </w:p>
    <w:p w14:paraId="647126D5" w14:textId="77777777" w:rsidR="00CC6609" w:rsidRDefault="00244038">
      <w:pPr>
        <w:pStyle w:val="afe"/>
        <w:numPr>
          <w:ilvl w:val="0"/>
          <w:numId w:val="50"/>
        </w:numPr>
        <w:rPr>
          <w:rFonts w:eastAsiaTheme="minorEastAsia"/>
          <w:color w:val="00B0F0"/>
          <w:lang w:eastAsia="zh-CN"/>
        </w:rPr>
      </w:pPr>
      <w:r>
        <w:rPr>
          <w:rFonts w:eastAsiaTheme="minorEastAsia"/>
          <w:lang w:eastAsia="zh-CN"/>
        </w:rPr>
        <w:t xml:space="preserve">Relative location of the N points not changed: </w:t>
      </w:r>
      <w:r>
        <w:rPr>
          <w:rFonts w:eastAsiaTheme="minorEastAsia"/>
          <w:color w:val="FFC000"/>
          <w:lang w:eastAsia="zh-CN"/>
        </w:rPr>
        <w:t>QC, CATT, Apple, Xiaomi, ZTE, MTK</w:t>
      </w:r>
    </w:p>
    <w:p w14:paraId="63EB99BC" w14:textId="77777777" w:rsidR="00CC6609" w:rsidRDefault="00244038">
      <w:pPr>
        <w:rPr>
          <w:rFonts w:eastAsiaTheme="minorEastAsia"/>
          <w:lang w:eastAsia="zh-CN"/>
        </w:rPr>
      </w:pPr>
      <w:r>
        <w:rPr>
          <w:rFonts w:eastAsiaTheme="minorEastAsia"/>
          <w:color w:val="FFC000"/>
          <w:lang w:eastAsia="zh-CN"/>
        </w:rPr>
        <w:t>Lenovo:</w:t>
      </w:r>
      <w:r>
        <w:rPr>
          <w:rFonts w:eastAsiaTheme="minorEastAsia"/>
          <w:lang w:eastAsia="zh-CN"/>
        </w:rPr>
        <w:t xml:space="preserve"> For modelling of a target via one or multiple scattering points, the scattering point locations shall be determined as part of the target channel modelling procedure.</w:t>
      </w:r>
    </w:p>
    <w:p w14:paraId="6075B1C3" w14:textId="77777777" w:rsidR="00CC6609" w:rsidRDefault="00244038">
      <w:pPr>
        <w:rPr>
          <w:rFonts w:eastAsiaTheme="minorEastAsia"/>
          <w:lang w:eastAsia="zh-CN"/>
        </w:rPr>
      </w:pPr>
      <w:r>
        <w:rPr>
          <w:rFonts w:eastAsiaTheme="minorEastAsia"/>
          <w:color w:val="FFC000"/>
          <w:lang w:eastAsia="zh-CN"/>
        </w:rPr>
        <w:t xml:space="preserve">Xiaomi: </w:t>
      </w:r>
      <w:r>
        <w:rPr>
          <w:rFonts w:eastAsiaTheme="minorEastAsia"/>
          <w:lang w:eastAsia="zh-CN"/>
        </w:rPr>
        <w:t>need to determine the location of the single scattering point of the target</w:t>
      </w:r>
    </w:p>
    <w:p w14:paraId="1E317855" w14:textId="77777777" w:rsidR="00CC6609" w:rsidRDefault="00CC6609">
      <w:pPr>
        <w:rPr>
          <w:rFonts w:eastAsiaTheme="minorEastAsia"/>
          <w:color w:val="00B0F0"/>
          <w:lang w:eastAsia="zh-CN"/>
        </w:rPr>
      </w:pPr>
    </w:p>
    <w:p w14:paraId="6AE21D55" w14:textId="77777777" w:rsidR="00CC6609" w:rsidRDefault="00244038">
      <w:pPr>
        <w:rPr>
          <w:rFonts w:eastAsiaTheme="minorEastAsia"/>
          <w:b/>
          <w:bCs/>
          <w:u w:val="single"/>
          <w:lang w:eastAsia="zh-CN"/>
        </w:rPr>
      </w:pPr>
      <w:r>
        <w:rPr>
          <w:rFonts w:eastAsiaTheme="minorEastAsia"/>
          <w:b/>
          <w:bCs/>
          <w:u w:val="single"/>
          <w:lang w:eastAsia="zh-CN"/>
        </w:rPr>
        <w:t>Interaction between the multiple points</w:t>
      </w:r>
    </w:p>
    <w:p w14:paraId="7F8C3884" w14:textId="77777777" w:rsidR="00CC6609" w:rsidRDefault="00244038">
      <w:pPr>
        <w:pStyle w:val="afe"/>
        <w:numPr>
          <w:ilvl w:val="0"/>
          <w:numId w:val="51"/>
        </w:numPr>
        <w:rPr>
          <w:color w:val="00B0F0"/>
        </w:rPr>
      </w:pPr>
      <w:r>
        <w:rPr>
          <w:color w:val="FF0000"/>
        </w:rPr>
        <w:t>NO</w:t>
      </w:r>
      <w:r>
        <w:t xml:space="preserve"> rays scattered from one point to another point of the same target: </w:t>
      </w:r>
      <w:r>
        <w:rPr>
          <w:color w:val="FFC000"/>
        </w:rPr>
        <w:t xml:space="preserve">QC, Intel, CATT, CT, Apple, AT&amp;T, MTK, </w:t>
      </w:r>
      <w:r>
        <w:rPr>
          <w:rFonts w:eastAsiaTheme="minorEastAsia"/>
          <w:color w:val="FFC000"/>
          <w:lang w:eastAsia="zh-CN"/>
        </w:rPr>
        <w:t>EUROCOM,</w:t>
      </w:r>
      <w:r>
        <w:rPr>
          <w:color w:val="FFC000"/>
        </w:rPr>
        <w:t xml:space="preserve"> Xiaomi</w:t>
      </w:r>
    </w:p>
    <w:p w14:paraId="41611CB5" w14:textId="77777777" w:rsidR="00CC6609" w:rsidRDefault="00CC6609">
      <w:pPr>
        <w:rPr>
          <w:rFonts w:eastAsiaTheme="minorEastAsia"/>
          <w:lang w:eastAsia="zh-CN"/>
        </w:rPr>
      </w:pPr>
    </w:p>
    <w:p w14:paraId="4597363A" w14:textId="77777777" w:rsidR="00CC6609" w:rsidRDefault="00244038">
      <w:pPr>
        <w:rPr>
          <w:rFonts w:eastAsiaTheme="minorEastAsia"/>
          <w:b/>
          <w:bCs/>
          <w:u w:val="single"/>
          <w:lang w:eastAsia="zh-CN"/>
        </w:rPr>
      </w:pPr>
      <w:r>
        <w:rPr>
          <w:rFonts w:eastAsiaTheme="minorEastAsia"/>
          <w:b/>
          <w:bCs/>
          <w:u w:val="single"/>
          <w:lang w:eastAsia="zh-CN"/>
        </w:rPr>
        <w:t>RCS of the multiple scattering points</w:t>
      </w:r>
    </w:p>
    <w:p w14:paraId="55082D2E" w14:textId="77777777" w:rsidR="00CC6609" w:rsidRDefault="00244038">
      <w:pPr>
        <w:pStyle w:val="afe"/>
        <w:numPr>
          <w:ilvl w:val="0"/>
          <w:numId w:val="48"/>
        </w:numPr>
        <w:rPr>
          <w:rFonts w:eastAsiaTheme="minorEastAsia"/>
          <w:color w:val="00B0F0"/>
          <w:lang w:eastAsia="zh-CN"/>
        </w:rPr>
      </w:pPr>
      <w:r>
        <w:rPr>
          <w:rFonts w:eastAsiaTheme="minorEastAsia"/>
          <w:szCs w:val="20"/>
          <w:lang w:eastAsia="zh-CN"/>
        </w:rPr>
        <w:t xml:space="preserve">RCS values are individually determined: </w:t>
      </w:r>
      <w:r>
        <w:rPr>
          <w:rFonts w:eastAsiaTheme="minorEastAsia"/>
          <w:color w:val="FFC000"/>
          <w:lang w:eastAsia="zh-CN"/>
        </w:rPr>
        <w:t xml:space="preserve">Huawei, </w:t>
      </w:r>
      <w:r>
        <w:rPr>
          <w:rFonts w:eastAsiaTheme="minorEastAsia"/>
          <w:color w:val="FFC000"/>
          <w:szCs w:val="20"/>
          <w:lang w:eastAsia="zh-CN"/>
        </w:rPr>
        <w:t xml:space="preserve">QC, CATT, vivo, CT, Apple, </w:t>
      </w:r>
      <w:proofErr w:type="spellStart"/>
      <w:r>
        <w:rPr>
          <w:rFonts w:eastAsiaTheme="minorEastAsia"/>
          <w:color w:val="FFC000"/>
          <w:lang w:eastAsia="zh-CN"/>
        </w:rPr>
        <w:t>Tiami</w:t>
      </w:r>
      <w:proofErr w:type="spellEnd"/>
      <w:r>
        <w:rPr>
          <w:rFonts w:eastAsiaTheme="minorEastAsia"/>
          <w:color w:val="FFC000"/>
          <w:lang w:eastAsia="zh-CN"/>
        </w:rPr>
        <w:t>, EUROCOM</w:t>
      </w:r>
    </w:p>
    <w:p w14:paraId="35BA1CF2" w14:textId="77777777" w:rsidR="00CC6609" w:rsidRDefault="00244038">
      <w:pPr>
        <w:pStyle w:val="afe"/>
        <w:numPr>
          <w:ilvl w:val="1"/>
          <w:numId w:val="48"/>
        </w:numPr>
        <w:rPr>
          <w:rFonts w:eastAsiaTheme="minorEastAsia"/>
          <w:color w:val="00B0F0"/>
          <w:lang w:eastAsia="zh-CN"/>
        </w:rPr>
      </w:pPr>
      <w:r>
        <w:rPr>
          <w:rFonts w:eastAsiaTheme="minorEastAsia"/>
          <w:szCs w:val="20"/>
          <w:lang w:eastAsia="zh-CN"/>
        </w:rPr>
        <w:t xml:space="preserve">Single/common RCS pattern: </w:t>
      </w:r>
      <w:r>
        <w:rPr>
          <w:rFonts w:eastAsiaTheme="minorEastAsia"/>
          <w:color w:val="FFC000"/>
          <w:szCs w:val="20"/>
          <w:lang w:eastAsia="zh-CN"/>
        </w:rPr>
        <w:t>DOCOMO</w:t>
      </w:r>
    </w:p>
    <w:p w14:paraId="3FF54495" w14:textId="77777777" w:rsidR="00CC6609" w:rsidRDefault="00244038">
      <w:pPr>
        <w:pStyle w:val="afe"/>
        <w:numPr>
          <w:ilvl w:val="0"/>
          <w:numId w:val="52"/>
        </w:numPr>
        <w:rPr>
          <w:rFonts w:eastAsiaTheme="minorEastAsia"/>
          <w:lang w:eastAsia="zh-CN"/>
        </w:rPr>
      </w:pPr>
      <w:r>
        <w:rPr>
          <w:rFonts w:eastAsiaTheme="minorEastAsia"/>
          <w:lang w:eastAsia="zh-CN"/>
        </w:rPr>
        <w:t xml:space="preserve">RCS of entire target equals to sum of RCS of each scattering points: </w:t>
      </w:r>
      <w:r>
        <w:rPr>
          <w:rFonts w:eastAsiaTheme="minorEastAsia"/>
          <w:color w:val="FFC000"/>
          <w:lang w:eastAsia="zh-CN"/>
        </w:rPr>
        <w:t>vivo, Nokia, LG</w:t>
      </w:r>
    </w:p>
    <w:p w14:paraId="3F54EBB5" w14:textId="77777777" w:rsidR="00CC6609" w:rsidRDefault="00CC6609">
      <w:pPr>
        <w:rPr>
          <w:rFonts w:eastAsiaTheme="minorEastAsia"/>
          <w:lang w:eastAsia="zh-CN"/>
        </w:rPr>
      </w:pPr>
    </w:p>
    <w:p w14:paraId="37E367F4" w14:textId="77777777" w:rsidR="00CC6609" w:rsidRDefault="00244038">
      <w:pPr>
        <w:rPr>
          <w:rFonts w:eastAsiaTheme="minorEastAsia"/>
          <w:b/>
          <w:bCs/>
          <w:u w:val="single"/>
          <w:lang w:eastAsia="zh-CN"/>
        </w:rPr>
      </w:pPr>
      <w:r>
        <w:rPr>
          <w:rFonts w:eastAsiaTheme="minorEastAsia"/>
          <w:b/>
          <w:bCs/>
          <w:u w:val="single"/>
          <w:lang w:eastAsia="zh-CN"/>
        </w:rPr>
        <w:t>Visibility of the multiple (N) scattering points</w:t>
      </w:r>
    </w:p>
    <w:p w14:paraId="2A17D661" w14:textId="77777777" w:rsidR="00CC6609" w:rsidRDefault="00244038">
      <w:pPr>
        <w:pStyle w:val="afe"/>
        <w:numPr>
          <w:ilvl w:val="0"/>
          <w:numId w:val="53"/>
        </w:numPr>
        <w:rPr>
          <w:rFonts w:eastAsiaTheme="minorEastAsia"/>
          <w:lang w:eastAsia="zh-CN"/>
        </w:rPr>
      </w:pPr>
      <w:r>
        <w:rPr>
          <w:rFonts w:eastAsiaTheme="minorEastAsia"/>
          <w:lang w:eastAsia="zh-CN"/>
        </w:rPr>
        <w:t xml:space="preserve">N points always visible: </w:t>
      </w:r>
      <w:r>
        <w:rPr>
          <w:rFonts w:eastAsiaTheme="minorEastAsia"/>
          <w:color w:val="FFC000"/>
          <w:lang w:eastAsia="zh-CN"/>
        </w:rPr>
        <w:t>ZTE</w:t>
      </w:r>
    </w:p>
    <w:p w14:paraId="6F881FCD" w14:textId="77777777" w:rsidR="00CC6609" w:rsidRDefault="00CC6609">
      <w:pPr>
        <w:rPr>
          <w:rFonts w:eastAsiaTheme="minorEastAsia"/>
          <w:lang w:eastAsia="zh-CN"/>
        </w:rPr>
      </w:pPr>
    </w:p>
    <w:p w14:paraId="5438F023" w14:textId="77777777" w:rsidR="00CC6609" w:rsidRDefault="00244038">
      <w:pPr>
        <w:rPr>
          <w:rFonts w:eastAsiaTheme="minorEastAsia"/>
          <w:lang w:eastAsia="zh-CN"/>
        </w:rPr>
      </w:pPr>
      <w:r>
        <w:rPr>
          <w:rFonts w:eastAsiaTheme="minorEastAsia"/>
          <w:color w:val="FFC000"/>
          <w:lang w:eastAsia="zh-CN"/>
        </w:rPr>
        <w:t>TOYOTA:</w:t>
      </w:r>
      <w:r>
        <w:rPr>
          <w:rFonts w:eastAsiaTheme="minorEastAsia"/>
          <w:lang w:eastAsia="zh-CN"/>
        </w:rPr>
        <w:t xml:space="preserve"> translation motion and rotational motion</w:t>
      </w:r>
    </w:p>
    <w:p w14:paraId="27614183" w14:textId="77777777" w:rsidR="00CC6609" w:rsidRDefault="00244038">
      <w:pPr>
        <w:rPr>
          <w:rFonts w:eastAsiaTheme="minorEastAsia"/>
          <w:color w:val="FFC000"/>
          <w:lang w:eastAsia="zh-CN"/>
        </w:rPr>
      </w:pPr>
      <w:r>
        <w:rPr>
          <w:rFonts w:eastAsiaTheme="minorEastAsia"/>
          <w:color w:val="FFC000"/>
          <w:lang w:eastAsia="zh-CN"/>
        </w:rPr>
        <w:t>DOCOMO</w:t>
      </w:r>
    </w:p>
    <w:p w14:paraId="591B0D6A" w14:textId="77777777" w:rsidR="00CC6609" w:rsidRDefault="00244038">
      <w:pPr>
        <w:pStyle w:val="afe"/>
        <w:numPr>
          <w:ilvl w:val="0"/>
          <w:numId w:val="54"/>
        </w:numPr>
        <w:suppressAutoHyphens w:val="0"/>
        <w:jc w:val="both"/>
        <w:rPr>
          <w:rFonts w:eastAsiaTheme="minorEastAsia"/>
          <w:szCs w:val="20"/>
          <w:lang w:eastAsia="ja-JP"/>
        </w:rPr>
      </w:pPr>
      <w:r>
        <w:rPr>
          <w:rFonts w:eastAsiaTheme="minorEastAsia"/>
          <w:szCs w:val="20"/>
          <w:lang w:eastAsia="ja-JP"/>
        </w:rPr>
        <w:t xml:space="preserve">Model level-1: modelling with single scattering point (SP) at the </w:t>
      </w:r>
      <w:proofErr w:type="spellStart"/>
      <w:r>
        <w:rPr>
          <w:rFonts w:eastAsiaTheme="minorEastAsia"/>
          <w:szCs w:val="20"/>
          <w:lang w:eastAsia="ja-JP"/>
        </w:rPr>
        <w:t>center</w:t>
      </w:r>
      <w:proofErr w:type="spellEnd"/>
      <w:r>
        <w:rPr>
          <w:rFonts w:eastAsiaTheme="minorEastAsia"/>
          <w:szCs w:val="20"/>
          <w:lang w:eastAsia="ja-JP"/>
        </w:rPr>
        <w:t xml:space="preserve"> of target</w:t>
      </w:r>
    </w:p>
    <w:p w14:paraId="7DDE78A4" w14:textId="77777777" w:rsidR="00CC6609" w:rsidRDefault="00244038">
      <w:pPr>
        <w:pStyle w:val="afe"/>
        <w:numPr>
          <w:ilvl w:val="0"/>
          <w:numId w:val="54"/>
        </w:numPr>
        <w:suppressAutoHyphens w:val="0"/>
        <w:jc w:val="both"/>
        <w:rPr>
          <w:rFonts w:eastAsiaTheme="minorEastAsia"/>
          <w:szCs w:val="20"/>
          <w:lang w:eastAsia="ja-JP"/>
        </w:rPr>
      </w:pPr>
      <w:r>
        <w:rPr>
          <w:rFonts w:eastAsiaTheme="minorEastAsia"/>
          <w:szCs w:val="20"/>
          <w:lang w:eastAsia="ja-JP"/>
        </w:rPr>
        <w:t xml:space="preserve">Model level-2: modelling with single scattering point (SP) at the </w:t>
      </w:r>
      <w:proofErr w:type="spellStart"/>
      <w:r>
        <w:rPr>
          <w:rFonts w:eastAsiaTheme="minorEastAsia"/>
          <w:szCs w:val="20"/>
          <w:lang w:eastAsia="ja-JP"/>
        </w:rPr>
        <w:t>center</w:t>
      </w:r>
      <w:proofErr w:type="spellEnd"/>
      <w:r>
        <w:rPr>
          <w:rFonts w:eastAsiaTheme="minorEastAsia"/>
          <w:szCs w:val="20"/>
          <w:lang w:eastAsia="ja-JP"/>
        </w:rPr>
        <w:t xml:space="preserve"> of target and </w:t>
      </w:r>
      <w:proofErr w:type="spellStart"/>
      <w:r>
        <w:rPr>
          <w:rFonts w:eastAsiaTheme="minorEastAsia"/>
          <w:szCs w:val="20"/>
          <w:lang w:eastAsia="ja-JP"/>
        </w:rPr>
        <w:t>N</w:t>
      </w:r>
      <w:r>
        <w:rPr>
          <w:rFonts w:eastAsiaTheme="minorEastAsia"/>
          <w:szCs w:val="20"/>
          <w:vertAlign w:val="subscript"/>
          <w:lang w:eastAsia="ja-JP"/>
        </w:rPr>
        <w:t>ps</w:t>
      </w:r>
      <w:proofErr w:type="spellEnd"/>
      <w:r>
        <w:rPr>
          <w:rFonts w:eastAsiaTheme="minorEastAsia"/>
          <w:szCs w:val="20"/>
          <w:lang w:eastAsia="ja-JP"/>
        </w:rPr>
        <w:t xml:space="preserve"> pseudo-SPs with fixed positions</w:t>
      </w:r>
    </w:p>
    <w:p w14:paraId="5AC72350" w14:textId="77777777" w:rsidR="00CC6609" w:rsidRDefault="00244038">
      <w:pPr>
        <w:pStyle w:val="afe"/>
        <w:numPr>
          <w:ilvl w:val="0"/>
          <w:numId w:val="54"/>
        </w:numPr>
        <w:suppressAutoHyphens w:val="0"/>
        <w:jc w:val="both"/>
        <w:rPr>
          <w:rFonts w:eastAsiaTheme="minorEastAsia"/>
          <w:szCs w:val="20"/>
          <w:lang w:eastAsia="ja-JP"/>
        </w:rPr>
      </w:pPr>
      <w:proofErr w:type="spellStart"/>
      <w:r>
        <w:rPr>
          <w:rFonts w:eastAsiaTheme="minorEastAsia"/>
          <w:szCs w:val="20"/>
          <w:lang w:eastAsia="ja-JP"/>
        </w:rPr>
        <w:t>N</w:t>
      </w:r>
      <w:r>
        <w:rPr>
          <w:rFonts w:eastAsiaTheme="minorEastAsia"/>
          <w:szCs w:val="20"/>
          <w:vertAlign w:val="subscript"/>
          <w:lang w:eastAsia="ja-JP"/>
        </w:rPr>
        <w:t>ps</w:t>
      </w:r>
      <w:proofErr w:type="spellEnd"/>
      <w:r>
        <w:rPr>
          <w:rFonts w:eastAsiaTheme="minorEastAsia"/>
          <w:szCs w:val="20"/>
          <w:lang w:eastAsia="ja-JP"/>
        </w:rPr>
        <w:t xml:space="preserve"> = 4, for huma</w:t>
      </w:r>
      <w:bookmarkStart w:id="55" w:name="OLE_LINK4"/>
      <w:r>
        <w:rPr>
          <w:rFonts w:eastAsiaTheme="minorEastAsia"/>
          <w:szCs w:val="20"/>
          <w:lang w:eastAsia="ja-JP"/>
        </w:rPr>
        <w:t>n and UAV cases</w:t>
      </w:r>
      <w:bookmarkEnd w:id="55"/>
    </w:p>
    <w:p w14:paraId="24A297F2" w14:textId="77777777" w:rsidR="00CC6609" w:rsidRDefault="00244038">
      <w:pPr>
        <w:pStyle w:val="afe"/>
        <w:numPr>
          <w:ilvl w:val="0"/>
          <w:numId w:val="54"/>
        </w:numPr>
        <w:suppressAutoHyphens w:val="0"/>
        <w:jc w:val="both"/>
        <w:rPr>
          <w:rFonts w:eastAsiaTheme="minorEastAsia"/>
          <w:szCs w:val="20"/>
          <w:lang w:eastAsia="ja-JP"/>
        </w:rPr>
      </w:pPr>
      <w:proofErr w:type="spellStart"/>
      <w:r>
        <w:rPr>
          <w:rFonts w:eastAsiaTheme="minorEastAsia"/>
          <w:szCs w:val="20"/>
          <w:lang w:eastAsia="ja-JP"/>
        </w:rPr>
        <w:t>N</w:t>
      </w:r>
      <w:r>
        <w:rPr>
          <w:rFonts w:eastAsiaTheme="minorEastAsia"/>
          <w:szCs w:val="20"/>
          <w:vertAlign w:val="subscript"/>
          <w:lang w:eastAsia="ja-JP"/>
        </w:rPr>
        <w:t>ps</w:t>
      </w:r>
      <w:proofErr w:type="spellEnd"/>
      <w:r>
        <w:rPr>
          <w:rFonts w:eastAsiaTheme="minorEastAsia"/>
          <w:szCs w:val="20"/>
          <w:lang w:eastAsia="ja-JP"/>
        </w:rPr>
        <w:t xml:space="preserve"> = 12, for vehicle, AGV, animal cases</w:t>
      </w:r>
    </w:p>
    <w:p w14:paraId="0CABD743" w14:textId="77777777" w:rsidR="00CC6609" w:rsidRDefault="00244038">
      <w:pPr>
        <w:pStyle w:val="afe"/>
        <w:numPr>
          <w:ilvl w:val="0"/>
          <w:numId w:val="54"/>
        </w:numPr>
        <w:suppressAutoHyphens w:val="0"/>
        <w:jc w:val="both"/>
        <w:rPr>
          <w:rFonts w:eastAsiaTheme="minorEastAsia"/>
          <w:szCs w:val="20"/>
          <w:lang w:eastAsia="ja-JP"/>
        </w:rPr>
      </w:pPr>
      <w:r>
        <w:rPr>
          <w:rFonts w:eastAsiaTheme="minorEastAsia"/>
          <w:szCs w:val="20"/>
          <w:lang w:eastAsia="ja-JP"/>
        </w:rPr>
        <w:t>Single SP has an RCS value/pattern (simulation or measurement result)</w:t>
      </w:r>
    </w:p>
    <w:p w14:paraId="376DEF98" w14:textId="77777777" w:rsidR="00CC6609" w:rsidRDefault="00244038">
      <w:pPr>
        <w:pStyle w:val="afe"/>
        <w:numPr>
          <w:ilvl w:val="0"/>
          <w:numId w:val="54"/>
        </w:numPr>
        <w:suppressAutoHyphens w:val="0"/>
        <w:jc w:val="both"/>
        <w:rPr>
          <w:rFonts w:eastAsiaTheme="minorEastAsia"/>
          <w:szCs w:val="20"/>
          <w:lang w:eastAsia="ja-JP"/>
        </w:rPr>
      </w:pPr>
      <w:r>
        <w:rPr>
          <w:rFonts w:eastAsiaTheme="minorEastAsia"/>
          <w:szCs w:val="20"/>
          <w:lang w:eastAsia="ja-JP"/>
        </w:rPr>
        <w:t>Each pseudo-SP does not have RCS value but can have pseudo-RCS value referring to the RCS value of SP by using some functions of differences delay time and angle between the SP and pseudo-SP in spatial-time profile</w:t>
      </w:r>
    </w:p>
    <w:p w14:paraId="0F8D7449" w14:textId="77777777" w:rsidR="00CC6609" w:rsidRDefault="00CC6609">
      <w:pPr>
        <w:rPr>
          <w:rFonts w:eastAsiaTheme="minorEastAsia"/>
          <w:lang w:eastAsia="zh-CN"/>
        </w:rPr>
      </w:pPr>
    </w:p>
    <w:p w14:paraId="40B2D4BC" w14:textId="77777777" w:rsidR="00CC6609" w:rsidRDefault="00244038">
      <w:pPr>
        <w:pStyle w:val="3"/>
        <w:numPr>
          <w:ilvl w:val="0"/>
          <w:numId w:val="0"/>
        </w:numPr>
        <w:ind w:left="720" w:hanging="720"/>
        <w:rPr>
          <w:lang w:val="en-US"/>
        </w:rPr>
      </w:pPr>
      <w:r>
        <w:rPr>
          <w:lang w:val="en-US"/>
        </w:rPr>
        <w:t xml:space="preserve">[Moderator’s note] </w:t>
      </w:r>
    </w:p>
    <w:p w14:paraId="2797FD53" w14:textId="77777777" w:rsidR="00CC6609" w:rsidRDefault="00244038">
      <w:pPr>
        <w:rPr>
          <w:rFonts w:eastAsiaTheme="minorEastAsia"/>
          <w:lang w:eastAsia="zh-CN"/>
        </w:rPr>
      </w:pPr>
      <w:r>
        <w:rPr>
          <w:rFonts w:eastAsiaTheme="minorEastAsia"/>
          <w:lang w:eastAsia="zh-CN"/>
        </w:rPr>
        <w:t xml:space="preserve">The above listed issues had been discussing using FL summary documents in past 4 RAN1 meetings. The proposal 4.4-1 tries to summarize the majority views. Since they are actually quite basic design principles, it would be quite helpful to agree on the proposal to check further design details. </w:t>
      </w:r>
    </w:p>
    <w:p w14:paraId="0CDE2881" w14:textId="77777777" w:rsidR="00CC6609" w:rsidRDefault="00CC6609">
      <w:pPr>
        <w:rPr>
          <w:rFonts w:eastAsiaTheme="minorEastAsia"/>
          <w:lang w:eastAsia="zh-CN"/>
        </w:rPr>
      </w:pPr>
    </w:p>
    <w:p w14:paraId="41C49E0D" w14:textId="77777777" w:rsidR="00CC6609" w:rsidRDefault="00244038">
      <w:pPr>
        <w:rPr>
          <w:rFonts w:eastAsiaTheme="minorEastAsia"/>
          <w:lang w:eastAsia="zh-CN"/>
        </w:rPr>
      </w:pPr>
      <w:r>
        <w:rPr>
          <w:rFonts w:eastAsiaTheme="minorEastAsia"/>
          <w:lang w:eastAsia="zh-CN"/>
        </w:rPr>
        <w:lastRenderedPageBreak/>
        <w:t>Regarding the number/location of the multiple scattering points. Two options were discussed and majority companies prefer Option 1, i.e., the simple one. Given TU for the Rel-19 study item is quite limited, it is generally preferred to adopt certain simplification for the modelling. I directly set it as possible working assumption for further confirmation</w:t>
      </w:r>
    </w:p>
    <w:p w14:paraId="2EF0339D" w14:textId="77777777" w:rsidR="00CC6609" w:rsidRDefault="00244038">
      <w:pPr>
        <w:pStyle w:val="afe"/>
        <w:numPr>
          <w:ilvl w:val="0"/>
          <w:numId w:val="55"/>
        </w:numPr>
        <w:rPr>
          <w:rFonts w:eastAsiaTheme="minorEastAsia"/>
          <w:lang w:eastAsia="zh-CN"/>
        </w:rPr>
      </w:pPr>
      <w:r>
        <w:rPr>
          <w:rFonts w:eastAsiaTheme="minorEastAsia"/>
          <w:lang w:eastAsia="zh-CN"/>
        </w:rPr>
        <w:t xml:space="preserve">Option 1: </w:t>
      </w:r>
      <w:r>
        <w:rPr>
          <w:rFonts w:eastAsiaTheme="minorEastAsia"/>
          <w:szCs w:val="20"/>
          <w:lang w:eastAsia="zh-CN"/>
        </w:rPr>
        <w:t>The number and locations of the scattering points are common to each pair of sensing Tx/Rx</w:t>
      </w:r>
    </w:p>
    <w:p w14:paraId="4FF8CE2C" w14:textId="77777777" w:rsidR="00CC6609" w:rsidRDefault="00244038">
      <w:pPr>
        <w:pStyle w:val="afe"/>
        <w:numPr>
          <w:ilvl w:val="0"/>
          <w:numId w:val="55"/>
        </w:numPr>
        <w:rPr>
          <w:rFonts w:eastAsiaTheme="minorEastAsia"/>
          <w:lang w:eastAsia="zh-CN"/>
        </w:rPr>
      </w:pPr>
      <w:r>
        <w:rPr>
          <w:rFonts w:eastAsiaTheme="minorEastAsia"/>
          <w:lang w:eastAsia="zh-CN"/>
        </w:rPr>
        <w:t>Option 2: The number and/or locations of the scattering points are dependent on the directions of sensing Tx/Rx</w:t>
      </w:r>
    </w:p>
    <w:p w14:paraId="170A5A69" w14:textId="77777777" w:rsidR="00CC6609" w:rsidRDefault="00CC6609">
      <w:pPr>
        <w:rPr>
          <w:rFonts w:eastAsiaTheme="minorEastAsia"/>
          <w:lang w:eastAsia="zh-CN"/>
        </w:rPr>
      </w:pPr>
    </w:p>
    <w:p w14:paraId="033B1B41" w14:textId="77777777" w:rsidR="00CC6609" w:rsidRDefault="00244038">
      <w:pPr>
        <w:rPr>
          <w:rFonts w:eastAsiaTheme="minorEastAsia"/>
          <w:lang w:eastAsia="zh-CN"/>
        </w:rPr>
      </w:pPr>
      <w:r>
        <w:rPr>
          <w:rFonts w:eastAsiaTheme="minorEastAsia"/>
          <w:lang w:eastAsia="zh-CN"/>
        </w:rPr>
        <w:t xml:space="preserve">Some companies comment on the self-blockage issue at the target, i.e., some scattering points in the opposite direction is invisible to sensing Tx/Rx, such effects can be modelled by two methods. The first method is directly self-blockage modelling. The target may be considered as a </w:t>
      </w:r>
      <w:bookmarkStart w:id="56" w:name="OLE_LINK6"/>
      <w:r>
        <w:rPr>
          <w:rFonts w:eastAsiaTheme="minorEastAsia"/>
          <w:lang w:eastAsia="zh-CN"/>
        </w:rPr>
        <w:t>cuboid</w:t>
      </w:r>
      <w:bookmarkEnd w:id="56"/>
      <w:r>
        <w:rPr>
          <w:rFonts w:eastAsiaTheme="minorEastAsia"/>
          <w:lang w:eastAsia="zh-CN"/>
        </w:rPr>
        <w:t>. However, it is questionable of is accuracy. The other method is to effectively remove the invisible scattering points by the angular dependent RCS, i.e., the invisible scattering point must have a low RCS in the interested incident/scattered direction. Hope the following FFS can address the concern</w:t>
      </w:r>
    </w:p>
    <w:p w14:paraId="0D914D6E" w14:textId="77777777" w:rsidR="00CC6609" w:rsidRDefault="00244038">
      <w:pPr>
        <w:pStyle w:val="afe"/>
        <w:numPr>
          <w:ilvl w:val="0"/>
          <w:numId w:val="12"/>
        </w:numPr>
        <w:rPr>
          <w:rFonts w:eastAsiaTheme="minorEastAsia"/>
          <w:szCs w:val="20"/>
          <w:lang w:eastAsia="zh-CN"/>
        </w:rPr>
      </w:pPr>
      <w:r>
        <w:rPr>
          <w:rFonts w:eastAsiaTheme="minorEastAsia"/>
          <w:szCs w:val="20"/>
          <w:lang w:eastAsia="zh-CN"/>
        </w:rPr>
        <w:t>FFS A scattering point that is invisible from an incident direction is modelled by angular dependent RCS component B1 or self-blockage at the target</w:t>
      </w:r>
    </w:p>
    <w:p w14:paraId="1A542D03" w14:textId="77777777" w:rsidR="00CC6609" w:rsidRDefault="00CC6609">
      <w:pPr>
        <w:rPr>
          <w:rFonts w:eastAsiaTheme="minorEastAsia"/>
          <w:lang w:eastAsia="zh-CN"/>
        </w:rPr>
      </w:pPr>
    </w:p>
    <w:p w14:paraId="2A4F917A" w14:textId="77777777" w:rsidR="00CC6609" w:rsidRDefault="00244038">
      <w:pPr>
        <w:rPr>
          <w:rFonts w:eastAsiaTheme="minorEastAsia"/>
          <w:lang w:eastAsia="zh-CN"/>
        </w:rPr>
      </w:pPr>
      <w:r>
        <w:rPr>
          <w:rFonts w:eastAsiaTheme="minorEastAsia"/>
          <w:lang w:eastAsia="zh-CN"/>
        </w:rPr>
        <w:t xml:space="preserve">Please comment if you have a </w:t>
      </w:r>
      <w:r>
        <w:rPr>
          <w:rFonts w:eastAsiaTheme="minorEastAsia"/>
          <w:color w:val="FF0000"/>
          <w:lang w:eastAsia="zh-CN"/>
        </w:rPr>
        <w:t>strong concern</w:t>
      </w:r>
      <w:r>
        <w:rPr>
          <w:rFonts w:eastAsiaTheme="minorEastAsia"/>
          <w:lang w:eastAsia="zh-CN"/>
        </w:rPr>
        <w:t xml:space="preserve"> on the proposal. </w:t>
      </w:r>
    </w:p>
    <w:p w14:paraId="498CB070" w14:textId="77777777" w:rsidR="00CC6609" w:rsidRDefault="00CC6609">
      <w:pPr>
        <w:rPr>
          <w:rFonts w:eastAsiaTheme="minorEastAsia"/>
          <w:lang w:eastAsia="zh-CN"/>
        </w:rPr>
      </w:pPr>
    </w:p>
    <w:p w14:paraId="35599E97" w14:textId="77777777" w:rsidR="00CC6609" w:rsidRDefault="00244038" w:rsidP="00E34985">
      <w:pPr>
        <w:rPr>
          <w:highlight w:val="yellow"/>
        </w:rPr>
      </w:pPr>
      <w:r>
        <w:rPr>
          <w:highlight w:val="yellow"/>
        </w:rPr>
        <w:t>[H][FL1] Proposal 4.4-1</w:t>
      </w:r>
    </w:p>
    <w:p w14:paraId="4A25E1E5" w14:textId="77777777" w:rsidR="00CC6609" w:rsidRDefault="00244038">
      <w:pPr>
        <w:tabs>
          <w:tab w:val="left" w:pos="0"/>
        </w:tabs>
        <w:rPr>
          <w:rFonts w:eastAsiaTheme="minorEastAsia"/>
          <w:szCs w:val="20"/>
          <w:lang w:eastAsia="zh-CN"/>
        </w:rPr>
      </w:pPr>
      <w:r>
        <w:rPr>
          <w:rFonts w:eastAsiaTheme="minorEastAsia"/>
          <w:szCs w:val="20"/>
          <w:lang w:eastAsia="zh-CN"/>
        </w:rPr>
        <w:t xml:space="preserve">If a target is modelled with multiple scattering points, </w:t>
      </w:r>
    </w:p>
    <w:p w14:paraId="2A57DC45" w14:textId="77777777" w:rsidR="00CC6609" w:rsidRDefault="00244038">
      <w:pPr>
        <w:pStyle w:val="afe"/>
        <w:numPr>
          <w:ilvl w:val="0"/>
          <w:numId w:val="12"/>
        </w:numPr>
        <w:rPr>
          <w:rFonts w:eastAsiaTheme="minorEastAsia"/>
          <w:szCs w:val="20"/>
          <w:lang w:eastAsia="zh-CN"/>
        </w:rPr>
      </w:pPr>
      <w:r>
        <w:rPr>
          <w:rFonts w:eastAsiaTheme="minorEastAsia"/>
          <w:szCs w:val="20"/>
          <w:lang w:eastAsia="zh-CN"/>
        </w:rPr>
        <w:t>The number of scattering points of a target is generated in the beginning of the simulation and keeps unchanged in the whole simulation</w:t>
      </w:r>
    </w:p>
    <w:p w14:paraId="07AA00E3" w14:textId="77777777" w:rsidR="00CC6609" w:rsidRDefault="00244038">
      <w:pPr>
        <w:pStyle w:val="afe"/>
        <w:numPr>
          <w:ilvl w:val="1"/>
          <w:numId w:val="12"/>
        </w:numPr>
        <w:rPr>
          <w:rFonts w:eastAsiaTheme="minorEastAsia"/>
          <w:szCs w:val="20"/>
          <w:lang w:eastAsia="zh-CN"/>
        </w:rPr>
      </w:pPr>
      <w:r>
        <w:rPr>
          <w:rFonts w:eastAsiaTheme="minorEastAsia"/>
          <w:szCs w:val="20"/>
          <w:lang w:eastAsia="zh-CN"/>
        </w:rPr>
        <w:t>The number of scattering points may be dependent on multiple factors, including type/size of the target, the scenario/use case. FFS dependence on the distance between sensing Tx/Rx and the target</w:t>
      </w:r>
    </w:p>
    <w:p w14:paraId="1FF0B253" w14:textId="77777777" w:rsidR="00CC6609" w:rsidRDefault="00244038">
      <w:pPr>
        <w:pStyle w:val="afe"/>
        <w:numPr>
          <w:ilvl w:val="0"/>
          <w:numId w:val="12"/>
        </w:numPr>
        <w:rPr>
          <w:rFonts w:eastAsiaTheme="minorEastAsia"/>
          <w:szCs w:val="20"/>
          <w:lang w:eastAsia="zh-CN"/>
        </w:rPr>
      </w:pPr>
      <w:r>
        <w:rPr>
          <w:rFonts w:eastAsiaTheme="minorEastAsia"/>
          <w:szCs w:val="20"/>
          <w:highlight w:val="darkYellow"/>
          <w:lang w:eastAsia="zh-CN"/>
        </w:rPr>
        <w:t>(Working assumption)</w:t>
      </w:r>
      <w:r>
        <w:rPr>
          <w:rFonts w:eastAsiaTheme="minorEastAsia"/>
          <w:szCs w:val="20"/>
          <w:lang w:eastAsia="zh-CN"/>
        </w:rPr>
        <w:t xml:space="preserve"> The number and locations of the scattering points are common to each pair of sensing Tx/Rx</w:t>
      </w:r>
    </w:p>
    <w:p w14:paraId="6FF5D3EB" w14:textId="77777777" w:rsidR="00CC6609" w:rsidRDefault="00244038">
      <w:pPr>
        <w:pStyle w:val="afe"/>
        <w:numPr>
          <w:ilvl w:val="0"/>
          <w:numId w:val="12"/>
        </w:numPr>
        <w:rPr>
          <w:rFonts w:eastAsiaTheme="minorEastAsia"/>
          <w:szCs w:val="20"/>
          <w:lang w:eastAsia="zh-CN"/>
        </w:rPr>
      </w:pPr>
      <w:r>
        <w:rPr>
          <w:rFonts w:eastAsiaTheme="minorEastAsia"/>
          <w:szCs w:val="20"/>
          <w:lang w:eastAsia="zh-CN"/>
        </w:rPr>
        <w:t>FFS A scattering point that is invisible from an incident direction</w:t>
      </w:r>
      <w:r>
        <w:rPr>
          <w:rFonts w:eastAsiaTheme="minorEastAsia"/>
          <w:color w:val="FF0000"/>
          <w:szCs w:val="20"/>
          <w:u w:val="single"/>
          <w:lang w:eastAsia="zh-CN"/>
        </w:rPr>
        <w:t xml:space="preserve"> or a scattered direction</w:t>
      </w:r>
      <w:r>
        <w:rPr>
          <w:rFonts w:eastAsiaTheme="minorEastAsia"/>
          <w:szCs w:val="20"/>
          <w:lang w:eastAsia="zh-CN"/>
        </w:rPr>
        <w:t xml:space="preserve"> is modelled by angular dependent RCS component B1 or self-blockage at the target</w:t>
      </w:r>
    </w:p>
    <w:p w14:paraId="44CFE04C" w14:textId="77777777" w:rsidR="00CC6609" w:rsidRDefault="00244038">
      <w:pPr>
        <w:pStyle w:val="afe"/>
        <w:numPr>
          <w:ilvl w:val="0"/>
          <w:numId w:val="12"/>
        </w:numPr>
        <w:rPr>
          <w:rFonts w:eastAsiaTheme="minorEastAsia"/>
          <w:szCs w:val="20"/>
          <w:lang w:eastAsia="zh-CN"/>
        </w:rPr>
      </w:pPr>
      <w:r>
        <w:rPr>
          <w:rFonts w:eastAsiaTheme="minorEastAsia"/>
          <w:szCs w:val="20"/>
          <w:lang w:eastAsia="zh-CN"/>
        </w:rPr>
        <w:t>The changes of relative locations (i.e., micro motion) of the multiple scattering points are NOT considered in the modelling of delay and angle of a direct/indirect path</w:t>
      </w:r>
    </w:p>
    <w:p w14:paraId="75DC9C19" w14:textId="77777777" w:rsidR="00CC6609" w:rsidRDefault="00244038">
      <w:pPr>
        <w:pStyle w:val="afe"/>
        <w:numPr>
          <w:ilvl w:val="1"/>
          <w:numId w:val="12"/>
        </w:numPr>
        <w:rPr>
          <w:rFonts w:eastAsiaTheme="minorEastAsia"/>
          <w:strike/>
          <w:color w:val="FF0000"/>
          <w:szCs w:val="20"/>
          <w:lang w:eastAsia="zh-CN"/>
        </w:rPr>
      </w:pPr>
      <w:r>
        <w:rPr>
          <w:rFonts w:eastAsiaTheme="minorEastAsia"/>
          <w:strike/>
          <w:color w:val="FF0000"/>
          <w:szCs w:val="20"/>
          <w:lang w:eastAsia="zh-CN"/>
        </w:rPr>
        <w:t xml:space="preserve">FFS micro-Doppler </w:t>
      </w:r>
    </w:p>
    <w:p w14:paraId="2B5D58C7" w14:textId="77777777" w:rsidR="00CC6609" w:rsidRDefault="00244038">
      <w:pPr>
        <w:pStyle w:val="afe"/>
        <w:numPr>
          <w:ilvl w:val="0"/>
          <w:numId w:val="12"/>
        </w:numPr>
        <w:rPr>
          <w:rFonts w:eastAsiaTheme="minorEastAsia"/>
          <w:szCs w:val="20"/>
          <w:lang w:eastAsia="zh-CN"/>
        </w:rPr>
      </w:pPr>
      <w:r>
        <w:rPr>
          <w:rFonts w:eastAsiaTheme="minorEastAsia"/>
          <w:szCs w:val="20"/>
          <w:lang w:eastAsia="zh-CN"/>
        </w:rPr>
        <w:t>RAN1 assumes no ray is scattered from one scattering point to another scattering point of the same target</w:t>
      </w:r>
    </w:p>
    <w:p w14:paraId="3723A123" w14:textId="77777777" w:rsidR="00CC6609" w:rsidRDefault="00244038">
      <w:pPr>
        <w:pStyle w:val="afe"/>
        <w:numPr>
          <w:ilvl w:val="0"/>
          <w:numId w:val="12"/>
        </w:numPr>
        <w:rPr>
          <w:rFonts w:eastAsiaTheme="minorEastAsia"/>
          <w:szCs w:val="20"/>
          <w:lang w:eastAsia="zh-CN"/>
        </w:rPr>
      </w:pPr>
      <w:r>
        <w:rPr>
          <w:rFonts w:eastAsiaTheme="minorEastAsia"/>
          <w:szCs w:val="20"/>
          <w:lang w:eastAsia="zh-CN"/>
        </w:rPr>
        <w:t>RCS values of the multiple scattering points are individually determined</w:t>
      </w:r>
    </w:p>
    <w:p w14:paraId="6CE98332" w14:textId="77777777" w:rsidR="00CC6609" w:rsidRDefault="00CC6609"/>
    <w:tbl>
      <w:tblPr>
        <w:tblStyle w:val="af7"/>
        <w:tblW w:w="9632" w:type="dxa"/>
        <w:tblLayout w:type="fixed"/>
        <w:tblLook w:val="04A0" w:firstRow="1" w:lastRow="0" w:firstColumn="1" w:lastColumn="0" w:noHBand="0" w:noVBand="1"/>
      </w:tblPr>
      <w:tblGrid>
        <w:gridCol w:w="1413"/>
        <w:gridCol w:w="8219"/>
      </w:tblGrid>
      <w:tr w:rsidR="00CC6609" w14:paraId="37983591" w14:textId="77777777">
        <w:tc>
          <w:tcPr>
            <w:tcW w:w="1413" w:type="dxa"/>
            <w:shd w:val="clear" w:color="auto" w:fill="D9E2F3" w:themeFill="accent1" w:themeFillTint="33"/>
          </w:tcPr>
          <w:p w14:paraId="555AF9F1"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1E33783B"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55A608CD" w14:textId="77777777">
        <w:tc>
          <w:tcPr>
            <w:tcW w:w="1413" w:type="dxa"/>
          </w:tcPr>
          <w:p w14:paraId="654BD61D"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ZTE</w:t>
            </w:r>
          </w:p>
        </w:tc>
        <w:tc>
          <w:tcPr>
            <w:tcW w:w="8219" w:type="dxa"/>
          </w:tcPr>
          <w:p w14:paraId="2961F998"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OK. </w:t>
            </w:r>
          </w:p>
          <w:p w14:paraId="2EB0F4A4"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For micro-Doppler, we don’t need to model the locations of each of scattering points. The modeling is for Doppler </w:t>
            </w:r>
            <w:bookmarkStart w:id="57" w:name="OLE_LINK10"/>
            <w:r>
              <w:rPr>
                <w:rFonts w:ascii="Times New Roman" w:eastAsiaTheme="minorEastAsia" w:hAnsi="Times New Roman"/>
                <w:szCs w:val="20"/>
                <w:lang w:val="en-US" w:eastAsia="zh-CN"/>
              </w:rPr>
              <w:t>effect</w:t>
            </w:r>
            <w:bookmarkEnd w:id="57"/>
            <w:r>
              <w:rPr>
                <w:rFonts w:ascii="Times New Roman" w:eastAsiaTheme="minorEastAsia" w:hAnsi="Times New Roman"/>
                <w:szCs w:val="20"/>
                <w:lang w:val="en-US" w:eastAsia="zh-CN"/>
              </w:rPr>
              <w:t>. Hence, this proposal should be also applicable for micro-Doppler. The whole FFS part can be deleted.</w:t>
            </w:r>
          </w:p>
        </w:tc>
      </w:tr>
      <w:tr w:rsidR="00CC6609" w14:paraId="1861C6A5" w14:textId="77777777">
        <w:tc>
          <w:tcPr>
            <w:tcW w:w="1413" w:type="dxa"/>
          </w:tcPr>
          <w:p w14:paraId="5DAC766A"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Huawei, </w:t>
            </w:r>
            <w:proofErr w:type="spellStart"/>
            <w:r>
              <w:rPr>
                <w:rFonts w:ascii="Times New Roman" w:eastAsiaTheme="minorEastAsia" w:hAnsi="Times New Roman"/>
                <w:szCs w:val="20"/>
                <w:lang w:val="en-US" w:eastAsia="zh-CN"/>
              </w:rPr>
              <w:t>HiSilicon</w:t>
            </w:r>
            <w:proofErr w:type="spellEnd"/>
          </w:p>
        </w:tc>
        <w:tc>
          <w:tcPr>
            <w:tcW w:w="8219" w:type="dxa"/>
          </w:tcPr>
          <w:p w14:paraId="3C47A776"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In general, the proposal is not wrong. However, </w:t>
            </w:r>
          </w:p>
          <w:p w14:paraId="23F02360" w14:textId="77777777" w:rsidR="00CC6609" w:rsidRDefault="00244038">
            <w:pPr>
              <w:pStyle w:val="afe"/>
              <w:widowControl w:val="0"/>
              <w:numPr>
                <w:ilvl w:val="1"/>
                <w:numId w:val="12"/>
              </w:numPr>
              <w:spacing w:before="60"/>
              <w:rPr>
                <w:rFonts w:ascii="Times New Roman" w:eastAsiaTheme="minorEastAsia" w:hAnsi="Times New Roman"/>
                <w:color w:val="C00000"/>
                <w:szCs w:val="20"/>
                <w:lang w:val="en-US" w:eastAsia="zh-CN"/>
              </w:rPr>
            </w:pPr>
            <w:r>
              <w:rPr>
                <w:rFonts w:ascii="Times New Roman" w:eastAsiaTheme="minorEastAsia" w:hAnsi="Times New Roman"/>
                <w:szCs w:val="20"/>
                <w:lang w:val="en-US" w:eastAsia="zh-CN"/>
              </w:rPr>
              <w:t xml:space="preserve">The first main bullet together with the </w:t>
            </w:r>
            <w:proofErr w:type="spellStart"/>
            <w:r>
              <w:rPr>
                <w:rFonts w:ascii="Times New Roman" w:eastAsiaTheme="minorEastAsia" w:hAnsi="Times New Roman"/>
                <w:szCs w:val="20"/>
                <w:lang w:val="en-US" w:eastAsia="zh-CN"/>
              </w:rPr>
              <w:t>subbullet</w:t>
            </w:r>
            <w:proofErr w:type="spellEnd"/>
            <w:r>
              <w:rPr>
                <w:rFonts w:ascii="Times New Roman" w:eastAsiaTheme="minorEastAsia" w:hAnsi="Times New Roman"/>
                <w:szCs w:val="20"/>
                <w:lang w:val="en-US" w:eastAsia="zh-CN"/>
              </w:rPr>
              <w:t xml:space="preserve"> is more about how to use the &gt;1 points in the simulation, rather than modeling itself. </w:t>
            </w:r>
          </w:p>
          <w:p w14:paraId="4E89D49E" w14:textId="77777777" w:rsidR="00CC6609" w:rsidRDefault="00244038">
            <w:pPr>
              <w:pStyle w:val="afe"/>
              <w:widowControl w:val="0"/>
              <w:numPr>
                <w:ilvl w:val="1"/>
                <w:numId w:val="12"/>
              </w:numPr>
              <w:spacing w:before="60"/>
              <w:rPr>
                <w:rFonts w:ascii="Times New Roman" w:eastAsiaTheme="minorEastAsia" w:hAnsi="Times New Roman"/>
                <w:color w:val="C00000"/>
                <w:szCs w:val="20"/>
                <w:lang w:val="en-US" w:eastAsia="zh-CN"/>
              </w:rPr>
            </w:pPr>
            <w:r>
              <w:rPr>
                <w:rFonts w:ascii="Times New Roman" w:eastAsiaTheme="minorEastAsia" w:hAnsi="Times New Roman"/>
                <w:szCs w:val="20"/>
                <w:lang w:val="en-US" w:eastAsia="zh-CN"/>
              </w:rPr>
              <w:t xml:space="preserve">The working assumption bullet seems also simulation related but may be good also to modelling. </w:t>
            </w:r>
          </w:p>
          <w:p w14:paraId="18AE9AD3" w14:textId="77777777" w:rsidR="00CC6609" w:rsidRDefault="00244038">
            <w:pPr>
              <w:pStyle w:val="afe"/>
              <w:widowControl w:val="0"/>
              <w:numPr>
                <w:ilvl w:val="1"/>
                <w:numId w:val="12"/>
              </w:numPr>
              <w:spacing w:before="60"/>
              <w:rPr>
                <w:rFonts w:ascii="Times New Roman" w:eastAsiaTheme="minorEastAsia" w:hAnsi="Times New Roman"/>
                <w:color w:val="C00000"/>
                <w:szCs w:val="20"/>
                <w:lang w:val="en-US" w:eastAsia="zh-CN"/>
              </w:rPr>
            </w:pPr>
            <w:r>
              <w:rPr>
                <w:rFonts w:ascii="Times New Roman" w:eastAsiaTheme="minorEastAsia" w:hAnsi="Times New Roman"/>
                <w:szCs w:val="20"/>
                <w:lang w:val="en-US" w:eastAsia="zh-CN"/>
              </w:rPr>
              <w:t xml:space="preserve">The second and third last bullets are more about the target channel regarding multiple scattering points rather than multiple scattering points modelling itself. </w:t>
            </w:r>
          </w:p>
          <w:p w14:paraId="7D7659EE" w14:textId="77777777" w:rsidR="00CC6609" w:rsidRDefault="00244038">
            <w:pPr>
              <w:pStyle w:val="afe"/>
              <w:widowControl w:val="0"/>
              <w:numPr>
                <w:ilvl w:val="1"/>
                <w:numId w:val="12"/>
              </w:numPr>
              <w:spacing w:before="60"/>
              <w:rPr>
                <w:rFonts w:ascii="Times New Roman" w:eastAsiaTheme="minorEastAsia" w:hAnsi="Times New Roman"/>
                <w:color w:val="C00000"/>
                <w:szCs w:val="20"/>
                <w:lang w:val="en-US" w:eastAsia="zh-CN"/>
              </w:rPr>
            </w:pPr>
            <w:r>
              <w:rPr>
                <w:rFonts w:ascii="Times New Roman" w:eastAsiaTheme="minorEastAsia" w:hAnsi="Times New Roman"/>
                <w:szCs w:val="20"/>
                <w:lang w:val="en-US" w:eastAsia="zh-CN"/>
              </w:rPr>
              <w:t xml:space="preserve">The last bullet is indeed about multiple scattering points modelling. </w:t>
            </w:r>
          </w:p>
          <w:p w14:paraId="4064F207"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Suggests FL also take other high level multiple scattering points modelling methodology for discussion. For example, the following proposals can be considered:</w:t>
            </w:r>
          </w:p>
          <w:p w14:paraId="7BA5C60A" w14:textId="77777777" w:rsidR="00CC6609" w:rsidRDefault="00CC6609">
            <w:pPr>
              <w:widowControl w:val="0"/>
              <w:spacing w:before="60"/>
              <w:rPr>
                <w:rFonts w:ascii="Times New Roman" w:eastAsiaTheme="minorEastAsia" w:hAnsi="Times New Roman"/>
                <w:szCs w:val="20"/>
                <w:lang w:val="en-US" w:eastAsia="zh-CN"/>
              </w:rPr>
            </w:pPr>
          </w:p>
          <w:p w14:paraId="21AB631F" w14:textId="77777777" w:rsidR="00CC6609" w:rsidRDefault="00244038">
            <w:pPr>
              <w:widowControl w:val="0"/>
              <w:spacing w:before="60"/>
              <w:rPr>
                <w:rFonts w:eastAsiaTheme="minorEastAsia"/>
                <w:b/>
                <w:i/>
                <w:sz w:val="22"/>
                <w:lang w:eastAsia="zh-CN"/>
              </w:rPr>
            </w:pPr>
            <w:r>
              <w:rPr>
                <w:rFonts w:eastAsiaTheme="minorEastAsia"/>
                <w:b/>
                <w:i/>
                <w:sz w:val="22"/>
                <w:u w:val="single"/>
                <w:lang w:eastAsia="zh-CN"/>
              </w:rPr>
              <w:t>Proposal 4</w:t>
            </w:r>
            <w:r>
              <w:rPr>
                <w:rFonts w:eastAsiaTheme="minorEastAsia"/>
                <w:b/>
                <w:i/>
                <w:sz w:val="22"/>
                <w:lang w:eastAsia="zh-CN"/>
              </w:rPr>
              <w:t>: When the target is modelled with multiple scattering points, the number and the locations of the scattering points should be representative of the sensing target in terms of the shape and/or size.</w:t>
            </w:r>
          </w:p>
          <w:p w14:paraId="47066EE8" w14:textId="77777777" w:rsidR="00CC6609" w:rsidRDefault="00244038">
            <w:pPr>
              <w:widowControl w:val="0"/>
              <w:spacing w:before="60"/>
              <w:rPr>
                <w:rFonts w:ascii="Times New Roman" w:eastAsiaTheme="minorEastAsia" w:hAnsi="Times New Roman"/>
                <w:szCs w:val="20"/>
                <w:lang w:eastAsia="zh-CN"/>
              </w:rPr>
            </w:pPr>
            <w:r>
              <w:rPr>
                <w:rFonts w:eastAsiaTheme="minorEastAsia"/>
                <w:b/>
                <w:i/>
                <w:sz w:val="22"/>
                <w:u w:val="single"/>
                <w:lang w:eastAsia="zh-CN"/>
              </w:rPr>
              <w:t>Proposal 5</w:t>
            </w:r>
            <w:r>
              <w:rPr>
                <w:rFonts w:eastAsiaTheme="minorEastAsia"/>
                <w:b/>
                <w:i/>
                <w:sz w:val="22"/>
                <w:lang w:eastAsia="zh-CN"/>
              </w:rPr>
              <w:t xml:space="preserve">: When the target is modelled with multiple scattering points, each scattering point is characterized with </w:t>
            </w:r>
            <w:r>
              <w:rPr>
                <w:b/>
                <w:i/>
                <w:sz w:val="22"/>
              </w:rPr>
              <w:t>spherical angles with</w:t>
            </w:r>
            <w:r>
              <w:rPr>
                <w:noProof/>
                <w:lang w:val="en-US" w:eastAsia="zh-CN"/>
              </w:rPr>
              <w:drawing>
                <wp:inline distT="0" distB="0" distL="0" distR="0" wp14:anchorId="0DC1071C" wp14:editId="413A7D89">
                  <wp:extent cx="1400810" cy="130175"/>
                  <wp:effectExtent l="0" t="0" r="0" b="0"/>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4"/>
                          <pic:cNvPicPr>
                            <a:picLocks noChangeAspect="1" noChangeArrowheads="1"/>
                          </pic:cNvPicPr>
                        </pic:nvPicPr>
                        <pic:blipFill>
                          <a:blip r:embed="rId23" cstate="print"/>
                          <a:stretch>
                            <a:fillRect/>
                          </a:stretch>
                        </pic:blipFill>
                        <pic:spPr>
                          <a:xfrm>
                            <a:off x="0" y="0"/>
                            <a:ext cx="1400810" cy="130175"/>
                          </a:xfrm>
                          <a:prstGeom prst="rect">
                            <a:avLst/>
                          </a:prstGeom>
                        </pic:spPr>
                      </pic:pic>
                    </a:graphicData>
                  </a:graphic>
                </wp:inline>
              </w:drawing>
            </w:r>
            <w:r>
              <w:rPr>
                <w:rFonts w:eastAsiaTheme="minorEastAsia"/>
                <w:b/>
                <w:i/>
                <w:sz w:val="22"/>
                <w:lang w:eastAsia="zh-CN"/>
              </w:rPr>
              <w:t xml:space="preserve"> together with a distinct coordinate.</w:t>
            </w:r>
          </w:p>
          <w:p w14:paraId="5CD9A188" w14:textId="77777777" w:rsidR="00CC6609" w:rsidRDefault="00244038">
            <w:pPr>
              <w:widowControl w:val="0"/>
              <w:snapToGrid w:val="0"/>
              <w:spacing w:after="120"/>
              <w:rPr>
                <w:rFonts w:eastAsiaTheme="minorEastAsia"/>
                <w:b/>
                <w:i/>
                <w:sz w:val="22"/>
                <w:lang w:eastAsia="zh-CN"/>
              </w:rPr>
            </w:pPr>
            <w:r>
              <w:rPr>
                <w:rFonts w:eastAsiaTheme="minorEastAsia"/>
                <w:b/>
                <w:i/>
                <w:sz w:val="22"/>
                <w:u w:val="single"/>
                <w:lang w:eastAsia="zh-CN"/>
              </w:rPr>
              <w:lastRenderedPageBreak/>
              <w:t>Proposal 6</w:t>
            </w:r>
            <w:r>
              <w:rPr>
                <w:rFonts w:eastAsiaTheme="minorEastAsia"/>
                <w:b/>
                <w:i/>
                <w:sz w:val="22"/>
                <w:lang w:eastAsia="zh-CN"/>
              </w:rPr>
              <w:t xml:space="preserve">: When the target is modelled with multiple scattering points, each scattering point has a scattering power pattern. </w:t>
            </w:r>
          </w:p>
          <w:p w14:paraId="2416C3C9" w14:textId="77777777" w:rsidR="00CC6609" w:rsidRDefault="00CC6609">
            <w:pPr>
              <w:widowControl w:val="0"/>
              <w:spacing w:before="60"/>
              <w:rPr>
                <w:rFonts w:ascii="Times New Roman" w:eastAsiaTheme="minorEastAsia" w:hAnsi="Times New Roman"/>
                <w:szCs w:val="20"/>
                <w:lang w:eastAsia="zh-CN"/>
              </w:rPr>
            </w:pPr>
          </w:p>
        </w:tc>
      </w:tr>
      <w:tr w:rsidR="00CC6609" w14:paraId="3D090AEC" w14:textId="77777777">
        <w:tc>
          <w:tcPr>
            <w:tcW w:w="1413" w:type="dxa"/>
          </w:tcPr>
          <w:p w14:paraId="7A0E6C7F"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lastRenderedPageBreak/>
              <w:t>Intel</w:t>
            </w:r>
          </w:p>
        </w:tc>
        <w:tc>
          <w:tcPr>
            <w:tcW w:w="8219" w:type="dxa"/>
          </w:tcPr>
          <w:p w14:paraId="16654C0F"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In the 2</w:t>
            </w:r>
            <w:r>
              <w:rPr>
                <w:rFonts w:ascii="Times New Roman" w:eastAsiaTheme="minorEastAsia" w:hAnsi="Times New Roman"/>
                <w:szCs w:val="20"/>
                <w:vertAlign w:val="superscript"/>
                <w:lang w:val="en-US" w:eastAsia="zh-CN"/>
              </w:rPr>
              <w:t>nd</w:t>
            </w:r>
            <w:r>
              <w:rPr>
                <w:rFonts w:ascii="Times New Roman" w:eastAsiaTheme="minorEastAsia" w:hAnsi="Times New Roman"/>
                <w:szCs w:val="20"/>
                <w:lang w:val="en-US" w:eastAsia="zh-CN"/>
              </w:rPr>
              <w:t xml:space="preserve"> bullet, we don’t need to put WA from the beginning, can discuss it first. We think due to spatial consistency the number of scattering points must be the same for a target on different sensing links. Further, “the number” is already covered by the 1</w:t>
            </w:r>
            <w:r>
              <w:rPr>
                <w:rFonts w:ascii="Times New Roman" w:eastAsiaTheme="minorEastAsia" w:hAnsi="Times New Roman"/>
                <w:szCs w:val="20"/>
                <w:vertAlign w:val="superscript"/>
                <w:lang w:val="en-US" w:eastAsia="zh-CN"/>
              </w:rPr>
              <w:t>st</w:t>
            </w:r>
            <w:r>
              <w:rPr>
                <w:rFonts w:ascii="Times New Roman" w:eastAsiaTheme="minorEastAsia" w:hAnsi="Times New Roman"/>
                <w:szCs w:val="20"/>
                <w:lang w:val="en-US" w:eastAsia="zh-CN"/>
              </w:rPr>
              <w:t xml:space="preserve"> bullet, so this bullet can focus on the location aspect only.</w:t>
            </w:r>
          </w:p>
          <w:p w14:paraId="4723A1F5" w14:textId="77777777" w:rsidR="00CC6609" w:rsidRDefault="00CC6609">
            <w:pPr>
              <w:widowControl w:val="0"/>
              <w:spacing w:before="60"/>
              <w:rPr>
                <w:rFonts w:ascii="Times New Roman" w:eastAsiaTheme="minorEastAsia" w:hAnsi="Times New Roman"/>
                <w:szCs w:val="20"/>
                <w:lang w:val="en-US" w:eastAsia="zh-CN"/>
              </w:rPr>
            </w:pPr>
          </w:p>
        </w:tc>
      </w:tr>
      <w:tr w:rsidR="00CC6609" w14:paraId="24A2210C" w14:textId="77777777">
        <w:tc>
          <w:tcPr>
            <w:tcW w:w="1413" w:type="dxa"/>
          </w:tcPr>
          <w:p w14:paraId="1EF4CE30"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ko-KR"/>
              </w:rPr>
              <w:t>LGE</w:t>
            </w:r>
          </w:p>
        </w:tc>
        <w:tc>
          <w:tcPr>
            <w:tcW w:w="8219" w:type="dxa"/>
          </w:tcPr>
          <w:p w14:paraId="3096C1BC" w14:textId="77777777" w:rsidR="00CC6609" w:rsidRDefault="00244038">
            <w:pPr>
              <w:widowControl w:val="0"/>
              <w:spacing w:before="60"/>
              <w:rPr>
                <w:rFonts w:ascii="Times New Roman" w:eastAsiaTheme="minorEastAsia" w:hAnsi="Times New Roman"/>
                <w:szCs w:val="20"/>
                <w:lang w:val="en-US" w:eastAsia="ko-KR"/>
              </w:rPr>
            </w:pPr>
            <w:r>
              <w:rPr>
                <w:rFonts w:ascii="Times New Roman" w:eastAsiaTheme="minorEastAsia" w:hAnsi="Times New Roman"/>
                <w:szCs w:val="20"/>
                <w:lang w:val="en-US" w:eastAsia="ko-KR"/>
              </w:rPr>
              <w:t>The blockage of a scattering point happens not only for the incident path but also for the scattered path. Suggest the following modification.</w:t>
            </w:r>
          </w:p>
          <w:p w14:paraId="229308EA" w14:textId="77777777" w:rsidR="00CC6609" w:rsidRDefault="00244038">
            <w:pPr>
              <w:pStyle w:val="afe"/>
              <w:widowControl w:val="0"/>
              <w:numPr>
                <w:ilvl w:val="0"/>
                <w:numId w:val="12"/>
              </w:numPr>
              <w:rPr>
                <w:rFonts w:eastAsiaTheme="minorEastAsia"/>
                <w:szCs w:val="20"/>
                <w:lang w:eastAsia="zh-CN"/>
              </w:rPr>
            </w:pPr>
            <w:r>
              <w:rPr>
                <w:rFonts w:eastAsiaTheme="minorEastAsia"/>
                <w:szCs w:val="20"/>
                <w:lang w:eastAsia="zh-CN"/>
              </w:rPr>
              <w:t xml:space="preserve">FFS A scattering point that is invisible from an incident direction </w:t>
            </w:r>
            <w:r>
              <w:rPr>
                <w:rFonts w:eastAsiaTheme="minorEastAsia"/>
                <w:color w:val="00B050"/>
                <w:szCs w:val="20"/>
                <w:lang w:eastAsia="zh-CN"/>
              </w:rPr>
              <w:t xml:space="preserve">or a scattered direction </w:t>
            </w:r>
            <w:r>
              <w:rPr>
                <w:rFonts w:eastAsiaTheme="minorEastAsia"/>
                <w:szCs w:val="20"/>
                <w:lang w:eastAsia="zh-CN"/>
              </w:rPr>
              <w:t>is modelled by angular dependent RCS component B1 or self-blockage at the target</w:t>
            </w:r>
          </w:p>
          <w:p w14:paraId="7DC9B4A6" w14:textId="77777777" w:rsidR="00CC6609" w:rsidRDefault="00244038">
            <w:pPr>
              <w:widowControl w:val="0"/>
              <w:spacing w:before="60"/>
              <w:rPr>
                <w:rFonts w:ascii="Times New Roman" w:eastAsiaTheme="minorEastAsia" w:hAnsi="Times New Roman"/>
                <w:szCs w:val="20"/>
                <w:lang w:eastAsia="ko-KR"/>
              </w:rPr>
            </w:pPr>
            <w:r>
              <w:rPr>
                <w:rFonts w:ascii="Times New Roman" w:eastAsiaTheme="minorEastAsia" w:hAnsi="Times New Roman"/>
                <w:szCs w:val="20"/>
                <w:lang w:eastAsia="ko-KR"/>
              </w:rPr>
              <w:t>We also suggest to remove the micro-Doppler FFS point.</w:t>
            </w:r>
          </w:p>
          <w:p w14:paraId="3E24349F" w14:textId="77777777" w:rsidR="00CC6609" w:rsidRDefault="00244038">
            <w:pPr>
              <w:pStyle w:val="afe"/>
              <w:widowControl w:val="0"/>
              <w:numPr>
                <w:ilvl w:val="0"/>
                <w:numId w:val="12"/>
              </w:numPr>
              <w:rPr>
                <w:rFonts w:eastAsiaTheme="minorEastAsia"/>
                <w:szCs w:val="20"/>
                <w:lang w:eastAsia="zh-CN"/>
              </w:rPr>
            </w:pPr>
            <w:r>
              <w:rPr>
                <w:rFonts w:eastAsiaTheme="minorEastAsia"/>
                <w:szCs w:val="20"/>
                <w:lang w:eastAsia="zh-CN"/>
              </w:rPr>
              <w:t>The changes of relative locations (i.e., micro motion) of the multiple scattering points are NOT considered in the modelling of delay and angle of a direct/indirect path</w:t>
            </w:r>
          </w:p>
          <w:p w14:paraId="0E039C65" w14:textId="77777777" w:rsidR="00CC6609" w:rsidRDefault="00244038">
            <w:pPr>
              <w:pStyle w:val="afe"/>
              <w:widowControl w:val="0"/>
              <w:numPr>
                <w:ilvl w:val="1"/>
                <w:numId w:val="12"/>
              </w:numPr>
              <w:rPr>
                <w:rFonts w:eastAsiaTheme="minorEastAsia"/>
                <w:strike/>
                <w:color w:val="00B050"/>
                <w:szCs w:val="20"/>
                <w:lang w:eastAsia="zh-CN"/>
              </w:rPr>
            </w:pPr>
            <w:r>
              <w:rPr>
                <w:rFonts w:eastAsiaTheme="minorEastAsia"/>
                <w:strike/>
                <w:color w:val="00B050"/>
                <w:szCs w:val="20"/>
                <w:lang w:eastAsia="zh-CN"/>
              </w:rPr>
              <w:t xml:space="preserve">FFS micro-Doppler </w:t>
            </w:r>
          </w:p>
          <w:p w14:paraId="3B937FFF"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ko-KR"/>
              </w:rPr>
              <w:t>The wording ‘individually’ in the last bullet is unclear to us. Does it mean ‘independently’? If so, we think it depends on how to define the multiple scattering points. For example, if the multiple scattering points are defined within a short distance (e.g. within the same side of a vehicle), we think that some correlation between RCS of the scattering points need to be considered. Otherwise, if a scattering point is defined for each side of an object, they can be modeled independently.</w:t>
            </w:r>
          </w:p>
        </w:tc>
      </w:tr>
      <w:tr w:rsidR="00CC6609" w14:paraId="384153DB" w14:textId="77777777">
        <w:tc>
          <w:tcPr>
            <w:tcW w:w="1413" w:type="dxa"/>
          </w:tcPr>
          <w:p w14:paraId="7ADA80CE" w14:textId="77777777" w:rsidR="00CC6609" w:rsidRDefault="00244038">
            <w:pPr>
              <w:widowControl w:val="0"/>
              <w:spacing w:before="60"/>
              <w:rPr>
                <w:rFonts w:ascii="Times New Roman" w:eastAsiaTheme="minorEastAsia" w:hAnsi="Times New Roman"/>
                <w:szCs w:val="20"/>
                <w:lang w:val="en-US" w:eastAsia="ko-KR"/>
              </w:rPr>
            </w:pPr>
            <w:r>
              <w:rPr>
                <w:rFonts w:ascii="Times New Roman" w:eastAsiaTheme="minorEastAsia" w:hAnsi="Times New Roman"/>
                <w:szCs w:val="20"/>
                <w:lang w:val="en-US" w:eastAsia="ko-KR"/>
              </w:rPr>
              <w:t>Nokia, NSB</w:t>
            </w:r>
          </w:p>
        </w:tc>
        <w:tc>
          <w:tcPr>
            <w:tcW w:w="8219" w:type="dxa"/>
          </w:tcPr>
          <w:p w14:paraId="2B8C4890" w14:textId="77777777" w:rsidR="00CC6609" w:rsidRDefault="00244038">
            <w:pPr>
              <w:widowControl w:val="0"/>
              <w:spacing w:before="60"/>
              <w:rPr>
                <w:rFonts w:ascii="Times New Roman" w:eastAsiaTheme="minorEastAsia" w:hAnsi="Times New Roman"/>
                <w:szCs w:val="20"/>
                <w:lang w:val="en-US" w:eastAsia="ko-KR"/>
              </w:rPr>
            </w:pPr>
            <w:r>
              <w:rPr>
                <w:rFonts w:ascii="Times New Roman" w:eastAsiaTheme="minorEastAsia" w:hAnsi="Times New Roman"/>
                <w:szCs w:val="20"/>
                <w:lang w:val="en-US" w:eastAsia="ko-KR"/>
              </w:rPr>
              <w:t>The last bullet “</w:t>
            </w:r>
            <w:r>
              <w:rPr>
                <w:rFonts w:eastAsiaTheme="minorEastAsia"/>
                <w:szCs w:val="20"/>
                <w:lang w:eastAsia="zh-CN"/>
              </w:rPr>
              <w:t>RCS values of the multiple scattering points are individually determined</w:t>
            </w:r>
            <w:r>
              <w:rPr>
                <w:rFonts w:ascii="Times New Roman" w:eastAsiaTheme="minorEastAsia" w:hAnsi="Times New Roman"/>
                <w:szCs w:val="20"/>
                <w:lang w:val="en-US" w:eastAsia="ko-KR"/>
              </w:rPr>
              <w:t>” needs further clarification. Propose with this change:</w:t>
            </w:r>
          </w:p>
          <w:p w14:paraId="3FC87B2D" w14:textId="77777777" w:rsidR="00CC6609" w:rsidRDefault="00244038">
            <w:pPr>
              <w:widowControl w:val="0"/>
              <w:spacing w:before="60"/>
              <w:rPr>
                <w:rFonts w:ascii="Times New Roman" w:eastAsiaTheme="minorEastAsia" w:hAnsi="Times New Roman"/>
                <w:szCs w:val="20"/>
                <w:lang w:val="en-US" w:eastAsia="ko-KR"/>
              </w:rPr>
            </w:pPr>
            <w:r>
              <w:rPr>
                <w:rFonts w:eastAsiaTheme="minorEastAsia"/>
                <w:szCs w:val="20"/>
                <w:lang w:eastAsia="zh-CN"/>
              </w:rPr>
              <w:t xml:space="preserve">RCS values of the multiple scattering points are individually determined, </w:t>
            </w:r>
            <w:r>
              <w:rPr>
                <w:rFonts w:eastAsiaTheme="minorEastAsia"/>
                <w:szCs w:val="20"/>
                <w:highlight w:val="yellow"/>
                <w:lang w:eastAsia="zh-CN"/>
              </w:rPr>
              <w:t>where the total sum of the RCS values of all scattering points equal to the RCS value of the target</w:t>
            </w:r>
            <w:r>
              <w:rPr>
                <w:rFonts w:eastAsiaTheme="minorEastAsia"/>
                <w:szCs w:val="20"/>
                <w:lang w:eastAsia="zh-CN"/>
              </w:rPr>
              <w:t>.</w:t>
            </w:r>
            <w:r>
              <w:rPr>
                <w:rFonts w:ascii="Times New Roman" w:eastAsiaTheme="minorEastAsia" w:hAnsi="Times New Roman"/>
                <w:szCs w:val="20"/>
                <w:lang w:val="en-US" w:eastAsia="ko-KR"/>
              </w:rPr>
              <w:t xml:space="preserve">  </w:t>
            </w:r>
          </w:p>
          <w:p w14:paraId="092A5667" w14:textId="77777777" w:rsidR="00CC6609" w:rsidRDefault="00CC6609">
            <w:pPr>
              <w:widowControl w:val="0"/>
              <w:spacing w:before="60"/>
              <w:rPr>
                <w:rFonts w:ascii="Times New Roman" w:eastAsiaTheme="minorEastAsia" w:hAnsi="Times New Roman"/>
                <w:szCs w:val="20"/>
                <w:lang w:val="en-US" w:eastAsia="ko-KR"/>
              </w:rPr>
            </w:pPr>
          </w:p>
        </w:tc>
      </w:tr>
      <w:tr w:rsidR="00CC6609" w14:paraId="63B1BE51" w14:textId="77777777">
        <w:tc>
          <w:tcPr>
            <w:tcW w:w="1413" w:type="dxa"/>
            <w:shd w:val="clear" w:color="auto" w:fill="FFC000"/>
          </w:tcPr>
          <w:p w14:paraId="3D3AD95E"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Moderator</w:t>
            </w:r>
          </w:p>
        </w:tc>
        <w:tc>
          <w:tcPr>
            <w:tcW w:w="8219" w:type="dxa"/>
          </w:tcPr>
          <w:p w14:paraId="15B1B8B4"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@Intel: since we already discuss several meetings for the proposal though no time to actually treat it in offline/online session. I put WA to check if some opponent can be acceptable. </w:t>
            </w:r>
          </w:p>
          <w:p w14:paraId="5E0784CA" w14:textId="77777777" w:rsidR="00CC6609" w:rsidRDefault="00CC6609">
            <w:pPr>
              <w:widowControl w:val="0"/>
              <w:spacing w:before="60"/>
              <w:rPr>
                <w:rFonts w:ascii="Times New Roman" w:eastAsiaTheme="minorEastAsia" w:hAnsi="Times New Roman"/>
                <w:szCs w:val="20"/>
                <w:lang w:val="en-US" w:eastAsia="zh-CN"/>
              </w:rPr>
            </w:pPr>
          </w:p>
          <w:p w14:paraId="617E2A73"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@LGE: Good comments. I directly add your words in the current proposal </w:t>
            </w:r>
          </w:p>
          <w:p w14:paraId="402F5B4A" w14:textId="77777777" w:rsidR="00CC6609" w:rsidRDefault="00CC6609">
            <w:pPr>
              <w:widowControl w:val="0"/>
              <w:spacing w:before="60"/>
              <w:rPr>
                <w:rFonts w:ascii="Times New Roman" w:eastAsiaTheme="minorEastAsia" w:hAnsi="Times New Roman"/>
                <w:szCs w:val="20"/>
                <w:lang w:val="en-US" w:eastAsia="zh-CN"/>
              </w:rPr>
            </w:pPr>
          </w:p>
          <w:p w14:paraId="73CDF3BB"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@ZTE, LGE: since micro-Doppler is handled in another proposal 5.4-1, I delete the FFS on </w:t>
            </w:r>
            <w:proofErr w:type="gramStart"/>
            <w:r>
              <w:rPr>
                <w:rFonts w:ascii="Times New Roman" w:eastAsiaTheme="minorEastAsia" w:hAnsi="Times New Roman"/>
                <w:szCs w:val="20"/>
                <w:lang w:val="en-US" w:eastAsia="zh-CN"/>
              </w:rPr>
              <w:t>micro Doppler</w:t>
            </w:r>
            <w:proofErr w:type="gramEnd"/>
            <w:r>
              <w:rPr>
                <w:rFonts w:ascii="Times New Roman" w:eastAsiaTheme="minorEastAsia" w:hAnsi="Times New Roman"/>
                <w:szCs w:val="20"/>
                <w:lang w:val="en-US" w:eastAsia="zh-CN"/>
              </w:rPr>
              <w:t xml:space="preserve"> per your suggestion. </w:t>
            </w:r>
          </w:p>
          <w:p w14:paraId="3F0C4292" w14:textId="77777777" w:rsidR="00CC6609" w:rsidRDefault="00CC6609">
            <w:pPr>
              <w:widowControl w:val="0"/>
              <w:spacing w:before="60"/>
              <w:rPr>
                <w:rFonts w:ascii="Times New Roman" w:eastAsiaTheme="minorEastAsia" w:hAnsi="Times New Roman"/>
                <w:szCs w:val="20"/>
                <w:lang w:val="en-US" w:eastAsia="zh-CN"/>
              </w:rPr>
            </w:pPr>
          </w:p>
          <w:p w14:paraId="5462BB9F" w14:textId="2D6F2281"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@Nokia: Agree you have a point, but better to leave such issue on combined RCS a separate discussion. If we mixed too many thin</w:t>
            </w:r>
            <w:r w:rsidR="00191779">
              <w:rPr>
                <w:rFonts w:ascii="Times New Roman" w:eastAsiaTheme="minorEastAsia" w:hAnsi="Times New Roman" w:hint="eastAsia"/>
                <w:szCs w:val="20"/>
                <w:lang w:val="en-US" w:eastAsia="zh-CN"/>
              </w:rPr>
              <w:t>gs</w:t>
            </w:r>
            <w:r>
              <w:rPr>
                <w:rFonts w:ascii="Times New Roman" w:eastAsiaTheme="minorEastAsia" w:hAnsi="Times New Roman"/>
                <w:szCs w:val="20"/>
                <w:lang w:val="en-US" w:eastAsia="zh-CN"/>
              </w:rPr>
              <w:t xml:space="preserve"> in this very first proposal for multiple scattering point</w:t>
            </w:r>
            <w:r w:rsidR="00191779">
              <w:rPr>
                <w:rFonts w:ascii="Times New Roman" w:eastAsiaTheme="minorEastAsia" w:hAnsi="Times New Roman" w:hint="eastAsia"/>
                <w:szCs w:val="20"/>
                <w:lang w:val="en-US" w:eastAsia="zh-CN"/>
              </w:rPr>
              <w:t>s</w:t>
            </w:r>
            <w:r>
              <w:rPr>
                <w:rFonts w:ascii="Times New Roman" w:eastAsiaTheme="minorEastAsia" w:hAnsi="Times New Roman"/>
                <w:szCs w:val="20"/>
                <w:lang w:val="en-US" w:eastAsia="zh-CN"/>
              </w:rPr>
              <w:t xml:space="preserve">, I’m afraid it become controversial again. </w:t>
            </w:r>
          </w:p>
          <w:p w14:paraId="6AC4A1C5" w14:textId="77777777" w:rsidR="00CC6609" w:rsidRDefault="00CC6609">
            <w:pPr>
              <w:widowControl w:val="0"/>
              <w:spacing w:before="60"/>
              <w:rPr>
                <w:rFonts w:ascii="Times New Roman" w:eastAsiaTheme="minorEastAsia" w:hAnsi="Times New Roman"/>
                <w:szCs w:val="20"/>
                <w:lang w:val="en-US" w:eastAsia="zh-CN"/>
              </w:rPr>
            </w:pPr>
          </w:p>
          <w:p w14:paraId="147EE8B2"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To @all, we definitely need everyone to be constructure since we have no TU for endless discussion. Sincerely hope everyone can be OK for majority view for progress.  </w:t>
            </w:r>
          </w:p>
        </w:tc>
      </w:tr>
      <w:tr w:rsidR="00CC6609" w14:paraId="29EA6053" w14:textId="77777777">
        <w:tc>
          <w:tcPr>
            <w:tcW w:w="1413" w:type="dxa"/>
          </w:tcPr>
          <w:p w14:paraId="34DF1878"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EURECOM</w:t>
            </w:r>
          </w:p>
        </w:tc>
        <w:tc>
          <w:tcPr>
            <w:tcW w:w="8219" w:type="dxa"/>
          </w:tcPr>
          <w:p w14:paraId="6DBA94C6"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Support the proposal</w:t>
            </w:r>
          </w:p>
        </w:tc>
      </w:tr>
      <w:tr w:rsidR="00CC6609" w14:paraId="26633B0D" w14:textId="77777777">
        <w:tc>
          <w:tcPr>
            <w:tcW w:w="1413" w:type="dxa"/>
          </w:tcPr>
          <w:p w14:paraId="1F7E1550"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Ericsson</w:t>
            </w:r>
          </w:p>
        </w:tc>
        <w:tc>
          <w:tcPr>
            <w:tcW w:w="8219" w:type="dxa"/>
          </w:tcPr>
          <w:p w14:paraId="43046AA4"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We are generally fine, except for the following bullet.</w:t>
            </w:r>
          </w:p>
          <w:p w14:paraId="1B7BE17C" w14:textId="77777777" w:rsidR="00CC6609" w:rsidRDefault="00244038">
            <w:pPr>
              <w:pStyle w:val="afe"/>
              <w:numPr>
                <w:ilvl w:val="0"/>
                <w:numId w:val="56"/>
              </w:numPr>
              <w:rPr>
                <w:rFonts w:eastAsiaTheme="minorEastAsia"/>
                <w:szCs w:val="20"/>
                <w:lang w:eastAsia="zh-CN"/>
              </w:rPr>
            </w:pPr>
            <w:r>
              <w:rPr>
                <w:rFonts w:eastAsiaTheme="minorEastAsia"/>
                <w:szCs w:val="20"/>
                <w:lang w:eastAsia="zh-CN"/>
              </w:rPr>
              <w:t>The changes of relative locations (i.e., micro motion) of the multiple scattering points are NOT considered in the modelling of delay and angle of a direct/indirect path</w:t>
            </w:r>
          </w:p>
          <w:p w14:paraId="7A860598" w14:textId="77777777" w:rsidR="00CC6609" w:rsidRDefault="00244038">
            <w:pPr>
              <w:widowControl w:val="0"/>
              <w:spacing w:before="60"/>
              <w:rPr>
                <w:rFonts w:ascii="Times New Roman" w:eastAsiaTheme="minorEastAsia" w:hAnsi="Times New Roman"/>
                <w:szCs w:val="20"/>
                <w:lang w:eastAsia="zh-CN"/>
              </w:rPr>
            </w:pPr>
            <w:r>
              <w:rPr>
                <w:rFonts w:ascii="Times New Roman" w:eastAsiaTheme="minorEastAsia" w:hAnsi="Times New Roman" w:hint="eastAsia"/>
                <w:szCs w:val="20"/>
                <w:lang w:eastAsia="zh-CN"/>
              </w:rPr>
              <w:lastRenderedPageBreak/>
              <w:t>This depends on the location of multiple scattering points. If they are located at the rotors of a UAV or arms/legs of a human, their relative location changes in time. If they are positioned at the doors of a vehicle, their relative locations are constant.</w:t>
            </w:r>
          </w:p>
          <w:p w14:paraId="0291973A"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With multiple scattering points of a target, it seems natural and in the spirit of the proposal to essentially model the target channel as a sum of independent target channels for each of the scattering points. But the bullet mentioned would make the target channels dependent on each other since the movement of each scattering point is now restricted to be the same as the other scattering points. This might complicate implementation.</w:t>
            </w:r>
          </w:p>
        </w:tc>
      </w:tr>
      <w:tr w:rsidR="00CC6609" w14:paraId="4DB68577" w14:textId="77777777">
        <w:tc>
          <w:tcPr>
            <w:tcW w:w="1413" w:type="dxa"/>
          </w:tcPr>
          <w:p w14:paraId="47DD374B"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lastRenderedPageBreak/>
              <w:t>CATT/CICTCI</w:t>
            </w:r>
          </w:p>
        </w:tc>
        <w:tc>
          <w:tcPr>
            <w:tcW w:w="8219" w:type="dxa"/>
          </w:tcPr>
          <w:p w14:paraId="0C9F135D" w14:textId="77777777" w:rsidR="00CC6609" w:rsidRDefault="00244038">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Generally</w:t>
            </w:r>
            <w:r>
              <w:rPr>
                <w:rFonts w:ascii="Times New Roman" w:eastAsiaTheme="minorEastAsia" w:hAnsi="Times New Roman" w:hint="eastAsia"/>
                <w:szCs w:val="20"/>
                <w:lang w:val="en-US" w:eastAsia="zh-CN"/>
              </w:rPr>
              <w:t xml:space="preserve"> OK but We prefer to study the criterion to decide</w:t>
            </w:r>
            <w:r>
              <w:rPr>
                <w:rFonts w:ascii="Times New Roman" w:eastAsiaTheme="minorEastAsia" w:hAnsi="Times New Roman"/>
                <w:szCs w:val="20"/>
                <w:lang w:val="en-US" w:eastAsia="zh-CN"/>
              </w:rPr>
              <w:t xml:space="preserve"> a target can be modelled with multiple scattering points</w:t>
            </w:r>
          </w:p>
        </w:tc>
      </w:tr>
      <w:tr w:rsidR="00CC6609" w14:paraId="3CE73A02" w14:textId="77777777">
        <w:tc>
          <w:tcPr>
            <w:tcW w:w="1413" w:type="dxa"/>
            <w:shd w:val="clear" w:color="auto" w:fill="auto"/>
          </w:tcPr>
          <w:p w14:paraId="6E2B0649" w14:textId="77777777" w:rsidR="00CC6609" w:rsidRDefault="00244038">
            <w:pPr>
              <w:widowControl w:val="0"/>
              <w:spacing w:before="60"/>
              <w:rPr>
                <w:rFonts w:eastAsiaTheme="minorEastAsia"/>
                <w:lang w:val="en-US" w:eastAsia="zh-CN"/>
              </w:rPr>
            </w:pPr>
            <w:r>
              <w:rPr>
                <w:rFonts w:eastAsiaTheme="minorEastAsia" w:hint="eastAsia"/>
                <w:lang w:val="en-US" w:eastAsia="zh-CN"/>
              </w:rPr>
              <w:t>New H3C</w:t>
            </w:r>
          </w:p>
        </w:tc>
        <w:tc>
          <w:tcPr>
            <w:tcW w:w="8219" w:type="dxa"/>
            <w:shd w:val="clear" w:color="auto" w:fill="auto"/>
          </w:tcPr>
          <w:p w14:paraId="039D197B" w14:textId="77777777" w:rsidR="00CC6609" w:rsidRDefault="00244038">
            <w:pPr>
              <w:widowControl w:val="0"/>
              <w:spacing w:before="60"/>
              <w:rPr>
                <w:rFonts w:eastAsia="宋体"/>
                <w:lang w:val="en-US" w:eastAsia="zh-CN"/>
              </w:rPr>
            </w:pPr>
            <w:r>
              <w:rPr>
                <w:rFonts w:eastAsia="宋体" w:hint="eastAsia"/>
                <w:lang w:val="en-US" w:eastAsia="zh-CN"/>
              </w:rPr>
              <w:t>OK</w:t>
            </w:r>
          </w:p>
        </w:tc>
      </w:tr>
      <w:tr w:rsidR="001B3A20" w14:paraId="09E83F1C" w14:textId="77777777">
        <w:tc>
          <w:tcPr>
            <w:tcW w:w="1413" w:type="dxa"/>
            <w:shd w:val="clear" w:color="auto" w:fill="auto"/>
          </w:tcPr>
          <w:p w14:paraId="0DA92CA8" w14:textId="77777777" w:rsidR="001B3A20" w:rsidRDefault="001B3A20" w:rsidP="001B3A20">
            <w:pPr>
              <w:widowControl w:val="0"/>
              <w:spacing w:before="60"/>
              <w:rPr>
                <w:rFonts w:eastAsiaTheme="minorEastAsia"/>
                <w:lang w:val="en-US" w:eastAsia="zh-CN"/>
              </w:rPr>
            </w:pPr>
            <w:r>
              <w:rPr>
                <w:rFonts w:ascii="Times New Roman" w:eastAsiaTheme="minorEastAsia" w:hAnsi="Times New Roman"/>
                <w:szCs w:val="20"/>
                <w:lang w:val="en-US" w:eastAsia="zh-CN"/>
              </w:rPr>
              <w:t>Qualcomm</w:t>
            </w:r>
          </w:p>
        </w:tc>
        <w:tc>
          <w:tcPr>
            <w:tcW w:w="8219" w:type="dxa"/>
            <w:shd w:val="clear" w:color="auto" w:fill="auto"/>
          </w:tcPr>
          <w:p w14:paraId="2E22D8E9" w14:textId="77777777" w:rsidR="001B3A20" w:rsidRDefault="001B3A20" w:rsidP="001B3A20">
            <w:pPr>
              <w:widowControl w:val="0"/>
              <w:spacing w:before="60"/>
              <w:rPr>
                <w:rFonts w:eastAsia="宋体"/>
                <w:lang w:val="en-US" w:eastAsia="zh-CN"/>
              </w:rPr>
            </w:pPr>
            <w:r>
              <w:rPr>
                <w:rFonts w:ascii="Times New Roman" w:eastAsiaTheme="minorEastAsia" w:hAnsi="Times New Roman"/>
                <w:szCs w:val="20"/>
                <w:lang w:val="en-US" w:eastAsia="zh-CN"/>
              </w:rPr>
              <w:t>OK</w:t>
            </w:r>
          </w:p>
        </w:tc>
      </w:tr>
      <w:tr w:rsidR="00BA6AF7" w14:paraId="149A411F" w14:textId="77777777">
        <w:tc>
          <w:tcPr>
            <w:tcW w:w="1413" w:type="dxa"/>
            <w:shd w:val="clear" w:color="auto" w:fill="auto"/>
          </w:tcPr>
          <w:p w14:paraId="2DC9CE32" w14:textId="77777777" w:rsidR="00BA6AF7" w:rsidRPr="00BA6AF7" w:rsidRDefault="00BA6AF7" w:rsidP="001B3A20">
            <w:pPr>
              <w:widowControl w:val="0"/>
              <w:spacing w:before="60"/>
              <w:rPr>
                <w:rFonts w:ascii="Times New Roman" w:eastAsia="Yu Mincho" w:hAnsi="Times New Roman"/>
                <w:szCs w:val="20"/>
                <w:lang w:val="en-US" w:eastAsia="ja-JP"/>
              </w:rPr>
            </w:pPr>
            <w:r>
              <w:rPr>
                <w:rFonts w:ascii="Times New Roman" w:eastAsia="Yu Mincho" w:hAnsi="Times New Roman" w:hint="eastAsia"/>
                <w:szCs w:val="20"/>
                <w:lang w:val="en-US" w:eastAsia="ja-JP"/>
              </w:rPr>
              <w:t>vivo</w:t>
            </w:r>
          </w:p>
        </w:tc>
        <w:tc>
          <w:tcPr>
            <w:tcW w:w="8219" w:type="dxa"/>
            <w:shd w:val="clear" w:color="auto" w:fill="auto"/>
          </w:tcPr>
          <w:p w14:paraId="31F81068" w14:textId="77777777" w:rsidR="00BA6AF7" w:rsidRPr="00BA6AF7" w:rsidRDefault="00BA6AF7" w:rsidP="001B3A20">
            <w:pPr>
              <w:widowControl w:val="0"/>
              <w:spacing w:before="60"/>
              <w:rPr>
                <w:rFonts w:ascii="Times New Roman" w:eastAsia="Yu Mincho" w:hAnsi="Times New Roman"/>
                <w:szCs w:val="20"/>
                <w:lang w:val="en-US" w:eastAsia="ja-JP"/>
              </w:rPr>
            </w:pPr>
            <w:r>
              <w:rPr>
                <w:rFonts w:ascii="Times New Roman" w:eastAsia="Yu Mincho" w:hAnsi="Times New Roman" w:hint="eastAsia"/>
                <w:szCs w:val="20"/>
                <w:lang w:val="en-US" w:eastAsia="ja-JP"/>
              </w:rPr>
              <w:t>Support</w:t>
            </w:r>
          </w:p>
        </w:tc>
      </w:tr>
      <w:tr w:rsidR="00AA7379" w14:paraId="64E7F5D5" w14:textId="77777777">
        <w:tc>
          <w:tcPr>
            <w:tcW w:w="1413" w:type="dxa"/>
            <w:shd w:val="clear" w:color="auto" w:fill="auto"/>
          </w:tcPr>
          <w:p w14:paraId="7CC105D8" w14:textId="77777777" w:rsidR="00AA7379" w:rsidRDefault="00AA7379" w:rsidP="00AA7379">
            <w:pPr>
              <w:widowControl w:val="0"/>
              <w:spacing w:before="60"/>
              <w:rPr>
                <w:rFonts w:ascii="Times New Roman" w:eastAsia="Yu Mincho" w:hAnsi="Times New Roman"/>
                <w:szCs w:val="20"/>
                <w:lang w:val="en-US" w:eastAsia="ja-JP"/>
              </w:rPr>
            </w:pPr>
            <w:proofErr w:type="spellStart"/>
            <w:r>
              <w:rPr>
                <w:rFonts w:ascii="Times New Roman" w:eastAsiaTheme="minorEastAsia" w:hAnsi="Times New Roman" w:hint="eastAsia"/>
                <w:szCs w:val="20"/>
                <w:lang w:val="en-US" w:eastAsia="zh-CN"/>
              </w:rPr>
              <w:t>S</w:t>
            </w:r>
            <w:r>
              <w:rPr>
                <w:rFonts w:ascii="Times New Roman" w:eastAsiaTheme="minorEastAsia" w:hAnsi="Times New Roman"/>
                <w:szCs w:val="20"/>
                <w:lang w:val="en-US" w:eastAsia="zh-CN"/>
              </w:rPr>
              <w:t>preadtrum</w:t>
            </w:r>
            <w:proofErr w:type="spellEnd"/>
          </w:p>
        </w:tc>
        <w:tc>
          <w:tcPr>
            <w:tcW w:w="8219" w:type="dxa"/>
            <w:shd w:val="clear" w:color="auto" w:fill="auto"/>
          </w:tcPr>
          <w:p w14:paraId="140A2988" w14:textId="77777777" w:rsidR="00AA7379" w:rsidRDefault="00AA7379" w:rsidP="00AA7379">
            <w:pPr>
              <w:widowControl w:val="0"/>
              <w:spacing w:before="60"/>
              <w:rPr>
                <w:rFonts w:ascii="Times New Roman" w:eastAsia="Yu Mincho" w:hAnsi="Times New Roman"/>
                <w:szCs w:val="20"/>
                <w:lang w:val="en-US" w:eastAsia="ja-JP"/>
              </w:rPr>
            </w:pPr>
            <w:r>
              <w:rPr>
                <w:rFonts w:ascii="Times New Roman" w:eastAsiaTheme="minorEastAsia" w:hAnsi="Times New Roman"/>
                <w:szCs w:val="20"/>
                <w:lang w:val="en-US" w:eastAsia="zh-CN"/>
              </w:rPr>
              <w:t xml:space="preserve">Support the proposal in principle. Regarding the last bullet, we think it’s related with </w:t>
            </w:r>
            <w:r w:rsidRPr="000F7328">
              <w:rPr>
                <w:rFonts w:ascii="Times New Roman" w:eastAsiaTheme="minorEastAsia" w:hAnsi="Times New Roman"/>
                <w:szCs w:val="20"/>
                <w:lang w:val="en-US" w:eastAsia="zh-CN"/>
              </w:rPr>
              <w:t>Proposal 5.5-1</w:t>
            </w:r>
            <w:r>
              <w:rPr>
                <w:rFonts w:ascii="Times New Roman" w:eastAsiaTheme="minorEastAsia" w:hAnsi="Times New Roman"/>
                <w:szCs w:val="20"/>
                <w:lang w:val="en-US" w:eastAsia="zh-CN"/>
              </w:rPr>
              <w:t>. We suggest to mark it as FFS for now.</w:t>
            </w:r>
          </w:p>
        </w:tc>
      </w:tr>
      <w:tr w:rsidR="00ED3AE5" w14:paraId="651AC210" w14:textId="77777777">
        <w:tc>
          <w:tcPr>
            <w:tcW w:w="1413" w:type="dxa"/>
            <w:shd w:val="clear" w:color="auto" w:fill="auto"/>
          </w:tcPr>
          <w:p w14:paraId="31CEEBC2" w14:textId="77777777" w:rsidR="00ED3AE5" w:rsidRDefault="00ED3AE5" w:rsidP="00ED3A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X</w:t>
            </w:r>
            <w:r>
              <w:rPr>
                <w:rFonts w:ascii="Times New Roman" w:eastAsiaTheme="minorEastAsia" w:hAnsi="Times New Roman"/>
                <w:szCs w:val="20"/>
                <w:lang w:val="en-US" w:eastAsia="zh-CN"/>
              </w:rPr>
              <w:t>iaomi</w:t>
            </w:r>
          </w:p>
        </w:tc>
        <w:tc>
          <w:tcPr>
            <w:tcW w:w="8219" w:type="dxa"/>
            <w:shd w:val="clear" w:color="auto" w:fill="auto"/>
          </w:tcPr>
          <w:p w14:paraId="6A374339" w14:textId="77777777" w:rsidR="00ED3AE5" w:rsidRDefault="00ED3AE5" w:rsidP="00ED3A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S</w:t>
            </w:r>
            <w:r>
              <w:rPr>
                <w:rFonts w:ascii="Times New Roman" w:eastAsiaTheme="minorEastAsia" w:hAnsi="Times New Roman"/>
                <w:szCs w:val="20"/>
                <w:lang w:val="en-US" w:eastAsia="zh-CN"/>
              </w:rPr>
              <w:t>upport in principle.</w:t>
            </w:r>
          </w:p>
        </w:tc>
      </w:tr>
      <w:tr w:rsidR="004D3566" w:rsidRPr="004D3566" w14:paraId="758B86F9" w14:textId="77777777">
        <w:tc>
          <w:tcPr>
            <w:tcW w:w="1413" w:type="dxa"/>
            <w:shd w:val="clear" w:color="auto" w:fill="auto"/>
          </w:tcPr>
          <w:p w14:paraId="4E93D048" w14:textId="77777777" w:rsidR="004D3566" w:rsidRPr="004D3566" w:rsidRDefault="004D3566" w:rsidP="004D3566">
            <w:pPr>
              <w:widowControl w:val="0"/>
              <w:spacing w:before="60"/>
              <w:rPr>
                <w:rFonts w:ascii="Times New Roman" w:eastAsiaTheme="minorEastAsia" w:hAnsi="Times New Roman"/>
                <w:szCs w:val="20"/>
                <w:lang w:val="en-US" w:eastAsia="zh-CN"/>
              </w:rPr>
            </w:pPr>
            <w:r w:rsidRPr="004D3566">
              <w:rPr>
                <w:rFonts w:ascii="Times New Roman" w:eastAsiaTheme="minorEastAsia" w:hAnsi="Times New Roman"/>
                <w:szCs w:val="20"/>
                <w:lang w:val="en-US" w:eastAsia="zh-CN"/>
              </w:rPr>
              <w:t>Lenovo</w:t>
            </w:r>
          </w:p>
        </w:tc>
        <w:tc>
          <w:tcPr>
            <w:tcW w:w="8219" w:type="dxa"/>
            <w:shd w:val="clear" w:color="auto" w:fill="auto"/>
          </w:tcPr>
          <w:p w14:paraId="17AA2649" w14:textId="77777777" w:rsidR="004D3566" w:rsidRPr="004D3566" w:rsidRDefault="004D3566" w:rsidP="004D3566">
            <w:pPr>
              <w:widowControl w:val="0"/>
              <w:spacing w:before="60"/>
              <w:rPr>
                <w:rFonts w:ascii="Times New Roman" w:eastAsiaTheme="minorEastAsia" w:hAnsi="Times New Roman"/>
                <w:szCs w:val="20"/>
                <w:lang w:val="en-US" w:eastAsia="zh-CN"/>
              </w:rPr>
            </w:pPr>
            <w:r w:rsidRPr="004D3566">
              <w:rPr>
                <w:rFonts w:ascii="Times New Roman" w:eastAsiaTheme="minorEastAsia" w:hAnsi="Times New Roman"/>
                <w:szCs w:val="20"/>
                <w:lang w:val="en-US" w:eastAsia="zh-CN"/>
              </w:rPr>
              <w:t xml:space="preserve">Generally, OK. </w:t>
            </w:r>
            <w:r w:rsidRPr="004D3566">
              <w:rPr>
                <w:rFonts w:ascii="Times New Roman" w:eastAsiaTheme="minorEastAsia" w:hAnsi="Times New Roman"/>
                <w:szCs w:val="20"/>
                <w:lang w:val="en-US" w:eastAsia="zh-CN"/>
              </w:rPr>
              <w:br/>
              <w:t xml:space="preserve">the relative changes are not limited to the rotational movement (when a human standing up). If relative location change is not considered, this also means the micro doppler is not captured.  </w:t>
            </w:r>
          </w:p>
        </w:tc>
      </w:tr>
      <w:tr w:rsidR="000E30EE" w:rsidRPr="004D3566" w14:paraId="179A665C" w14:textId="77777777">
        <w:tc>
          <w:tcPr>
            <w:tcW w:w="1413" w:type="dxa"/>
            <w:shd w:val="clear" w:color="auto" w:fill="auto"/>
          </w:tcPr>
          <w:p w14:paraId="04C5F11A" w14:textId="77777777" w:rsidR="000E30EE" w:rsidRPr="004D3566" w:rsidRDefault="000E30EE" w:rsidP="004D3566">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AT&amp;T</w:t>
            </w:r>
          </w:p>
        </w:tc>
        <w:tc>
          <w:tcPr>
            <w:tcW w:w="8219" w:type="dxa"/>
            <w:shd w:val="clear" w:color="auto" w:fill="auto"/>
          </w:tcPr>
          <w:p w14:paraId="38BF227A" w14:textId="77777777" w:rsidR="000E30EE" w:rsidRPr="004D3566" w:rsidRDefault="000E30EE" w:rsidP="004D3566">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Generally ok</w:t>
            </w:r>
          </w:p>
        </w:tc>
      </w:tr>
      <w:tr w:rsidR="00C8746D" w:rsidRPr="004D3566" w14:paraId="6F1535D6" w14:textId="77777777">
        <w:tc>
          <w:tcPr>
            <w:tcW w:w="1413" w:type="dxa"/>
            <w:shd w:val="clear" w:color="auto" w:fill="auto"/>
          </w:tcPr>
          <w:p w14:paraId="1D060349" w14:textId="65EFC314" w:rsidR="00C8746D" w:rsidRDefault="00C8746D" w:rsidP="00C8746D">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Toyota</w:t>
            </w:r>
          </w:p>
        </w:tc>
        <w:tc>
          <w:tcPr>
            <w:tcW w:w="8219" w:type="dxa"/>
            <w:shd w:val="clear" w:color="auto" w:fill="auto"/>
          </w:tcPr>
          <w:p w14:paraId="0AB8D021" w14:textId="15551BBA" w:rsidR="00C8746D" w:rsidRDefault="00C8746D" w:rsidP="00C8746D">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OK</w:t>
            </w:r>
          </w:p>
        </w:tc>
      </w:tr>
      <w:tr w:rsidR="00892AA2" w:rsidRPr="004D3566" w14:paraId="31622404" w14:textId="77777777">
        <w:tc>
          <w:tcPr>
            <w:tcW w:w="1413" w:type="dxa"/>
            <w:shd w:val="clear" w:color="auto" w:fill="auto"/>
          </w:tcPr>
          <w:p w14:paraId="3BA262E0" w14:textId="488D03EB" w:rsidR="00892AA2" w:rsidRDefault="00892AA2" w:rsidP="00892AA2">
            <w:pPr>
              <w:widowControl w:val="0"/>
              <w:spacing w:before="60"/>
              <w:rPr>
                <w:rFonts w:ascii="Times New Roman" w:eastAsiaTheme="minorEastAsia" w:hAnsi="Times New Roman"/>
                <w:szCs w:val="20"/>
                <w:lang w:val="en-US" w:eastAsia="zh-CN"/>
              </w:rPr>
            </w:pPr>
            <w:r w:rsidRPr="006F0433">
              <w:rPr>
                <w:rFonts w:ascii="Times New Roman" w:eastAsiaTheme="minorEastAsia" w:hAnsi="Times New Roman" w:hint="eastAsia"/>
                <w:szCs w:val="20"/>
                <w:lang w:val="en-US" w:eastAsia="zh-CN"/>
              </w:rPr>
              <w:t>BUPT</w:t>
            </w:r>
          </w:p>
        </w:tc>
        <w:tc>
          <w:tcPr>
            <w:tcW w:w="8219" w:type="dxa"/>
            <w:shd w:val="clear" w:color="auto" w:fill="auto"/>
          </w:tcPr>
          <w:p w14:paraId="5FB80344" w14:textId="64DC1D45" w:rsidR="00892AA2" w:rsidRDefault="00892AA2" w:rsidP="00892AA2">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Support the proposal</w:t>
            </w:r>
            <w:r w:rsidRPr="006F0433">
              <w:rPr>
                <w:rFonts w:ascii="Times New Roman" w:eastAsiaTheme="minorEastAsia" w:hAnsi="Times New Roman"/>
                <w:szCs w:val="20"/>
                <w:lang w:val="en-US" w:eastAsia="zh-CN"/>
              </w:rPr>
              <w:t>. Based on the measurements, the number and distribution of the scattering points on the vehicle are closely related to the current angle between the antenna and the vehicle.</w:t>
            </w:r>
            <w:r>
              <w:rPr>
                <w:rFonts w:ascii="Times New Roman" w:eastAsiaTheme="minorEastAsia" w:hAnsi="Times New Roman" w:hint="eastAsia"/>
                <w:szCs w:val="20"/>
                <w:lang w:val="en-US" w:eastAsia="zh-CN"/>
              </w:rPr>
              <w:t xml:space="preserve"> </w:t>
            </w:r>
            <w:r w:rsidRPr="006F0433">
              <w:rPr>
                <w:rFonts w:ascii="Times New Roman" w:eastAsiaTheme="minorEastAsia" w:hAnsi="Times New Roman"/>
                <w:szCs w:val="20"/>
                <w:lang w:val="en-US" w:eastAsia="zh-CN"/>
              </w:rPr>
              <w:t>About the situation that the scattering point is invisible from an incident direction, prefer modelled by angular dependent RCS component B1.</w:t>
            </w:r>
          </w:p>
        </w:tc>
      </w:tr>
      <w:tr w:rsidR="004B5E58" w:rsidRPr="004D3566" w14:paraId="388E5AF1" w14:textId="77777777">
        <w:tc>
          <w:tcPr>
            <w:tcW w:w="1413" w:type="dxa"/>
            <w:shd w:val="clear" w:color="auto" w:fill="auto"/>
          </w:tcPr>
          <w:p w14:paraId="4A7567DA" w14:textId="6F73C91F" w:rsidR="004B5E58" w:rsidRPr="006F0433" w:rsidRDefault="004B5E58" w:rsidP="00892AA2">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Apple</w:t>
            </w:r>
          </w:p>
        </w:tc>
        <w:tc>
          <w:tcPr>
            <w:tcW w:w="8219" w:type="dxa"/>
            <w:shd w:val="clear" w:color="auto" w:fill="auto"/>
          </w:tcPr>
          <w:p w14:paraId="14566205" w14:textId="77777777" w:rsidR="004B5E58" w:rsidRDefault="004B5E58" w:rsidP="004B5E58">
            <w:pPr>
              <w:pStyle w:val="afe"/>
              <w:numPr>
                <w:ilvl w:val="0"/>
                <w:numId w:val="12"/>
              </w:numPr>
              <w:spacing w:before="0" w:line="240" w:lineRule="auto"/>
              <w:jc w:val="left"/>
              <w:rPr>
                <w:rFonts w:eastAsiaTheme="minorEastAsia"/>
                <w:szCs w:val="20"/>
                <w:lang w:eastAsia="zh-CN"/>
              </w:rPr>
            </w:pPr>
            <w:r>
              <w:rPr>
                <w:rFonts w:ascii="Times New Roman" w:eastAsiaTheme="minorEastAsia" w:hAnsi="Times New Roman"/>
                <w:szCs w:val="20"/>
                <w:lang w:val="en-US" w:eastAsia="zh-CN"/>
              </w:rPr>
              <w:t>Clarification of “</w:t>
            </w:r>
            <w:r>
              <w:rPr>
                <w:rFonts w:eastAsiaTheme="minorEastAsia"/>
                <w:szCs w:val="20"/>
                <w:lang w:eastAsia="zh-CN"/>
              </w:rPr>
              <w:t>The number and locations of the scattering points are common to each pair of sensing Tx/Rx”</w:t>
            </w:r>
          </w:p>
          <w:p w14:paraId="50FB1B61" w14:textId="77777777" w:rsidR="004B5E58" w:rsidRDefault="004B5E58" w:rsidP="004B5E58">
            <w:pPr>
              <w:pStyle w:val="afe"/>
              <w:numPr>
                <w:ilvl w:val="1"/>
                <w:numId w:val="12"/>
              </w:numPr>
              <w:spacing w:before="0" w:line="240" w:lineRule="auto"/>
              <w:jc w:val="left"/>
              <w:rPr>
                <w:rFonts w:eastAsiaTheme="minorEastAsia"/>
                <w:szCs w:val="20"/>
                <w:lang w:eastAsia="zh-CN"/>
              </w:rPr>
            </w:pPr>
            <w:r>
              <w:rPr>
                <w:rFonts w:eastAsiaTheme="minorEastAsia"/>
                <w:szCs w:val="20"/>
                <w:lang w:eastAsia="zh-CN"/>
              </w:rPr>
              <w:t xml:space="preserve">What evaluation scenario are we assuming this </w:t>
            </w:r>
            <w:proofErr w:type="gramStart"/>
            <w:r>
              <w:rPr>
                <w:rFonts w:eastAsiaTheme="minorEastAsia"/>
                <w:szCs w:val="20"/>
                <w:lang w:eastAsia="zh-CN"/>
              </w:rPr>
              <w:t>for ?</w:t>
            </w:r>
            <w:proofErr w:type="gramEnd"/>
          </w:p>
          <w:p w14:paraId="0396FFA7" w14:textId="77777777" w:rsidR="004B5E58" w:rsidRDefault="004B5E58" w:rsidP="004B5E58">
            <w:pPr>
              <w:pStyle w:val="afe"/>
              <w:numPr>
                <w:ilvl w:val="0"/>
                <w:numId w:val="12"/>
              </w:numPr>
              <w:spacing w:before="0" w:line="240" w:lineRule="auto"/>
              <w:jc w:val="left"/>
              <w:rPr>
                <w:rFonts w:eastAsiaTheme="minorEastAsia"/>
                <w:szCs w:val="20"/>
                <w:lang w:eastAsia="zh-CN"/>
              </w:rPr>
            </w:pPr>
            <w:r>
              <w:rPr>
                <w:rFonts w:eastAsiaTheme="minorEastAsia"/>
                <w:szCs w:val="20"/>
                <w:lang w:eastAsia="zh-CN"/>
              </w:rPr>
              <w:t xml:space="preserve">Clarification of difference between “micro-motion” and “micro-Doppler”. It seems from the comments that these are assumed to be synonymous. </w:t>
            </w:r>
          </w:p>
          <w:p w14:paraId="151DF00A" w14:textId="15E16972" w:rsidR="004B5E58" w:rsidRPr="004B5E58" w:rsidRDefault="004B5E58" w:rsidP="004B5E58">
            <w:pPr>
              <w:pStyle w:val="afe"/>
              <w:numPr>
                <w:ilvl w:val="1"/>
                <w:numId w:val="12"/>
              </w:numPr>
              <w:spacing w:before="0" w:line="240" w:lineRule="auto"/>
              <w:jc w:val="left"/>
              <w:rPr>
                <w:rFonts w:eastAsiaTheme="minorEastAsia"/>
                <w:szCs w:val="20"/>
                <w:lang w:eastAsia="zh-CN"/>
              </w:rPr>
            </w:pPr>
            <w:r w:rsidRPr="004B5E58">
              <w:rPr>
                <w:rFonts w:eastAsiaTheme="minorEastAsia"/>
                <w:szCs w:val="20"/>
                <w:lang w:eastAsia="zh-CN"/>
              </w:rPr>
              <w:t xml:space="preserve">Is this saying that </w:t>
            </w:r>
            <w:r w:rsidRPr="004B5E58">
              <w:rPr>
                <w:rFonts w:ascii="Times New Roman" w:eastAsiaTheme="minorEastAsia" w:hAnsi="Times New Roman"/>
                <w:szCs w:val="20"/>
                <w:lang w:eastAsia="zh-CN"/>
              </w:rPr>
              <w:t xml:space="preserve">RAN1 assumes the relative locations of the multiple scattering points of a target are not changed and that translational motion of the target can be modelled while rotational motion of the target should not be </w:t>
            </w:r>
            <w:proofErr w:type="gramStart"/>
            <w:r w:rsidRPr="004B5E58">
              <w:rPr>
                <w:rFonts w:ascii="Times New Roman" w:eastAsiaTheme="minorEastAsia" w:hAnsi="Times New Roman"/>
                <w:szCs w:val="20"/>
                <w:lang w:eastAsia="zh-CN"/>
              </w:rPr>
              <w:t>considered ?</w:t>
            </w:r>
            <w:proofErr w:type="gramEnd"/>
          </w:p>
        </w:tc>
      </w:tr>
      <w:tr w:rsidR="00E34985" w:rsidRPr="004D3566" w14:paraId="2C361D8C" w14:textId="77777777" w:rsidTr="00E34985">
        <w:tc>
          <w:tcPr>
            <w:tcW w:w="1413" w:type="dxa"/>
            <w:shd w:val="clear" w:color="auto" w:fill="FFC000"/>
          </w:tcPr>
          <w:p w14:paraId="15801885" w14:textId="27A3D8BC" w:rsidR="00E34985" w:rsidRDefault="00E34985" w:rsidP="00892AA2">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Moderator</w:t>
            </w:r>
          </w:p>
        </w:tc>
        <w:tc>
          <w:tcPr>
            <w:tcW w:w="8219" w:type="dxa"/>
            <w:shd w:val="clear" w:color="auto" w:fill="auto"/>
          </w:tcPr>
          <w:p w14:paraId="6E396DCC" w14:textId="5A571C71" w:rsidR="00E34985" w:rsidRPr="00E34985" w:rsidRDefault="00E34985" w:rsidP="00E34985">
            <w:pPr>
              <w:tabs>
                <w:tab w:val="left" w:pos="0"/>
              </w:tabs>
              <w:rPr>
                <w:rFonts w:ascii="Times New Roman" w:eastAsiaTheme="minorEastAsia" w:hAnsi="Times New Roman"/>
                <w:szCs w:val="20"/>
                <w:lang w:val="en-US" w:eastAsia="zh-CN"/>
              </w:rPr>
            </w:pPr>
            <w:r>
              <w:rPr>
                <w:rFonts w:ascii="Times New Roman" w:eastAsiaTheme="minorEastAsia" w:hAnsi="Times New Roman"/>
                <w:szCs w:val="20"/>
                <w:lang w:val="en-US" w:eastAsia="zh-CN"/>
              </w:rPr>
              <w:t>I</w:t>
            </w:r>
            <w:r>
              <w:rPr>
                <w:rFonts w:ascii="Times New Roman" w:eastAsiaTheme="minorEastAsia" w:hAnsi="Times New Roman" w:hint="eastAsia"/>
                <w:szCs w:val="20"/>
                <w:lang w:val="en-US" w:eastAsia="zh-CN"/>
              </w:rPr>
              <w:t>t seems the 4</w:t>
            </w:r>
            <w:r w:rsidRPr="00E34985">
              <w:rPr>
                <w:rFonts w:ascii="Times New Roman" w:eastAsiaTheme="minorEastAsia" w:hAnsi="Times New Roman" w:hint="eastAsia"/>
                <w:szCs w:val="20"/>
                <w:vertAlign w:val="superscript"/>
                <w:lang w:val="en-US" w:eastAsia="zh-CN"/>
              </w:rPr>
              <w:t>th</w:t>
            </w:r>
            <w:r>
              <w:rPr>
                <w:rFonts w:ascii="Times New Roman" w:eastAsiaTheme="minorEastAsia" w:hAnsi="Times New Roman" w:hint="eastAsia"/>
                <w:szCs w:val="20"/>
                <w:lang w:val="en-US" w:eastAsia="zh-CN"/>
              </w:rPr>
              <w:t xml:space="preserve"> bullet is not stable, so I make it </w:t>
            </w:r>
            <w:proofErr w:type="gramStart"/>
            <w:r>
              <w:rPr>
                <w:rFonts w:ascii="Times New Roman" w:eastAsiaTheme="minorEastAsia" w:hAnsi="Times New Roman" w:hint="eastAsia"/>
                <w:szCs w:val="20"/>
                <w:lang w:val="en-US" w:eastAsia="zh-CN"/>
              </w:rPr>
              <w:t>a</w:t>
            </w:r>
            <w:proofErr w:type="gramEnd"/>
            <w:r>
              <w:rPr>
                <w:rFonts w:ascii="Times New Roman" w:eastAsiaTheme="minorEastAsia" w:hAnsi="Times New Roman" w:hint="eastAsia"/>
                <w:szCs w:val="20"/>
                <w:lang w:val="en-US" w:eastAsia="zh-CN"/>
              </w:rPr>
              <w:t xml:space="preserve"> FFS</w:t>
            </w:r>
          </w:p>
        </w:tc>
      </w:tr>
    </w:tbl>
    <w:p w14:paraId="19558834" w14:textId="77777777" w:rsidR="00CC6609" w:rsidRDefault="00CC6609">
      <w:pPr>
        <w:rPr>
          <w:rFonts w:eastAsiaTheme="minorEastAsia"/>
          <w:lang w:val="en-US" w:eastAsia="zh-CN"/>
        </w:rPr>
      </w:pPr>
    </w:p>
    <w:p w14:paraId="02F0D0B5" w14:textId="282481C6" w:rsidR="00E34985" w:rsidRPr="00E34985" w:rsidRDefault="00E34985" w:rsidP="00E34985">
      <w:pPr>
        <w:pStyle w:val="4"/>
        <w:numPr>
          <w:ilvl w:val="0"/>
          <w:numId w:val="0"/>
        </w:numPr>
        <w:ind w:left="864" w:hanging="864"/>
        <w:rPr>
          <w:rFonts w:eastAsiaTheme="minorEastAsia"/>
          <w:highlight w:val="yellow"/>
        </w:rPr>
      </w:pPr>
      <w:r>
        <w:rPr>
          <w:highlight w:val="yellow"/>
        </w:rPr>
        <w:t>[H][FL</w:t>
      </w:r>
      <w:r>
        <w:rPr>
          <w:rFonts w:eastAsiaTheme="minorEastAsia" w:hint="eastAsia"/>
          <w:highlight w:val="yellow"/>
        </w:rPr>
        <w:t>2</w:t>
      </w:r>
      <w:r>
        <w:rPr>
          <w:highlight w:val="yellow"/>
        </w:rPr>
        <w:t>] Proposal 4.4-1</w:t>
      </w:r>
      <w:r>
        <w:rPr>
          <w:rFonts w:eastAsiaTheme="minorEastAsia" w:hint="eastAsia"/>
          <w:highlight w:val="yellow"/>
        </w:rPr>
        <w:t>-rev1</w:t>
      </w:r>
    </w:p>
    <w:p w14:paraId="6B83719D" w14:textId="77777777" w:rsidR="00E34985" w:rsidRDefault="00E34985" w:rsidP="00E34985">
      <w:pPr>
        <w:tabs>
          <w:tab w:val="left" w:pos="0"/>
        </w:tabs>
        <w:rPr>
          <w:rFonts w:eastAsiaTheme="minorEastAsia"/>
          <w:szCs w:val="20"/>
          <w:lang w:eastAsia="zh-CN"/>
        </w:rPr>
      </w:pPr>
      <w:r>
        <w:rPr>
          <w:rFonts w:eastAsiaTheme="minorEastAsia"/>
          <w:szCs w:val="20"/>
          <w:lang w:eastAsia="zh-CN"/>
        </w:rPr>
        <w:t xml:space="preserve">If a target is modelled with multiple scattering points, </w:t>
      </w:r>
    </w:p>
    <w:p w14:paraId="2CAA8747" w14:textId="77777777" w:rsidR="00E34985" w:rsidRDefault="00E34985" w:rsidP="00E34985">
      <w:pPr>
        <w:pStyle w:val="afe"/>
        <w:numPr>
          <w:ilvl w:val="0"/>
          <w:numId w:val="12"/>
        </w:numPr>
        <w:rPr>
          <w:rFonts w:eastAsiaTheme="minorEastAsia"/>
          <w:szCs w:val="20"/>
          <w:lang w:eastAsia="zh-CN"/>
        </w:rPr>
      </w:pPr>
      <w:r>
        <w:rPr>
          <w:rFonts w:eastAsiaTheme="minorEastAsia"/>
          <w:szCs w:val="20"/>
          <w:lang w:eastAsia="zh-CN"/>
        </w:rPr>
        <w:t>The number of scattering points of a target is generated in the beginning of the simulation and keeps unchanged in the whole simulation</w:t>
      </w:r>
    </w:p>
    <w:p w14:paraId="25148749" w14:textId="77777777" w:rsidR="00E34985" w:rsidRDefault="00E34985" w:rsidP="00E34985">
      <w:pPr>
        <w:pStyle w:val="afe"/>
        <w:numPr>
          <w:ilvl w:val="1"/>
          <w:numId w:val="12"/>
        </w:numPr>
        <w:rPr>
          <w:rFonts w:eastAsiaTheme="minorEastAsia"/>
          <w:szCs w:val="20"/>
          <w:lang w:eastAsia="zh-CN"/>
        </w:rPr>
      </w:pPr>
      <w:r>
        <w:rPr>
          <w:rFonts w:eastAsiaTheme="minorEastAsia"/>
          <w:szCs w:val="20"/>
          <w:lang w:eastAsia="zh-CN"/>
        </w:rPr>
        <w:t>The number of scattering points may be dependent on multiple factors, including type/size of the target, the scenario/use case. FFS dependence on the distance between sensing Tx/Rx and the target</w:t>
      </w:r>
    </w:p>
    <w:p w14:paraId="1F96C2DB" w14:textId="77777777" w:rsidR="00E34985" w:rsidRDefault="00E34985" w:rsidP="00E34985">
      <w:pPr>
        <w:pStyle w:val="afe"/>
        <w:numPr>
          <w:ilvl w:val="0"/>
          <w:numId w:val="12"/>
        </w:numPr>
        <w:rPr>
          <w:rFonts w:eastAsiaTheme="minorEastAsia"/>
          <w:szCs w:val="20"/>
          <w:lang w:eastAsia="zh-CN"/>
        </w:rPr>
      </w:pPr>
      <w:r>
        <w:rPr>
          <w:rFonts w:eastAsiaTheme="minorEastAsia"/>
          <w:szCs w:val="20"/>
          <w:highlight w:val="darkYellow"/>
          <w:lang w:eastAsia="zh-CN"/>
        </w:rPr>
        <w:t>(Working assumption)</w:t>
      </w:r>
      <w:r>
        <w:rPr>
          <w:rFonts w:eastAsiaTheme="minorEastAsia"/>
          <w:szCs w:val="20"/>
          <w:lang w:eastAsia="zh-CN"/>
        </w:rPr>
        <w:t xml:space="preserve"> The number and locations of the scattering points are common to each pair of sensing Tx/Rx</w:t>
      </w:r>
    </w:p>
    <w:p w14:paraId="75BDFC09" w14:textId="77777777" w:rsidR="00E34985" w:rsidRDefault="00E34985" w:rsidP="00E34985">
      <w:pPr>
        <w:pStyle w:val="afe"/>
        <w:numPr>
          <w:ilvl w:val="0"/>
          <w:numId w:val="12"/>
        </w:numPr>
        <w:rPr>
          <w:rFonts w:eastAsiaTheme="minorEastAsia"/>
          <w:szCs w:val="20"/>
          <w:lang w:eastAsia="zh-CN"/>
        </w:rPr>
      </w:pPr>
      <w:r>
        <w:rPr>
          <w:rFonts w:eastAsiaTheme="minorEastAsia"/>
          <w:szCs w:val="20"/>
          <w:lang w:eastAsia="zh-CN"/>
        </w:rPr>
        <w:t>FFS A scattering point that is invisible from an incident direction</w:t>
      </w:r>
      <w:r>
        <w:rPr>
          <w:rFonts w:eastAsiaTheme="minorEastAsia"/>
          <w:color w:val="FF0000"/>
          <w:szCs w:val="20"/>
          <w:u w:val="single"/>
          <w:lang w:eastAsia="zh-CN"/>
        </w:rPr>
        <w:t xml:space="preserve"> or a scattered direction</w:t>
      </w:r>
      <w:r>
        <w:rPr>
          <w:rFonts w:eastAsiaTheme="minorEastAsia"/>
          <w:szCs w:val="20"/>
          <w:lang w:eastAsia="zh-CN"/>
        </w:rPr>
        <w:t xml:space="preserve"> is modelled by angular dependent RCS component B1 or self-blockage at the target</w:t>
      </w:r>
    </w:p>
    <w:p w14:paraId="147AD31E" w14:textId="64CEA6AD" w:rsidR="00E34985" w:rsidRDefault="00E34985" w:rsidP="00E34985">
      <w:pPr>
        <w:pStyle w:val="afe"/>
        <w:numPr>
          <w:ilvl w:val="0"/>
          <w:numId w:val="12"/>
        </w:numPr>
        <w:rPr>
          <w:rFonts w:eastAsiaTheme="minorEastAsia"/>
          <w:szCs w:val="20"/>
          <w:lang w:eastAsia="zh-CN"/>
        </w:rPr>
      </w:pPr>
      <w:r w:rsidRPr="00E34985">
        <w:rPr>
          <w:rFonts w:eastAsiaTheme="minorEastAsia" w:hint="eastAsia"/>
          <w:color w:val="FF0000"/>
          <w:szCs w:val="20"/>
          <w:u w:val="single"/>
          <w:lang w:eastAsia="zh-CN"/>
        </w:rPr>
        <w:t xml:space="preserve">FFS whether/how to model </w:t>
      </w:r>
      <w:r>
        <w:rPr>
          <w:rFonts w:eastAsiaTheme="minorEastAsia" w:hint="eastAsia"/>
          <w:szCs w:val="20"/>
          <w:lang w:eastAsia="zh-CN"/>
        </w:rPr>
        <w:t>t</w:t>
      </w:r>
      <w:r>
        <w:rPr>
          <w:rFonts w:eastAsiaTheme="minorEastAsia"/>
          <w:szCs w:val="20"/>
          <w:lang w:eastAsia="zh-CN"/>
        </w:rPr>
        <w:t xml:space="preserve">he changes of relative locations (i.e., micro motion) of the multiple scattering points </w:t>
      </w:r>
      <w:r w:rsidRPr="00E34985">
        <w:rPr>
          <w:rFonts w:eastAsiaTheme="minorEastAsia"/>
          <w:strike/>
          <w:color w:val="FF0000"/>
          <w:szCs w:val="20"/>
          <w:lang w:eastAsia="zh-CN"/>
        </w:rPr>
        <w:t>are NOT considered in the modelling of delay and angle of a direct/indirect path</w:t>
      </w:r>
    </w:p>
    <w:p w14:paraId="4701E477" w14:textId="77777777" w:rsidR="00E34985" w:rsidRDefault="00E34985" w:rsidP="00E34985">
      <w:pPr>
        <w:pStyle w:val="afe"/>
        <w:numPr>
          <w:ilvl w:val="1"/>
          <w:numId w:val="12"/>
        </w:numPr>
        <w:rPr>
          <w:rFonts w:eastAsiaTheme="minorEastAsia"/>
          <w:strike/>
          <w:color w:val="FF0000"/>
          <w:szCs w:val="20"/>
          <w:lang w:eastAsia="zh-CN"/>
        </w:rPr>
      </w:pPr>
      <w:r>
        <w:rPr>
          <w:rFonts w:eastAsiaTheme="minorEastAsia"/>
          <w:strike/>
          <w:color w:val="FF0000"/>
          <w:szCs w:val="20"/>
          <w:lang w:eastAsia="zh-CN"/>
        </w:rPr>
        <w:t xml:space="preserve">FFS micro-Doppler </w:t>
      </w:r>
    </w:p>
    <w:p w14:paraId="2EA67668" w14:textId="77777777" w:rsidR="00E34985" w:rsidRDefault="00E34985" w:rsidP="00E34985">
      <w:pPr>
        <w:pStyle w:val="afe"/>
        <w:numPr>
          <w:ilvl w:val="0"/>
          <w:numId w:val="12"/>
        </w:numPr>
        <w:rPr>
          <w:rFonts w:eastAsiaTheme="minorEastAsia"/>
          <w:szCs w:val="20"/>
          <w:lang w:eastAsia="zh-CN"/>
        </w:rPr>
      </w:pPr>
      <w:r>
        <w:rPr>
          <w:rFonts w:eastAsiaTheme="minorEastAsia"/>
          <w:szCs w:val="20"/>
          <w:lang w:eastAsia="zh-CN"/>
        </w:rPr>
        <w:t>RAN1 assumes no ray is scattered from one scattering point to another scattering point of the same target</w:t>
      </w:r>
    </w:p>
    <w:p w14:paraId="43195111" w14:textId="77777777" w:rsidR="00E34985" w:rsidRDefault="00E34985" w:rsidP="00E34985">
      <w:pPr>
        <w:pStyle w:val="afe"/>
        <w:numPr>
          <w:ilvl w:val="0"/>
          <w:numId w:val="12"/>
        </w:numPr>
        <w:rPr>
          <w:rFonts w:eastAsiaTheme="minorEastAsia"/>
          <w:szCs w:val="20"/>
          <w:lang w:eastAsia="zh-CN"/>
        </w:rPr>
      </w:pPr>
      <w:r>
        <w:rPr>
          <w:rFonts w:eastAsiaTheme="minorEastAsia"/>
          <w:szCs w:val="20"/>
          <w:lang w:eastAsia="zh-CN"/>
        </w:rPr>
        <w:t>RCS values of the multiple scattering points are individually determined</w:t>
      </w:r>
    </w:p>
    <w:p w14:paraId="215F028F" w14:textId="77777777" w:rsidR="00E34985" w:rsidRPr="00E34985" w:rsidRDefault="00E34985" w:rsidP="00E34985">
      <w:pPr>
        <w:tabs>
          <w:tab w:val="left" w:pos="0"/>
        </w:tabs>
        <w:rPr>
          <w:rFonts w:eastAsiaTheme="minorEastAsia"/>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E34985" w14:paraId="4FDF3035" w14:textId="77777777" w:rsidTr="008A535C">
        <w:tc>
          <w:tcPr>
            <w:tcW w:w="1413" w:type="dxa"/>
            <w:shd w:val="clear" w:color="auto" w:fill="D9E2F3" w:themeFill="accent1" w:themeFillTint="33"/>
          </w:tcPr>
          <w:p w14:paraId="5EF2BB27" w14:textId="77777777" w:rsidR="00E34985" w:rsidRDefault="00E34985" w:rsidP="008A535C">
            <w:pPr>
              <w:widowControl w:val="0"/>
              <w:spacing w:before="60"/>
              <w:rPr>
                <w:rFonts w:eastAsiaTheme="minorEastAsia"/>
                <w:b/>
                <w:bCs/>
                <w:lang w:eastAsia="zh-CN"/>
              </w:rPr>
            </w:pPr>
            <w:r>
              <w:rPr>
                <w:rFonts w:eastAsiaTheme="minorEastAsia"/>
                <w:b/>
                <w:bCs/>
                <w:lang w:eastAsia="zh-CN"/>
              </w:rPr>
              <w:lastRenderedPageBreak/>
              <w:t>Company</w:t>
            </w:r>
          </w:p>
        </w:tc>
        <w:tc>
          <w:tcPr>
            <w:tcW w:w="1276" w:type="dxa"/>
            <w:shd w:val="clear" w:color="auto" w:fill="D9E2F3" w:themeFill="accent1" w:themeFillTint="33"/>
          </w:tcPr>
          <w:p w14:paraId="2102B7CA" w14:textId="77777777" w:rsidR="00E34985" w:rsidRDefault="00E34985" w:rsidP="008A535C">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0517416" w14:textId="77777777" w:rsidR="00E34985" w:rsidRDefault="00E34985" w:rsidP="008A535C">
            <w:pPr>
              <w:widowControl w:val="0"/>
              <w:spacing w:before="60"/>
              <w:rPr>
                <w:rFonts w:eastAsiaTheme="minorEastAsia"/>
                <w:b/>
                <w:bCs/>
                <w:lang w:eastAsia="zh-CN"/>
              </w:rPr>
            </w:pPr>
            <w:r>
              <w:rPr>
                <w:rFonts w:eastAsiaTheme="minorEastAsia"/>
                <w:b/>
                <w:bCs/>
                <w:lang w:eastAsia="zh-CN"/>
              </w:rPr>
              <w:t>Comments</w:t>
            </w:r>
          </w:p>
        </w:tc>
      </w:tr>
      <w:tr w:rsidR="00E34985" w14:paraId="2363FB68" w14:textId="77777777" w:rsidTr="008A535C">
        <w:tc>
          <w:tcPr>
            <w:tcW w:w="1413" w:type="dxa"/>
          </w:tcPr>
          <w:p w14:paraId="40492E48" w14:textId="4DBF5049" w:rsidR="00E34985" w:rsidRDefault="00861661" w:rsidP="008A535C">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52815DE4" w14:textId="0D46859F" w:rsidR="00E34985" w:rsidRDefault="00E34985" w:rsidP="008A535C">
            <w:pPr>
              <w:widowControl w:val="0"/>
              <w:spacing w:before="60"/>
              <w:rPr>
                <w:rFonts w:eastAsiaTheme="minorEastAsia"/>
                <w:lang w:val="en-US" w:eastAsia="zh-CN"/>
              </w:rPr>
            </w:pPr>
          </w:p>
        </w:tc>
        <w:tc>
          <w:tcPr>
            <w:tcW w:w="6943" w:type="dxa"/>
          </w:tcPr>
          <w:p w14:paraId="47FBD695" w14:textId="4CDE9987" w:rsidR="00E34985" w:rsidRPr="00861661" w:rsidRDefault="00861661" w:rsidP="00861661">
            <w:pPr>
              <w:rPr>
                <w:highlight w:val="yellow"/>
              </w:rPr>
            </w:pPr>
            <w:r>
              <w:rPr>
                <w:rFonts w:eastAsiaTheme="minorEastAsia"/>
                <w:lang w:val="en-US" w:eastAsia="zh-CN"/>
              </w:rPr>
              <w:t xml:space="preserve">As commented this proposal is more about how to handle these points during simulation. Before agreed on that, we should discuss and agree on some </w:t>
            </w:r>
            <w:proofErr w:type="gramStart"/>
            <w:r>
              <w:rPr>
                <w:rFonts w:eastAsiaTheme="minorEastAsia"/>
                <w:lang w:val="en-US" w:eastAsia="zh-CN"/>
              </w:rPr>
              <w:t>high level</w:t>
            </w:r>
            <w:proofErr w:type="gramEnd"/>
            <w:r>
              <w:rPr>
                <w:rFonts w:eastAsiaTheme="minorEastAsia"/>
                <w:lang w:val="en-US" w:eastAsia="zh-CN"/>
              </w:rPr>
              <w:t xml:space="preserve"> modelling itself. As commented to </w:t>
            </w:r>
            <w:r>
              <w:rPr>
                <w:highlight w:val="yellow"/>
              </w:rPr>
              <w:t>[H][FL</w:t>
            </w:r>
            <w:r>
              <w:rPr>
                <w:rFonts w:eastAsiaTheme="minorEastAsia" w:hint="eastAsia"/>
                <w:highlight w:val="yellow"/>
              </w:rPr>
              <w:t>1</w:t>
            </w:r>
            <w:r>
              <w:rPr>
                <w:highlight w:val="yellow"/>
              </w:rPr>
              <w:t>] Proposal 4.2-</w:t>
            </w:r>
            <w:proofErr w:type="gramStart"/>
            <w:r>
              <w:rPr>
                <w:highlight w:val="yellow"/>
              </w:rPr>
              <w:t xml:space="preserve">6  </w:t>
            </w:r>
            <w:r>
              <w:rPr>
                <w:rFonts w:eastAsiaTheme="minorEastAsia"/>
                <w:lang w:val="en-US" w:eastAsia="zh-CN"/>
              </w:rPr>
              <w:t>by</w:t>
            </w:r>
            <w:proofErr w:type="gramEnd"/>
            <w:r>
              <w:rPr>
                <w:rFonts w:eastAsiaTheme="minorEastAsia"/>
                <w:lang w:val="en-US" w:eastAsia="zh-CN"/>
              </w:rPr>
              <w:t>’</w:t>
            </w:r>
            <w:r>
              <w:rPr>
                <w:rFonts w:eastAsiaTheme="minorEastAsia"/>
                <w:lang w:eastAsia="zh-CN"/>
              </w:rPr>
              <w:t xml:space="preserve"> Huawei, HiSilicon2</w:t>
            </w:r>
            <w:r>
              <w:rPr>
                <w:rFonts w:eastAsiaTheme="minorEastAsia"/>
                <w:lang w:val="en-US" w:eastAsia="zh-CN"/>
              </w:rPr>
              <w:t>’</w:t>
            </w:r>
          </w:p>
        </w:tc>
      </w:tr>
      <w:tr w:rsidR="00E34985" w14:paraId="49460A2E" w14:textId="77777777" w:rsidTr="008A535C">
        <w:tc>
          <w:tcPr>
            <w:tcW w:w="1413" w:type="dxa"/>
          </w:tcPr>
          <w:p w14:paraId="4DB08020" w14:textId="3850A690" w:rsidR="00E34985" w:rsidRDefault="00E34985" w:rsidP="008A535C">
            <w:pPr>
              <w:widowControl w:val="0"/>
              <w:spacing w:before="60"/>
              <w:rPr>
                <w:rFonts w:eastAsiaTheme="minorEastAsia"/>
                <w:lang w:val="en-US" w:eastAsia="zh-CN"/>
              </w:rPr>
            </w:pPr>
          </w:p>
        </w:tc>
        <w:tc>
          <w:tcPr>
            <w:tcW w:w="1276" w:type="dxa"/>
          </w:tcPr>
          <w:p w14:paraId="07302013" w14:textId="6ACF933E" w:rsidR="00E34985" w:rsidRDefault="00E34985" w:rsidP="008A535C">
            <w:pPr>
              <w:widowControl w:val="0"/>
              <w:spacing w:before="60"/>
              <w:rPr>
                <w:rFonts w:eastAsiaTheme="minorEastAsia"/>
                <w:lang w:val="en-US" w:eastAsia="zh-CN"/>
              </w:rPr>
            </w:pPr>
          </w:p>
        </w:tc>
        <w:tc>
          <w:tcPr>
            <w:tcW w:w="6943" w:type="dxa"/>
          </w:tcPr>
          <w:p w14:paraId="5C4B2136" w14:textId="1D449331" w:rsidR="00E34985" w:rsidRDefault="00E34985" w:rsidP="008A535C">
            <w:pPr>
              <w:widowControl w:val="0"/>
              <w:spacing w:before="60"/>
              <w:rPr>
                <w:rFonts w:eastAsiaTheme="minorEastAsia"/>
                <w:lang w:val="en-US" w:eastAsia="zh-CN"/>
              </w:rPr>
            </w:pPr>
          </w:p>
        </w:tc>
      </w:tr>
      <w:tr w:rsidR="00E34985" w14:paraId="2AF455BF" w14:textId="77777777" w:rsidTr="008A535C">
        <w:tc>
          <w:tcPr>
            <w:tcW w:w="1413" w:type="dxa"/>
          </w:tcPr>
          <w:p w14:paraId="1F016054" w14:textId="2D3687F2" w:rsidR="00E34985" w:rsidRDefault="00E34985" w:rsidP="008A535C">
            <w:pPr>
              <w:widowControl w:val="0"/>
              <w:spacing w:before="60"/>
              <w:rPr>
                <w:rFonts w:eastAsiaTheme="minorEastAsia"/>
                <w:lang w:val="en-US" w:eastAsia="zh-CN"/>
              </w:rPr>
            </w:pPr>
          </w:p>
        </w:tc>
        <w:tc>
          <w:tcPr>
            <w:tcW w:w="1276" w:type="dxa"/>
          </w:tcPr>
          <w:p w14:paraId="12D93349" w14:textId="0912B1AA" w:rsidR="00E34985" w:rsidRDefault="00E34985" w:rsidP="008A535C">
            <w:pPr>
              <w:widowControl w:val="0"/>
              <w:spacing w:before="60"/>
              <w:rPr>
                <w:rFonts w:eastAsiaTheme="minorEastAsia"/>
                <w:lang w:val="en-US" w:eastAsia="zh-CN"/>
              </w:rPr>
            </w:pPr>
          </w:p>
        </w:tc>
        <w:tc>
          <w:tcPr>
            <w:tcW w:w="6943" w:type="dxa"/>
          </w:tcPr>
          <w:p w14:paraId="319136E9" w14:textId="77777777" w:rsidR="00E34985" w:rsidRDefault="00E34985" w:rsidP="008A535C">
            <w:pPr>
              <w:widowControl w:val="0"/>
              <w:spacing w:before="60"/>
              <w:rPr>
                <w:rFonts w:eastAsiaTheme="minorEastAsia"/>
                <w:lang w:val="en-US" w:eastAsia="zh-CN"/>
              </w:rPr>
            </w:pPr>
          </w:p>
        </w:tc>
      </w:tr>
      <w:tr w:rsidR="00E34985" w14:paraId="12988806" w14:textId="77777777" w:rsidTr="008A535C">
        <w:tc>
          <w:tcPr>
            <w:tcW w:w="1413" w:type="dxa"/>
          </w:tcPr>
          <w:p w14:paraId="7A8A56B3" w14:textId="40F283FA" w:rsidR="00E34985" w:rsidRDefault="00E34985" w:rsidP="008A535C">
            <w:pPr>
              <w:widowControl w:val="0"/>
              <w:spacing w:before="60"/>
              <w:rPr>
                <w:rFonts w:eastAsiaTheme="minorEastAsia"/>
                <w:lang w:val="en-US" w:eastAsia="zh-CN"/>
              </w:rPr>
            </w:pPr>
          </w:p>
        </w:tc>
        <w:tc>
          <w:tcPr>
            <w:tcW w:w="1276" w:type="dxa"/>
          </w:tcPr>
          <w:p w14:paraId="282D1AD2" w14:textId="200A29CE" w:rsidR="00E34985" w:rsidRDefault="00E34985" w:rsidP="008A535C">
            <w:pPr>
              <w:widowControl w:val="0"/>
              <w:spacing w:before="60"/>
              <w:rPr>
                <w:rFonts w:eastAsiaTheme="minorEastAsia"/>
                <w:lang w:val="en-US" w:eastAsia="zh-CN"/>
              </w:rPr>
            </w:pPr>
          </w:p>
        </w:tc>
        <w:tc>
          <w:tcPr>
            <w:tcW w:w="6943" w:type="dxa"/>
          </w:tcPr>
          <w:p w14:paraId="2FA61C4D" w14:textId="77777777" w:rsidR="00E34985" w:rsidRDefault="00E34985" w:rsidP="008A535C">
            <w:pPr>
              <w:widowControl w:val="0"/>
              <w:spacing w:before="60"/>
              <w:rPr>
                <w:rFonts w:eastAsiaTheme="minorEastAsia"/>
                <w:lang w:val="en-US" w:eastAsia="zh-CN"/>
              </w:rPr>
            </w:pPr>
          </w:p>
        </w:tc>
      </w:tr>
    </w:tbl>
    <w:p w14:paraId="0E62F898" w14:textId="77777777" w:rsidR="00E34985" w:rsidRPr="00E34985" w:rsidRDefault="00E34985">
      <w:pPr>
        <w:rPr>
          <w:rFonts w:eastAsiaTheme="minorEastAsia"/>
          <w:lang w:eastAsia="zh-CN"/>
        </w:rPr>
      </w:pPr>
    </w:p>
    <w:p w14:paraId="0156EFE3" w14:textId="77777777" w:rsidR="00CC6609" w:rsidRDefault="00244038">
      <w:pPr>
        <w:pStyle w:val="1"/>
        <w:tabs>
          <w:tab w:val="clear" w:pos="425"/>
          <w:tab w:val="left" w:pos="432"/>
        </w:tabs>
        <w:ind w:left="862" w:hanging="862"/>
      </w:pPr>
      <w:r>
        <w:t>Target channel modelling</w:t>
      </w:r>
    </w:p>
    <w:p w14:paraId="7F3D8564" w14:textId="77777777" w:rsidR="00CC6609" w:rsidRDefault="00244038">
      <w:pPr>
        <w:pStyle w:val="2"/>
      </w:pPr>
      <w:r>
        <w:t>Existing TRs reused as starting point</w:t>
      </w:r>
    </w:p>
    <w:tbl>
      <w:tblPr>
        <w:tblStyle w:val="af7"/>
        <w:tblW w:w="9628" w:type="dxa"/>
        <w:tblLayout w:type="fixed"/>
        <w:tblLook w:val="04A0" w:firstRow="1" w:lastRow="0" w:firstColumn="1" w:lastColumn="0" w:noHBand="0" w:noVBand="1"/>
      </w:tblPr>
      <w:tblGrid>
        <w:gridCol w:w="9628"/>
      </w:tblGrid>
      <w:tr w:rsidR="00CC6609" w14:paraId="453BB776" w14:textId="77777777">
        <w:tc>
          <w:tcPr>
            <w:tcW w:w="9628" w:type="dxa"/>
          </w:tcPr>
          <w:p w14:paraId="76335ACA" w14:textId="77777777" w:rsidR="00CC6609" w:rsidRDefault="00244038">
            <w:pPr>
              <w:pStyle w:val="0Maintext"/>
              <w:widowControl w:val="0"/>
              <w:ind w:firstLine="0"/>
              <w:rPr>
                <w:highlight w:val="green"/>
              </w:rPr>
            </w:pPr>
            <w:r>
              <w:rPr>
                <w:highlight w:val="green"/>
              </w:rPr>
              <w:t>Agreement</w:t>
            </w:r>
          </w:p>
          <w:p w14:paraId="2B2F00BA" w14:textId="77777777" w:rsidR="00CC6609" w:rsidRDefault="00244038">
            <w:pPr>
              <w:pStyle w:val="afe"/>
              <w:widowControl w:val="0"/>
              <w:ind w:firstLine="0"/>
              <w:rPr>
                <w:rFonts w:eastAsiaTheme="minorEastAsia"/>
                <w:lang w:eastAsia="zh-CN"/>
              </w:rPr>
            </w:pPr>
            <w:r>
              <w:rPr>
                <w:rFonts w:ascii="Times New Roman" w:eastAsia="宋体" w:hAnsi="Times New Roman"/>
                <w:sz w:val="22"/>
                <w:szCs w:val="20"/>
                <w:lang w:val="en-US" w:eastAsia="zh-CN"/>
              </w:rPr>
              <w:t>In orde</w:t>
            </w:r>
            <w:r>
              <w:rPr>
                <w:rFonts w:ascii="Times New Roman" w:eastAsia="宋体" w:hAnsi="Times New Roman"/>
                <w:szCs w:val="20"/>
                <w:lang w:val="en-US" w:eastAsia="zh-CN"/>
              </w:rPr>
              <w:t xml:space="preserve">r to generate each of the Tx-target link and target-Rx link in the target channel, the large scale and </w:t>
            </w:r>
            <w:proofErr w:type="gramStart"/>
            <w:r>
              <w:rPr>
                <w:rFonts w:ascii="Times New Roman" w:eastAsia="宋体" w:hAnsi="Times New Roman"/>
                <w:szCs w:val="20"/>
                <w:lang w:val="en-US" w:eastAsia="zh-CN"/>
              </w:rPr>
              <w:t>small scale</w:t>
            </w:r>
            <w:proofErr w:type="gramEnd"/>
            <w:r>
              <w:rPr>
                <w:rFonts w:ascii="Times New Roman" w:eastAsia="宋体" w:hAnsi="Times New Roman"/>
                <w:szCs w:val="20"/>
                <w:lang w:val="en-US" w:eastAsia="zh-CN"/>
              </w:rPr>
              <w:t xml:space="preserve"> parameters defined in </w:t>
            </w:r>
            <w:r>
              <w:rPr>
                <w:rFonts w:ascii="Times New Roman" w:eastAsia="等线" w:hAnsi="Times New Roman"/>
                <w:szCs w:val="20"/>
                <w:lang w:eastAsia="zh-CN"/>
              </w:rPr>
              <w:t>existing 3GPP TRs, e.g., TR 38.901. TR 36.777, TR 37.885, TR 38.858, TR 38.859, TR 38.802, TR 38.854, etc.</w:t>
            </w:r>
            <w:r>
              <w:rPr>
                <w:rFonts w:ascii="Times New Roman" w:eastAsia="宋体" w:hAnsi="Times New Roman"/>
                <w:szCs w:val="20"/>
                <w:lang w:val="en-US" w:eastAsia="zh-CN"/>
              </w:rPr>
              <w:t xml:space="preserve"> are used as starting point</w:t>
            </w:r>
          </w:p>
        </w:tc>
      </w:tr>
    </w:tbl>
    <w:p w14:paraId="1EFA062E"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78CBE428" w14:textId="77777777" w:rsidR="00CC6609" w:rsidRDefault="00CC6609">
      <w:pPr>
        <w:rPr>
          <w:rFonts w:eastAsiaTheme="minorEastAsia"/>
          <w:color w:val="00B0F0"/>
          <w:lang w:eastAsia="zh-CN"/>
        </w:rPr>
      </w:pPr>
    </w:p>
    <w:p w14:paraId="40FCBD61" w14:textId="77777777" w:rsidR="00CC6609" w:rsidRDefault="00244038">
      <w:pPr>
        <w:suppressAutoHyphens w:val="0"/>
        <w:rPr>
          <w:rFonts w:eastAsiaTheme="minorEastAsia"/>
          <w:b/>
          <w:bCs/>
          <w:u w:val="single"/>
          <w:lang w:eastAsia="zh-CN"/>
        </w:rPr>
      </w:pPr>
      <w:r>
        <w:rPr>
          <w:rFonts w:eastAsiaTheme="minorEastAsia"/>
          <w:b/>
          <w:bCs/>
          <w:u w:val="single"/>
          <w:lang w:eastAsia="zh-CN"/>
        </w:rPr>
        <w:t>Existing TRs applicable in target channel (especially for UE-target link)</w:t>
      </w:r>
    </w:p>
    <w:p w14:paraId="3AFA0CD4" w14:textId="77777777" w:rsidR="00CC6609" w:rsidRDefault="00244038">
      <w:pPr>
        <w:pStyle w:val="afe"/>
        <w:numPr>
          <w:ilvl w:val="0"/>
          <w:numId w:val="57"/>
        </w:numPr>
        <w:suppressAutoHyphens w:val="0"/>
        <w:rPr>
          <w:rFonts w:eastAsiaTheme="minorEastAsia"/>
          <w:lang w:eastAsia="zh-CN"/>
        </w:rPr>
      </w:pPr>
      <w:r>
        <w:rPr>
          <w:rFonts w:eastAsiaTheme="minorEastAsia"/>
          <w:color w:val="FFC000"/>
          <w:lang w:eastAsia="zh-CN"/>
        </w:rPr>
        <w:t xml:space="preserve">Ericsson: </w:t>
      </w:r>
      <w:r>
        <w:rPr>
          <w:rFonts w:eastAsiaTheme="minorEastAsia"/>
          <w:lang w:eastAsia="zh-CN"/>
        </w:rPr>
        <w:t xml:space="preserve">For Uma, Umi, </w:t>
      </w:r>
      <w:proofErr w:type="spellStart"/>
      <w:r>
        <w:rPr>
          <w:rFonts w:eastAsiaTheme="minorEastAsia"/>
          <w:lang w:eastAsia="zh-CN"/>
        </w:rPr>
        <w:t>Rma</w:t>
      </w:r>
      <w:proofErr w:type="spellEnd"/>
      <w:r>
        <w:rPr>
          <w:rFonts w:eastAsiaTheme="minorEastAsia"/>
          <w:lang w:eastAsia="zh-CN"/>
        </w:rPr>
        <w:t>, study link between outdoor target and UE</w:t>
      </w:r>
    </w:p>
    <w:p w14:paraId="25CAEBA5" w14:textId="77777777" w:rsidR="00CC6609" w:rsidRDefault="00244038">
      <w:pPr>
        <w:pStyle w:val="afe"/>
        <w:numPr>
          <w:ilvl w:val="0"/>
          <w:numId w:val="57"/>
        </w:numPr>
        <w:suppressAutoHyphens w:val="0"/>
        <w:rPr>
          <w:rFonts w:eastAsiaTheme="minorEastAsia"/>
          <w:lang w:eastAsia="zh-CN"/>
        </w:rPr>
      </w:pPr>
      <w:r>
        <w:rPr>
          <w:rFonts w:eastAsiaTheme="minorEastAsia"/>
          <w:color w:val="FFC000"/>
          <w:lang w:eastAsia="zh-CN"/>
        </w:rPr>
        <w:t>Ericsson:</w:t>
      </w:r>
      <w:r>
        <w:rPr>
          <w:rFonts w:eastAsiaTheme="minorEastAsia"/>
          <w:color w:val="00B0F0"/>
          <w:lang w:eastAsia="zh-CN"/>
        </w:rPr>
        <w:t xml:space="preserve"> </w:t>
      </w:r>
      <w:r>
        <w:rPr>
          <w:rFonts w:eastAsiaTheme="minorEastAsia"/>
          <w:lang w:eastAsia="zh-CN"/>
        </w:rPr>
        <w:t>study reusing BS-UE channel model in 38.901 for indoor UE and indoor target</w:t>
      </w:r>
    </w:p>
    <w:p w14:paraId="74BEEF7B" w14:textId="77777777" w:rsidR="00CC6609" w:rsidRDefault="00CC6609">
      <w:pPr>
        <w:suppressAutoHyphens w:val="0"/>
        <w:rPr>
          <w:rFonts w:eastAsiaTheme="minorEastAsia"/>
          <w:lang w:eastAsia="zh-CN"/>
        </w:rPr>
      </w:pPr>
    </w:p>
    <w:p w14:paraId="5BF63A04" w14:textId="77777777" w:rsidR="00CC6609" w:rsidRDefault="00244038">
      <w:pPr>
        <w:suppressAutoHyphens w:val="0"/>
        <w:rPr>
          <w:rFonts w:eastAsiaTheme="minorEastAsia"/>
          <w:lang w:eastAsia="zh-CN"/>
        </w:rPr>
      </w:pPr>
      <w:r>
        <w:rPr>
          <w:rFonts w:eastAsiaTheme="minorEastAsia"/>
          <w:color w:val="FFC000"/>
          <w:lang w:eastAsia="zh-CN"/>
        </w:rPr>
        <w:t>Apple:</w:t>
      </w:r>
      <w:r>
        <w:rPr>
          <w:rFonts w:eastAsiaTheme="minorEastAsia"/>
          <w:lang w:eastAsia="zh-CN"/>
        </w:rPr>
        <w:t xml:space="preserve"> Angular spread may be different at the Tx and Rx for bi-static sensing but is the same for mono-static sensing.</w:t>
      </w:r>
    </w:p>
    <w:p w14:paraId="101CA0B8" w14:textId="77777777" w:rsidR="00CC6609" w:rsidRDefault="00CC6609">
      <w:pPr>
        <w:suppressAutoHyphens w:val="0"/>
        <w:rPr>
          <w:rFonts w:eastAsiaTheme="minorEastAsia"/>
          <w:lang w:eastAsia="zh-CN"/>
        </w:rPr>
      </w:pPr>
    </w:p>
    <w:p w14:paraId="354E7096" w14:textId="77777777" w:rsidR="00CC6609" w:rsidRDefault="00244038">
      <w:r>
        <w:rPr>
          <w:rFonts w:eastAsiaTheme="minorEastAsia"/>
          <w:color w:val="FFC000"/>
          <w:lang w:eastAsia="zh-CN"/>
        </w:rPr>
        <w:t xml:space="preserve">CAICT: </w:t>
      </w:r>
      <w:r>
        <w:t>K factor for target channel should be designed in two categories.</w:t>
      </w:r>
    </w:p>
    <w:p w14:paraId="1D41F7BF" w14:textId="77777777" w:rsidR="00CC6609" w:rsidRDefault="00244038">
      <w:pPr>
        <w:pStyle w:val="afe"/>
        <w:numPr>
          <w:ilvl w:val="0"/>
          <w:numId w:val="58"/>
        </w:numPr>
        <w:spacing w:before="120" w:line="288" w:lineRule="auto"/>
      </w:pPr>
      <w:r>
        <w:t>Category 1 is for UAV above background environments, which define LOS power ratio larger than 95%.</w:t>
      </w:r>
    </w:p>
    <w:p w14:paraId="06CA1848" w14:textId="77777777" w:rsidR="00CC6609" w:rsidRDefault="00244038">
      <w:pPr>
        <w:pStyle w:val="afe"/>
        <w:numPr>
          <w:ilvl w:val="0"/>
          <w:numId w:val="58"/>
        </w:numPr>
        <w:spacing w:before="120" w:line="288" w:lineRule="auto"/>
      </w:pPr>
      <w:r>
        <w:t>Category 2 is for UAV below background environments and other targets, which is similar to K factor in TR 38.901.</w:t>
      </w:r>
    </w:p>
    <w:p w14:paraId="121236FC" w14:textId="77777777" w:rsidR="00CC6609" w:rsidRDefault="00244038">
      <w:pPr>
        <w:pStyle w:val="3"/>
        <w:numPr>
          <w:ilvl w:val="0"/>
          <w:numId w:val="0"/>
        </w:numPr>
        <w:ind w:left="720" w:hanging="720"/>
        <w:rPr>
          <w:lang w:val="en-US"/>
        </w:rPr>
      </w:pPr>
      <w:r>
        <w:rPr>
          <w:lang w:val="en-US"/>
        </w:rPr>
        <w:t xml:space="preserve">[Moderator’s note] </w:t>
      </w:r>
    </w:p>
    <w:p w14:paraId="5FD41732" w14:textId="77777777" w:rsidR="00CC6609" w:rsidRDefault="00244038">
      <w:pPr>
        <w:rPr>
          <w:rFonts w:eastAsiaTheme="minorEastAsia"/>
          <w:color w:val="FF0000"/>
          <w:lang w:val="en-US" w:eastAsia="zh-CN"/>
        </w:rPr>
      </w:pPr>
      <w:r>
        <w:rPr>
          <w:rFonts w:eastAsiaTheme="minorEastAsia"/>
          <w:color w:val="FF0000"/>
          <w:lang w:val="en-US" w:eastAsia="zh-CN"/>
        </w:rPr>
        <w:t>Please check Proposal 6.2-2 first, then this proposal.</w:t>
      </w:r>
    </w:p>
    <w:p w14:paraId="668AB519" w14:textId="77777777" w:rsidR="00CC6609" w:rsidRDefault="00CC6609">
      <w:pPr>
        <w:rPr>
          <w:rFonts w:eastAsiaTheme="minorEastAsia"/>
          <w:lang w:val="en-US" w:eastAsia="zh-CN"/>
        </w:rPr>
      </w:pPr>
    </w:p>
    <w:p w14:paraId="72527B69" w14:textId="77777777" w:rsidR="00CC6609" w:rsidRDefault="00244038">
      <w:pPr>
        <w:rPr>
          <w:rFonts w:eastAsiaTheme="minorEastAsia"/>
          <w:lang w:val="en-US" w:eastAsia="zh-CN"/>
        </w:rPr>
      </w:pPr>
      <w:r>
        <w:rPr>
          <w:rFonts w:eastAsiaTheme="minorEastAsia"/>
          <w:lang w:val="en-US" w:eastAsia="zh-CN"/>
        </w:rPr>
        <w:t xml:space="preserve">RAN1 already agree on reusing existing TR as start point for the Tx-target link and target-Rx link. However, the exact mapping between the STX/SRX, the target and the associated existing TRs is still missing. </w:t>
      </w:r>
    </w:p>
    <w:p w14:paraId="61556A99" w14:textId="77777777" w:rsidR="00CC6609" w:rsidRDefault="00CC6609">
      <w:pPr>
        <w:rPr>
          <w:rFonts w:eastAsiaTheme="minorEastAsia"/>
          <w:lang w:val="en-US" w:eastAsia="zh-CN"/>
        </w:rPr>
      </w:pPr>
    </w:p>
    <w:p w14:paraId="24E74860" w14:textId="77777777" w:rsidR="00CC6609" w:rsidRDefault="00244038">
      <w:pPr>
        <w:suppressAutoHyphens w:val="0"/>
        <w:rPr>
          <w:rFonts w:ascii="Times New Roman" w:eastAsia="宋体" w:hAnsi="Times New Roman"/>
          <w:szCs w:val="20"/>
          <w:lang w:eastAsia="zh-CN"/>
        </w:rPr>
      </w:pPr>
      <w:r>
        <w:rPr>
          <w:rFonts w:ascii="Times New Roman" w:eastAsia="宋体" w:hAnsi="Times New Roman"/>
          <w:szCs w:val="20"/>
          <w:lang w:eastAsia="zh-CN"/>
        </w:rPr>
        <w:t xml:space="preserve">Assuming Proposal 6.2-2 is agreeable, the proper existing TRs to generate </w:t>
      </w:r>
      <w:r>
        <w:rPr>
          <w:rFonts w:ascii="Times New Roman" w:eastAsia="宋体" w:hAnsi="Times New Roman"/>
          <w:szCs w:val="20"/>
          <w:lang w:val="en-US" w:eastAsia="zh-CN"/>
        </w:rPr>
        <w:t>the Tx-target link and the target-Rx link in the target channel</w:t>
      </w:r>
      <w:r>
        <w:rPr>
          <w:rFonts w:ascii="Times New Roman" w:eastAsia="宋体" w:hAnsi="Times New Roman"/>
          <w:szCs w:val="20"/>
          <w:lang w:eastAsia="zh-CN"/>
        </w:rPr>
        <w:t xml:space="preserve"> can be simply derived. </w:t>
      </w:r>
      <w:r>
        <w:rPr>
          <w:rFonts w:eastAsiaTheme="minorEastAsia"/>
          <w:lang w:val="en-US" w:eastAsia="zh-CN"/>
        </w:rPr>
        <w:t xml:space="preserve">Please check if you have </w:t>
      </w:r>
      <w:r>
        <w:rPr>
          <w:rFonts w:eastAsiaTheme="minorEastAsia"/>
          <w:color w:val="FF0000"/>
          <w:lang w:val="en-US" w:eastAsia="zh-CN"/>
        </w:rPr>
        <w:t>any concern</w:t>
      </w:r>
      <w:r>
        <w:rPr>
          <w:rFonts w:eastAsiaTheme="minorEastAsia"/>
          <w:lang w:val="en-US" w:eastAsia="zh-CN"/>
        </w:rPr>
        <w:t xml:space="preserve"> on such mapping.</w:t>
      </w:r>
    </w:p>
    <w:p w14:paraId="57D047B7" w14:textId="77777777" w:rsidR="00CC6609" w:rsidRDefault="00244038">
      <w:pPr>
        <w:pStyle w:val="4"/>
        <w:numPr>
          <w:ilvl w:val="0"/>
          <w:numId w:val="0"/>
        </w:numPr>
        <w:ind w:left="864" w:hanging="864"/>
        <w:rPr>
          <w:highlight w:val="yellow"/>
        </w:rPr>
      </w:pPr>
      <w:r>
        <w:rPr>
          <w:highlight w:val="yellow"/>
        </w:rPr>
        <w:t xml:space="preserve">[H][FL1] Proposal 5.1-1 </w:t>
      </w:r>
    </w:p>
    <w:p w14:paraId="6C5C2433" w14:textId="77777777" w:rsidR="00CC6609" w:rsidRDefault="00244038">
      <w:pPr>
        <w:pStyle w:val="afe"/>
        <w:numPr>
          <w:ilvl w:val="0"/>
          <w:numId w:val="59"/>
        </w:numPr>
        <w:suppressAutoHyphens w:val="0"/>
        <w:rPr>
          <w:rFonts w:ascii="Times New Roman" w:eastAsia="宋体" w:hAnsi="Times New Roman"/>
          <w:szCs w:val="20"/>
          <w:lang w:eastAsia="zh-CN"/>
        </w:rPr>
      </w:pPr>
      <w:r>
        <w:rPr>
          <w:rFonts w:ascii="Times New Roman" w:eastAsia="宋体" w:hAnsi="Times New Roman"/>
          <w:szCs w:val="20"/>
          <w:lang w:val="en-US" w:eastAsia="zh-CN"/>
        </w:rPr>
        <w:t>To generate the Tx-target link and the target-Rx link in the target channel, the following mapping between STX/SRX, target and the proper case of existing TRs is adopted</w:t>
      </w:r>
    </w:p>
    <w:p w14:paraId="25E5A7DF" w14:textId="77777777" w:rsidR="00CC6609" w:rsidRDefault="00244038">
      <w:pPr>
        <w:pStyle w:val="afe"/>
        <w:numPr>
          <w:ilvl w:val="1"/>
          <w:numId w:val="59"/>
        </w:numPr>
        <w:suppressAutoHyphens w:val="0"/>
        <w:rPr>
          <w:rFonts w:ascii="Times New Roman" w:eastAsia="宋体" w:hAnsi="Times New Roman"/>
          <w:sz w:val="16"/>
          <w:szCs w:val="16"/>
          <w:lang w:eastAsia="zh-CN"/>
        </w:rPr>
      </w:pPr>
      <w:r>
        <w:rPr>
          <w:rFonts w:eastAsia="宋体"/>
          <w:bCs/>
          <w:szCs w:val="21"/>
        </w:rPr>
        <w:t>UAV is considered as aerial UE</w:t>
      </w:r>
    </w:p>
    <w:p w14:paraId="7665ECB3" w14:textId="77777777" w:rsidR="00CC6609" w:rsidRDefault="00244038">
      <w:pPr>
        <w:pStyle w:val="afe"/>
        <w:numPr>
          <w:ilvl w:val="1"/>
          <w:numId w:val="59"/>
        </w:numPr>
        <w:suppressAutoHyphens w:val="0"/>
        <w:rPr>
          <w:rFonts w:ascii="Times New Roman" w:eastAsia="宋体" w:hAnsi="Times New Roman"/>
          <w:sz w:val="16"/>
          <w:szCs w:val="16"/>
          <w:lang w:eastAsia="zh-CN"/>
        </w:rPr>
      </w:pPr>
      <w:r>
        <w:rPr>
          <w:rFonts w:eastAsia="宋体"/>
          <w:bCs/>
          <w:szCs w:val="21"/>
          <w:lang w:eastAsia="zh-CN"/>
        </w:rPr>
        <w:t xml:space="preserve">Vehicle is </w:t>
      </w:r>
      <w:r>
        <w:rPr>
          <w:rFonts w:eastAsia="宋体"/>
          <w:bCs/>
          <w:szCs w:val="21"/>
        </w:rPr>
        <w:t xml:space="preserve">considered </w:t>
      </w:r>
      <w:r>
        <w:rPr>
          <w:rFonts w:eastAsia="宋体"/>
          <w:bCs/>
          <w:szCs w:val="21"/>
          <w:lang w:eastAsia="zh-CN"/>
        </w:rPr>
        <w:t>as vehicle UE</w:t>
      </w:r>
    </w:p>
    <w:p w14:paraId="3F36954D" w14:textId="77777777" w:rsidR="00CC6609" w:rsidRDefault="00244038">
      <w:pPr>
        <w:pStyle w:val="afe"/>
        <w:numPr>
          <w:ilvl w:val="1"/>
          <w:numId w:val="59"/>
        </w:numPr>
        <w:suppressAutoHyphens w:val="0"/>
        <w:rPr>
          <w:rFonts w:ascii="Times New Roman" w:eastAsia="宋体" w:hAnsi="Times New Roman"/>
          <w:sz w:val="16"/>
          <w:szCs w:val="16"/>
          <w:lang w:eastAsia="zh-CN"/>
        </w:rPr>
      </w:pPr>
      <w:bookmarkStart w:id="58" w:name="_Hlk182516081"/>
      <w:r>
        <w:rPr>
          <w:rFonts w:eastAsia="宋体"/>
          <w:bCs/>
          <w:szCs w:val="21"/>
        </w:rPr>
        <w:t>Human, AGV and objects creating hazard are considered as normal UE</w:t>
      </w:r>
      <w:bookmarkEnd w:id="58"/>
    </w:p>
    <w:p w14:paraId="2C0A71A2" w14:textId="77777777" w:rsidR="00CC6609" w:rsidRDefault="00CC6609">
      <w:pPr>
        <w:suppressAutoHyphens w:val="0"/>
        <w:rPr>
          <w:rFonts w:ascii="Times New Roman" w:eastAsia="宋体" w:hAnsi="Times New Roman"/>
          <w:szCs w:val="20"/>
          <w:highlight w:val="yellow"/>
          <w:lang w:eastAsia="zh-CN"/>
        </w:rPr>
      </w:pPr>
    </w:p>
    <w:tbl>
      <w:tblPr>
        <w:tblW w:w="4900" w:type="pct"/>
        <w:tblInd w:w="-36" w:type="dxa"/>
        <w:tblLayout w:type="fixed"/>
        <w:tblCellMar>
          <w:top w:w="15" w:type="dxa"/>
          <w:left w:w="15" w:type="dxa"/>
          <w:bottom w:w="15" w:type="dxa"/>
          <w:right w:w="15" w:type="dxa"/>
        </w:tblCellMar>
        <w:tblLook w:val="04A0" w:firstRow="1" w:lastRow="0" w:firstColumn="1" w:lastColumn="0" w:noHBand="0" w:noVBand="1"/>
      </w:tblPr>
      <w:tblGrid>
        <w:gridCol w:w="1294"/>
        <w:gridCol w:w="1543"/>
        <w:gridCol w:w="6598"/>
      </w:tblGrid>
      <w:tr w:rsidR="00CC6609" w14:paraId="31830E0C" w14:textId="77777777">
        <w:trPr>
          <w:trHeight w:val="464"/>
        </w:trPr>
        <w:tc>
          <w:tcPr>
            <w:tcW w:w="129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7B61258" w14:textId="77777777" w:rsidR="00CC6609" w:rsidRDefault="00244038">
            <w:pPr>
              <w:widowControl w:val="0"/>
              <w:snapToGrid w:val="0"/>
              <w:rPr>
                <w:rFonts w:ascii="Times New Roman" w:eastAsia="宋体" w:hAnsi="Times New Roman"/>
                <w:b/>
                <w:bCs/>
                <w:szCs w:val="20"/>
              </w:rPr>
            </w:pPr>
            <w:r>
              <w:rPr>
                <w:rFonts w:ascii="Times New Roman" w:eastAsia="宋体" w:hAnsi="Times New Roman"/>
                <w:b/>
                <w:bCs/>
                <w:szCs w:val="20"/>
              </w:rPr>
              <w:t>STX/SRX</w:t>
            </w:r>
          </w:p>
        </w:tc>
        <w:tc>
          <w:tcPr>
            <w:tcW w:w="154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EEA802E" w14:textId="77777777" w:rsidR="00CC6609" w:rsidRDefault="00244038">
            <w:pPr>
              <w:widowControl w:val="0"/>
              <w:snapToGrid w:val="0"/>
              <w:rPr>
                <w:rFonts w:ascii="Times New Roman" w:eastAsia="宋体" w:hAnsi="Times New Roman"/>
                <w:b/>
                <w:bCs/>
                <w:szCs w:val="20"/>
              </w:rPr>
            </w:pPr>
            <w:r>
              <w:rPr>
                <w:rFonts w:ascii="Times New Roman" w:eastAsia="宋体" w:hAnsi="Times New Roman"/>
                <w:b/>
                <w:bCs/>
                <w:szCs w:val="20"/>
              </w:rPr>
              <w:t>Target</w:t>
            </w:r>
          </w:p>
        </w:tc>
        <w:tc>
          <w:tcPr>
            <w:tcW w:w="660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5441FC1" w14:textId="77777777" w:rsidR="00CC6609" w:rsidRDefault="00244038">
            <w:pPr>
              <w:widowControl w:val="0"/>
              <w:snapToGrid w:val="0"/>
              <w:rPr>
                <w:rFonts w:ascii="Times New Roman" w:eastAsia="宋体" w:hAnsi="Times New Roman"/>
                <w:b/>
                <w:bCs/>
                <w:szCs w:val="20"/>
              </w:rPr>
            </w:pPr>
            <w:r>
              <w:rPr>
                <w:rFonts w:ascii="Times New Roman" w:eastAsia="宋体" w:hAnsi="Times New Roman"/>
                <w:b/>
                <w:bCs/>
                <w:szCs w:val="20"/>
                <w:lang w:eastAsia="zh-CN"/>
              </w:rPr>
              <w:t>Case of existing TRs as starting point</w:t>
            </w:r>
          </w:p>
        </w:tc>
      </w:tr>
      <w:tr w:rsidR="00CC6609" w14:paraId="0021FEFF" w14:textId="77777777">
        <w:trPr>
          <w:trHeight w:val="182"/>
        </w:trPr>
        <w:tc>
          <w:tcPr>
            <w:tcW w:w="129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BBEC186"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TRP</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12D905"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UAV</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1C5627"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Case 4: TRP-</w:t>
            </w:r>
            <w:r>
              <w:rPr>
                <w:rFonts w:ascii="Times New Roman" w:eastAsia="宋体" w:hAnsi="Times New Roman"/>
                <w:szCs w:val="20"/>
              </w:rPr>
              <w:t>Aerial UE</w:t>
            </w:r>
            <w:r>
              <w:rPr>
                <w:rFonts w:ascii="Times New Roman" w:eastAsia="宋体" w:hAnsi="Times New Roman"/>
                <w:szCs w:val="20"/>
                <w:lang w:eastAsia="zh-CN"/>
              </w:rPr>
              <w:t xml:space="preserve"> link of same scenario</w:t>
            </w:r>
          </w:p>
        </w:tc>
      </w:tr>
      <w:tr w:rsidR="00CC6609" w14:paraId="44AA374D"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3403489" w14:textId="77777777" w:rsidR="00CC6609" w:rsidRPr="003F6312" w:rsidRDefault="00CC6609">
            <w:pPr>
              <w:widowControl w:val="0"/>
              <w:snapToGrid w:val="0"/>
              <w:rPr>
                <w:rFonts w:ascii="Times New Roman" w:eastAsia="宋体" w:hAnsi="Times New Roman"/>
                <w:szCs w:val="20"/>
                <w:lang w:val="en-US"/>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2C3294"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Human</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9D3294"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Case 2: TRP-normal UE link of same scenario</w:t>
            </w:r>
          </w:p>
        </w:tc>
      </w:tr>
      <w:tr w:rsidR="00CC6609" w14:paraId="29DC1B49"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1184F27" w14:textId="77777777" w:rsidR="00CC6609" w:rsidRDefault="00CC6609">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A15E44"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Vehicle</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AA1B0A"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Case 3: TRP-</w:t>
            </w:r>
            <w:r>
              <w:rPr>
                <w:rFonts w:ascii="Times New Roman" w:eastAsia="宋体" w:hAnsi="Times New Roman"/>
                <w:szCs w:val="20"/>
              </w:rPr>
              <w:t>Vehicle UE</w:t>
            </w:r>
            <w:r>
              <w:rPr>
                <w:rFonts w:ascii="Times New Roman" w:eastAsia="宋体" w:hAnsi="Times New Roman"/>
                <w:szCs w:val="20"/>
                <w:lang w:eastAsia="zh-CN"/>
              </w:rPr>
              <w:t xml:space="preserve"> link of same scenario</w:t>
            </w:r>
          </w:p>
        </w:tc>
      </w:tr>
      <w:tr w:rsidR="00CC6609" w14:paraId="7668D77B"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C0F9263" w14:textId="77777777" w:rsidR="00CC6609" w:rsidRDefault="00CC6609">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6FDC1E"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AGV</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5C6A59"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Case 2: TRP-normal UE link of same scenario</w:t>
            </w:r>
          </w:p>
        </w:tc>
      </w:tr>
      <w:tr w:rsidR="00CC6609" w14:paraId="4BE06E61"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F1F9341" w14:textId="77777777" w:rsidR="00CC6609" w:rsidRDefault="00CC6609">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60EAF8"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Object (Hazard)</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231B70"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Case 2: TRP-normal UE link of same scenario</w:t>
            </w:r>
          </w:p>
        </w:tc>
      </w:tr>
      <w:tr w:rsidR="00CC6609" w14:paraId="663DD949" w14:textId="77777777">
        <w:trPr>
          <w:trHeight w:val="182"/>
        </w:trPr>
        <w:tc>
          <w:tcPr>
            <w:tcW w:w="129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BF75F25"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Terrestrial UE</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09FB76" w14:textId="77777777" w:rsidR="00CC6609" w:rsidRDefault="00244038">
            <w:pPr>
              <w:widowControl w:val="0"/>
              <w:snapToGrid w:val="0"/>
              <w:rPr>
                <w:rFonts w:ascii="Times New Roman" w:eastAsia="宋体" w:hAnsi="Times New Roman"/>
                <w:szCs w:val="20"/>
                <w:lang w:eastAsia="zh-CN"/>
              </w:rPr>
            </w:pPr>
            <w:r>
              <w:rPr>
                <w:rFonts w:ascii="Times New Roman" w:eastAsia="宋体" w:hAnsi="Times New Roman"/>
                <w:szCs w:val="20"/>
              </w:rPr>
              <w:t>UAV</w:t>
            </w:r>
            <w:r>
              <w:rPr>
                <w:rFonts w:ascii="Times New Roman" w:eastAsia="宋体" w:hAnsi="Times New Roman"/>
                <w:szCs w:val="20"/>
                <w:lang w:eastAsia="zh-CN"/>
              </w:rPr>
              <w:t xml:space="preserve"> </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00C2CD"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7: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Aerial UE</w:t>
            </w:r>
            <w:r>
              <w:rPr>
                <w:rFonts w:ascii="Times New Roman" w:eastAsia="宋体" w:hAnsi="Times New Roman"/>
                <w:szCs w:val="20"/>
                <w:lang w:eastAsia="zh-CN"/>
              </w:rPr>
              <w:t xml:space="preserve"> link of same scenario</w:t>
            </w:r>
          </w:p>
        </w:tc>
      </w:tr>
      <w:tr w:rsidR="00CC6609" w14:paraId="2013A1BA"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DC5A2CE" w14:textId="77777777" w:rsidR="00CC6609" w:rsidRDefault="00CC6609">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039825"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 xml:space="preserve">Human </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F09F13"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w:t>
            </w:r>
            <w:r>
              <w:rPr>
                <w:rFonts w:ascii="Times New Roman" w:eastAsia="宋体" w:hAnsi="Times New Roman"/>
                <w:szCs w:val="20"/>
              </w:rPr>
              <w:t>normal UE</w:t>
            </w:r>
            <w:r>
              <w:rPr>
                <w:rFonts w:ascii="Times New Roman" w:eastAsia="宋体" w:hAnsi="Times New Roman"/>
                <w:szCs w:val="20"/>
                <w:lang w:eastAsia="zh-CN"/>
              </w:rPr>
              <w:t xml:space="preserve"> link of same scenario</w:t>
            </w:r>
          </w:p>
        </w:tc>
      </w:tr>
      <w:tr w:rsidR="00CC6609" w14:paraId="3E24B66A"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C301FC8" w14:textId="77777777" w:rsidR="00CC6609" w:rsidRDefault="00CC6609">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4012DF"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 xml:space="preserve">Vehicle </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20DF56"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6: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Vehicle UE</w:t>
            </w:r>
            <w:r>
              <w:rPr>
                <w:rFonts w:ascii="Times New Roman" w:eastAsia="宋体" w:hAnsi="Times New Roman"/>
                <w:szCs w:val="20"/>
                <w:lang w:eastAsia="zh-CN"/>
              </w:rPr>
              <w:t xml:space="preserve"> link of same scenario</w:t>
            </w:r>
          </w:p>
        </w:tc>
      </w:tr>
      <w:tr w:rsidR="00CC6609" w14:paraId="53B10C3E"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176E7FC" w14:textId="77777777" w:rsidR="00CC6609" w:rsidRDefault="00CC6609">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AE8277"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 xml:space="preserve">AGV </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CFF9DA"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w:t>
            </w:r>
            <w:r>
              <w:rPr>
                <w:rFonts w:ascii="Times New Roman" w:eastAsia="宋体" w:hAnsi="Times New Roman"/>
                <w:szCs w:val="20"/>
              </w:rPr>
              <w:t>normal UE</w:t>
            </w:r>
            <w:r>
              <w:rPr>
                <w:rFonts w:ascii="Times New Roman" w:eastAsia="宋体" w:hAnsi="Times New Roman"/>
                <w:szCs w:val="20"/>
                <w:lang w:eastAsia="zh-CN"/>
              </w:rPr>
              <w:t xml:space="preserve"> link of same scenario</w:t>
            </w:r>
          </w:p>
        </w:tc>
      </w:tr>
      <w:tr w:rsidR="00CC6609" w14:paraId="10B67DB7"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A2F7D84" w14:textId="77777777" w:rsidR="00CC6609" w:rsidRDefault="00CC6609">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EF0660"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 xml:space="preserve">Object (Hazard) </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D4470C"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w:t>
            </w:r>
            <w:r>
              <w:rPr>
                <w:rFonts w:ascii="Times New Roman" w:eastAsia="宋体" w:hAnsi="Times New Roman"/>
                <w:szCs w:val="20"/>
              </w:rPr>
              <w:t>normal UE</w:t>
            </w:r>
            <w:r>
              <w:rPr>
                <w:rFonts w:ascii="Times New Roman" w:eastAsia="宋体" w:hAnsi="Times New Roman"/>
                <w:szCs w:val="20"/>
                <w:lang w:eastAsia="zh-CN"/>
              </w:rPr>
              <w:t xml:space="preserve"> link of same scenario</w:t>
            </w:r>
          </w:p>
        </w:tc>
      </w:tr>
      <w:tr w:rsidR="00CC6609" w14:paraId="079EBCF6" w14:textId="77777777">
        <w:trPr>
          <w:trHeight w:val="182"/>
        </w:trPr>
        <w:tc>
          <w:tcPr>
            <w:tcW w:w="129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4018D9A"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Vehicle UE</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A228A9"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Human</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FE9B76"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6: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Vehicle UE</w:t>
            </w:r>
            <w:r>
              <w:rPr>
                <w:rFonts w:ascii="Times New Roman" w:eastAsia="宋体" w:hAnsi="Times New Roman"/>
                <w:szCs w:val="20"/>
                <w:lang w:eastAsia="zh-CN"/>
              </w:rPr>
              <w:t xml:space="preserve"> link of same scenario</w:t>
            </w:r>
          </w:p>
        </w:tc>
      </w:tr>
      <w:tr w:rsidR="00CC6609" w14:paraId="4C9FE5BC"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FC3DA98" w14:textId="77777777" w:rsidR="00CC6609" w:rsidRDefault="00CC6609">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A5E005"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Vehicle</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9001BF"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8: </w:t>
            </w:r>
            <w:r>
              <w:rPr>
                <w:rFonts w:ascii="Times New Roman" w:eastAsia="宋体" w:hAnsi="Times New Roman"/>
                <w:szCs w:val="20"/>
              </w:rPr>
              <w:t>Vehicle UE</w:t>
            </w:r>
            <w:r>
              <w:rPr>
                <w:rFonts w:ascii="Times New Roman" w:eastAsia="宋体" w:hAnsi="Times New Roman"/>
                <w:szCs w:val="20"/>
                <w:lang w:eastAsia="zh-CN"/>
              </w:rPr>
              <w:t xml:space="preserve"> -</w:t>
            </w:r>
            <w:r>
              <w:rPr>
                <w:rFonts w:ascii="Times New Roman" w:eastAsia="宋体" w:hAnsi="Times New Roman"/>
                <w:szCs w:val="20"/>
              </w:rPr>
              <w:t xml:space="preserve"> Vehicle UE</w:t>
            </w:r>
            <w:r>
              <w:rPr>
                <w:rFonts w:ascii="Times New Roman" w:eastAsia="宋体" w:hAnsi="Times New Roman"/>
                <w:szCs w:val="20"/>
                <w:lang w:eastAsia="zh-CN"/>
              </w:rPr>
              <w:t xml:space="preserve"> link of same scenario</w:t>
            </w:r>
          </w:p>
        </w:tc>
      </w:tr>
      <w:tr w:rsidR="00CC6609" w14:paraId="2E51AF6F" w14:textId="77777777">
        <w:trPr>
          <w:trHeight w:val="182"/>
        </w:trPr>
        <w:tc>
          <w:tcPr>
            <w:tcW w:w="129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D3D45F9" w14:textId="77777777" w:rsidR="00CC6609" w:rsidRDefault="00CC6609">
            <w:pPr>
              <w:widowControl w:val="0"/>
              <w:snapToGrid w:val="0"/>
              <w:rPr>
                <w:rFonts w:ascii="Times New Roman" w:eastAsia="宋体" w:hAnsi="Times New Roman"/>
                <w:szCs w:val="20"/>
              </w:rPr>
            </w:pP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B231C8"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Object (Hazard)</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2C94B5"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6: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Vehicle UE</w:t>
            </w:r>
            <w:r>
              <w:rPr>
                <w:rFonts w:ascii="Times New Roman" w:eastAsia="宋体" w:hAnsi="Times New Roman"/>
                <w:szCs w:val="20"/>
                <w:lang w:eastAsia="zh-CN"/>
              </w:rPr>
              <w:t xml:space="preserve"> link of same scenario</w:t>
            </w:r>
          </w:p>
        </w:tc>
      </w:tr>
      <w:tr w:rsidR="00CC6609" w14:paraId="2E993F0E" w14:textId="77777777">
        <w:trPr>
          <w:trHeight w:val="182"/>
        </w:trPr>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C3FA56"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Aerial UE</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6773E3"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UAV</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D57940"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9: </w:t>
            </w:r>
            <w:r>
              <w:rPr>
                <w:rFonts w:ascii="Times New Roman" w:eastAsia="宋体" w:hAnsi="Times New Roman"/>
                <w:szCs w:val="20"/>
              </w:rPr>
              <w:t>Aerial UE</w:t>
            </w:r>
            <w:r>
              <w:rPr>
                <w:rFonts w:ascii="Times New Roman" w:eastAsia="宋体" w:hAnsi="Times New Roman"/>
                <w:szCs w:val="20"/>
                <w:lang w:eastAsia="zh-CN"/>
              </w:rPr>
              <w:t xml:space="preserve"> -</w:t>
            </w:r>
            <w:r>
              <w:rPr>
                <w:rFonts w:ascii="Times New Roman" w:eastAsia="宋体" w:hAnsi="Times New Roman"/>
                <w:szCs w:val="20"/>
              </w:rPr>
              <w:t xml:space="preserve"> Aerial UE</w:t>
            </w:r>
            <w:r>
              <w:rPr>
                <w:rFonts w:ascii="Times New Roman" w:eastAsia="宋体" w:hAnsi="Times New Roman"/>
                <w:szCs w:val="20"/>
                <w:lang w:eastAsia="zh-CN"/>
              </w:rPr>
              <w:t xml:space="preserve"> link of same scenario</w:t>
            </w:r>
          </w:p>
        </w:tc>
      </w:tr>
      <w:tr w:rsidR="00CC6609" w14:paraId="5CAD993A" w14:textId="77777777">
        <w:trPr>
          <w:trHeight w:val="182"/>
        </w:trPr>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14B568"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AGV UE</w:t>
            </w:r>
          </w:p>
        </w:tc>
        <w:tc>
          <w:tcPr>
            <w:tcW w:w="15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802EE5"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AGV</w:t>
            </w:r>
          </w:p>
        </w:tc>
        <w:tc>
          <w:tcPr>
            <w:tcW w:w="66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93F869" w14:textId="77777777" w:rsidR="00CC6609" w:rsidRDefault="00244038">
            <w:pPr>
              <w:widowControl w:val="0"/>
              <w:suppressAutoHyphens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normal UE</w:t>
            </w:r>
            <w:r>
              <w:rPr>
                <w:rFonts w:ascii="Times New Roman" w:eastAsia="宋体" w:hAnsi="Times New Roman"/>
                <w:szCs w:val="20"/>
                <w:lang w:eastAsia="zh-CN"/>
              </w:rPr>
              <w:t xml:space="preserve"> link of same scenario</w:t>
            </w:r>
          </w:p>
        </w:tc>
      </w:tr>
    </w:tbl>
    <w:p w14:paraId="0ADC320C" w14:textId="77777777" w:rsidR="00CC6609" w:rsidRDefault="00CC6609">
      <w:pPr>
        <w:suppressAutoHyphens w:val="0"/>
      </w:pPr>
    </w:p>
    <w:p w14:paraId="3C78A005" w14:textId="77777777" w:rsidR="00CC6609" w:rsidRDefault="00CC6609">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5C9DDB12" w14:textId="77777777">
        <w:tc>
          <w:tcPr>
            <w:tcW w:w="1413" w:type="dxa"/>
            <w:shd w:val="clear" w:color="auto" w:fill="D9E2F3" w:themeFill="accent1" w:themeFillTint="33"/>
          </w:tcPr>
          <w:p w14:paraId="7A9FB95A"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C96B438"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C8CB238"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3168C7F" w14:textId="77777777">
        <w:tc>
          <w:tcPr>
            <w:tcW w:w="1413" w:type="dxa"/>
          </w:tcPr>
          <w:p w14:paraId="2EEA1B61"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662929E8"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5439A908" w14:textId="77777777" w:rsidR="00CC6609" w:rsidRDefault="00CC6609">
            <w:pPr>
              <w:widowControl w:val="0"/>
              <w:spacing w:before="60"/>
              <w:rPr>
                <w:rFonts w:eastAsiaTheme="minorEastAsia"/>
                <w:lang w:val="en-US" w:eastAsia="zh-CN"/>
              </w:rPr>
            </w:pPr>
          </w:p>
        </w:tc>
      </w:tr>
      <w:tr w:rsidR="00CC6609" w14:paraId="3A1BB460" w14:textId="77777777">
        <w:tc>
          <w:tcPr>
            <w:tcW w:w="1413" w:type="dxa"/>
          </w:tcPr>
          <w:p w14:paraId="5318AFE3"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752089CD" w14:textId="77777777" w:rsidR="00CC6609" w:rsidRDefault="00244038">
            <w:pPr>
              <w:widowControl w:val="0"/>
              <w:spacing w:before="60"/>
              <w:rPr>
                <w:rFonts w:eastAsiaTheme="minorEastAsia"/>
                <w:lang w:val="en-US" w:eastAsia="zh-CN"/>
              </w:rPr>
            </w:pPr>
            <w:r>
              <w:rPr>
                <w:rFonts w:eastAsiaTheme="minorEastAsia"/>
                <w:lang w:val="en-US" w:eastAsia="zh-CN"/>
              </w:rPr>
              <w:t>Should be lower priority</w:t>
            </w:r>
          </w:p>
        </w:tc>
        <w:tc>
          <w:tcPr>
            <w:tcW w:w="6943" w:type="dxa"/>
          </w:tcPr>
          <w:p w14:paraId="7C5384B7" w14:textId="77777777" w:rsidR="00CC6609" w:rsidRDefault="00244038">
            <w:pPr>
              <w:widowControl w:val="0"/>
              <w:spacing w:before="60"/>
              <w:rPr>
                <w:rFonts w:eastAsiaTheme="minorEastAsia"/>
                <w:lang w:val="en-US" w:eastAsia="zh-CN"/>
              </w:rPr>
            </w:pPr>
            <w:r>
              <w:rPr>
                <w:rFonts w:eastAsiaTheme="minorEastAsia"/>
                <w:lang w:val="en-US" w:eastAsia="zh-CN"/>
              </w:rPr>
              <w:t xml:space="preserve">This is high priority from FL. However, we are NOT expecting any offline/online discussion on this one, which can be reviewed when discussing the CR so not deserving the precious discussion time. </w:t>
            </w:r>
          </w:p>
          <w:p w14:paraId="2B175B70" w14:textId="77777777" w:rsidR="00CC6609" w:rsidRDefault="00CC6609">
            <w:pPr>
              <w:widowControl w:val="0"/>
              <w:spacing w:before="60"/>
              <w:rPr>
                <w:rFonts w:eastAsiaTheme="minorEastAsia"/>
                <w:lang w:val="en-US" w:eastAsia="zh-CN"/>
              </w:rPr>
            </w:pPr>
          </w:p>
        </w:tc>
      </w:tr>
      <w:tr w:rsidR="00CC6609" w14:paraId="4D9D86EF" w14:textId="77777777">
        <w:tc>
          <w:tcPr>
            <w:tcW w:w="1413" w:type="dxa"/>
          </w:tcPr>
          <w:p w14:paraId="53E394CD" w14:textId="77777777" w:rsidR="00CC6609" w:rsidRDefault="00244038">
            <w:pPr>
              <w:widowControl w:val="0"/>
              <w:spacing w:before="60"/>
              <w:rPr>
                <w:rFonts w:eastAsia="Yu Mincho"/>
                <w:lang w:val="en-US" w:eastAsia="ko-KR"/>
              </w:rPr>
            </w:pPr>
            <w:r>
              <w:rPr>
                <w:rFonts w:eastAsia="Yu Mincho"/>
                <w:lang w:val="en-US" w:eastAsia="ko-KR"/>
              </w:rPr>
              <w:t>LGE</w:t>
            </w:r>
          </w:p>
        </w:tc>
        <w:tc>
          <w:tcPr>
            <w:tcW w:w="1276" w:type="dxa"/>
          </w:tcPr>
          <w:p w14:paraId="5CD052B7" w14:textId="77777777" w:rsidR="00CC6609" w:rsidRDefault="00CC6609">
            <w:pPr>
              <w:widowControl w:val="0"/>
              <w:spacing w:before="60"/>
              <w:rPr>
                <w:rFonts w:eastAsia="Yu Mincho"/>
                <w:lang w:val="en-US" w:eastAsia="ja-JP"/>
              </w:rPr>
            </w:pPr>
          </w:p>
        </w:tc>
        <w:tc>
          <w:tcPr>
            <w:tcW w:w="6943" w:type="dxa"/>
          </w:tcPr>
          <w:p w14:paraId="3F0212F1" w14:textId="77777777" w:rsidR="00CC6609" w:rsidRDefault="00244038">
            <w:pPr>
              <w:widowControl w:val="0"/>
              <w:spacing w:before="60"/>
              <w:rPr>
                <w:rFonts w:eastAsiaTheme="minorEastAsia"/>
                <w:lang w:val="en-US" w:eastAsia="ko-KR"/>
              </w:rPr>
            </w:pPr>
            <w:r>
              <w:rPr>
                <w:rFonts w:eastAsiaTheme="minorEastAsia"/>
                <w:lang w:val="en-US" w:eastAsia="ko-KR"/>
              </w:rPr>
              <w:t>We’re ok with the proposal in general. We think that UE-type RSU defined in 36.885 and 37.885 as STX/SRT also need to be considered.</w:t>
            </w:r>
          </w:p>
        </w:tc>
      </w:tr>
      <w:tr w:rsidR="00CC6609" w14:paraId="05F86EA6" w14:textId="77777777">
        <w:tc>
          <w:tcPr>
            <w:tcW w:w="1413" w:type="dxa"/>
          </w:tcPr>
          <w:p w14:paraId="2F4E616E" w14:textId="77777777" w:rsidR="00CC6609" w:rsidRDefault="00244038">
            <w:pPr>
              <w:widowControl w:val="0"/>
              <w:spacing w:before="60"/>
              <w:rPr>
                <w:rFonts w:eastAsia="Malgun Gothic"/>
                <w:lang w:val="en-US" w:eastAsia="ko-KR"/>
              </w:rPr>
            </w:pPr>
            <w:r>
              <w:rPr>
                <w:rFonts w:eastAsia="Malgun Gothic"/>
                <w:lang w:val="en-US" w:eastAsia="ko-KR"/>
              </w:rPr>
              <w:t>Samsung</w:t>
            </w:r>
          </w:p>
        </w:tc>
        <w:tc>
          <w:tcPr>
            <w:tcW w:w="1276" w:type="dxa"/>
          </w:tcPr>
          <w:p w14:paraId="6CFC944C" w14:textId="77777777" w:rsidR="00CC6609" w:rsidRDefault="00244038">
            <w:pPr>
              <w:widowControl w:val="0"/>
              <w:spacing w:before="60"/>
              <w:rPr>
                <w:rFonts w:eastAsia="Malgun Gothic"/>
                <w:lang w:val="en-US" w:eastAsia="ko-KR"/>
              </w:rPr>
            </w:pPr>
            <w:r>
              <w:rPr>
                <w:rFonts w:eastAsia="Malgun Gothic"/>
                <w:lang w:val="en-US" w:eastAsia="ko-KR"/>
              </w:rPr>
              <w:t>Yes</w:t>
            </w:r>
          </w:p>
        </w:tc>
        <w:tc>
          <w:tcPr>
            <w:tcW w:w="6943" w:type="dxa"/>
          </w:tcPr>
          <w:p w14:paraId="30D2118F" w14:textId="77777777" w:rsidR="00CC6609" w:rsidRDefault="00CC6609">
            <w:pPr>
              <w:widowControl w:val="0"/>
              <w:spacing w:before="60"/>
              <w:rPr>
                <w:rFonts w:eastAsia="Malgun Gothic"/>
                <w:lang w:val="en-US" w:eastAsia="ko-KR"/>
              </w:rPr>
            </w:pPr>
          </w:p>
        </w:tc>
      </w:tr>
      <w:tr w:rsidR="00CC6609" w14:paraId="54AEFDAF" w14:textId="77777777">
        <w:tc>
          <w:tcPr>
            <w:tcW w:w="1413" w:type="dxa"/>
          </w:tcPr>
          <w:p w14:paraId="26B985A9" w14:textId="77777777" w:rsidR="00CC6609" w:rsidRDefault="00244038">
            <w:pPr>
              <w:widowControl w:val="0"/>
              <w:spacing w:before="60"/>
              <w:rPr>
                <w:rFonts w:eastAsia="Malgun Gothic"/>
                <w:lang w:val="en-US" w:eastAsia="ko-KR"/>
              </w:rPr>
            </w:pPr>
            <w:r>
              <w:rPr>
                <w:rFonts w:eastAsiaTheme="minorEastAsia"/>
                <w:lang w:val="en-US" w:eastAsia="zh-CN"/>
              </w:rPr>
              <w:t>Nokia, NSB</w:t>
            </w:r>
          </w:p>
        </w:tc>
        <w:tc>
          <w:tcPr>
            <w:tcW w:w="1276" w:type="dxa"/>
          </w:tcPr>
          <w:p w14:paraId="36497671" w14:textId="77777777" w:rsidR="00CC6609" w:rsidRDefault="00244038">
            <w:pPr>
              <w:widowControl w:val="0"/>
              <w:spacing w:before="60"/>
              <w:rPr>
                <w:rFonts w:eastAsia="Malgun Gothic"/>
                <w:lang w:val="en-US" w:eastAsia="ko-KR"/>
              </w:rPr>
            </w:pPr>
            <w:r>
              <w:rPr>
                <w:rFonts w:eastAsiaTheme="minorEastAsia"/>
                <w:lang w:val="en-US" w:eastAsia="zh-CN"/>
              </w:rPr>
              <w:t>Yes</w:t>
            </w:r>
          </w:p>
        </w:tc>
        <w:tc>
          <w:tcPr>
            <w:tcW w:w="6943" w:type="dxa"/>
          </w:tcPr>
          <w:p w14:paraId="3B51A2EB" w14:textId="77777777" w:rsidR="00CC6609" w:rsidRDefault="00244038">
            <w:pPr>
              <w:widowControl w:val="0"/>
              <w:spacing w:before="60"/>
              <w:rPr>
                <w:rFonts w:eastAsiaTheme="minorEastAsia"/>
                <w:lang w:val="en-US" w:eastAsia="zh-CN"/>
              </w:rPr>
            </w:pPr>
            <w:r>
              <w:rPr>
                <w:rFonts w:eastAsiaTheme="minorEastAsia"/>
                <w:lang w:val="en-US" w:eastAsia="zh-CN"/>
              </w:rPr>
              <w:t>Fine with the proposal.</w:t>
            </w:r>
          </w:p>
          <w:p w14:paraId="45E3F15B" w14:textId="77777777" w:rsidR="00CC6609" w:rsidRDefault="00CC6609">
            <w:pPr>
              <w:widowControl w:val="0"/>
              <w:spacing w:before="60"/>
              <w:rPr>
                <w:rFonts w:eastAsia="Malgun Gothic"/>
                <w:lang w:val="en-US" w:eastAsia="ko-KR"/>
              </w:rPr>
            </w:pPr>
          </w:p>
        </w:tc>
      </w:tr>
      <w:tr w:rsidR="00CC6609" w14:paraId="378DCC53" w14:textId="77777777">
        <w:tc>
          <w:tcPr>
            <w:tcW w:w="1413" w:type="dxa"/>
          </w:tcPr>
          <w:p w14:paraId="5847034E" w14:textId="77777777" w:rsidR="00CC6609" w:rsidRDefault="00244038">
            <w:pPr>
              <w:widowControl w:val="0"/>
              <w:spacing w:before="60"/>
              <w:rPr>
                <w:rFonts w:eastAsiaTheme="minorEastAsia"/>
                <w:lang w:val="en-US" w:eastAsia="zh-CN"/>
              </w:rPr>
            </w:pPr>
            <w:r>
              <w:rPr>
                <w:rFonts w:eastAsia="Malgun Gothic"/>
                <w:lang w:val="en-US" w:eastAsia="ko-KR"/>
              </w:rPr>
              <w:t>EURECOM</w:t>
            </w:r>
          </w:p>
        </w:tc>
        <w:tc>
          <w:tcPr>
            <w:tcW w:w="1276" w:type="dxa"/>
          </w:tcPr>
          <w:p w14:paraId="3756B448" w14:textId="77777777" w:rsidR="00CC6609" w:rsidRDefault="00244038">
            <w:pPr>
              <w:widowControl w:val="0"/>
              <w:spacing w:before="60"/>
              <w:rPr>
                <w:rFonts w:eastAsiaTheme="minorEastAsia"/>
                <w:lang w:val="en-US" w:eastAsia="zh-CN"/>
              </w:rPr>
            </w:pPr>
            <w:r>
              <w:rPr>
                <w:rFonts w:eastAsia="Malgun Gothic"/>
                <w:lang w:val="en-US" w:eastAsia="ko-KR"/>
              </w:rPr>
              <w:t>Yes</w:t>
            </w:r>
          </w:p>
        </w:tc>
        <w:tc>
          <w:tcPr>
            <w:tcW w:w="6943" w:type="dxa"/>
          </w:tcPr>
          <w:p w14:paraId="144F0C0B" w14:textId="77777777" w:rsidR="00CC6609" w:rsidRDefault="00CC6609">
            <w:pPr>
              <w:widowControl w:val="0"/>
              <w:spacing w:before="60"/>
              <w:rPr>
                <w:rFonts w:eastAsiaTheme="minorEastAsia"/>
                <w:lang w:val="en-US" w:eastAsia="zh-CN"/>
              </w:rPr>
            </w:pPr>
          </w:p>
        </w:tc>
      </w:tr>
      <w:tr w:rsidR="00CC6609" w14:paraId="2849BD07" w14:textId="77777777">
        <w:tc>
          <w:tcPr>
            <w:tcW w:w="1413" w:type="dxa"/>
            <w:tcBorders>
              <w:top w:val="nil"/>
              <w:bottom w:val="nil"/>
            </w:tcBorders>
          </w:tcPr>
          <w:p w14:paraId="55E46D2F" w14:textId="77777777" w:rsidR="00CC6609" w:rsidRDefault="00CC6609">
            <w:pPr>
              <w:widowControl w:val="0"/>
              <w:spacing w:before="60"/>
              <w:rPr>
                <w:rFonts w:eastAsia="Malgun Gothic"/>
                <w:lang w:val="en-US" w:eastAsia="ko-KR"/>
              </w:rPr>
            </w:pPr>
          </w:p>
        </w:tc>
        <w:tc>
          <w:tcPr>
            <w:tcW w:w="1276" w:type="dxa"/>
            <w:tcBorders>
              <w:top w:val="nil"/>
              <w:bottom w:val="nil"/>
            </w:tcBorders>
          </w:tcPr>
          <w:p w14:paraId="373D8688" w14:textId="77777777" w:rsidR="00CC6609" w:rsidRDefault="00CC6609">
            <w:pPr>
              <w:widowControl w:val="0"/>
              <w:spacing w:before="60"/>
              <w:rPr>
                <w:rFonts w:eastAsia="Malgun Gothic"/>
                <w:lang w:val="en-US" w:eastAsia="ko-KR"/>
              </w:rPr>
            </w:pPr>
          </w:p>
        </w:tc>
        <w:tc>
          <w:tcPr>
            <w:tcW w:w="6943" w:type="dxa"/>
            <w:tcBorders>
              <w:top w:val="nil"/>
              <w:bottom w:val="nil"/>
            </w:tcBorders>
          </w:tcPr>
          <w:p w14:paraId="4E5EDCCE" w14:textId="77777777" w:rsidR="00CC6609" w:rsidRDefault="00CC6609">
            <w:pPr>
              <w:widowControl w:val="0"/>
              <w:spacing w:before="60"/>
              <w:rPr>
                <w:rFonts w:eastAsiaTheme="minorEastAsia"/>
                <w:lang w:val="en-US" w:eastAsia="zh-CN"/>
              </w:rPr>
            </w:pPr>
          </w:p>
        </w:tc>
      </w:tr>
      <w:tr w:rsidR="00CC6609" w14:paraId="3406C5DC" w14:textId="77777777">
        <w:tc>
          <w:tcPr>
            <w:tcW w:w="1413" w:type="dxa"/>
            <w:tcBorders>
              <w:top w:val="nil"/>
              <w:bottom w:val="nil"/>
            </w:tcBorders>
          </w:tcPr>
          <w:p w14:paraId="2FE5887D" w14:textId="77777777" w:rsidR="00CC6609" w:rsidRDefault="00CC6609">
            <w:pPr>
              <w:widowControl w:val="0"/>
              <w:spacing w:before="60"/>
              <w:rPr>
                <w:rFonts w:eastAsia="Malgun Gothic"/>
                <w:lang w:val="en-US" w:eastAsia="ko-KR"/>
              </w:rPr>
            </w:pPr>
          </w:p>
        </w:tc>
        <w:tc>
          <w:tcPr>
            <w:tcW w:w="1276" w:type="dxa"/>
            <w:tcBorders>
              <w:top w:val="nil"/>
              <w:bottom w:val="nil"/>
            </w:tcBorders>
          </w:tcPr>
          <w:p w14:paraId="13B2002D" w14:textId="77777777" w:rsidR="00CC6609" w:rsidRDefault="00CC6609">
            <w:pPr>
              <w:widowControl w:val="0"/>
              <w:spacing w:before="60"/>
              <w:rPr>
                <w:rFonts w:eastAsia="Malgun Gothic"/>
                <w:lang w:val="en-US" w:eastAsia="ko-KR"/>
              </w:rPr>
            </w:pPr>
          </w:p>
        </w:tc>
        <w:tc>
          <w:tcPr>
            <w:tcW w:w="6943" w:type="dxa"/>
            <w:tcBorders>
              <w:top w:val="nil"/>
              <w:bottom w:val="nil"/>
            </w:tcBorders>
          </w:tcPr>
          <w:p w14:paraId="2EBD6CE1" w14:textId="77777777" w:rsidR="00CC6609" w:rsidRDefault="00CC6609">
            <w:pPr>
              <w:widowControl w:val="0"/>
              <w:spacing w:before="60"/>
              <w:rPr>
                <w:rFonts w:eastAsiaTheme="minorEastAsia"/>
                <w:lang w:val="en-US" w:eastAsia="zh-CN"/>
              </w:rPr>
            </w:pPr>
          </w:p>
        </w:tc>
      </w:tr>
      <w:tr w:rsidR="00CC6609" w14:paraId="08622087" w14:textId="77777777">
        <w:tc>
          <w:tcPr>
            <w:tcW w:w="1413" w:type="dxa"/>
            <w:tcBorders>
              <w:top w:val="nil"/>
              <w:bottom w:val="nil"/>
            </w:tcBorders>
          </w:tcPr>
          <w:p w14:paraId="02E165C3"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276" w:type="dxa"/>
            <w:tcBorders>
              <w:top w:val="nil"/>
              <w:bottom w:val="nil"/>
            </w:tcBorders>
          </w:tcPr>
          <w:p w14:paraId="1C099F57" w14:textId="77777777" w:rsidR="00CC6609" w:rsidRDefault="00244038">
            <w:pPr>
              <w:widowControl w:val="0"/>
              <w:spacing w:before="60"/>
              <w:rPr>
                <w:rFonts w:eastAsiaTheme="minorEastAsia"/>
                <w:lang w:val="en-US" w:eastAsia="zh-CN"/>
              </w:rPr>
            </w:pPr>
            <w:r>
              <w:rPr>
                <w:rFonts w:eastAsiaTheme="minorEastAsia" w:hint="eastAsia"/>
                <w:lang w:val="en-US" w:eastAsia="zh-CN"/>
              </w:rPr>
              <w:t>Ok</w:t>
            </w:r>
          </w:p>
        </w:tc>
        <w:tc>
          <w:tcPr>
            <w:tcW w:w="6943" w:type="dxa"/>
            <w:tcBorders>
              <w:top w:val="nil"/>
              <w:bottom w:val="nil"/>
            </w:tcBorders>
          </w:tcPr>
          <w:p w14:paraId="38329A9C" w14:textId="77777777" w:rsidR="00CC6609" w:rsidRDefault="00CC6609">
            <w:pPr>
              <w:widowControl w:val="0"/>
              <w:spacing w:before="60"/>
              <w:rPr>
                <w:rFonts w:eastAsiaTheme="minorEastAsia"/>
                <w:lang w:val="en-US" w:eastAsia="zh-CN"/>
              </w:rPr>
            </w:pPr>
          </w:p>
        </w:tc>
      </w:tr>
      <w:tr w:rsidR="00CC6609" w14:paraId="6DBCBF9B" w14:textId="77777777" w:rsidTr="008765E6">
        <w:tc>
          <w:tcPr>
            <w:tcW w:w="1413" w:type="dxa"/>
            <w:tcBorders>
              <w:top w:val="nil"/>
              <w:bottom w:val="nil"/>
            </w:tcBorders>
            <w:shd w:val="clear" w:color="auto" w:fill="auto"/>
          </w:tcPr>
          <w:p w14:paraId="378683F4" w14:textId="77777777" w:rsidR="00CC6609" w:rsidRDefault="00244038">
            <w:pPr>
              <w:widowControl w:val="0"/>
              <w:spacing w:before="60"/>
              <w:rPr>
                <w:rFonts w:eastAsiaTheme="minorEastAsia"/>
                <w:lang w:val="en-US" w:eastAsia="zh-CN"/>
              </w:rPr>
            </w:pPr>
            <w:r>
              <w:rPr>
                <w:rFonts w:eastAsiaTheme="minorEastAsia" w:hint="eastAsia"/>
                <w:lang w:val="en-US" w:eastAsia="zh-CN"/>
              </w:rPr>
              <w:t>New H3C</w:t>
            </w:r>
          </w:p>
        </w:tc>
        <w:tc>
          <w:tcPr>
            <w:tcW w:w="1276" w:type="dxa"/>
            <w:tcBorders>
              <w:top w:val="nil"/>
              <w:bottom w:val="nil"/>
            </w:tcBorders>
            <w:shd w:val="clear" w:color="auto" w:fill="auto"/>
          </w:tcPr>
          <w:p w14:paraId="3E810839" w14:textId="77777777" w:rsidR="00CC6609" w:rsidRDefault="00244038">
            <w:pPr>
              <w:widowControl w:val="0"/>
              <w:spacing w:before="60"/>
              <w:rPr>
                <w:rFonts w:eastAsia="宋体"/>
                <w:lang w:val="en-US" w:eastAsia="zh-CN"/>
              </w:rPr>
            </w:pPr>
            <w:r>
              <w:rPr>
                <w:rFonts w:eastAsia="宋体" w:hint="eastAsia"/>
                <w:lang w:val="en-US" w:eastAsia="zh-CN"/>
              </w:rPr>
              <w:t>Yes</w:t>
            </w:r>
          </w:p>
        </w:tc>
        <w:tc>
          <w:tcPr>
            <w:tcW w:w="6943" w:type="dxa"/>
            <w:tcBorders>
              <w:top w:val="nil"/>
              <w:bottom w:val="nil"/>
            </w:tcBorders>
          </w:tcPr>
          <w:p w14:paraId="772551B7" w14:textId="77777777" w:rsidR="00CC6609" w:rsidRDefault="00CC6609">
            <w:pPr>
              <w:widowControl w:val="0"/>
              <w:spacing w:before="60"/>
              <w:rPr>
                <w:rFonts w:eastAsiaTheme="minorEastAsia"/>
                <w:lang w:val="en-US" w:eastAsia="zh-CN"/>
              </w:rPr>
            </w:pPr>
          </w:p>
        </w:tc>
      </w:tr>
      <w:tr w:rsidR="008765E6" w14:paraId="17684520" w14:textId="77777777" w:rsidTr="003E57E0">
        <w:tc>
          <w:tcPr>
            <w:tcW w:w="1413" w:type="dxa"/>
            <w:tcBorders>
              <w:top w:val="single" w:sz="4" w:space="0" w:color="auto"/>
            </w:tcBorders>
          </w:tcPr>
          <w:p w14:paraId="7D0F8D53" w14:textId="77777777" w:rsidR="008765E6" w:rsidRDefault="008765E6" w:rsidP="003E57E0">
            <w:pPr>
              <w:widowControl w:val="0"/>
              <w:spacing w:before="60"/>
              <w:rPr>
                <w:rFonts w:eastAsia="Malgun Gothic"/>
                <w:lang w:val="en-US" w:eastAsia="ko-KR"/>
              </w:rPr>
            </w:pPr>
            <w:r>
              <w:rPr>
                <w:rFonts w:eastAsia="Malgun Gothic"/>
                <w:lang w:val="en-US" w:eastAsia="ko-KR"/>
              </w:rPr>
              <w:t>Qualcomm</w:t>
            </w:r>
          </w:p>
        </w:tc>
        <w:tc>
          <w:tcPr>
            <w:tcW w:w="1276" w:type="dxa"/>
            <w:tcBorders>
              <w:top w:val="single" w:sz="4" w:space="0" w:color="auto"/>
            </w:tcBorders>
          </w:tcPr>
          <w:p w14:paraId="58AD9845" w14:textId="77777777" w:rsidR="008765E6" w:rsidRDefault="008765E6" w:rsidP="003E57E0">
            <w:pPr>
              <w:widowControl w:val="0"/>
              <w:spacing w:before="60"/>
              <w:rPr>
                <w:rFonts w:eastAsia="Malgun Gothic"/>
                <w:lang w:val="en-US" w:eastAsia="ko-KR"/>
              </w:rPr>
            </w:pPr>
            <w:r>
              <w:rPr>
                <w:rFonts w:eastAsia="Malgun Gothic"/>
                <w:lang w:val="en-US" w:eastAsia="ko-KR"/>
              </w:rPr>
              <w:t>Low priority</w:t>
            </w:r>
          </w:p>
        </w:tc>
        <w:tc>
          <w:tcPr>
            <w:tcW w:w="6943" w:type="dxa"/>
            <w:tcBorders>
              <w:top w:val="single" w:sz="4" w:space="0" w:color="auto"/>
            </w:tcBorders>
          </w:tcPr>
          <w:p w14:paraId="16B7774B" w14:textId="77777777" w:rsidR="008765E6" w:rsidRDefault="008765E6" w:rsidP="003E57E0">
            <w:pPr>
              <w:widowControl w:val="0"/>
              <w:spacing w:before="60"/>
              <w:rPr>
                <w:rFonts w:eastAsiaTheme="minorEastAsia"/>
                <w:lang w:val="en-US" w:eastAsia="zh-CN"/>
              </w:rPr>
            </w:pPr>
            <w:r>
              <w:rPr>
                <w:rFonts w:eastAsiaTheme="minorEastAsia"/>
                <w:lang w:val="en-US" w:eastAsia="zh-CN"/>
              </w:rPr>
              <w:t xml:space="preserve">It also appears to us that this makes sense to be lower priority currently. </w:t>
            </w:r>
          </w:p>
        </w:tc>
      </w:tr>
      <w:tr w:rsidR="008765E6" w14:paraId="1894A1D3" w14:textId="77777777" w:rsidTr="00BA6AF7">
        <w:tc>
          <w:tcPr>
            <w:tcW w:w="1413" w:type="dxa"/>
            <w:tcBorders>
              <w:top w:val="nil"/>
              <w:bottom w:val="nil"/>
            </w:tcBorders>
            <w:shd w:val="clear" w:color="auto" w:fill="auto"/>
          </w:tcPr>
          <w:p w14:paraId="16309E0A" w14:textId="77777777" w:rsidR="008765E6" w:rsidRPr="008765E6" w:rsidRDefault="008765E6">
            <w:pPr>
              <w:widowControl w:val="0"/>
              <w:spacing w:before="60"/>
              <w:rPr>
                <w:rFonts w:eastAsiaTheme="minorEastAsia"/>
                <w:lang w:eastAsia="zh-CN"/>
              </w:rPr>
            </w:pPr>
          </w:p>
        </w:tc>
        <w:tc>
          <w:tcPr>
            <w:tcW w:w="1276" w:type="dxa"/>
            <w:tcBorders>
              <w:top w:val="nil"/>
              <w:bottom w:val="nil"/>
            </w:tcBorders>
            <w:shd w:val="clear" w:color="auto" w:fill="auto"/>
          </w:tcPr>
          <w:p w14:paraId="622BAF10" w14:textId="77777777" w:rsidR="008765E6" w:rsidRDefault="008765E6">
            <w:pPr>
              <w:widowControl w:val="0"/>
              <w:spacing w:before="60"/>
              <w:rPr>
                <w:rFonts w:eastAsia="宋体"/>
                <w:lang w:val="en-US" w:eastAsia="zh-CN"/>
              </w:rPr>
            </w:pPr>
          </w:p>
        </w:tc>
        <w:tc>
          <w:tcPr>
            <w:tcW w:w="6943" w:type="dxa"/>
            <w:tcBorders>
              <w:top w:val="nil"/>
              <w:bottom w:val="nil"/>
            </w:tcBorders>
          </w:tcPr>
          <w:p w14:paraId="40E7D2F4" w14:textId="77777777" w:rsidR="008765E6" w:rsidRDefault="008765E6">
            <w:pPr>
              <w:widowControl w:val="0"/>
              <w:spacing w:before="60"/>
              <w:rPr>
                <w:rFonts w:eastAsiaTheme="minorEastAsia"/>
                <w:lang w:val="en-US" w:eastAsia="zh-CN"/>
              </w:rPr>
            </w:pPr>
          </w:p>
        </w:tc>
      </w:tr>
      <w:tr w:rsidR="00BA6AF7" w14:paraId="68C7A93C" w14:textId="77777777">
        <w:tc>
          <w:tcPr>
            <w:tcW w:w="1413" w:type="dxa"/>
            <w:tcBorders>
              <w:top w:val="nil"/>
            </w:tcBorders>
            <w:shd w:val="clear" w:color="auto" w:fill="auto"/>
          </w:tcPr>
          <w:p w14:paraId="1910E48F" w14:textId="77777777" w:rsidR="00BA6AF7" w:rsidRPr="00BA6AF7" w:rsidRDefault="00BA6AF7">
            <w:pPr>
              <w:widowControl w:val="0"/>
              <w:spacing w:before="60"/>
              <w:rPr>
                <w:rFonts w:eastAsia="Yu Mincho"/>
                <w:lang w:eastAsia="ja-JP"/>
              </w:rPr>
            </w:pPr>
            <w:r>
              <w:rPr>
                <w:rFonts w:eastAsia="Yu Mincho" w:hint="eastAsia"/>
                <w:lang w:eastAsia="ja-JP"/>
              </w:rPr>
              <w:t>vivo</w:t>
            </w:r>
          </w:p>
        </w:tc>
        <w:tc>
          <w:tcPr>
            <w:tcW w:w="1276" w:type="dxa"/>
            <w:tcBorders>
              <w:top w:val="nil"/>
            </w:tcBorders>
            <w:shd w:val="clear" w:color="auto" w:fill="auto"/>
          </w:tcPr>
          <w:p w14:paraId="381D11AC" w14:textId="77777777" w:rsidR="00BA6AF7" w:rsidRPr="00BA6AF7" w:rsidRDefault="00BA6AF7">
            <w:pPr>
              <w:widowControl w:val="0"/>
              <w:spacing w:before="60"/>
              <w:rPr>
                <w:rFonts w:eastAsia="Yu Mincho"/>
                <w:lang w:val="en-US" w:eastAsia="ja-JP"/>
              </w:rPr>
            </w:pPr>
            <w:r>
              <w:rPr>
                <w:rFonts w:eastAsia="Yu Mincho" w:hint="eastAsia"/>
                <w:lang w:val="en-US" w:eastAsia="ja-JP"/>
              </w:rPr>
              <w:t>Yes</w:t>
            </w:r>
          </w:p>
        </w:tc>
        <w:tc>
          <w:tcPr>
            <w:tcW w:w="6943" w:type="dxa"/>
            <w:tcBorders>
              <w:top w:val="nil"/>
            </w:tcBorders>
          </w:tcPr>
          <w:p w14:paraId="4E3BD783" w14:textId="77777777" w:rsidR="00BA6AF7" w:rsidRDefault="00BA6AF7">
            <w:pPr>
              <w:widowControl w:val="0"/>
              <w:spacing w:before="60"/>
              <w:rPr>
                <w:rFonts w:eastAsiaTheme="minorEastAsia"/>
                <w:lang w:val="en-US" w:eastAsia="zh-CN"/>
              </w:rPr>
            </w:pPr>
          </w:p>
        </w:tc>
      </w:tr>
      <w:tr w:rsidR="00813DC8" w14:paraId="4D3F8A32" w14:textId="77777777" w:rsidTr="00813DC8">
        <w:tc>
          <w:tcPr>
            <w:tcW w:w="1413" w:type="dxa"/>
          </w:tcPr>
          <w:p w14:paraId="4EB44B2C"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75B4B1CB"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015BEA5" w14:textId="77777777" w:rsidR="00813DC8" w:rsidRDefault="00813DC8" w:rsidP="00AF3F08">
            <w:pPr>
              <w:widowControl w:val="0"/>
              <w:spacing w:before="60"/>
              <w:rPr>
                <w:rFonts w:eastAsiaTheme="minorEastAsia"/>
                <w:lang w:val="en-US" w:eastAsia="zh-CN"/>
              </w:rPr>
            </w:pPr>
          </w:p>
        </w:tc>
      </w:tr>
      <w:tr w:rsidR="00A369A3" w14:paraId="4271563A" w14:textId="77777777" w:rsidTr="00813DC8">
        <w:tc>
          <w:tcPr>
            <w:tcW w:w="1413" w:type="dxa"/>
          </w:tcPr>
          <w:p w14:paraId="19A57A3B" w14:textId="77777777" w:rsidR="00A369A3" w:rsidRDefault="00A369A3" w:rsidP="00447AD4">
            <w:pPr>
              <w:widowControl w:val="0"/>
              <w:spacing w:before="60"/>
              <w:rPr>
                <w:rFonts w:eastAsiaTheme="minorEastAsia"/>
                <w:lang w:val="en-US" w:eastAsia="zh-CN"/>
              </w:rPr>
            </w:pPr>
            <w:r>
              <w:rPr>
                <w:rFonts w:eastAsiaTheme="minorEastAsia"/>
                <w:lang w:val="en-US" w:eastAsia="zh-CN"/>
              </w:rPr>
              <w:t>OPPO</w:t>
            </w:r>
          </w:p>
        </w:tc>
        <w:tc>
          <w:tcPr>
            <w:tcW w:w="1276" w:type="dxa"/>
          </w:tcPr>
          <w:p w14:paraId="7C4EE9A5" w14:textId="77777777" w:rsidR="00A369A3" w:rsidRDefault="00A369A3" w:rsidP="00447AD4">
            <w:pPr>
              <w:widowControl w:val="0"/>
              <w:spacing w:before="60"/>
              <w:rPr>
                <w:rFonts w:eastAsiaTheme="minorEastAsia"/>
                <w:lang w:val="en-US" w:eastAsia="zh-CN"/>
              </w:rPr>
            </w:pPr>
          </w:p>
        </w:tc>
        <w:tc>
          <w:tcPr>
            <w:tcW w:w="6943" w:type="dxa"/>
          </w:tcPr>
          <w:p w14:paraId="7A665254" w14:textId="77777777" w:rsidR="00A369A3" w:rsidRDefault="00A369A3" w:rsidP="00447AD4">
            <w:pPr>
              <w:widowControl w:val="0"/>
              <w:spacing w:before="60"/>
              <w:rPr>
                <w:rFonts w:eastAsiaTheme="minorEastAsia"/>
                <w:lang w:val="en-US" w:eastAsia="zh-CN"/>
              </w:rPr>
            </w:pPr>
            <w:r>
              <w:rPr>
                <w:rFonts w:eastAsiaTheme="minorEastAsia"/>
                <w:lang w:val="en-US" w:eastAsia="zh-CN"/>
              </w:rPr>
              <w:t xml:space="preserve">We are open to whether to treat AGV as a normal UE or a vehicle. </w:t>
            </w:r>
          </w:p>
        </w:tc>
      </w:tr>
      <w:tr w:rsidR="003F6312" w14:paraId="1324D577" w14:textId="77777777" w:rsidTr="00813DC8">
        <w:tc>
          <w:tcPr>
            <w:tcW w:w="1413" w:type="dxa"/>
          </w:tcPr>
          <w:p w14:paraId="1105D6B3" w14:textId="77777777" w:rsidR="003F6312" w:rsidRDefault="003F6312" w:rsidP="00447AD4">
            <w:pPr>
              <w:widowControl w:val="0"/>
              <w:spacing w:before="60"/>
              <w:rPr>
                <w:rFonts w:eastAsiaTheme="minorEastAsia"/>
                <w:lang w:val="en-US" w:eastAsia="zh-CN"/>
              </w:rPr>
            </w:pPr>
            <w:r>
              <w:rPr>
                <w:rFonts w:eastAsiaTheme="minorEastAsia"/>
                <w:lang w:val="en-US" w:eastAsia="zh-CN"/>
              </w:rPr>
              <w:t>SONY</w:t>
            </w:r>
          </w:p>
        </w:tc>
        <w:tc>
          <w:tcPr>
            <w:tcW w:w="1276" w:type="dxa"/>
          </w:tcPr>
          <w:p w14:paraId="280A4C86" w14:textId="77777777" w:rsidR="003F6312" w:rsidRDefault="003F6312" w:rsidP="00447AD4">
            <w:pPr>
              <w:widowControl w:val="0"/>
              <w:spacing w:before="60"/>
              <w:rPr>
                <w:rFonts w:eastAsiaTheme="minorEastAsia"/>
                <w:lang w:val="en-US" w:eastAsia="zh-CN"/>
              </w:rPr>
            </w:pPr>
            <w:r>
              <w:rPr>
                <w:rFonts w:eastAsiaTheme="minorEastAsia"/>
                <w:lang w:val="en-US" w:eastAsia="zh-CN"/>
              </w:rPr>
              <w:t>OK</w:t>
            </w:r>
          </w:p>
        </w:tc>
        <w:tc>
          <w:tcPr>
            <w:tcW w:w="6943" w:type="dxa"/>
          </w:tcPr>
          <w:p w14:paraId="2E266CB3" w14:textId="77777777" w:rsidR="003F6312" w:rsidRDefault="003F6312" w:rsidP="00447AD4">
            <w:pPr>
              <w:widowControl w:val="0"/>
              <w:spacing w:before="60"/>
              <w:rPr>
                <w:rFonts w:eastAsiaTheme="minorEastAsia"/>
                <w:lang w:val="en-US" w:eastAsia="zh-CN"/>
              </w:rPr>
            </w:pPr>
          </w:p>
        </w:tc>
      </w:tr>
      <w:tr w:rsidR="00AA7379" w14:paraId="412DD95F" w14:textId="77777777" w:rsidTr="00813DC8">
        <w:tc>
          <w:tcPr>
            <w:tcW w:w="1413" w:type="dxa"/>
          </w:tcPr>
          <w:p w14:paraId="071DDFD2" w14:textId="77777777" w:rsidR="00AA7379" w:rsidRDefault="00AA7379" w:rsidP="00AA7379">
            <w:pPr>
              <w:widowControl w:val="0"/>
              <w:spacing w:before="60"/>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276" w:type="dxa"/>
          </w:tcPr>
          <w:p w14:paraId="20202780" w14:textId="77777777" w:rsidR="00AA7379" w:rsidRDefault="00AA7379" w:rsidP="00AA7379">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0C98136C" w14:textId="77777777" w:rsidR="00AA7379" w:rsidRDefault="00AA7379" w:rsidP="00AA7379">
            <w:pPr>
              <w:widowControl w:val="0"/>
              <w:spacing w:before="60"/>
              <w:rPr>
                <w:rFonts w:eastAsiaTheme="minorEastAsia"/>
                <w:lang w:val="en-US" w:eastAsia="zh-CN"/>
              </w:rPr>
            </w:pPr>
          </w:p>
        </w:tc>
      </w:tr>
      <w:tr w:rsidR="00ED3AE5" w14:paraId="4DEE0A67" w14:textId="77777777" w:rsidTr="00813DC8">
        <w:tc>
          <w:tcPr>
            <w:tcW w:w="1413" w:type="dxa"/>
          </w:tcPr>
          <w:p w14:paraId="16F8E1C3" w14:textId="77777777" w:rsidR="00ED3AE5" w:rsidRDefault="00ED3AE5" w:rsidP="00AA7379">
            <w:pPr>
              <w:widowControl w:val="0"/>
              <w:spacing w:before="60"/>
              <w:rPr>
                <w:rFonts w:eastAsiaTheme="minorEastAsia"/>
                <w:lang w:val="en-US" w:eastAsia="zh-CN"/>
              </w:rPr>
            </w:pPr>
            <w:r>
              <w:rPr>
                <w:rFonts w:eastAsiaTheme="minorEastAsia"/>
                <w:lang w:val="en-US" w:eastAsia="zh-CN"/>
              </w:rPr>
              <w:t xml:space="preserve">Xiaomi </w:t>
            </w:r>
          </w:p>
        </w:tc>
        <w:tc>
          <w:tcPr>
            <w:tcW w:w="1276" w:type="dxa"/>
          </w:tcPr>
          <w:p w14:paraId="64F9BDEB" w14:textId="77777777" w:rsidR="00ED3AE5" w:rsidRDefault="00ED3AE5" w:rsidP="00AA7379">
            <w:pPr>
              <w:widowControl w:val="0"/>
              <w:spacing w:before="60"/>
              <w:rPr>
                <w:rFonts w:eastAsiaTheme="minorEastAsia"/>
                <w:lang w:val="en-US" w:eastAsia="zh-CN"/>
              </w:rPr>
            </w:pPr>
            <w:r>
              <w:rPr>
                <w:rFonts w:eastAsiaTheme="minorEastAsia"/>
                <w:lang w:val="en-US" w:eastAsia="zh-CN"/>
              </w:rPr>
              <w:t xml:space="preserve">Yes </w:t>
            </w:r>
          </w:p>
        </w:tc>
        <w:tc>
          <w:tcPr>
            <w:tcW w:w="6943" w:type="dxa"/>
          </w:tcPr>
          <w:p w14:paraId="5BF7D688" w14:textId="77777777" w:rsidR="00ED3AE5" w:rsidRDefault="00ED3AE5" w:rsidP="00AA7379">
            <w:pPr>
              <w:widowControl w:val="0"/>
              <w:spacing w:before="60"/>
              <w:rPr>
                <w:rFonts w:eastAsiaTheme="minorEastAsia"/>
                <w:lang w:val="en-US" w:eastAsia="zh-CN"/>
              </w:rPr>
            </w:pPr>
          </w:p>
        </w:tc>
      </w:tr>
      <w:tr w:rsidR="000D5F2F" w14:paraId="51563967" w14:textId="77777777" w:rsidTr="00813DC8">
        <w:tc>
          <w:tcPr>
            <w:tcW w:w="1413" w:type="dxa"/>
          </w:tcPr>
          <w:p w14:paraId="4CD405CE" w14:textId="380C8169" w:rsidR="000D5F2F" w:rsidRDefault="000D5F2F" w:rsidP="000D5F2F">
            <w:pPr>
              <w:widowControl w:val="0"/>
              <w:spacing w:before="60"/>
              <w:rPr>
                <w:rFonts w:eastAsiaTheme="minorEastAsia"/>
                <w:lang w:val="en-US" w:eastAsia="zh-CN"/>
              </w:rPr>
            </w:pPr>
            <w:r>
              <w:rPr>
                <w:rFonts w:eastAsiaTheme="minorEastAsia"/>
                <w:lang w:eastAsia="zh-CN"/>
              </w:rPr>
              <w:t>Toyota</w:t>
            </w:r>
          </w:p>
        </w:tc>
        <w:tc>
          <w:tcPr>
            <w:tcW w:w="1276" w:type="dxa"/>
          </w:tcPr>
          <w:p w14:paraId="7CEF9DC1" w14:textId="4B59F79C" w:rsidR="000D5F2F" w:rsidRDefault="000D5F2F" w:rsidP="000D5F2F">
            <w:pPr>
              <w:widowControl w:val="0"/>
              <w:spacing w:before="60"/>
              <w:rPr>
                <w:rFonts w:eastAsiaTheme="minorEastAsia"/>
                <w:lang w:val="en-US" w:eastAsia="zh-CN"/>
              </w:rPr>
            </w:pPr>
            <w:r>
              <w:rPr>
                <w:rFonts w:eastAsia="宋体"/>
                <w:lang w:val="en-US" w:eastAsia="zh-CN"/>
              </w:rPr>
              <w:t>Yes</w:t>
            </w:r>
          </w:p>
        </w:tc>
        <w:tc>
          <w:tcPr>
            <w:tcW w:w="6943" w:type="dxa"/>
          </w:tcPr>
          <w:p w14:paraId="0F83E0DD" w14:textId="77777777" w:rsidR="000D5F2F" w:rsidRDefault="000D5F2F" w:rsidP="000D5F2F">
            <w:pPr>
              <w:widowControl w:val="0"/>
              <w:spacing w:before="60"/>
              <w:rPr>
                <w:rFonts w:eastAsiaTheme="minorEastAsia"/>
                <w:lang w:val="en-US" w:eastAsia="zh-CN"/>
              </w:rPr>
            </w:pPr>
          </w:p>
        </w:tc>
      </w:tr>
      <w:tr w:rsidR="00892AA2" w14:paraId="61D2FE0E" w14:textId="77777777" w:rsidTr="00813DC8">
        <w:tc>
          <w:tcPr>
            <w:tcW w:w="1413" w:type="dxa"/>
          </w:tcPr>
          <w:p w14:paraId="784A8EC1" w14:textId="5FDD6299" w:rsidR="00892AA2" w:rsidRDefault="00892AA2" w:rsidP="00892AA2">
            <w:pPr>
              <w:widowControl w:val="0"/>
              <w:spacing w:before="60"/>
              <w:rPr>
                <w:rFonts w:eastAsiaTheme="minorEastAsia"/>
                <w:lang w:eastAsia="zh-CN"/>
              </w:rPr>
            </w:pPr>
            <w:r>
              <w:rPr>
                <w:rFonts w:eastAsiaTheme="minorEastAsia" w:hint="eastAsia"/>
                <w:lang w:val="en-US" w:eastAsia="zh-CN"/>
              </w:rPr>
              <w:t>BUPT</w:t>
            </w:r>
          </w:p>
        </w:tc>
        <w:tc>
          <w:tcPr>
            <w:tcW w:w="1276" w:type="dxa"/>
          </w:tcPr>
          <w:p w14:paraId="5F538CE1" w14:textId="4B1C810A" w:rsidR="00892AA2" w:rsidRDefault="00892AA2" w:rsidP="00892AA2">
            <w:pPr>
              <w:widowControl w:val="0"/>
              <w:spacing w:before="60"/>
              <w:rPr>
                <w:rFonts w:eastAsia="宋体"/>
                <w:lang w:val="en-US" w:eastAsia="zh-CN"/>
              </w:rPr>
            </w:pPr>
            <w:r>
              <w:rPr>
                <w:rFonts w:eastAsiaTheme="minorEastAsia" w:hint="eastAsia"/>
                <w:lang w:val="en-US" w:eastAsia="zh-CN"/>
              </w:rPr>
              <w:t>Yes</w:t>
            </w:r>
          </w:p>
        </w:tc>
        <w:tc>
          <w:tcPr>
            <w:tcW w:w="6943" w:type="dxa"/>
          </w:tcPr>
          <w:p w14:paraId="1F8F4755" w14:textId="77777777" w:rsidR="00892AA2" w:rsidRPr="003F17E1" w:rsidRDefault="00892AA2" w:rsidP="00892AA2">
            <w:pPr>
              <w:widowControl w:val="0"/>
              <w:spacing w:before="60"/>
              <w:rPr>
                <w:rFonts w:eastAsiaTheme="minorEastAsia"/>
                <w:lang w:val="en-US" w:eastAsia="zh-CN"/>
              </w:rPr>
            </w:pPr>
            <w:r w:rsidRPr="003F17E1">
              <w:rPr>
                <w:rFonts w:eastAsiaTheme="minorEastAsia"/>
                <w:lang w:val="en-US" w:eastAsia="zh-CN"/>
              </w:rPr>
              <w:t xml:space="preserve">We agree with the approach of maximizing the reasonable reuse of existing TRs, while it is necessary to perform experimental validation or provide supplementary analysis for the three specific cases: </w:t>
            </w:r>
          </w:p>
          <w:p w14:paraId="56B05488" w14:textId="77777777" w:rsidR="00892AA2" w:rsidRPr="003F17E1" w:rsidRDefault="00892AA2" w:rsidP="00892AA2">
            <w:pPr>
              <w:pStyle w:val="afe"/>
              <w:widowControl w:val="0"/>
              <w:numPr>
                <w:ilvl w:val="0"/>
                <w:numId w:val="162"/>
              </w:numPr>
              <w:spacing w:before="60"/>
              <w:rPr>
                <w:rFonts w:eastAsiaTheme="minorEastAsia"/>
                <w:lang w:val="en-US" w:eastAsia="zh-CN"/>
              </w:rPr>
            </w:pPr>
            <w:r w:rsidRPr="003F17E1">
              <w:rPr>
                <w:rFonts w:eastAsiaTheme="minorEastAsia"/>
                <w:lang w:val="en-US" w:eastAsia="zh-CN"/>
              </w:rPr>
              <w:t>Case 3: TR 37.885 lacks parameters for BS-UE in Urban Grid and Highway scenarios, which must be provided based on experimental data.</w:t>
            </w:r>
          </w:p>
          <w:p w14:paraId="45A7B847" w14:textId="77777777" w:rsidR="00892AA2" w:rsidRPr="003F17E1" w:rsidRDefault="00892AA2" w:rsidP="00892AA2">
            <w:pPr>
              <w:pStyle w:val="afe"/>
              <w:widowControl w:val="0"/>
              <w:numPr>
                <w:ilvl w:val="0"/>
                <w:numId w:val="162"/>
              </w:numPr>
              <w:spacing w:before="60"/>
              <w:rPr>
                <w:rFonts w:eastAsiaTheme="minorEastAsia"/>
                <w:lang w:val="en-US" w:eastAsia="zh-CN"/>
              </w:rPr>
            </w:pPr>
            <w:r w:rsidRPr="003F17E1">
              <w:rPr>
                <w:rFonts w:eastAsiaTheme="minorEastAsia"/>
                <w:lang w:val="en-US" w:eastAsia="zh-CN"/>
              </w:rPr>
              <w:t xml:space="preserve">Case 5: For UE-UE targeting human objects in InH scenarios and AGV (Autonomous Guided Vehicle) objects in </w:t>
            </w:r>
            <w:proofErr w:type="spellStart"/>
            <w:r w:rsidRPr="003F17E1">
              <w:rPr>
                <w:rFonts w:eastAsiaTheme="minorEastAsia"/>
                <w:lang w:val="en-US" w:eastAsia="zh-CN"/>
              </w:rPr>
              <w:t>InF</w:t>
            </w:r>
            <w:proofErr w:type="spellEnd"/>
            <w:r w:rsidRPr="003F17E1">
              <w:rPr>
                <w:rFonts w:eastAsiaTheme="minorEastAsia"/>
                <w:lang w:val="en-US" w:eastAsia="zh-CN"/>
              </w:rPr>
              <w:t xml:space="preserve"> scenarios, the corresponding </w:t>
            </w:r>
            <w:r w:rsidRPr="003F17E1">
              <w:rPr>
                <w:rFonts w:eastAsiaTheme="minorEastAsia"/>
                <w:lang w:val="en-US" w:eastAsia="zh-CN"/>
              </w:rPr>
              <w:lastRenderedPageBreak/>
              <w:t xml:space="preserve">parameters are missing and need to be supplemented through measurements.  </w:t>
            </w:r>
          </w:p>
          <w:p w14:paraId="23507CDD" w14:textId="4E555196" w:rsidR="00892AA2" w:rsidRDefault="00892AA2" w:rsidP="00892AA2">
            <w:pPr>
              <w:widowControl w:val="0"/>
              <w:spacing w:before="60"/>
              <w:rPr>
                <w:rFonts w:eastAsiaTheme="minorEastAsia"/>
                <w:lang w:val="en-US" w:eastAsia="zh-CN"/>
              </w:rPr>
            </w:pPr>
            <w:r w:rsidRPr="003F17E1">
              <w:rPr>
                <w:rFonts w:eastAsiaTheme="minorEastAsia"/>
                <w:lang w:val="en-US" w:eastAsia="zh-CN"/>
              </w:rPr>
              <w:t xml:space="preserve">Case 6: For UE-UE targeting vehicle objects in </w:t>
            </w:r>
            <w:proofErr w:type="spellStart"/>
            <w:r w:rsidRPr="003F17E1">
              <w:rPr>
                <w:rFonts w:eastAsiaTheme="minorEastAsia"/>
                <w:lang w:val="en-US" w:eastAsia="zh-CN"/>
              </w:rPr>
              <w:t>UMi</w:t>
            </w:r>
            <w:proofErr w:type="spellEnd"/>
            <w:r w:rsidRPr="003F17E1">
              <w:rPr>
                <w:rFonts w:eastAsiaTheme="minorEastAsia"/>
                <w:lang w:val="en-US" w:eastAsia="zh-CN"/>
              </w:rPr>
              <w:t xml:space="preserve">, </w:t>
            </w:r>
            <w:proofErr w:type="spellStart"/>
            <w:r w:rsidRPr="003F17E1">
              <w:rPr>
                <w:rFonts w:eastAsiaTheme="minorEastAsia"/>
                <w:lang w:val="en-US" w:eastAsia="zh-CN"/>
              </w:rPr>
              <w:t>UMa</w:t>
            </w:r>
            <w:proofErr w:type="spellEnd"/>
            <w:r w:rsidRPr="003F17E1">
              <w:rPr>
                <w:rFonts w:eastAsiaTheme="minorEastAsia"/>
                <w:lang w:val="en-US" w:eastAsia="zh-CN"/>
              </w:rPr>
              <w:t xml:space="preserve">, and </w:t>
            </w:r>
            <w:proofErr w:type="spellStart"/>
            <w:r w:rsidRPr="003F17E1">
              <w:rPr>
                <w:rFonts w:eastAsiaTheme="minorEastAsia"/>
                <w:lang w:val="en-US" w:eastAsia="zh-CN"/>
              </w:rPr>
              <w:t>RMa</w:t>
            </w:r>
            <w:proofErr w:type="spellEnd"/>
            <w:r w:rsidRPr="003F17E1">
              <w:rPr>
                <w:rFonts w:eastAsiaTheme="minorEastAsia"/>
                <w:lang w:val="en-US" w:eastAsia="zh-CN"/>
              </w:rPr>
              <w:t xml:space="preserve"> scenarios, TR 38.858 recommends directly modifying antenna height. However, the reliability of this approach requires experimental validation.  </w:t>
            </w:r>
          </w:p>
        </w:tc>
      </w:tr>
    </w:tbl>
    <w:p w14:paraId="4011F9F1" w14:textId="77777777" w:rsidR="00CC6609" w:rsidRDefault="00CC6609">
      <w:pPr>
        <w:suppressAutoHyphens w:val="0"/>
        <w:rPr>
          <w:rFonts w:eastAsiaTheme="minorEastAsia"/>
          <w:lang w:val="en-US" w:eastAsia="zh-CN"/>
        </w:rPr>
      </w:pPr>
    </w:p>
    <w:p w14:paraId="0CAE7B4E" w14:textId="77777777" w:rsidR="00CC6609" w:rsidRDefault="00244038">
      <w:pPr>
        <w:pStyle w:val="2"/>
      </w:pPr>
      <w:r>
        <w:t>Concatenation of Tx-target and target-Rx link</w:t>
      </w:r>
    </w:p>
    <w:tbl>
      <w:tblPr>
        <w:tblStyle w:val="af7"/>
        <w:tblW w:w="9628" w:type="dxa"/>
        <w:tblLayout w:type="fixed"/>
        <w:tblLook w:val="04A0" w:firstRow="1" w:lastRow="0" w:firstColumn="1" w:lastColumn="0" w:noHBand="0" w:noVBand="1"/>
      </w:tblPr>
      <w:tblGrid>
        <w:gridCol w:w="9628"/>
      </w:tblGrid>
      <w:tr w:rsidR="00CC6609" w14:paraId="0B85DA49" w14:textId="77777777">
        <w:tc>
          <w:tcPr>
            <w:tcW w:w="9628" w:type="dxa"/>
          </w:tcPr>
          <w:p w14:paraId="1CBD1044" w14:textId="77777777" w:rsidR="00CC6609" w:rsidRDefault="00244038">
            <w:pPr>
              <w:pStyle w:val="4"/>
              <w:widowControl w:val="0"/>
              <w:numPr>
                <w:ilvl w:val="0"/>
                <w:numId w:val="0"/>
              </w:numPr>
              <w:spacing w:before="0" w:after="0"/>
              <w:ind w:left="864" w:hanging="864"/>
              <w:outlineLvl w:val="3"/>
            </w:pPr>
            <w:r>
              <w:rPr>
                <w:highlight w:val="green"/>
              </w:rPr>
              <w:t>Agreement</w:t>
            </w:r>
          </w:p>
          <w:p w14:paraId="1C25CBA2" w14:textId="77777777" w:rsidR="00CC6609" w:rsidRDefault="00244038">
            <w:pPr>
              <w:widowControl w:val="0"/>
              <w:rPr>
                <w:rFonts w:ascii="Times New Roman" w:eastAsia="宋体" w:hAnsi="Times New Roman"/>
                <w:szCs w:val="20"/>
                <w:lang w:eastAsia="zh-CN"/>
              </w:rPr>
            </w:pPr>
            <w:r>
              <w:rPr>
                <w:rFonts w:ascii="Times New Roman" w:eastAsia="宋体" w:hAnsi="Times New Roman"/>
                <w:szCs w:val="20"/>
                <w:lang w:eastAsia="zh-CN"/>
              </w:rPr>
              <w:t xml:space="preserve">For the target channel of a target with single scattering point, when stochastic cluster is used to model an indirect path in the target channel, </w:t>
            </w:r>
          </w:p>
          <w:p w14:paraId="7101D1E7" w14:textId="77777777" w:rsidR="00CC6609" w:rsidRDefault="00244038">
            <w:pPr>
              <w:pStyle w:val="afe"/>
              <w:widowControl w:val="0"/>
              <w:numPr>
                <w:ilvl w:val="0"/>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An indirect path in small scale is modelled by concatenation of path(s) from Tx to target and from target to Rx, i.e., Option 1 in the agreement of RAN1 #117</w:t>
            </w:r>
          </w:p>
          <w:p w14:paraId="6DDE72C4" w14:textId="77777777" w:rsidR="00CC6609" w:rsidRDefault="00244038">
            <w:pPr>
              <w:pStyle w:val="afe"/>
              <w:widowControl w:val="0"/>
              <w:numPr>
                <w:ilvl w:val="1"/>
                <w:numId w:val="60"/>
              </w:numPr>
              <w:suppressAutoHyphens w:val="0"/>
              <w:rPr>
                <w:rFonts w:ascii="Times New Roman" w:eastAsia="宋体" w:hAnsi="Times New Roman"/>
                <w:szCs w:val="20"/>
                <w:lang w:eastAsia="zh-CN"/>
              </w:rPr>
            </w:pP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from Tx to target or from target to Rx are</w:t>
            </w:r>
          </w:p>
          <w:p w14:paraId="09E5BFF8" w14:textId="77777777" w:rsidR="00CC6609" w:rsidRDefault="00244038">
            <w:pPr>
              <w:pStyle w:val="afe"/>
              <w:widowControl w:val="0"/>
              <w:numPr>
                <w:ilvl w:val="2"/>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generated for a LOS ray at least based on the 3D location of Tx/Rx and target in the global coordinate system</w:t>
            </w:r>
          </w:p>
          <w:p w14:paraId="4E023CD3" w14:textId="77777777" w:rsidR="00CC6609" w:rsidRDefault="00244038">
            <w:pPr>
              <w:pStyle w:val="afe"/>
              <w:widowControl w:val="0"/>
              <w:numPr>
                <w:ilvl w:val="2"/>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stochastically generated for a NLOS ray using section 7, 38.901 as starting point</w:t>
            </w:r>
          </w:p>
          <w:p w14:paraId="46E4392D" w14:textId="77777777" w:rsidR="00CC6609" w:rsidRDefault="00244038">
            <w:pPr>
              <w:pStyle w:val="afe"/>
              <w:widowControl w:val="0"/>
              <w:numPr>
                <w:ilvl w:val="1"/>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Delay is sum of delay of LOS/NLOS ray from Tx to target and the LOS/NLOS ray from target to Rx</w:t>
            </w:r>
          </w:p>
          <w:p w14:paraId="3C725AF9" w14:textId="77777777" w:rsidR="00CC6609" w:rsidRDefault="00244038">
            <w:pPr>
              <w:pStyle w:val="afe"/>
              <w:widowControl w:val="0"/>
              <w:numPr>
                <w:ilvl w:val="1"/>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Doppler is generated by spherical unit vector by </w:t>
            </w: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at Tx and velocity of Tx, by spherical unit vector by </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at Rx and velocity of Rx, and by spherical unit vectors by </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at target and velocity of target</w:t>
            </w:r>
          </w:p>
          <w:p w14:paraId="0A18E451" w14:textId="77777777" w:rsidR="00CC6609" w:rsidRDefault="00244038">
            <w:pPr>
              <w:pStyle w:val="afe"/>
              <w:widowControl w:val="0"/>
              <w:numPr>
                <w:ilvl w:val="2"/>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FFS The mobility of stochastic clutter</w:t>
            </w:r>
          </w:p>
          <w:p w14:paraId="77FBB371" w14:textId="77777777" w:rsidR="00CC6609" w:rsidRDefault="00244038">
            <w:pPr>
              <w:pStyle w:val="afe"/>
              <w:widowControl w:val="0"/>
              <w:numPr>
                <w:ilvl w:val="1"/>
                <w:numId w:val="60"/>
              </w:numPr>
              <w:rPr>
                <w:rFonts w:eastAsia="等线"/>
                <w:lang w:val="en-US" w:eastAsia="zh-CN"/>
              </w:rPr>
            </w:pPr>
            <w:r>
              <w:rPr>
                <w:rFonts w:eastAsia="等线"/>
                <w:lang w:val="en-US" w:eastAsia="zh-CN"/>
              </w:rPr>
              <w:t>The power of the indirect path is generated as the product of the power of the LOS/NLOS ray from Tx to target, the power of the LOS/NLOS ray from target to Rx and the effect of RCS</w:t>
            </w:r>
          </w:p>
          <w:p w14:paraId="0E1FE2DA" w14:textId="77777777" w:rsidR="00CC6609" w:rsidRDefault="00244038">
            <w:pPr>
              <w:pStyle w:val="afe"/>
              <w:widowControl w:val="0"/>
              <w:numPr>
                <w:ilvl w:val="1"/>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initial phase </w:t>
            </w:r>
          </w:p>
          <w:p w14:paraId="784E6EC7" w14:textId="77777777" w:rsidR="00CC6609" w:rsidRDefault="00244038">
            <w:pPr>
              <w:pStyle w:val="afe"/>
              <w:widowControl w:val="0"/>
              <w:numPr>
                <w:ilvl w:val="1"/>
                <w:numId w:val="60"/>
              </w:numPr>
              <w:rPr>
                <w:rFonts w:eastAsia="等线"/>
                <w:lang w:val="en-US" w:eastAsia="zh-CN"/>
              </w:rPr>
            </w:pPr>
            <w:r>
              <w:rPr>
                <w:rFonts w:eastAsia="等线"/>
                <w:lang w:val="en-US" w:eastAsia="zh-CN"/>
              </w:rPr>
              <w:t>FFS how to model effect of RCS at target</w:t>
            </w:r>
          </w:p>
          <w:p w14:paraId="73FCC139" w14:textId="77777777" w:rsidR="00CC6609" w:rsidRDefault="00244038">
            <w:pPr>
              <w:pStyle w:val="afe"/>
              <w:widowControl w:val="0"/>
              <w:numPr>
                <w:ilvl w:val="1"/>
                <w:numId w:val="60"/>
              </w:numPr>
              <w:rPr>
                <w:rFonts w:eastAsia="等线"/>
                <w:lang w:val="en-US" w:eastAsia="zh-CN"/>
              </w:rPr>
            </w:pPr>
            <w:r>
              <w:rPr>
                <w:rFonts w:eastAsia="等线"/>
                <w:lang w:val="en-US" w:eastAsia="zh-CN"/>
              </w:rPr>
              <w:t>FFS whether/how to model polarization at target</w:t>
            </w:r>
          </w:p>
          <w:p w14:paraId="428DAE5A" w14:textId="77777777" w:rsidR="00CC6609" w:rsidRDefault="00244038">
            <w:pPr>
              <w:pStyle w:val="afe"/>
              <w:widowControl w:val="0"/>
              <w:numPr>
                <w:ilvl w:val="1"/>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FFS How to reduce complexity</w:t>
            </w:r>
          </w:p>
          <w:p w14:paraId="50669C45" w14:textId="77777777" w:rsidR="00CC6609" w:rsidRDefault="00244038">
            <w:pPr>
              <w:pStyle w:val="afe"/>
              <w:widowControl w:val="0"/>
              <w:numPr>
                <w:ilvl w:val="1"/>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the indirect path generation to each/a single scattering point when the target is modelled as multiple scattering points</w:t>
            </w:r>
          </w:p>
        </w:tc>
      </w:tr>
    </w:tbl>
    <w:p w14:paraId="2913E67B" w14:textId="77777777" w:rsidR="00CC6609" w:rsidRDefault="00CC6609">
      <w:pPr>
        <w:rPr>
          <w:rFonts w:eastAsiaTheme="minorEastAsia"/>
          <w:lang w:eastAsia="zh-CN"/>
        </w:rPr>
      </w:pPr>
    </w:p>
    <w:p w14:paraId="7B7DCCDB"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2428D509" w14:textId="77777777" w:rsidR="00CC6609" w:rsidRDefault="00CC6609">
      <w:pPr>
        <w:rPr>
          <w:rFonts w:eastAsiaTheme="minorEastAsia"/>
          <w:lang w:val="en-US" w:eastAsia="zh-CN"/>
        </w:rPr>
      </w:pPr>
    </w:p>
    <w:p w14:paraId="4D818E43" w14:textId="77777777" w:rsidR="00CC6609" w:rsidRDefault="00244038">
      <w:pPr>
        <w:rPr>
          <w:rFonts w:eastAsiaTheme="minorEastAsia"/>
          <w:lang w:val="en-US" w:eastAsia="zh-CN"/>
        </w:rPr>
      </w:pPr>
      <w:r>
        <w:rPr>
          <w:lang w:eastAsia="ja-JP"/>
        </w:rPr>
        <w:t xml:space="preserve">In general, it is commonly agreed that the generated paths in the concatenation of the </w:t>
      </w:r>
      <w:proofErr w:type="spellStart"/>
      <w:r>
        <w:rPr>
          <w:lang w:eastAsia="ja-JP"/>
        </w:rPr>
        <w:t>tx</w:t>
      </w:r>
      <w:proofErr w:type="spellEnd"/>
      <w:r>
        <w:rPr>
          <w:lang w:eastAsia="ja-JP"/>
        </w:rPr>
        <w:t>-target and target-</w:t>
      </w:r>
      <w:proofErr w:type="spellStart"/>
      <w:r>
        <w:rPr>
          <w:lang w:eastAsia="ja-JP"/>
        </w:rPr>
        <w:t>rx</w:t>
      </w:r>
      <w:proofErr w:type="spellEnd"/>
      <w:r>
        <w:rPr>
          <w:lang w:eastAsia="ja-JP"/>
        </w:rPr>
        <w:t xml:space="preserve"> links should not have a statistics significantly different from that of the full ray-level convolution of the two links. </w:t>
      </w:r>
    </w:p>
    <w:p w14:paraId="7E3B91ED" w14:textId="77777777" w:rsidR="00CC6609" w:rsidRDefault="00CC6609">
      <w:pPr>
        <w:rPr>
          <w:rFonts w:eastAsiaTheme="minorEastAsia"/>
          <w:lang w:val="en-US" w:eastAsia="zh-CN"/>
        </w:rPr>
      </w:pPr>
    </w:p>
    <w:p w14:paraId="4E5A3F63" w14:textId="77777777" w:rsidR="00CC6609" w:rsidRDefault="00244038">
      <w:pPr>
        <w:pStyle w:val="afe"/>
        <w:numPr>
          <w:ilvl w:val="0"/>
          <w:numId w:val="61"/>
        </w:numPr>
        <w:rPr>
          <w:rFonts w:eastAsiaTheme="minorEastAsia"/>
          <w:lang w:eastAsia="zh-CN"/>
        </w:rPr>
      </w:pPr>
      <w:r>
        <w:rPr>
          <w:rFonts w:eastAsiaTheme="minorEastAsia"/>
          <w:lang w:eastAsia="zh-CN"/>
        </w:rPr>
        <w:t>Limit maximum number of bounces:</w:t>
      </w:r>
      <w:r>
        <w:rPr>
          <w:rFonts w:eastAsiaTheme="minorEastAsia"/>
          <w:color w:val="FFC000"/>
          <w:lang w:eastAsia="zh-CN"/>
        </w:rPr>
        <w:t xml:space="preserve"> </w:t>
      </w:r>
      <w:proofErr w:type="gramStart"/>
      <w:r>
        <w:rPr>
          <w:rFonts w:eastAsiaTheme="minorEastAsia"/>
          <w:color w:val="FFC000"/>
          <w:lang w:val="en-US" w:eastAsia="zh-CN"/>
        </w:rPr>
        <w:t>EURECOM(</w:t>
      </w:r>
      <w:proofErr w:type="gramEnd"/>
      <w:r>
        <w:rPr>
          <w:rFonts w:eastAsiaTheme="minorEastAsia"/>
          <w:color w:val="FFC000"/>
          <w:lang w:val="en-US" w:eastAsia="zh-CN"/>
        </w:rPr>
        <w:t xml:space="preserve">2), </w:t>
      </w:r>
      <w:proofErr w:type="spellStart"/>
      <w:r>
        <w:rPr>
          <w:rFonts w:eastAsiaTheme="minorEastAsia"/>
          <w:color w:val="FFC000"/>
          <w:lang w:eastAsia="zh-CN"/>
        </w:rPr>
        <w:t>Tiami</w:t>
      </w:r>
      <w:proofErr w:type="spellEnd"/>
      <w:r>
        <w:rPr>
          <w:rFonts w:eastAsiaTheme="minorEastAsia"/>
          <w:color w:val="FFC000"/>
          <w:lang w:eastAsia="zh-CN"/>
        </w:rPr>
        <w:t>, Xiaomi, Apple</w:t>
      </w:r>
    </w:p>
    <w:p w14:paraId="773E9067" w14:textId="77777777" w:rsidR="00CC6609" w:rsidRDefault="00244038">
      <w:pPr>
        <w:pStyle w:val="afe"/>
        <w:numPr>
          <w:ilvl w:val="0"/>
          <w:numId w:val="61"/>
        </w:numPr>
        <w:rPr>
          <w:rFonts w:eastAsiaTheme="minorEastAsia"/>
          <w:lang w:eastAsia="zh-CN"/>
        </w:rPr>
      </w:pPr>
      <w:r>
        <w:rPr>
          <w:rFonts w:eastAsiaTheme="minorEastAsia"/>
          <w:lang w:eastAsia="zh-CN"/>
        </w:rPr>
        <w:t xml:space="preserve">Some NLOS-NLOS indirect paths should be kept in the target channel: </w:t>
      </w:r>
      <w:r>
        <w:rPr>
          <w:rFonts w:eastAsiaTheme="minorEastAsia"/>
          <w:color w:val="FFC000"/>
          <w:lang w:eastAsia="zh-CN"/>
        </w:rPr>
        <w:t>CMCC, vivo</w:t>
      </w:r>
    </w:p>
    <w:p w14:paraId="3636BEA6" w14:textId="77777777" w:rsidR="00CC6609" w:rsidRDefault="00CC6609">
      <w:pPr>
        <w:rPr>
          <w:rFonts w:eastAsiaTheme="minorEastAsia"/>
          <w:lang w:eastAsia="zh-CN"/>
        </w:rPr>
      </w:pPr>
    </w:p>
    <w:p w14:paraId="6D3CAA1D" w14:textId="77777777" w:rsidR="00CC6609" w:rsidRDefault="00244038">
      <w:pPr>
        <w:rPr>
          <w:rFonts w:eastAsiaTheme="minorEastAsia"/>
          <w:b/>
          <w:bCs/>
          <w:u w:val="single"/>
          <w:lang w:eastAsia="zh-CN"/>
        </w:rPr>
      </w:pPr>
      <w:r>
        <w:rPr>
          <w:rFonts w:eastAsiaTheme="minorEastAsia"/>
          <w:b/>
          <w:bCs/>
          <w:u w:val="single"/>
          <w:lang w:eastAsia="zh-CN"/>
        </w:rPr>
        <w:t>Some parameters of the modelled stochastic clusters could be changed</w:t>
      </w:r>
    </w:p>
    <w:p w14:paraId="4B570322" w14:textId="77777777" w:rsidR="00CC6609" w:rsidRDefault="00244038">
      <w:pPr>
        <w:pStyle w:val="afe"/>
        <w:numPr>
          <w:ilvl w:val="0"/>
          <w:numId w:val="61"/>
        </w:numPr>
        <w:rPr>
          <w:rFonts w:eastAsiaTheme="minorEastAsia"/>
          <w:lang w:eastAsia="zh-CN"/>
        </w:rPr>
      </w:pPr>
      <w:r>
        <w:rPr>
          <w:rFonts w:eastAsiaTheme="minorEastAsia"/>
          <w:lang w:eastAsia="zh-CN"/>
        </w:rPr>
        <w:t>number of clusters can be reduced:</w:t>
      </w:r>
      <w:r>
        <w:rPr>
          <w:rFonts w:eastAsiaTheme="minorEastAsia"/>
          <w:color w:val="00B0F0"/>
          <w:lang w:eastAsia="zh-CN"/>
        </w:rPr>
        <w:t xml:space="preserve"> </w:t>
      </w:r>
      <w:r>
        <w:rPr>
          <w:rFonts w:eastAsiaTheme="minorEastAsia"/>
          <w:color w:val="FFC000"/>
          <w:lang w:eastAsia="zh-CN"/>
        </w:rPr>
        <w:t>Xiaomi, CAICT, MTK, Nokia</w:t>
      </w:r>
    </w:p>
    <w:p w14:paraId="64201F11" w14:textId="77777777" w:rsidR="00CC6609" w:rsidRDefault="00244038">
      <w:pPr>
        <w:pStyle w:val="afe"/>
        <w:numPr>
          <w:ilvl w:val="1"/>
          <w:numId w:val="61"/>
        </w:numPr>
        <w:rPr>
          <w:rFonts w:eastAsiaTheme="minorEastAsia"/>
          <w:lang w:eastAsia="zh-CN"/>
        </w:rPr>
      </w:pPr>
      <w:r>
        <w:rPr>
          <w:rFonts w:eastAsiaTheme="minorEastAsia"/>
          <w:lang w:eastAsia="zh-CN"/>
        </w:rPr>
        <w:t>reduced</w:t>
      </w:r>
    </w:p>
    <w:p w14:paraId="3F54C8B6" w14:textId="77777777" w:rsidR="00CC6609" w:rsidRDefault="00244038">
      <w:pPr>
        <w:pStyle w:val="afe"/>
        <w:numPr>
          <w:ilvl w:val="2"/>
          <w:numId w:val="61"/>
        </w:numPr>
        <w:rPr>
          <w:rFonts w:eastAsiaTheme="minorEastAsia"/>
          <w:lang w:eastAsia="zh-CN"/>
        </w:rPr>
      </w:pPr>
      <w:r>
        <w:rPr>
          <w:rFonts w:eastAsiaTheme="minorEastAsia"/>
          <w:color w:val="FFC000"/>
          <w:lang w:eastAsia="zh-CN"/>
        </w:rPr>
        <w:t>Huawei (&lt;10)</w:t>
      </w:r>
    </w:p>
    <w:p w14:paraId="32A4B96C" w14:textId="77777777" w:rsidR="00CC6609" w:rsidRDefault="00244038">
      <w:pPr>
        <w:pStyle w:val="afe"/>
        <w:numPr>
          <w:ilvl w:val="2"/>
          <w:numId w:val="61"/>
        </w:numPr>
        <w:rPr>
          <w:rFonts w:eastAsiaTheme="minorEastAsia"/>
          <w:lang w:eastAsia="zh-CN"/>
        </w:rPr>
      </w:pPr>
      <w:r>
        <w:rPr>
          <w:rFonts w:eastAsiaTheme="minorEastAsia"/>
          <w:color w:val="FFC000"/>
          <w:lang w:eastAsia="zh-CN"/>
        </w:rPr>
        <w:t xml:space="preserve"> ZTE:</w:t>
      </w:r>
      <w:r>
        <w:rPr>
          <w:rFonts w:eastAsiaTheme="minorEastAsia"/>
          <w:lang w:eastAsia="zh-CN"/>
        </w:rPr>
        <w:t xml:space="preserve"> about N/3</w:t>
      </w:r>
    </w:p>
    <w:p w14:paraId="746A2CC3" w14:textId="77777777" w:rsidR="00CC6609" w:rsidRDefault="00244038">
      <w:pPr>
        <w:pStyle w:val="afe"/>
        <w:numPr>
          <w:ilvl w:val="1"/>
          <w:numId w:val="61"/>
        </w:numPr>
        <w:rPr>
          <w:rFonts w:eastAsiaTheme="minorEastAsia"/>
          <w:lang w:eastAsia="zh-CN"/>
        </w:rPr>
      </w:pPr>
      <w:r>
        <w:rPr>
          <w:rFonts w:eastAsiaTheme="minorEastAsia"/>
          <w:color w:val="FF0000"/>
          <w:lang w:eastAsia="zh-CN"/>
        </w:rPr>
        <w:t xml:space="preserve">NO: </w:t>
      </w:r>
      <w:r>
        <w:rPr>
          <w:rFonts w:eastAsiaTheme="minorEastAsia"/>
          <w:color w:val="FFC000"/>
          <w:lang w:eastAsia="zh-CN"/>
        </w:rPr>
        <w:t xml:space="preserve">QC, EUROCOM, </w:t>
      </w:r>
      <w:proofErr w:type="spellStart"/>
      <w:r>
        <w:rPr>
          <w:rFonts w:eastAsiaTheme="minorEastAsia"/>
          <w:color w:val="FFC000"/>
          <w:lang w:eastAsia="zh-CN"/>
        </w:rPr>
        <w:t>Tiami</w:t>
      </w:r>
      <w:proofErr w:type="spellEnd"/>
    </w:p>
    <w:p w14:paraId="28442E73" w14:textId="77777777" w:rsidR="00CC6609" w:rsidRDefault="00244038">
      <w:pPr>
        <w:pStyle w:val="afe"/>
        <w:numPr>
          <w:ilvl w:val="0"/>
          <w:numId w:val="61"/>
        </w:numPr>
        <w:rPr>
          <w:rFonts w:eastAsiaTheme="minorEastAsia"/>
          <w:lang w:eastAsia="zh-CN"/>
        </w:rPr>
      </w:pPr>
      <w:r>
        <w:rPr>
          <w:rFonts w:eastAsiaTheme="minorEastAsia"/>
          <w:lang w:eastAsia="zh-CN"/>
        </w:rPr>
        <w:t>number of rays per cluster can be reduced:</w:t>
      </w:r>
      <w:r>
        <w:rPr>
          <w:rFonts w:eastAsiaTheme="minorEastAsia"/>
          <w:color w:val="FFC000"/>
          <w:lang w:eastAsia="zh-CN"/>
        </w:rPr>
        <w:t xml:space="preserve"> Xiaomi, MTK, Nokia</w:t>
      </w:r>
    </w:p>
    <w:p w14:paraId="5AB6C41F" w14:textId="77777777" w:rsidR="00CC6609" w:rsidRDefault="00244038">
      <w:pPr>
        <w:pStyle w:val="afe"/>
        <w:numPr>
          <w:ilvl w:val="1"/>
          <w:numId w:val="61"/>
        </w:numPr>
        <w:rPr>
          <w:rFonts w:eastAsiaTheme="minorEastAsia"/>
          <w:lang w:eastAsia="zh-CN"/>
        </w:rPr>
      </w:pPr>
      <w:r>
        <w:rPr>
          <w:rFonts w:eastAsiaTheme="minorEastAsia"/>
          <w:color w:val="FF0000"/>
          <w:lang w:eastAsia="zh-CN"/>
        </w:rPr>
        <w:t xml:space="preserve">NO, </w:t>
      </w:r>
      <w:r>
        <w:rPr>
          <w:rFonts w:eastAsiaTheme="minorEastAsia"/>
          <w:lang w:eastAsia="zh-CN"/>
        </w:rPr>
        <w:t xml:space="preserve">still 20 rays per cluster: </w:t>
      </w:r>
      <w:r>
        <w:rPr>
          <w:rFonts w:eastAsiaTheme="minorEastAsia"/>
          <w:color w:val="FFC000"/>
          <w:lang w:eastAsia="zh-CN"/>
        </w:rPr>
        <w:t xml:space="preserve">QC, ZTE, Huawei, </w:t>
      </w:r>
      <w:proofErr w:type="spellStart"/>
      <w:r>
        <w:rPr>
          <w:rFonts w:eastAsiaTheme="minorEastAsia"/>
          <w:color w:val="FFC000"/>
          <w:lang w:eastAsia="zh-CN"/>
        </w:rPr>
        <w:t>Tiami</w:t>
      </w:r>
      <w:proofErr w:type="spellEnd"/>
      <w:r>
        <w:rPr>
          <w:rFonts w:eastAsiaTheme="minorEastAsia"/>
          <w:color w:val="FFC000"/>
          <w:lang w:eastAsia="zh-CN"/>
        </w:rPr>
        <w:t>, EUROCOM</w:t>
      </w:r>
    </w:p>
    <w:p w14:paraId="308ECB01" w14:textId="77777777" w:rsidR="00CC6609" w:rsidRDefault="00CC6609">
      <w:pPr>
        <w:rPr>
          <w:rFonts w:eastAsiaTheme="minorEastAsia"/>
          <w:lang w:eastAsia="zh-CN"/>
        </w:rPr>
      </w:pPr>
    </w:p>
    <w:p w14:paraId="710EB4DC" w14:textId="77777777" w:rsidR="00CC6609" w:rsidRDefault="00244038">
      <w:pPr>
        <w:tabs>
          <w:tab w:val="left" w:pos="0"/>
        </w:tabs>
        <w:rPr>
          <w:rFonts w:eastAsiaTheme="minorEastAsia"/>
          <w:lang w:val="en-US" w:eastAsia="zh-CN"/>
        </w:rPr>
      </w:pPr>
      <w:r>
        <w:rPr>
          <w:rFonts w:eastAsiaTheme="minorEastAsia"/>
          <w:lang w:val="en-US" w:eastAsia="zh-CN"/>
        </w:rPr>
        <w:lastRenderedPageBreak/>
        <w:t xml:space="preserve">For path dropping, the metric is the product of power of a cluster in Tx-target link, power of a cluster in target-Rx link and </w:t>
      </w:r>
      <w:r>
        <w:rPr>
          <w:rFonts w:eastAsiaTheme="minorEastAsia"/>
          <w:color w:val="FF0000"/>
          <w:lang w:val="en-US" w:eastAsia="zh-CN"/>
        </w:rPr>
        <w:t>RCS of the pair of clusters</w:t>
      </w:r>
    </w:p>
    <w:p w14:paraId="5C3D5168" w14:textId="77777777" w:rsidR="00CC6609" w:rsidRDefault="00244038">
      <w:pPr>
        <w:pStyle w:val="afe"/>
        <w:numPr>
          <w:ilvl w:val="1"/>
          <w:numId w:val="61"/>
        </w:numPr>
        <w:rPr>
          <w:rFonts w:eastAsiaTheme="minorEastAsia"/>
          <w:lang w:val="en-US" w:eastAsia="zh-CN"/>
        </w:rPr>
      </w:pPr>
      <w:r>
        <w:rPr>
          <w:rFonts w:eastAsiaTheme="minorEastAsia"/>
          <w:lang w:val="en-US" w:eastAsia="zh-CN"/>
        </w:rPr>
        <w:t xml:space="preserve">Supported by </w:t>
      </w:r>
      <w:r>
        <w:rPr>
          <w:rFonts w:eastAsiaTheme="minorEastAsia"/>
          <w:color w:val="FFC000"/>
          <w:lang w:val="en-US" w:eastAsia="zh-CN"/>
        </w:rPr>
        <w:t>Ericsson</w:t>
      </w:r>
    </w:p>
    <w:p w14:paraId="3768FBCB" w14:textId="77777777" w:rsidR="00CC6609" w:rsidRDefault="00CC6609">
      <w:pPr>
        <w:tabs>
          <w:tab w:val="left" w:pos="0"/>
        </w:tabs>
        <w:rPr>
          <w:rFonts w:eastAsiaTheme="minorEastAsia"/>
          <w:lang w:eastAsia="zh-CN"/>
        </w:rPr>
      </w:pPr>
    </w:p>
    <w:p w14:paraId="51905BA2" w14:textId="77777777" w:rsidR="00CC6609" w:rsidRDefault="00244038">
      <w:pPr>
        <w:rPr>
          <w:rFonts w:eastAsiaTheme="minorEastAsia"/>
          <w:b/>
          <w:bCs/>
          <w:u w:val="single"/>
          <w:lang w:eastAsia="zh-CN"/>
        </w:rPr>
      </w:pPr>
      <w:r>
        <w:rPr>
          <w:rFonts w:eastAsiaTheme="minorEastAsia"/>
          <w:b/>
          <w:bCs/>
          <w:u w:val="single"/>
          <w:lang w:eastAsia="zh-CN"/>
        </w:rPr>
        <w:t>Options for concatenation</w:t>
      </w:r>
    </w:p>
    <w:p w14:paraId="2A183B3B" w14:textId="77777777" w:rsidR="00CC6609" w:rsidRDefault="00244038">
      <w:pPr>
        <w:rPr>
          <w:rFonts w:eastAsiaTheme="minorEastAsia"/>
          <w:lang w:eastAsia="zh-CN"/>
        </w:rPr>
      </w:pPr>
      <w:r>
        <w:rPr>
          <w:rFonts w:eastAsiaTheme="minorEastAsia"/>
          <w:lang w:eastAsia="zh-CN"/>
        </w:rPr>
        <w:t>The following detailed solutions for concatenation with complexity reduction are proposed based on contribution review</w:t>
      </w:r>
    </w:p>
    <w:p w14:paraId="7EA5170E" w14:textId="4F61A859" w:rsidR="00CC6609" w:rsidRDefault="00244038">
      <w:pPr>
        <w:pStyle w:val="afe"/>
        <w:numPr>
          <w:ilvl w:val="0"/>
          <w:numId w:val="62"/>
        </w:numPr>
        <w:rPr>
          <w:rFonts w:eastAsiaTheme="minorEastAsia"/>
          <w:lang w:eastAsia="zh-CN"/>
        </w:rPr>
      </w:pPr>
      <w:r>
        <w:rPr>
          <w:rFonts w:eastAsiaTheme="minorEastAsia"/>
          <w:lang w:eastAsia="zh-CN"/>
        </w:rPr>
        <w:t>Option 0: Sony</w:t>
      </w:r>
      <w:r w:rsidR="00145687">
        <w:rPr>
          <w:rFonts w:eastAsiaTheme="minorEastAsia" w:hint="eastAsia"/>
          <w:lang w:eastAsia="zh-CN"/>
        </w:rPr>
        <w:t xml:space="preserve">, </w:t>
      </w:r>
      <w:r w:rsidR="00145687" w:rsidRPr="004F7585">
        <w:rPr>
          <w:rFonts w:eastAsiaTheme="minorEastAsia" w:hint="eastAsia"/>
          <w:color w:val="FFC000"/>
          <w:lang w:eastAsia="zh-CN"/>
        </w:rPr>
        <w:t>Ericsson</w:t>
      </w:r>
    </w:p>
    <w:p w14:paraId="1E725F03" w14:textId="77777777" w:rsidR="00CC6609" w:rsidRDefault="00244038">
      <w:pPr>
        <w:pStyle w:val="afe"/>
        <w:numPr>
          <w:ilvl w:val="0"/>
          <w:numId w:val="62"/>
        </w:numPr>
        <w:rPr>
          <w:rFonts w:eastAsiaTheme="minorEastAsia"/>
          <w:lang w:eastAsia="zh-CN"/>
        </w:rPr>
      </w:pPr>
      <w:r>
        <w:rPr>
          <w:rFonts w:eastAsiaTheme="minorEastAsia"/>
          <w:lang w:eastAsia="zh-CN"/>
        </w:rPr>
        <w:t>Option 0A: Sony</w:t>
      </w:r>
    </w:p>
    <w:p w14:paraId="24B3B15C" w14:textId="77777777" w:rsidR="00CC6609" w:rsidRDefault="00244038">
      <w:pPr>
        <w:pStyle w:val="afe"/>
        <w:numPr>
          <w:ilvl w:val="0"/>
          <w:numId w:val="62"/>
        </w:numPr>
        <w:rPr>
          <w:rFonts w:eastAsiaTheme="minorEastAsia"/>
          <w:lang w:eastAsia="zh-CN"/>
        </w:rPr>
      </w:pPr>
      <w:r>
        <w:rPr>
          <w:rFonts w:eastAsiaTheme="minorEastAsia"/>
          <w:lang w:eastAsia="zh-CN"/>
        </w:rPr>
        <w:t xml:space="preserve">Option 1: </w:t>
      </w:r>
      <w:r>
        <w:rPr>
          <w:rFonts w:eastAsiaTheme="minorEastAsia"/>
          <w:color w:val="FFC000"/>
          <w:lang w:eastAsia="zh-CN"/>
        </w:rPr>
        <w:t xml:space="preserve">Intel, </w:t>
      </w:r>
      <w:r>
        <w:rPr>
          <w:rFonts w:eastAsiaTheme="minorEastAsia"/>
          <w:lang w:eastAsia="zh-CN"/>
        </w:rPr>
        <w:t>MTK, Lekha, CT</w:t>
      </w:r>
    </w:p>
    <w:p w14:paraId="1CA7E3E6" w14:textId="77777777" w:rsidR="00CC6609" w:rsidRDefault="00244038">
      <w:pPr>
        <w:pStyle w:val="afe"/>
        <w:numPr>
          <w:ilvl w:val="0"/>
          <w:numId w:val="62"/>
        </w:numPr>
        <w:rPr>
          <w:rFonts w:eastAsiaTheme="minorEastAsia"/>
          <w:lang w:eastAsia="zh-CN"/>
        </w:rPr>
      </w:pPr>
      <w:r>
        <w:rPr>
          <w:rFonts w:eastAsiaTheme="minorEastAsia"/>
          <w:lang w:eastAsia="zh-CN"/>
        </w:rPr>
        <w:t xml:space="preserve">Option 1A: </w:t>
      </w:r>
      <w:r>
        <w:rPr>
          <w:rFonts w:eastAsiaTheme="minorEastAsia"/>
          <w:color w:val="FFC000"/>
          <w:lang w:eastAsia="zh-CN"/>
        </w:rPr>
        <w:t xml:space="preserve">Intel, </w:t>
      </w:r>
      <w:r>
        <w:rPr>
          <w:rFonts w:eastAsiaTheme="minorEastAsia"/>
          <w:lang w:eastAsia="zh-CN"/>
        </w:rPr>
        <w:t>MTK</w:t>
      </w:r>
    </w:p>
    <w:p w14:paraId="6FDEC159" w14:textId="77777777" w:rsidR="00CC6609" w:rsidRDefault="00244038">
      <w:pPr>
        <w:pStyle w:val="afe"/>
        <w:numPr>
          <w:ilvl w:val="0"/>
          <w:numId w:val="62"/>
        </w:numPr>
        <w:rPr>
          <w:rFonts w:eastAsiaTheme="minorEastAsia"/>
          <w:lang w:eastAsia="zh-CN"/>
        </w:rPr>
      </w:pPr>
      <w:r>
        <w:rPr>
          <w:rFonts w:eastAsiaTheme="minorEastAsia"/>
          <w:lang w:eastAsia="zh-CN"/>
        </w:rPr>
        <w:t xml:space="preserve">Option 2: </w:t>
      </w:r>
      <w:r>
        <w:rPr>
          <w:rFonts w:eastAsiaTheme="minorEastAsia"/>
          <w:color w:val="FFC000"/>
          <w:lang w:eastAsia="zh-CN"/>
        </w:rPr>
        <w:t xml:space="preserve">CMCC, QC, BUPT, </w:t>
      </w:r>
      <w:r>
        <w:rPr>
          <w:rFonts w:eastAsiaTheme="minorEastAsia"/>
          <w:lang w:eastAsia="zh-CN"/>
        </w:rPr>
        <w:t>CAICT, SPRD, IDC, Lekha</w:t>
      </w:r>
    </w:p>
    <w:p w14:paraId="4FAC6885" w14:textId="77777777" w:rsidR="00CC6609" w:rsidRDefault="00244038">
      <w:pPr>
        <w:pStyle w:val="afe"/>
        <w:numPr>
          <w:ilvl w:val="1"/>
          <w:numId w:val="62"/>
        </w:numPr>
        <w:rPr>
          <w:rFonts w:eastAsiaTheme="minorEastAsia"/>
          <w:lang w:eastAsia="zh-CN"/>
        </w:rPr>
      </w:pPr>
      <w:r>
        <w:rPr>
          <w:rFonts w:eastAsiaTheme="minorEastAsia"/>
          <w:lang w:eastAsia="zh-CN"/>
        </w:rPr>
        <w:t xml:space="preserve">Random cluster coupling: </w:t>
      </w:r>
      <w:r>
        <w:rPr>
          <w:rFonts w:eastAsiaTheme="minorEastAsia"/>
          <w:color w:val="FFC000"/>
          <w:lang w:eastAsia="zh-CN"/>
        </w:rPr>
        <w:t>CMCC, BUPT</w:t>
      </w:r>
    </w:p>
    <w:p w14:paraId="24329374" w14:textId="77777777" w:rsidR="00CC6609" w:rsidRDefault="00244038">
      <w:pPr>
        <w:pStyle w:val="afe"/>
        <w:numPr>
          <w:ilvl w:val="0"/>
          <w:numId w:val="62"/>
        </w:numPr>
        <w:rPr>
          <w:rFonts w:eastAsiaTheme="minorEastAsia"/>
          <w:lang w:eastAsia="zh-CN"/>
        </w:rPr>
      </w:pPr>
      <w:r>
        <w:rPr>
          <w:rFonts w:eastAsiaTheme="minorEastAsia"/>
          <w:lang w:eastAsia="zh-CN"/>
        </w:rPr>
        <w:t xml:space="preserve">Option 2A: </w:t>
      </w:r>
      <w:r>
        <w:rPr>
          <w:rFonts w:eastAsiaTheme="minorEastAsia"/>
          <w:color w:val="FFC000"/>
          <w:lang w:eastAsia="zh-CN"/>
        </w:rPr>
        <w:t xml:space="preserve">Apple, QC, </w:t>
      </w:r>
      <w:r>
        <w:rPr>
          <w:rFonts w:eastAsiaTheme="minorEastAsia"/>
          <w:lang w:eastAsia="zh-CN"/>
        </w:rPr>
        <w:t>CAICT</w:t>
      </w:r>
    </w:p>
    <w:p w14:paraId="434F9A83" w14:textId="77777777" w:rsidR="00CC6609" w:rsidRDefault="00244038">
      <w:pPr>
        <w:pStyle w:val="afe"/>
        <w:numPr>
          <w:ilvl w:val="0"/>
          <w:numId w:val="62"/>
        </w:numPr>
        <w:rPr>
          <w:rFonts w:eastAsiaTheme="minorEastAsia"/>
          <w:lang w:eastAsia="zh-CN"/>
        </w:rPr>
      </w:pPr>
      <w:r>
        <w:rPr>
          <w:rFonts w:eastAsiaTheme="minorEastAsia"/>
          <w:lang w:eastAsia="zh-CN"/>
        </w:rPr>
        <w:t xml:space="preserve">Option 3: </w:t>
      </w:r>
      <w:r>
        <w:rPr>
          <w:rFonts w:eastAsiaTheme="minorEastAsia"/>
          <w:color w:val="FFC000"/>
          <w:lang w:eastAsia="zh-CN"/>
        </w:rPr>
        <w:t xml:space="preserve">CMCC, vivo, Xiaomi, CATT, BUPT, </w:t>
      </w:r>
      <w:r>
        <w:rPr>
          <w:rFonts w:eastAsiaTheme="minorEastAsia"/>
          <w:lang w:eastAsia="zh-CN"/>
        </w:rPr>
        <w:t>EUROCOM, CT</w:t>
      </w:r>
    </w:p>
    <w:p w14:paraId="5FE77778" w14:textId="77777777" w:rsidR="00CC6609" w:rsidRDefault="00244038">
      <w:pPr>
        <w:pStyle w:val="afe"/>
        <w:numPr>
          <w:ilvl w:val="1"/>
          <w:numId w:val="62"/>
        </w:numPr>
        <w:rPr>
          <w:rFonts w:eastAsiaTheme="minorEastAsia"/>
          <w:lang w:eastAsia="zh-CN"/>
        </w:rPr>
      </w:pPr>
      <w:r>
        <w:rPr>
          <w:rFonts w:eastAsiaTheme="minorEastAsia"/>
          <w:lang w:eastAsia="zh-CN"/>
        </w:rPr>
        <w:t xml:space="preserve">Random cluster coupling: </w:t>
      </w:r>
      <w:r>
        <w:rPr>
          <w:rFonts w:eastAsiaTheme="minorEastAsia"/>
          <w:color w:val="FFC000"/>
          <w:lang w:eastAsia="zh-CN"/>
        </w:rPr>
        <w:t>CMCC, BUPT, Xiaomi</w:t>
      </w:r>
    </w:p>
    <w:p w14:paraId="4DDF154D" w14:textId="77777777" w:rsidR="00CC6609" w:rsidRDefault="00244038">
      <w:pPr>
        <w:pStyle w:val="afe"/>
        <w:numPr>
          <w:ilvl w:val="1"/>
          <w:numId w:val="62"/>
        </w:numPr>
        <w:rPr>
          <w:rFonts w:eastAsiaTheme="minorEastAsia"/>
          <w:lang w:eastAsia="zh-CN"/>
        </w:rPr>
      </w:pPr>
      <w:r>
        <w:rPr>
          <w:rFonts w:eastAsiaTheme="minorEastAsia"/>
          <w:lang w:eastAsia="zh-CN"/>
        </w:rPr>
        <w:t xml:space="preserve">max (the number of clusters in TX-Target link, the number of clusters in Target-RX link): </w:t>
      </w:r>
      <w:r>
        <w:rPr>
          <w:rFonts w:eastAsiaTheme="minorEastAsia"/>
          <w:color w:val="FFC000"/>
          <w:lang w:eastAsia="zh-CN"/>
        </w:rPr>
        <w:t>Xiaomi</w:t>
      </w:r>
    </w:p>
    <w:p w14:paraId="02411B98" w14:textId="77777777" w:rsidR="00CC6609" w:rsidRDefault="00244038">
      <w:pPr>
        <w:pStyle w:val="afe"/>
        <w:numPr>
          <w:ilvl w:val="1"/>
          <w:numId w:val="62"/>
        </w:numPr>
        <w:rPr>
          <w:rFonts w:eastAsiaTheme="minorEastAsia"/>
          <w:lang w:eastAsia="zh-CN"/>
        </w:rPr>
      </w:pPr>
      <w:r>
        <w:rPr>
          <w:rFonts w:eastAsiaTheme="minorEastAsia"/>
          <w:lang w:eastAsia="zh-CN"/>
        </w:rPr>
        <w:t xml:space="preserve">min (the number of clusters in TX-Target link, the number of clusters in Target-RX link): </w:t>
      </w:r>
      <w:proofErr w:type="gramStart"/>
      <w:r>
        <w:rPr>
          <w:rFonts w:eastAsiaTheme="minorEastAsia"/>
          <w:color w:val="FFC000"/>
          <w:lang w:eastAsia="zh-CN"/>
        </w:rPr>
        <w:t>vivo(</w:t>
      </w:r>
      <w:proofErr w:type="gramEnd"/>
      <w:r>
        <w:rPr>
          <w:rFonts w:eastAsiaTheme="minorEastAsia"/>
          <w:color w:val="FFC000"/>
          <w:lang w:eastAsia="zh-CN"/>
        </w:rPr>
        <w:t>3-2), BUPT</w:t>
      </w:r>
    </w:p>
    <w:p w14:paraId="16CC49EC" w14:textId="77777777" w:rsidR="00CC6609" w:rsidRDefault="00244038">
      <w:pPr>
        <w:pStyle w:val="afe"/>
        <w:numPr>
          <w:ilvl w:val="0"/>
          <w:numId w:val="62"/>
        </w:numPr>
        <w:rPr>
          <w:rFonts w:eastAsiaTheme="minorEastAsia"/>
          <w:lang w:eastAsia="zh-CN"/>
        </w:rPr>
      </w:pPr>
      <w:r>
        <w:rPr>
          <w:rFonts w:eastAsiaTheme="minorEastAsia"/>
          <w:lang w:eastAsia="zh-CN"/>
        </w:rPr>
        <w:t xml:space="preserve">Option 3A: </w:t>
      </w:r>
      <w:r>
        <w:rPr>
          <w:rFonts w:eastAsiaTheme="minorEastAsia"/>
          <w:color w:val="FFC000"/>
          <w:lang w:eastAsia="zh-CN"/>
        </w:rPr>
        <w:t>ZTE</w:t>
      </w:r>
    </w:p>
    <w:p w14:paraId="363CA2F4" w14:textId="77777777" w:rsidR="00CC6609" w:rsidRDefault="00244038">
      <w:pPr>
        <w:rPr>
          <w:rFonts w:eastAsiaTheme="minorEastAsia"/>
          <w:lang w:eastAsia="zh-CN"/>
        </w:rPr>
      </w:pPr>
      <w:r>
        <w:rPr>
          <w:rFonts w:eastAsiaTheme="minorEastAsia"/>
          <w:color w:val="FF0000"/>
          <w:lang w:eastAsia="zh-CN"/>
        </w:rPr>
        <w:t xml:space="preserve">Note: </w:t>
      </w:r>
      <w:r>
        <w:rPr>
          <w:rFonts w:eastAsiaTheme="minorEastAsia"/>
          <w:lang w:eastAsia="zh-CN"/>
        </w:rPr>
        <w:t xml:space="preserve">orange colour means simulation results available. Block colour means analysis without results </w:t>
      </w:r>
    </w:p>
    <w:p w14:paraId="4F44284E" w14:textId="77777777" w:rsidR="00CC6609" w:rsidRDefault="00CC6609">
      <w:pPr>
        <w:rPr>
          <w:rFonts w:eastAsiaTheme="minorEastAsia"/>
          <w:lang w:eastAsia="zh-CN"/>
        </w:rPr>
      </w:pPr>
    </w:p>
    <w:p w14:paraId="04CB24FC" w14:textId="77777777" w:rsidR="00CC6609" w:rsidRDefault="00244038">
      <w:pPr>
        <w:rPr>
          <w:rFonts w:eastAsiaTheme="minorEastAsia"/>
          <w:lang w:eastAsia="zh-CN"/>
        </w:rPr>
      </w:pPr>
      <w:r>
        <w:rPr>
          <w:rFonts w:eastAsiaTheme="minorEastAsia"/>
          <w:color w:val="FFC000"/>
          <w:lang w:eastAsia="zh-CN"/>
        </w:rPr>
        <w:t xml:space="preserve">Huawei: </w:t>
      </w:r>
      <w:r>
        <w:rPr>
          <w:rFonts w:eastAsiaTheme="minorEastAsia"/>
          <w:lang w:eastAsia="zh-CN"/>
        </w:rPr>
        <w:t>in 1-by-1 mapping, the two strongest clusters are forcing to 1 by 1 couple. The N-2 weakest clusters are randomly 1 by 1 coupled</w:t>
      </w:r>
    </w:p>
    <w:p w14:paraId="00569990" w14:textId="77777777" w:rsidR="00CC6609" w:rsidRDefault="00CC6609">
      <w:pPr>
        <w:rPr>
          <w:rFonts w:eastAsiaTheme="minorEastAsia"/>
          <w:lang w:eastAsia="zh-CN"/>
        </w:rPr>
      </w:pPr>
    </w:p>
    <w:p w14:paraId="154DDDC4" w14:textId="77777777" w:rsidR="00CC6609" w:rsidRDefault="00244038">
      <w:pPr>
        <w:rPr>
          <w:rFonts w:eastAsiaTheme="minorEastAsia"/>
          <w:b/>
          <w:bCs/>
          <w:u w:val="single"/>
          <w:lang w:eastAsia="zh-CN"/>
        </w:rPr>
      </w:pPr>
      <w:r>
        <w:rPr>
          <w:rFonts w:eastAsiaTheme="minorEastAsia"/>
          <w:b/>
          <w:bCs/>
          <w:u w:val="single"/>
          <w:lang w:eastAsia="zh-CN"/>
        </w:rPr>
        <w:t>Power normalization</w:t>
      </w:r>
    </w:p>
    <w:p w14:paraId="6741615F" w14:textId="77777777" w:rsidR="00CC6609" w:rsidRDefault="00244038">
      <w:pPr>
        <w:pStyle w:val="afe"/>
        <w:numPr>
          <w:ilvl w:val="0"/>
          <w:numId w:val="63"/>
        </w:numPr>
        <w:rPr>
          <w:rFonts w:eastAsiaTheme="minorEastAsia"/>
          <w:lang w:eastAsia="zh-CN"/>
        </w:rPr>
      </w:pPr>
      <w:r>
        <w:rPr>
          <w:rFonts w:eastAsiaTheme="minorEastAsia"/>
          <w:color w:val="FF0000"/>
          <w:lang w:eastAsia="zh-CN"/>
        </w:rPr>
        <w:t>NO:</w:t>
      </w:r>
      <w:r>
        <w:rPr>
          <w:rFonts w:eastAsiaTheme="minorEastAsia"/>
          <w:lang w:eastAsia="zh-CN"/>
        </w:rPr>
        <w:t xml:space="preserve"> </w:t>
      </w:r>
      <w:r>
        <w:rPr>
          <w:rFonts w:eastAsiaTheme="minorEastAsia"/>
          <w:color w:val="FFC000"/>
          <w:lang w:eastAsia="zh-CN"/>
        </w:rPr>
        <w:t>ZTE</w:t>
      </w:r>
    </w:p>
    <w:p w14:paraId="5241786C" w14:textId="77777777" w:rsidR="00CC6609" w:rsidRDefault="00244038">
      <w:pPr>
        <w:pStyle w:val="afe"/>
        <w:numPr>
          <w:ilvl w:val="0"/>
          <w:numId w:val="63"/>
        </w:numPr>
        <w:rPr>
          <w:rFonts w:eastAsiaTheme="minorEastAsia"/>
          <w:lang w:eastAsia="zh-CN"/>
        </w:rPr>
      </w:pPr>
      <w:r>
        <w:rPr>
          <w:rFonts w:eastAsiaTheme="minorEastAsia"/>
          <w:lang w:eastAsia="zh-CN"/>
        </w:rPr>
        <w:t xml:space="preserve">Scaling power of </w:t>
      </w:r>
    </w:p>
    <w:p w14:paraId="34B59D67" w14:textId="77777777" w:rsidR="00CC6609" w:rsidRDefault="00244038">
      <w:pPr>
        <w:pStyle w:val="afe"/>
        <w:numPr>
          <w:ilvl w:val="1"/>
          <w:numId w:val="63"/>
        </w:numPr>
        <w:rPr>
          <w:rFonts w:eastAsiaTheme="minorEastAsia"/>
          <w:lang w:eastAsia="zh-CN"/>
        </w:rPr>
      </w:pPr>
      <w:r>
        <w:rPr>
          <w:rFonts w:eastAsiaTheme="minorEastAsia"/>
          <w:lang w:eastAsia="zh-CN"/>
        </w:rPr>
        <w:t xml:space="preserve">Alt 1: NLOS+NLOS path only: </w:t>
      </w:r>
      <w:r>
        <w:rPr>
          <w:rFonts w:eastAsiaTheme="minorEastAsia"/>
          <w:color w:val="FFC000"/>
          <w:lang w:eastAsia="zh-CN"/>
        </w:rPr>
        <w:t>CMCC, vivo, Xiaomi, CATT, BUPT</w:t>
      </w:r>
    </w:p>
    <w:p w14:paraId="36644DE9" w14:textId="77777777" w:rsidR="00CC6609" w:rsidRPr="003F6312" w:rsidRDefault="00244038">
      <w:pPr>
        <w:pStyle w:val="afe"/>
        <w:numPr>
          <w:ilvl w:val="1"/>
          <w:numId w:val="63"/>
        </w:numPr>
        <w:rPr>
          <w:rFonts w:eastAsiaTheme="minorEastAsia"/>
          <w:lang w:val="sv-SE" w:eastAsia="zh-CN"/>
        </w:rPr>
      </w:pPr>
      <w:r w:rsidRPr="003F6312">
        <w:rPr>
          <w:rFonts w:eastAsiaTheme="minorEastAsia"/>
          <w:lang w:val="sv-SE" w:eastAsia="zh-CN"/>
        </w:rPr>
        <w:t xml:space="preserve">Alt 2: LOS+NLOS, NLOS+LOS, NLOS+NLOS path: </w:t>
      </w:r>
      <w:r w:rsidRPr="003F6312">
        <w:rPr>
          <w:rFonts w:eastAsiaTheme="minorEastAsia"/>
          <w:color w:val="FFC000"/>
          <w:lang w:val="sv-SE" w:eastAsia="zh-CN"/>
        </w:rPr>
        <w:t>CMCC</w:t>
      </w:r>
    </w:p>
    <w:p w14:paraId="410DC726" w14:textId="77777777" w:rsidR="00CC6609" w:rsidRDefault="00244038">
      <w:pPr>
        <w:pStyle w:val="afe"/>
        <w:numPr>
          <w:ilvl w:val="1"/>
          <w:numId w:val="63"/>
        </w:numPr>
        <w:rPr>
          <w:rFonts w:eastAsiaTheme="minorEastAsia"/>
          <w:lang w:eastAsia="zh-CN"/>
        </w:rPr>
      </w:pPr>
      <w:r>
        <w:rPr>
          <w:rFonts w:eastAsiaTheme="minorEastAsia"/>
          <w:lang w:eastAsia="zh-CN"/>
        </w:rPr>
        <w:t xml:space="preserve">Alt 3: all direct/indirect path: </w:t>
      </w:r>
    </w:p>
    <w:p w14:paraId="489DDF09" w14:textId="77777777" w:rsidR="00CC6609" w:rsidRDefault="00244038">
      <w:pPr>
        <w:pStyle w:val="afe"/>
        <w:numPr>
          <w:ilvl w:val="0"/>
          <w:numId w:val="63"/>
        </w:numPr>
        <w:rPr>
          <w:rFonts w:eastAsiaTheme="minorEastAsia"/>
          <w:lang w:eastAsia="zh-CN"/>
        </w:rPr>
      </w:pPr>
      <w:r>
        <w:rPr>
          <w:rFonts w:eastAsiaTheme="minorEastAsia"/>
          <w:lang w:eastAsia="zh-CN"/>
        </w:rPr>
        <w:t xml:space="preserve">Scaling factor is </w:t>
      </w:r>
    </w:p>
    <w:p w14:paraId="6B823B20" w14:textId="77777777" w:rsidR="00CC6609" w:rsidRDefault="00244038">
      <w:pPr>
        <w:pStyle w:val="afe"/>
        <w:numPr>
          <w:ilvl w:val="1"/>
          <w:numId w:val="63"/>
        </w:numPr>
        <w:rPr>
          <w:rFonts w:eastAsiaTheme="minorEastAsia"/>
          <w:lang w:eastAsia="zh-CN"/>
        </w:rPr>
      </w:pPr>
      <w:r>
        <w:rPr>
          <w:rFonts w:eastAsiaTheme="minorEastAsia"/>
          <w:lang w:eastAsia="zh-CN"/>
        </w:rPr>
        <w:t xml:space="preserve">the ratio of number of N+N paths in the Option 0/0A and Option 1/1A/2/2A/3/3A: </w:t>
      </w:r>
      <w:r>
        <w:rPr>
          <w:rFonts w:eastAsiaTheme="minorEastAsia"/>
          <w:color w:val="FFC000"/>
          <w:lang w:eastAsia="zh-CN"/>
        </w:rPr>
        <w:t>CATT, QC</w:t>
      </w:r>
    </w:p>
    <w:p w14:paraId="7E23392D" w14:textId="77777777" w:rsidR="00CC6609" w:rsidRDefault="00244038">
      <w:pPr>
        <w:pStyle w:val="afe"/>
        <w:numPr>
          <w:ilvl w:val="1"/>
          <w:numId w:val="63"/>
        </w:numPr>
        <w:rPr>
          <w:rFonts w:eastAsiaTheme="minorEastAsia"/>
          <w:lang w:eastAsia="zh-CN"/>
        </w:rPr>
      </w:pPr>
      <w:r>
        <w:rPr>
          <w:rFonts w:eastAsiaTheme="minorEastAsia"/>
          <w:lang w:eastAsia="zh-CN"/>
        </w:rPr>
        <w:t xml:space="preserve">the ratio of total power of N+N paths in the Option 0/0A and Option 1/1A/2/2A/3/3A: </w:t>
      </w:r>
      <w:r>
        <w:rPr>
          <w:rFonts w:eastAsiaTheme="minorEastAsia"/>
          <w:color w:val="FFC000"/>
          <w:lang w:eastAsia="zh-CN"/>
        </w:rPr>
        <w:t>Xiaomi</w:t>
      </w:r>
    </w:p>
    <w:p w14:paraId="28556B9C" w14:textId="77777777" w:rsidR="00CC6609" w:rsidRDefault="00244038">
      <w:pPr>
        <w:rPr>
          <w:rFonts w:eastAsiaTheme="minorEastAsia"/>
          <w:lang w:eastAsia="zh-CN"/>
        </w:rPr>
      </w:pPr>
      <w:r>
        <w:rPr>
          <w:rFonts w:eastAsiaTheme="minorEastAsia"/>
          <w:color w:val="FFC000"/>
          <w:lang w:eastAsia="zh-CN"/>
        </w:rPr>
        <w:t>ZTE:</w:t>
      </w:r>
      <w:r>
        <w:rPr>
          <w:rFonts w:eastAsiaTheme="minorEastAsia"/>
          <w:lang w:eastAsia="zh-CN"/>
        </w:rPr>
        <w:t xml:space="preserve"> </w:t>
      </w:r>
      <w:r>
        <w:t>almost all of NLOS + NLOS paths have a power less than 25dB compared with the maximum power of LOS + NLOS / NLOS + LOS paths</w:t>
      </w:r>
    </w:p>
    <w:p w14:paraId="700E07AD" w14:textId="77777777" w:rsidR="00CC6609" w:rsidRDefault="00CC6609">
      <w:pPr>
        <w:rPr>
          <w:rFonts w:eastAsiaTheme="minorEastAsia"/>
          <w:lang w:eastAsia="zh-CN"/>
        </w:rPr>
      </w:pPr>
    </w:p>
    <w:p w14:paraId="6549670A" w14:textId="77777777" w:rsidR="00CC6609" w:rsidRDefault="00244038">
      <w:pPr>
        <w:rPr>
          <w:rFonts w:eastAsiaTheme="minorEastAsia"/>
          <w:b/>
          <w:bCs/>
          <w:u w:val="single"/>
          <w:lang w:eastAsia="zh-CN"/>
        </w:rPr>
      </w:pPr>
      <w:r>
        <w:rPr>
          <w:rFonts w:eastAsiaTheme="minorEastAsia"/>
          <w:b/>
          <w:bCs/>
          <w:u w:val="single"/>
          <w:lang w:eastAsia="zh-CN"/>
        </w:rPr>
        <w:t>Path dropping</w:t>
      </w:r>
    </w:p>
    <w:p w14:paraId="4C02D9C0" w14:textId="77777777" w:rsidR="00CC6609" w:rsidRDefault="00244038">
      <w:pPr>
        <w:rPr>
          <w:rFonts w:eastAsiaTheme="minorEastAsia"/>
          <w:lang w:eastAsia="zh-CN"/>
        </w:rPr>
      </w:pPr>
      <w:r>
        <w:rPr>
          <w:rFonts w:eastAsiaTheme="minorEastAsia"/>
          <w:lang w:eastAsia="zh-CN"/>
        </w:rPr>
        <w:t>Considering impact of pathloss of target channel and background channel:</w:t>
      </w:r>
      <w:r>
        <w:rPr>
          <w:rFonts w:eastAsiaTheme="minorEastAsia"/>
          <w:color w:val="FFC000"/>
          <w:lang w:eastAsia="zh-CN"/>
        </w:rPr>
        <w:t xml:space="preserve"> CMCC</w:t>
      </w:r>
    </w:p>
    <w:p w14:paraId="246882E7" w14:textId="77777777" w:rsidR="00CC6609" w:rsidRDefault="00CC6609">
      <w:pPr>
        <w:pStyle w:val="afe"/>
        <w:ind w:left="420" w:firstLine="0"/>
        <w:rPr>
          <w:rFonts w:eastAsiaTheme="minorEastAsia"/>
          <w:lang w:eastAsia="zh-CN"/>
        </w:rPr>
      </w:pPr>
    </w:p>
    <w:tbl>
      <w:tblPr>
        <w:tblStyle w:val="af7"/>
        <w:tblW w:w="9634" w:type="dxa"/>
        <w:jc w:val="center"/>
        <w:tblLayout w:type="fixed"/>
        <w:tblLook w:val="04A0" w:firstRow="1" w:lastRow="0" w:firstColumn="1" w:lastColumn="0" w:noHBand="0" w:noVBand="1"/>
      </w:tblPr>
      <w:tblGrid>
        <w:gridCol w:w="3501"/>
        <w:gridCol w:w="3211"/>
        <w:gridCol w:w="2922"/>
      </w:tblGrid>
      <w:tr w:rsidR="00CC6609" w14:paraId="58E4EE74" w14:textId="77777777">
        <w:trPr>
          <w:jc w:val="center"/>
        </w:trPr>
        <w:tc>
          <w:tcPr>
            <w:tcW w:w="3501" w:type="dxa"/>
            <w:vAlign w:val="center"/>
          </w:tcPr>
          <w:p w14:paraId="58729DD3" w14:textId="77777777" w:rsidR="00CC6609" w:rsidRDefault="00CC6609">
            <w:pPr>
              <w:widowControl w:val="0"/>
              <w:rPr>
                <w:rFonts w:ascii="Times New Roman" w:eastAsia="宋体" w:hAnsi="Times New Roman"/>
                <w:szCs w:val="20"/>
                <w:lang w:val="en-US" w:eastAsia="zh-CN"/>
              </w:rPr>
            </w:pPr>
          </w:p>
        </w:tc>
        <w:tc>
          <w:tcPr>
            <w:tcW w:w="3211" w:type="dxa"/>
            <w:vAlign w:val="center"/>
          </w:tcPr>
          <w:p w14:paraId="401D938D" w14:textId="77777777" w:rsidR="00CC6609" w:rsidRPr="003F6312" w:rsidRDefault="00244038">
            <w:pPr>
              <w:widowControl w:val="0"/>
              <w:jc w:val="center"/>
              <w:rPr>
                <w:rFonts w:ascii="Times New Roman" w:eastAsia="宋体" w:hAnsi="Times New Roman"/>
                <w:szCs w:val="20"/>
                <w:lang w:val="sv-SE" w:eastAsia="zh-CN"/>
              </w:rPr>
            </w:pPr>
            <w:r w:rsidRPr="003F6312">
              <w:rPr>
                <w:rFonts w:eastAsiaTheme="minorEastAsia"/>
                <w:lang w:val="sv-SE" w:eastAsia="zh-CN"/>
              </w:rPr>
              <w:t>drop LOS+NLOS, NLOS+LOS, NLOS+NLOS path</w:t>
            </w:r>
          </w:p>
        </w:tc>
        <w:tc>
          <w:tcPr>
            <w:tcW w:w="2922" w:type="dxa"/>
            <w:vAlign w:val="center"/>
          </w:tcPr>
          <w:p w14:paraId="49B25147" w14:textId="77777777" w:rsidR="00CC6609" w:rsidRDefault="00244038">
            <w:pPr>
              <w:widowControl w:val="0"/>
              <w:jc w:val="center"/>
              <w:rPr>
                <w:rFonts w:ascii="Times New Roman" w:eastAsia="宋体" w:hAnsi="Times New Roman"/>
                <w:szCs w:val="20"/>
                <w:lang w:val="en-US" w:eastAsia="zh-CN"/>
              </w:rPr>
            </w:pPr>
            <w:r>
              <w:rPr>
                <w:rFonts w:eastAsiaTheme="minorEastAsia"/>
                <w:lang w:eastAsia="zh-CN"/>
              </w:rPr>
              <w:t>drop NLOS+NLOS path only</w:t>
            </w:r>
          </w:p>
        </w:tc>
      </w:tr>
      <w:tr w:rsidR="00CC6609" w14:paraId="74E9F2C6" w14:textId="77777777">
        <w:trPr>
          <w:trHeight w:val="490"/>
          <w:jc w:val="center"/>
        </w:trPr>
        <w:tc>
          <w:tcPr>
            <w:tcW w:w="3501" w:type="dxa"/>
          </w:tcPr>
          <w:p w14:paraId="619CB3ED" w14:textId="77777777" w:rsidR="00CC6609" w:rsidRDefault="00244038">
            <w:pPr>
              <w:widowControl w:val="0"/>
              <w:rPr>
                <w:rFonts w:ascii="Times New Roman" w:eastAsia="宋体" w:hAnsi="Times New Roman"/>
                <w:color w:val="FF0000"/>
                <w:szCs w:val="20"/>
                <w:lang w:val="en-US" w:eastAsia="zh-CN"/>
              </w:rPr>
            </w:pPr>
            <w:r>
              <w:rPr>
                <w:rFonts w:eastAsiaTheme="minorEastAsia"/>
                <w:lang w:eastAsia="zh-CN"/>
              </w:rPr>
              <w:t>ray-level drop</w:t>
            </w:r>
          </w:p>
        </w:tc>
        <w:tc>
          <w:tcPr>
            <w:tcW w:w="3211" w:type="dxa"/>
          </w:tcPr>
          <w:p w14:paraId="53AF787E" w14:textId="77777777" w:rsidR="00CC6609" w:rsidRDefault="00244038">
            <w:pPr>
              <w:widowControl w:val="0"/>
              <w:rPr>
                <w:rFonts w:ascii="Times New Roman" w:eastAsia="宋体" w:hAnsi="Times New Roman"/>
                <w:color w:val="FF0000"/>
                <w:szCs w:val="20"/>
                <w:lang w:val="en-US" w:eastAsia="zh-CN"/>
              </w:rPr>
            </w:pPr>
            <w:r>
              <w:rPr>
                <w:rFonts w:eastAsiaTheme="minorEastAsia"/>
                <w:lang w:eastAsia="zh-CN"/>
              </w:rPr>
              <w:t>vivo (-25, -35 not work), Xiaomi (-25 not work)</w:t>
            </w:r>
          </w:p>
        </w:tc>
        <w:tc>
          <w:tcPr>
            <w:tcW w:w="2922" w:type="dxa"/>
          </w:tcPr>
          <w:p w14:paraId="0DAE5B1C" w14:textId="77777777" w:rsidR="00CC6609" w:rsidRDefault="00244038">
            <w:pPr>
              <w:widowControl w:val="0"/>
              <w:rPr>
                <w:rFonts w:ascii="Times New Roman" w:eastAsia="宋体" w:hAnsi="Times New Roman"/>
                <w:color w:val="FF0000"/>
                <w:szCs w:val="20"/>
                <w:lang w:val="en-US" w:eastAsia="zh-CN"/>
              </w:rPr>
            </w:pPr>
            <w:r>
              <w:rPr>
                <w:rFonts w:eastAsiaTheme="minorEastAsia"/>
                <w:lang w:eastAsia="zh-CN"/>
              </w:rPr>
              <w:t>vivo (-25 not work)</w:t>
            </w:r>
          </w:p>
        </w:tc>
      </w:tr>
      <w:tr w:rsidR="00CC6609" w14:paraId="751535E2" w14:textId="77777777">
        <w:trPr>
          <w:trHeight w:val="592"/>
          <w:jc w:val="center"/>
        </w:trPr>
        <w:tc>
          <w:tcPr>
            <w:tcW w:w="3501" w:type="dxa"/>
          </w:tcPr>
          <w:p w14:paraId="4E137936" w14:textId="77777777" w:rsidR="00CC6609" w:rsidRDefault="00244038">
            <w:pPr>
              <w:widowControl w:val="0"/>
              <w:rPr>
                <w:rFonts w:ascii="Times New Roman" w:eastAsia="宋体" w:hAnsi="Times New Roman"/>
                <w:szCs w:val="20"/>
                <w:lang w:val="en-US" w:eastAsia="zh-CN"/>
              </w:rPr>
            </w:pPr>
            <w:r>
              <w:rPr>
                <w:rFonts w:eastAsiaTheme="minorEastAsia"/>
                <w:lang w:eastAsia="zh-CN"/>
              </w:rPr>
              <w:t>Cluster-level drop</w:t>
            </w:r>
          </w:p>
        </w:tc>
        <w:tc>
          <w:tcPr>
            <w:tcW w:w="3211" w:type="dxa"/>
          </w:tcPr>
          <w:p w14:paraId="5C1DDA04" w14:textId="77777777" w:rsidR="00CC6609" w:rsidRDefault="00244038">
            <w:pPr>
              <w:widowControl w:val="0"/>
              <w:rPr>
                <w:rFonts w:ascii="Times New Roman" w:eastAsia="宋体" w:hAnsi="Times New Roman"/>
                <w:szCs w:val="20"/>
                <w:lang w:val="en-US" w:eastAsia="zh-CN"/>
              </w:rPr>
            </w:pPr>
            <w:r>
              <w:rPr>
                <w:rFonts w:eastAsiaTheme="minorEastAsia"/>
                <w:lang w:eastAsia="zh-CN"/>
              </w:rPr>
              <w:t>vivo (-25 not work)</w:t>
            </w:r>
          </w:p>
        </w:tc>
        <w:tc>
          <w:tcPr>
            <w:tcW w:w="2922" w:type="dxa"/>
          </w:tcPr>
          <w:p w14:paraId="0041BDA6" w14:textId="77777777" w:rsidR="00CC6609" w:rsidRDefault="00244038">
            <w:pPr>
              <w:widowControl w:val="0"/>
              <w:rPr>
                <w:rFonts w:ascii="Times New Roman" w:eastAsia="宋体" w:hAnsi="Times New Roman"/>
                <w:szCs w:val="20"/>
                <w:lang w:val="en-US" w:eastAsia="zh-CN"/>
              </w:rPr>
            </w:pPr>
            <w:r>
              <w:rPr>
                <w:rFonts w:eastAsiaTheme="minorEastAsia"/>
                <w:lang w:eastAsia="zh-CN"/>
              </w:rPr>
              <w:t>vivo (-25 not work)</w:t>
            </w:r>
          </w:p>
        </w:tc>
      </w:tr>
    </w:tbl>
    <w:p w14:paraId="49C1223A" w14:textId="77777777" w:rsidR="00CC6609" w:rsidRDefault="00244038">
      <w:pPr>
        <w:pStyle w:val="afe"/>
        <w:numPr>
          <w:ilvl w:val="0"/>
          <w:numId w:val="64"/>
        </w:numPr>
        <w:rPr>
          <w:rFonts w:eastAsiaTheme="minorEastAsia"/>
          <w:lang w:eastAsia="zh-CN"/>
        </w:rPr>
      </w:pPr>
      <w:r>
        <w:rPr>
          <w:rFonts w:eastAsiaTheme="minorEastAsia"/>
          <w:color w:val="FFC000"/>
          <w:lang w:eastAsia="zh-CN"/>
        </w:rPr>
        <w:t xml:space="preserve">EUROCOM: </w:t>
      </w:r>
      <w:r>
        <w:rPr>
          <w:rFonts w:eastAsiaTheme="minorEastAsia"/>
          <w:lang w:eastAsia="zh-CN"/>
        </w:rPr>
        <w:t>-30dB as threshold</w:t>
      </w:r>
    </w:p>
    <w:p w14:paraId="114AEE5A" w14:textId="77777777" w:rsidR="00CC6609" w:rsidRDefault="00CC6609">
      <w:pPr>
        <w:rPr>
          <w:rFonts w:eastAsiaTheme="minorEastAsia"/>
          <w:lang w:eastAsia="zh-CN"/>
        </w:rPr>
      </w:pPr>
    </w:p>
    <w:p w14:paraId="02A6C006" w14:textId="77777777" w:rsidR="00CC6609" w:rsidRDefault="00244038">
      <w:pPr>
        <w:rPr>
          <w:rFonts w:eastAsiaTheme="minorEastAsia"/>
          <w:b/>
          <w:bCs/>
          <w:u w:val="single"/>
          <w:lang w:eastAsia="zh-CN"/>
        </w:rPr>
      </w:pPr>
      <w:r>
        <w:rPr>
          <w:rFonts w:eastAsiaTheme="minorEastAsia"/>
          <w:b/>
          <w:bCs/>
          <w:u w:val="single"/>
          <w:lang w:eastAsia="zh-CN"/>
        </w:rPr>
        <w:t>Simulation results</w:t>
      </w:r>
    </w:p>
    <w:p w14:paraId="52216B0A" w14:textId="77777777" w:rsidR="00CC6609" w:rsidRDefault="00244038">
      <w:pPr>
        <w:rPr>
          <w:rFonts w:eastAsiaTheme="minorEastAsia"/>
          <w:lang w:eastAsia="zh-CN"/>
        </w:rPr>
      </w:pPr>
      <w:r>
        <w:rPr>
          <w:rFonts w:eastAsiaTheme="minorEastAsia"/>
          <w:lang w:eastAsia="zh-CN"/>
        </w:rPr>
        <w:t>Power</w:t>
      </w:r>
    </w:p>
    <w:p w14:paraId="671435B3" w14:textId="77777777" w:rsidR="00CC6609" w:rsidRDefault="00244038">
      <w:pPr>
        <w:pStyle w:val="afe"/>
        <w:numPr>
          <w:ilvl w:val="0"/>
          <w:numId w:val="63"/>
        </w:numPr>
        <w:rPr>
          <w:rFonts w:eastAsiaTheme="minorEastAsia"/>
          <w:lang w:eastAsia="zh-CN"/>
        </w:rPr>
      </w:pPr>
      <w:r>
        <w:rPr>
          <w:rFonts w:eastAsiaTheme="minorEastAsia"/>
          <w:lang w:eastAsia="zh-CN"/>
        </w:rPr>
        <w:t>Separate collection for L+L, L+N, N+L, N+N</w:t>
      </w:r>
    </w:p>
    <w:p w14:paraId="0D5D076C" w14:textId="77777777" w:rsidR="00CC6609" w:rsidRDefault="00244038">
      <w:pPr>
        <w:pStyle w:val="afe"/>
        <w:numPr>
          <w:ilvl w:val="1"/>
          <w:numId w:val="63"/>
        </w:numPr>
        <w:rPr>
          <w:rFonts w:eastAsiaTheme="minorEastAsia"/>
          <w:lang w:eastAsia="zh-CN"/>
        </w:rPr>
      </w:pPr>
      <w:r>
        <w:rPr>
          <w:rFonts w:eastAsiaTheme="minorEastAsia"/>
          <w:lang w:eastAsia="zh-CN"/>
        </w:rPr>
        <w:t>No power normalization</w:t>
      </w:r>
    </w:p>
    <w:p w14:paraId="44F26338" w14:textId="77777777" w:rsidR="00CC6609" w:rsidRDefault="00244038">
      <w:pPr>
        <w:pStyle w:val="afe"/>
        <w:numPr>
          <w:ilvl w:val="2"/>
          <w:numId w:val="63"/>
        </w:numPr>
        <w:rPr>
          <w:rFonts w:eastAsiaTheme="minorEastAsia"/>
          <w:lang w:eastAsia="zh-CN"/>
        </w:rPr>
      </w:pPr>
      <w:r>
        <w:rPr>
          <w:rFonts w:eastAsiaTheme="minorEastAsia"/>
          <w:lang w:eastAsia="zh-CN"/>
        </w:rPr>
        <w:t xml:space="preserve">Similar: </w:t>
      </w:r>
      <w:r>
        <w:rPr>
          <w:rFonts w:eastAsiaTheme="minorEastAsia"/>
          <w:color w:val="FFC000"/>
          <w:lang w:eastAsia="zh-CN"/>
        </w:rPr>
        <w:t>Samsung (Opt1, 3), Xiaomi</w:t>
      </w:r>
    </w:p>
    <w:p w14:paraId="21D542E6" w14:textId="77777777" w:rsidR="00CC6609" w:rsidRDefault="00244038">
      <w:pPr>
        <w:pStyle w:val="afe"/>
        <w:numPr>
          <w:ilvl w:val="1"/>
          <w:numId w:val="63"/>
        </w:numPr>
        <w:rPr>
          <w:rFonts w:eastAsiaTheme="minorEastAsia"/>
          <w:lang w:eastAsia="zh-CN"/>
        </w:rPr>
      </w:pPr>
      <w:r>
        <w:rPr>
          <w:rFonts w:eastAsiaTheme="minorEastAsia"/>
          <w:lang w:eastAsia="zh-CN"/>
        </w:rPr>
        <w:t>Power normalization</w:t>
      </w:r>
    </w:p>
    <w:p w14:paraId="0D742615" w14:textId="77777777" w:rsidR="00CC6609" w:rsidRDefault="00244038">
      <w:pPr>
        <w:pStyle w:val="afe"/>
        <w:numPr>
          <w:ilvl w:val="2"/>
          <w:numId w:val="63"/>
        </w:numPr>
        <w:rPr>
          <w:rFonts w:eastAsiaTheme="minorEastAsia"/>
          <w:lang w:eastAsia="zh-CN"/>
        </w:rPr>
      </w:pPr>
      <w:r>
        <w:rPr>
          <w:rFonts w:eastAsiaTheme="minorEastAsia"/>
          <w:lang w:eastAsia="zh-CN"/>
        </w:rPr>
        <w:t>Large difference:</w:t>
      </w:r>
      <w:r>
        <w:rPr>
          <w:rFonts w:eastAsiaTheme="minorEastAsia"/>
          <w:color w:val="FFC000"/>
          <w:lang w:eastAsia="zh-CN"/>
        </w:rPr>
        <w:t xml:space="preserve"> CATT</w:t>
      </w:r>
    </w:p>
    <w:p w14:paraId="3BE5B3C5" w14:textId="77777777" w:rsidR="00CC6609" w:rsidRDefault="00244038">
      <w:pPr>
        <w:pStyle w:val="afe"/>
        <w:numPr>
          <w:ilvl w:val="0"/>
          <w:numId w:val="63"/>
        </w:numPr>
        <w:rPr>
          <w:rFonts w:eastAsiaTheme="minorEastAsia"/>
          <w:lang w:eastAsia="zh-CN"/>
        </w:rPr>
      </w:pPr>
      <w:r>
        <w:rPr>
          <w:rFonts w:eastAsiaTheme="minorEastAsia"/>
          <w:lang w:eastAsia="zh-CN"/>
        </w:rPr>
        <w:t>Total power</w:t>
      </w:r>
    </w:p>
    <w:p w14:paraId="762E529F" w14:textId="77777777" w:rsidR="00CC6609" w:rsidRDefault="00244038">
      <w:pPr>
        <w:pStyle w:val="afe"/>
        <w:numPr>
          <w:ilvl w:val="1"/>
          <w:numId w:val="63"/>
        </w:numPr>
        <w:rPr>
          <w:rFonts w:eastAsiaTheme="minorEastAsia"/>
          <w:lang w:eastAsia="zh-CN"/>
        </w:rPr>
      </w:pPr>
      <w:r>
        <w:rPr>
          <w:rFonts w:eastAsiaTheme="minorEastAsia"/>
          <w:lang w:eastAsia="zh-CN"/>
        </w:rPr>
        <w:t>No power normalization</w:t>
      </w:r>
    </w:p>
    <w:p w14:paraId="6A249798" w14:textId="77777777" w:rsidR="00CC6609" w:rsidRDefault="00244038">
      <w:pPr>
        <w:pStyle w:val="afe"/>
        <w:numPr>
          <w:ilvl w:val="2"/>
          <w:numId w:val="63"/>
        </w:numPr>
        <w:rPr>
          <w:rFonts w:eastAsiaTheme="minorEastAsia"/>
          <w:lang w:eastAsia="zh-CN"/>
        </w:rPr>
      </w:pPr>
      <w:r>
        <w:rPr>
          <w:rFonts w:eastAsiaTheme="minorEastAsia"/>
          <w:color w:val="FF0000"/>
          <w:lang w:eastAsia="zh-CN"/>
        </w:rPr>
        <w:t>Clear difference</w:t>
      </w:r>
      <w:r>
        <w:rPr>
          <w:rFonts w:eastAsiaTheme="minorEastAsia"/>
          <w:lang w:eastAsia="zh-CN"/>
        </w:rPr>
        <w:t xml:space="preserve"> for Option 1/2/3 from Option 0: </w:t>
      </w:r>
      <w:r>
        <w:rPr>
          <w:rFonts w:eastAsiaTheme="minorEastAsia"/>
          <w:color w:val="FFC000"/>
          <w:lang w:eastAsia="zh-CN"/>
        </w:rPr>
        <w:t>Samsung, CATT, OPPO</w:t>
      </w:r>
    </w:p>
    <w:p w14:paraId="18D88966" w14:textId="77777777" w:rsidR="00CC6609" w:rsidRDefault="00244038">
      <w:pPr>
        <w:pStyle w:val="afe"/>
        <w:numPr>
          <w:ilvl w:val="1"/>
          <w:numId w:val="63"/>
        </w:numPr>
        <w:rPr>
          <w:rFonts w:eastAsiaTheme="minorEastAsia"/>
          <w:lang w:eastAsia="zh-CN"/>
        </w:rPr>
      </w:pPr>
      <w:r>
        <w:rPr>
          <w:rFonts w:eastAsiaTheme="minorEastAsia"/>
          <w:lang w:eastAsia="zh-CN"/>
        </w:rPr>
        <w:t>Power normalization</w:t>
      </w:r>
    </w:p>
    <w:p w14:paraId="461BC61A" w14:textId="77777777" w:rsidR="00CC6609" w:rsidRDefault="00244038">
      <w:pPr>
        <w:pStyle w:val="afe"/>
        <w:numPr>
          <w:ilvl w:val="2"/>
          <w:numId w:val="63"/>
        </w:numPr>
        <w:rPr>
          <w:rFonts w:eastAsiaTheme="minorEastAsia"/>
          <w:lang w:eastAsia="zh-CN"/>
        </w:rPr>
      </w:pPr>
      <w:r>
        <w:rPr>
          <w:rFonts w:eastAsiaTheme="minorEastAsia"/>
          <w:lang w:eastAsia="zh-CN"/>
        </w:rPr>
        <w:t xml:space="preserve">Same: </w:t>
      </w:r>
      <w:r>
        <w:rPr>
          <w:rFonts w:eastAsiaTheme="minorEastAsia"/>
          <w:color w:val="FFC000"/>
          <w:lang w:eastAsia="zh-CN"/>
        </w:rPr>
        <w:t>CATT</w:t>
      </w:r>
    </w:p>
    <w:p w14:paraId="328BA831" w14:textId="77777777" w:rsidR="00CC6609" w:rsidRDefault="00244038">
      <w:pPr>
        <w:pStyle w:val="afe"/>
        <w:numPr>
          <w:ilvl w:val="0"/>
          <w:numId w:val="63"/>
        </w:numPr>
        <w:rPr>
          <w:rFonts w:eastAsiaTheme="minorEastAsia"/>
          <w:lang w:eastAsia="zh-CN"/>
        </w:rPr>
      </w:pPr>
      <w:r>
        <w:rPr>
          <w:rFonts w:eastAsiaTheme="minorEastAsia"/>
          <w:color w:val="FFC000"/>
          <w:lang w:eastAsia="zh-CN"/>
        </w:rPr>
        <w:lastRenderedPageBreak/>
        <w:t xml:space="preserve">CATT: </w:t>
      </w:r>
      <w:r>
        <w:rPr>
          <w:rFonts w:eastAsiaTheme="minorEastAsia"/>
          <w:lang w:eastAsia="zh-CN"/>
        </w:rPr>
        <w:t>Neither CDF curve of all path power, nor the 4 CDF curves respective for path power of 1) LOS+LOS, 2) all LOS+NLOS, 3) all NLOS+LOS and 4) all NLOS+NLOS, can be used to distinguish the performance of different Options for other indirect paths of NLOS + NLOS.</w:t>
      </w:r>
    </w:p>
    <w:p w14:paraId="32C023FD" w14:textId="77777777" w:rsidR="00CC6609" w:rsidRDefault="00CC6609">
      <w:pPr>
        <w:rPr>
          <w:rFonts w:eastAsiaTheme="minorEastAsia"/>
          <w:lang w:eastAsia="zh-CN"/>
        </w:rPr>
      </w:pPr>
    </w:p>
    <w:p w14:paraId="10315FA1" w14:textId="77777777" w:rsidR="00CC6609" w:rsidRDefault="00244038">
      <w:pPr>
        <w:rPr>
          <w:rFonts w:eastAsiaTheme="minorEastAsia"/>
          <w:lang w:eastAsia="zh-CN"/>
        </w:rPr>
      </w:pPr>
      <w:r>
        <w:rPr>
          <w:rFonts w:eastAsiaTheme="minorEastAsia"/>
          <w:lang w:eastAsia="zh-CN"/>
        </w:rPr>
        <w:t>Delay spread, angular spread</w:t>
      </w:r>
    </w:p>
    <w:tbl>
      <w:tblPr>
        <w:tblStyle w:val="af7"/>
        <w:tblW w:w="9634" w:type="dxa"/>
        <w:jc w:val="center"/>
        <w:tblLayout w:type="fixed"/>
        <w:tblLook w:val="04A0" w:firstRow="1" w:lastRow="0" w:firstColumn="1" w:lastColumn="0" w:noHBand="0" w:noVBand="1"/>
      </w:tblPr>
      <w:tblGrid>
        <w:gridCol w:w="705"/>
        <w:gridCol w:w="709"/>
        <w:gridCol w:w="2268"/>
        <w:gridCol w:w="2078"/>
        <w:gridCol w:w="1891"/>
        <w:gridCol w:w="1983"/>
      </w:tblGrid>
      <w:tr w:rsidR="00CC6609" w14:paraId="19AC39E0" w14:textId="77777777">
        <w:trPr>
          <w:jc w:val="center"/>
        </w:trPr>
        <w:tc>
          <w:tcPr>
            <w:tcW w:w="704" w:type="dxa"/>
            <w:vMerge w:val="restart"/>
          </w:tcPr>
          <w:p w14:paraId="512E583D" w14:textId="77777777" w:rsidR="00CC6609" w:rsidRDefault="00244038">
            <w:pPr>
              <w:widowControl w:val="0"/>
              <w:jc w:val="center"/>
              <w:rPr>
                <w:rFonts w:ascii="Times New Roman" w:eastAsia="宋体" w:hAnsi="Times New Roman"/>
                <w:szCs w:val="20"/>
                <w:lang w:val="en-US" w:eastAsia="zh-CN"/>
              </w:rPr>
            </w:pPr>
            <w:r>
              <w:rPr>
                <w:rFonts w:ascii="Times New Roman" w:eastAsia="宋体" w:hAnsi="Times New Roman"/>
                <w:szCs w:val="20"/>
                <w:lang w:val="en-US" w:eastAsia="zh-CN"/>
              </w:rPr>
              <w:t>Normalization</w:t>
            </w:r>
          </w:p>
        </w:tc>
        <w:tc>
          <w:tcPr>
            <w:tcW w:w="709" w:type="dxa"/>
            <w:vMerge w:val="restart"/>
            <w:vAlign w:val="center"/>
          </w:tcPr>
          <w:p w14:paraId="79FBF133"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Propagation condition</w:t>
            </w:r>
          </w:p>
        </w:tc>
        <w:tc>
          <w:tcPr>
            <w:tcW w:w="8220" w:type="dxa"/>
            <w:gridSpan w:val="4"/>
            <w:vAlign w:val="center"/>
          </w:tcPr>
          <w:p w14:paraId="516137F3" w14:textId="77777777" w:rsidR="00CC6609" w:rsidRDefault="00244038">
            <w:pPr>
              <w:widowControl w:val="0"/>
              <w:jc w:val="center"/>
              <w:rPr>
                <w:rFonts w:ascii="Times New Roman" w:eastAsia="宋体" w:hAnsi="Times New Roman"/>
                <w:szCs w:val="20"/>
                <w:lang w:val="en-US" w:eastAsia="zh-CN"/>
              </w:rPr>
            </w:pPr>
            <w:r>
              <w:rPr>
                <w:rFonts w:ascii="Times New Roman" w:eastAsia="宋体" w:hAnsi="Times New Roman"/>
                <w:szCs w:val="20"/>
                <w:lang w:val="en-US" w:eastAsia="zh-CN"/>
              </w:rPr>
              <w:t>Concatenation schemes</w:t>
            </w:r>
          </w:p>
        </w:tc>
      </w:tr>
      <w:tr w:rsidR="00CC6609" w14:paraId="79E32B9E" w14:textId="77777777">
        <w:trPr>
          <w:jc w:val="center"/>
        </w:trPr>
        <w:tc>
          <w:tcPr>
            <w:tcW w:w="704" w:type="dxa"/>
            <w:vMerge/>
          </w:tcPr>
          <w:p w14:paraId="7F34FC9F" w14:textId="77777777" w:rsidR="00CC6609" w:rsidRDefault="00CC6609">
            <w:pPr>
              <w:widowControl w:val="0"/>
              <w:jc w:val="center"/>
              <w:rPr>
                <w:rFonts w:ascii="Times New Roman" w:eastAsia="宋体" w:hAnsi="Times New Roman"/>
                <w:szCs w:val="20"/>
                <w:lang w:val="en-US" w:eastAsia="zh-CN"/>
              </w:rPr>
            </w:pPr>
          </w:p>
        </w:tc>
        <w:tc>
          <w:tcPr>
            <w:tcW w:w="709" w:type="dxa"/>
            <w:vMerge/>
            <w:vAlign w:val="center"/>
          </w:tcPr>
          <w:p w14:paraId="2ECC4D15" w14:textId="77777777" w:rsidR="00CC6609" w:rsidRDefault="00CC6609">
            <w:pPr>
              <w:widowControl w:val="0"/>
              <w:rPr>
                <w:rFonts w:ascii="Times New Roman" w:eastAsia="宋体" w:hAnsi="Times New Roman"/>
                <w:szCs w:val="20"/>
                <w:lang w:val="en-US" w:eastAsia="zh-CN"/>
              </w:rPr>
            </w:pPr>
          </w:p>
        </w:tc>
        <w:tc>
          <w:tcPr>
            <w:tcW w:w="2268" w:type="dxa"/>
            <w:vAlign w:val="center"/>
          </w:tcPr>
          <w:p w14:paraId="6EB5F911" w14:textId="77777777" w:rsidR="00CC6609" w:rsidRDefault="00244038">
            <w:pPr>
              <w:widowControl w:val="0"/>
              <w:jc w:val="center"/>
              <w:rPr>
                <w:rFonts w:ascii="Times New Roman" w:eastAsia="宋体" w:hAnsi="Times New Roman"/>
                <w:szCs w:val="20"/>
                <w:lang w:val="en-US" w:eastAsia="zh-CN"/>
              </w:rPr>
            </w:pPr>
            <w:r>
              <w:rPr>
                <w:rFonts w:ascii="Times New Roman" w:eastAsia="宋体" w:hAnsi="Times New Roman"/>
                <w:szCs w:val="20"/>
                <w:lang w:val="en-US" w:eastAsia="zh-CN"/>
              </w:rPr>
              <w:t>Option 1</w:t>
            </w:r>
          </w:p>
        </w:tc>
        <w:tc>
          <w:tcPr>
            <w:tcW w:w="2078" w:type="dxa"/>
            <w:vAlign w:val="center"/>
          </w:tcPr>
          <w:p w14:paraId="5620E43B" w14:textId="77777777" w:rsidR="00CC6609" w:rsidRDefault="00244038">
            <w:pPr>
              <w:widowControl w:val="0"/>
              <w:jc w:val="center"/>
              <w:rPr>
                <w:rFonts w:ascii="Times New Roman" w:eastAsia="宋体" w:hAnsi="Times New Roman"/>
                <w:szCs w:val="20"/>
                <w:lang w:val="en-US" w:eastAsia="zh-CN"/>
              </w:rPr>
            </w:pPr>
            <w:r>
              <w:rPr>
                <w:rFonts w:ascii="Times New Roman" w:eastAsia="宋体" w:hAnsi="Times New Roman"/>
                <w:szCs w:val="20"/>
                <w:lang w:val="en-US" w:eastAsia="zh-CN"/>
              </w:rPr>
              <w:t>Option 2</w:t>
            </w:r>
          </w:p>
        </w:tc>
        <w:tc>
          <w:tcPr>
            <w:tcW w:w="1891" w:type="dxa"/>
            <w:vAlign w:val="center"/>
          </w:tcPr>
          <w:p w14:paraId="46E08A38" w14:textId="77777777" w:rsidR="00CC6609" w:rsidRDefault="00244038">
            <w:pPr>
              <w:widowControl w:val="0"/>
              <w:jc w:val="center"/>
              <w:rPr>
                <w:rFonts w:ascii="Times New Roman" w:eastAsia="宋体" w:hAnsi="Times New Roman"/>
                <w:szCs w:val="20"/>
                <w:lang w:val="en-US" w:eastAsia="zh-CN"/>
              </w:rPr>
            </w:pPr>
            <w:r>
              <w:rPr>
                <w:rFonts w:ascii="Times New Roman" w:eastAsia="宋体" w:hAnsi="Times New Roman"/>
                <w:szCs w:val="20"/>
                <w:lang w:val="en-US" w:eastAsia="zh-CN"/>
              </w:rPr>
              <w:t>Option 3</w:t>
            </w:r>
          </w:p>
        </w:tc>
        <w:tc>
          <w:tcPr>
            <w:tcW w:w="1983" w:type="dxa"/>
            <w:vAlign w:val="center"/>
          </w:tcPr>
          <w:p w14:paraId="2F235791" w14:textId="77777777" w:rsidR="00CC6609" w:rsidRDefault="00244038">
            <w:pPr>
              <w:widowControl w:val="0"/>
              <w:jc w:val="center"/>
              <w:rPr>
                <w:rFonts w:ascii="Times New Roman" w:eastAsia="宋体" w:hAnsi="Times New Roman"/>
                <w:szCs w:val="20"/>
                <w:lang w:val="en-US" w:eastAsia="zh-CN"/>
              </w:rPr>
            </w:pPr>
            <w:r>
              <w:rPr>
                <w:rFonts w:ascii="Times New Roman" w:eastAsia="宋体" w:hAnsi="Times New Roman"/>
                <w:szCs w:val="20"/>
                <w:lang w:val="en-US" w:eastAsia="zh-CN"/>
              </w:rPr>
              <w:t>0A/1A/2A/3A</w:t>
            </w:r>
          </w:p>
        </w:tc>
      </w:tr>
      <w:tr w:rsidR="00CC6609" w14:paraId="1CDDFFA9" w14:textId="77777777">
        <w:trPr>
          <w:trHeight w:val="592"/>
          <w:jc w:val="center"/>
        </w:trPr>
        <w:tc>
          <w:tcPr>
            <w:tcW w:w="704" w:type="dxa"/>
            <w:vMerge w:val="restart"/>
          </w:tcPr>
          <w:p w14:paraId="1B0D335A" w14:textId="77777777" w:rsidR="00CC6609" w:rsidRDefault="00244038">
            <w:pPr>
              <w:widowControl w:val="0"/>
              <w:jc w:val="center"/>
              <w:rPr>
                <w:rFonts w:ascii="Times New Roman" w:eastAsia="宋体" w:hAnsi="Times New Roman"/>
                <w:szCs w:val="20"/>
                <w:lang w:val="en-US" w:eastAsia="zh-CN"/>
              </w:rPr>
            </w:pPr>
            <w:r>
              <w:rPr>
                <w:rFonts w:ascii="Times New Roman" w:eastAsia="宋体" w:hAnsi="Times New Roman"/>
                <w:szCs w:val="20"/>
                <w:lang w:val="en-US" w:eastAsia="zh-CN"/>
              </w:rPr>
              <w:t>Alt 1</w:t>
            </w:r>
          </w:p>
        </w:tc>
        <w:tc>
          <w:tcPr>
            <w:tcW w:w="709" w:type="dxa"/>
            <w:vMerge w:val="restart"/>
            <w:vAlign w:val="center"/>
          </w:tcPr>
          <w:p w14:paraId="6477CD33"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Case 1</w:t>
            </w:r>
          </w:p>
        </w:tc>
        <w:tc>
          <w:tcPr>
            <w:tcW w:w="2268" w:type="dxa"/>
          </w:tcPr>
          <w:p w14:paraId="6307FEA2"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Xiaomi, vivo, Intel, CATT, QC, BUPT</w:t>
            </w:r>
          </w:p>
          <w:p w14:paraId="44C07647" w14:textId="77777777" w:rsidR="00CC6609" w:rsidRDefault="00CC6609">
            <w:pPr>
              <w:widowControl w:val="0"/>
              <w:rPr>
                <w:rFonts w:ascii="Times New Roman" w:eastAsia="宋体" w:hAnsi="Times New Roman"/>
                <w:szCs w:val="20"/>
                <w:lang w:val="en-US" w:eastAsia="zh-CN"/>
              </w:rPr>
            </w:pPr>
          </w:p>
        </w:tc>
        <w:tc>
          <w:tcPr>
            <w:tcW w:w="2078" w:type="dxa"/>
          </w:tcPr>
          <w:p w14:paraId="26864B13"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 xml:space="preserve">Vivo, CMCC, </w:t>
            </w:r>
            <w:proofErr w:type="gramStart"/>
            <w:r>
              <w:rPr>
                <w:rFonts w:ascii="Times New Roman" w:eastAsia="宋体" w:hAnsi="Times New Roman"/>
                <w:szCs w:val="20"/>
                <w:lang w:val="en-US" w:eastAsia="zh-CN"/>
              </w:rPr>
              <w:t>QC(</w:t>
            </w:r>
            <w:proofErr w:type="gramEnd"/>
            <w:r>
              <w:rPr>
                <w:rFonts w:ascii="Times New Roman" w:eastAsia="宋体" w:hAnsi="Times New Roman"/>
                <w:szCs w:val="20"/>
                <w:lang w:val="en-US" w:eastAsia="zh-CN"/>
              </w:rPr>
              <w:t>with difference), BUPT</w:t>
            </w:r>
          </w:p>
          <w:p w14:paraId="08FAE41C" w14:textId="77777777" w:rsidR="00CC6609" w:rsidRDefault="00CC6609">
            <w:pPr>
              <w:widowControl w:val="0"/>
              <w:rPr>
                <w:rFonts w:ascii="Times New Roman" w:eastAsia="宋体" w:hAnsi="Times New Roman"/>
                <w:szCs w:val="20"/>
                <w:lang w:val="en-US" w:eastAsia="zh-CN"/>
              </w:rPr>
            </w:pPr>
          </w:p>
        </w:tc>
        <w:tc>
          <w:tcPr>
            <w:tcW w:w="1891" w:type="dxa"/>
          </w:tcPr>
          <w:p w14:paraId="1C0DAF3C"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Xiaomi, vivo, CMCC, CATT, BUPT</w:t>
            </w:r>
          </w:p>
          <w:p w14:paraId="540858F4" w14:textId="77777777" w:rsidR="00CC6609" w:rsidRDefault="00CC6609">
            <w:pPr>
              <w:widowControl w:val="0"/>
              <w:rPr>
                <w:rFonts w:ascii="Times New Roman" w:eastAsia="宋体" w:hAnsi="Times New Roman"/>
                <w:szCs w:val="20"/>
                <w:lang w:val="en-US" w:eastAsia="zh-CN"/>
              </w:rPr>
            </w:pPr>
          </w:p>
        </w:tc>
        <w:tc>
          <w:tcPr>
            <w:tcW w:w="1983" w:type="dxa"/>
          </w:tcPr>
          <w:p w14:paraId="5F495F68" w14:textId="77777777" w:rsidR="00CC6609" w:rsidRDefault="00CC6609">
            <w:pPr>
              <w:widowControl w:val="0"/>
              <w:rPr>
                <w:rFonts w:ascii="Times New Roman" w:eastAsia="宋体" w:hAnsi="Times New Roman"/>
                <w:szCs w:val="20"/>
                <w:lang w:val="en-US" w:eastAsia="zh-CN"/>
              </w:rPr>
            </w:pPr>
          </w:p>
        </w:tc>
      </w:tr>
      <w:tr w:rsidR="00CC6609" w14:paraId="6F7217F5" w14:textId="77777777">
        <w:trPr>
          <w:trHeight w:val="490"/>
          <w:jc w:val="center"/>
        </w:trPr>
        <w:tc>
          <w:tcPr>
            <w:tcW w:w="704" w:type="dxa"/>
            <w:vMerge/>
          </w:tcPr>
          <w:p w14:paraId="0BA5B8EF" w14:textId="77777777" w:rsidR="00CC6609" w:rsidRDefault="00CC6609">
            <w:pPr>
              <w:widowControl w:val="0"/>
              <w:jc w:val="center"/>
              <w:rPr>
                <w:rFonts w:ascii="Times New Roman" w:eastAsia="宋体" w:hAnsi="Times New Roman"/>
                <w:szCs w:val="20"/>
                <w:lang w:val="en-US" w:eastAsia="zh-CN"/>
              </w:rPr>
            </w:pPr>
          </w:p>
        </w:tc>
        <w:tc>
          <w:tcPr>
            <w:tcW w:w="709" w:type="dxa"/>
            <w:vMerge/>
            <w:vAlign w:val="center"/>
          </w:tcPr>
          <w:p w14:paraId="6FB467B0" w14:textId="77777777" w:rsidR="00CC6609" w:rsidRDefault="00CC6609">
            <w:pPr>
              <w:widowControl w:val="0"/>
              <w:rPr>
                <w:rFonts w:ascii="Times New Roman" w:eastAsia="宋体" w:hAnsi="Times New Roman"/>
                <w:szCs w:val="20"/>
                <w:lang w:val="en-US" w:eastAsia="zh-CN"/>
              </w:rPr>
            </w:pPr>
          </w:p>
        </w:tc>
        <w:tc>
          <w:tcPr>
            <w:tcW w:w="2268" w:type="dxa"/>
          </w:tcPr>
          <w:p w14:paraId="76FAB3FC" w14:textId="77777777" w:rsidR="00CC6609" w:rsidRDefault="00CC6609">
            <w:pPr>
              <w:widowControl w:val="0"/>
              <w:rPr>
                <w:rFonts w:ascii="Times New Roman" w:eastAsia="宋体" w:hAnsi="Times New Roman"/>
                <w:color w:val="FF0000"/>
                <w:szCs w:val="20"/>
                <w:lang w:val="en-US" w:eastAsia="zh-CN"/>
              </w:rPr>
            </w:pPr>
          </w:p>
        </w:tc>
        <w:tc>
          <w:tcPr>
            <w:tcW w:w="2078" w:type="dxa"/>
          </w:tcPr>
          <w:p w14:paraId="0AD7BDB7"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CATT (AS InH)</w:t>
            </w:r>
          </w:p>
        </w:tc>
        <w:tc>
          <w:tcPr>
            <w:tcW w:w="1891" w:type="dxa"/>
          </w:tcPr>
          <w:p w14:paraId="1195D001" w14:textId="77777777" w:rsidR="00CC6609" w:rsidRDefault="00CC6609">
            <w:pPr>
              <w:widowControl w:val="0"/>
              <w:rPr>
                <w:rFonts w:ascii="Times New Roman" w:eastAsia="宋体" w:hAnsi="Times New Roman"/>
                <w:color w:val="FF0000"/>
                <w:szCs w:val="20"/>
                <w:lang w:val="en-US" w:eastAsia="zh-CN"/>
              </w:rPr>
            </w:pPr>
          </w:p>
        </w:tc>
        <w:tc>
          <w:tcPr>
            <w:tcW w:w="1983" w:type="dxa"/>
          </w:tcPr>
          <w:p w14:paraId="3B596485"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AS), CATT(AS)</w:t>
            </w:r>
          </w:p>
        </w:tc>
      </w:tr>
      <w:tr w:rsidR="00CC6609" w14:paraId="1FAF56E7" w14:textId="77777777">
        <w:trPr>
          <w:trHeight w:val="468"/>
          <w:jc w:val="center"/>
        </w:trPr>
        <w:tc>
          <w:tcPr>
            <w:tcW w:w="704" w:type="dxa"/>
            <w:vMerge/>
          </w:tcPr>
          <w:p w14:paraId="070E0373" w14:textId="77777777" w:rsidR="00CC6609" w:rsidRDefault="00CC6609">
            <w:pPr>
              <w:widowControl w:val="0"/>
              <w:jc w:val="center"/>
              <w:rPr>
                <w:rFonts w:ascii="Times New Roman" w:eastAsia="宋体" w:hAnsi="Times New Roman"/>
                <w:szCs w:val="20"/>
                <w:lang w:val="en-US" w:eastAsia="zh-CN"/>
              </w:rPr>
            </w:pPr>
          </w:p>
        </w:tc>
        <w:tc>
          <w:tcPr>
            <w:tcW w:w="709" w:type="dxa"/>
            <w:vMerge w:val="restart"/>
            <w:vAlign w:val="center"/>
          </w:tcPr>
          <w:p w14:paraId="3FA70667"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Case 2</w:t>
            </w:r>
          </w:p>
        </w:tc>
        <w:tc>
          <w:tcPr>
            <w:tcW w:w="2268" w:type="dxa"/>
          </w:tcPr>
          <w:p w14:paraId="05AD7D08"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Xiaomi, vivo, Intel, CATT, QC, BUPT</w:t>
            </w:r>
          </w:p>
          <w:p w14:paraId="6BA246B0" w14:textId="77777777" w:rsidR="00CC6609" w:rsidRDefault="00CC6609">
            <w:pPr>
              <w:widowControl w:val="0"/>
              <w:rPr>
                <w:rFonts w:ascii="Times New Roman" w:eastAsia="宋体" w:hAnsi="Times New Roman"/>
                <w:szCs w:val="20"/>
                <w:lang w:val="en-US" w:eastAsia="zh-CN"/>
              </w:rPr>
            </w:pPr>
          </w:p>
        </w:tc>
        <w:tc>
          <w:tcPr>
            <w:tcW w:w="2078" w:type="dxa"/>
          </w:tcPr>
          <w:p w14:paraId="4B7EC346"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 xml:space="preserve">Xiaomi, vivo, </w:t>
            </w:r>
            <w:proofErr w:type="gramStart"/>
            <w:r>
              <w:rPr>
                <w:rFonts w:ascii="Times New Roman" w:eastAsia="宋体" w:hAnsi="Times New Roman"/>
                <w:szCs w:val="20"/>
                <w:lang w:val="en-US" w:eastAsia="zh-CN"/>
              </w:rPr>
              <w:t>QC(</w:t>
            </w:r>
            <w:proofErr w:type="gramEnd"/>
            <w:r>
              <w:rPr>
                <w:rFonts w:ascii="Times New Roman" w:eastAsia="宋体" w:hAnsi="Times New Roman"/>
                <w:szCs w:val="20"/>
                <w:lang w:val="en-US" w:eastAsia="zh-CN"/>
              </w:rPr>
              <w:t>with difference), BUPT</w:t>
            </w:r>
          </w:p>
          <w:p w14:paraId="59163F80" w14:textId="77777777" w:rsidR="00CC6609" w:rsidRDefault="00CC6609">
            <w:pPr>
              <w:widowControl w:val="0"/>
              <w:rPr>
                <w:rFonts w:ascii="Times New Roman" w:eastAsia="宋体" w:hAnsi="Times New Roman"/>
                <w:szCs w:val="20"/>
                <w:lang w:val="en-US" w:eastAsia="zh-CN"/>
              </w:rPr>
            </w:pPr>
          </w:p>
        </w:tc>
        <w:tc>
          <w:tcPr>
            <w:tcW w:w="1891" w:type="dxa"/>
          </w:tcPr>
          <w:p w14:paraId="458F00FE"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Xiaomi, vivo, CATT, BUPT</w:t>
            </w:r>
          </w:p>
          <w:p w14:paraId="1A25F4E8" w14:textId="77777777" w:rsidR="00CC6609" w:rsidRDefault="00CC6609">
            <w:pPr>
              <w:widowControl w:val="0"/>
              <w:rPr>
                <w:rFonts w:ascii="Times New Roman" w:eastAsia="宋体" w:hAnsi="Times New Roman"/>
                <w:szCs w:val="20"/>
                <w:lang w:val="en-US" w:eastAsia="zh-CN"/>
              </w:rPr>
            </w:pPr>
          </w:p>
        </w:tc>
        <w:tc>
          <w:tcPr>
            <w:tcW w:w="1983" w:type="dxa"/>
          </w:tcPr>
          <w:p w14:paraId="3D311996" w14:textId="77777777" w:rsidR="00CC6609" w:rsidRDefault="00CC6609">
            <w:pPr>
              <w:widowControl w:val="0"/>
              <w:rPr>
                <w:rFonts w:ascii="Times New Roman" w:eastAsia="宋体" w:hAnsi="Times New Roman"/>
                <w:szCs w:val="20"/>
                <w:lang w:val="en-US" w:eastAsia="zh-CN"/>
              </w:rPr>
            </w:pPr>
          </w:p>
        </w:tc>
      </w:tr>
      <w:tr w:rsidR="00CC6609" w14:paraId="3B44ECCC" w14:textId="77777777">
        <w:trPr>
          <w:trHeight w:val="336"/>
          <w:jc w:val="center"/>
        </w:trPr>
        <w:tc>
          <w:tcPr>
            <w:tcW w:w="704" w:type="dxa"/>
            <w:vMerge/>
          </w:tcPr>
          <w:p w14:paraId="24A5935E" w14:textId="77777777" w:rsidR="00CC6609" w:rsidRDefault="00CC6609">
            <w:pPr>
              <w:widowControl w:val="0"/>
              <w:jc w:val="center"/>
              <w:rPr>
                <w:rFonts w:ascii="Times New Roman" w:eastAsia="宋体" w:hAnsi="Times New Roman"/>
                <w:szCs w:val="20"/>
                <w:lang w:val="en-US" w:eastAsia="zh-CN"/>
              </w:rPr>
            </w:pPr>
          </w:p>
        </w:tc>
        <w:tc>
          <w:tcPr>
            <w:tcW w:w="709" w:type="dxa"/>
            <w:vMerge/>
            <w:vAlign w:val="center"/>
          </w:tcPr>
          <w:p w14:paraId="7F134081" w14:textId="77777777" w:rsidR="00CC6609" w:rsidRDefault="00CC6609">
            <w:pPr>
              <w:widowControl w:val="0"/>
              <w:rPr>
                <w:rFonts w:ascii="Times New Roman" w:eastAsia="宋体" w:hAnsi="Times New Roman"/>
                <w:szCs w:val="20"/>
                <w:lang w:val="en-US" w:eastAsia="zh-CN"/>
              </w:rPr>
            </w:pPr>
          </w:p>
        </w:tc>
        <w:tc>
          <w:tcPr>
            <w:tcW w:w="2268" w:type="dxa"/>
          </w:tcPr>
          <w:p w14:paraId="209EA062" w14:textId="77777777" w:rsidR="00CC6609" w:rsidRDefault="00CC6609">
            <w:pPr>
              <w:widowControl w:val="0"/>
              <w:rPr>
                <w:rFonts w:ascii="Times New Roman" w:eastAsia="宋体" w:hAnsi="Times New Roman"/>
                <w:color w:val="FF0000"/>
                <w:szCs w:val="20"/>
                <w:lang w:val="en-US" w:eastAsia="zh-CN"/>
              </w:rPr>
            </w:pPr>
          </w:p>
        </w:tc>
        <w:tc>
          <w:tcPr>
            <w:tcW w:w="2078" w:type="dxa"/>
          </w:tcPr>
          <w:p w14:paraId="007B8B53" w14:textId="77777777" w:rsidR="00CC6609" w:rsidRDefault="00244038">
            <w:pPr>
              <w:widowControl w:val="0"/>
              <w:rPr>
                <w:rFonts w:ascii="Times New Roman" w:eastAsia="宋体" w:hAnsi="Times New Roman"/>
                <w:color w:val="FF0000"/>
                <w:szCs w:val="20"/>
                <w:lang w:val="en-US" w:eastAsia="zh-CN"/>
              </w:rPr>
            </w:pPr>
            <w:proofErr w:type="gramStart"/>
            <w:r>
              <w:rPr>
                <w:rFonts w:ascii="Times New Roman" w:eastAsia="宋体" w:hAnsi="Times New Roman"/>
                <w:color w:val="FF0000"/>
                <w:szCs w:val="20"/>
                <w:lang w:val="en-US" w:eastAsia="zh-CN"/>
              </w:rPr>
              <w:t>CATT(</w:t>
            </w:r>
            <w:proofErr w:type="gramEnd"/>
            <w:r>
              <w:rPr>
                <w:rFonts w:ascii="Times New Roman" w:eastAsia="宋体" w:hAnsi="Times New Roman"/>
                <w:color w:val="FF0000"/>
                <w:szCs w:val="20"/>
                <w:lang w:val="en-US" w:eastAsia="zh-CN"/>
              </w:rPr>
              <w:t>DS InH, AS)</w:t>
            </w:r>
          </w:p>
        </w:tc>
        <w:tc>
          <w:tcPr>
            <w:tcW w:w="1891" w:type="dxa"/>
          </w:tcPr>
          <w:p w14:paraId="1E9C99B7" w14:textId="77777777" w:rsidR="00CC6609" w:rsidRDefault="00CC6609">
            <w:pPr>
              <w:widowControl w:val="0"/>
              <w:rPr>
                <w:rFonts w:ascii="Times New Roman" w:eastAsia="宋体" w:hAnsi="Times New Roman"/>
                <w:color w:val="FF0000"/>
                <w:szCs w:val="20"/>
                <w:lang w:val="en-US" w:eastAsia="zh-CN"/>
              </w:rPr>
            </w:pPr>
          </w:p>
        </w:tc>
        <w:tc>
          <w:tcPr>
            <w:tcW w:w="1983" w:type="dxa"/>
          </w:tcPr>
          <w:p w14:paraId="78C1BB8C"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CATT(DS)</w:t>
            </w:r>
          </w:p>
        </w:tc>
      </w:tr>
      <w:tr w:rsidR="00CC6609" w14:paraId="569AFC40" w14:textId="77777777">
        <w:trPr>
          <w:trHeight w:val="442"/>
          <w:jc w:val="center"/>
        </w:trPr>
        <w:tc>
          <w:tcPr>
            <w:tcW w:w="704" w:type="dxa"/>
            <w:vMerge/>
          </w:tcPr>
          <w:p w14:paraId="5E3D24CD" w14:textId="77777777" w:rsidR="00CC6609" w:rsidRDefault="00CC6609">
            <w:pPr>
              <w:widowControl w:val="0"/>
              <w:jc w:val="center"/>
              <w:rPr>
                <w:rFonts w:ascii="Times New Roman" w:eastAsia="宋体" w:hAnsi="Times New Roman"/>
                <w:szCs w:val="20"/>
                <w:lang w:val="en-US" w:eastAsia="zh-CN"/>
              </w:rPr>
            </w:pPr>
          </w:p>
        </w:tc>
        <w:tc>
          <w:tcPr>
            <w:tcW w:w="709" w:type="dxa"/>
            <w:vMerge w:val="restart"/>
            <w:shd w:val="clear" w:color="auto" w:fill="auto"/>
            <w:vAlign w:val="center"/>
          </w:tcPr>
          <w:p w14:paraId="6AB9AC61"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Case 3</w:t>
            </w:r>
          </w:p>
        </w:tc>
        <w:tc>
          <w:tcPr>
            <w:tcW w:w="2268" w:type="dxa"/>
            <w:shd w:val="clear" w:color="auto" w:fill="auto"/>
          </w:tcPr>
          <w:p w14:paraId="7016F242"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Xiaomi, vivo, Intel, CATT, QC, BUPT</w:t>
            </w:r>
          </w:p>
          <w:p w14:paraId="3B58B2D5" w14:textId="77777777" w:rsidR="00CC6609" w:rsidRDefault="00CC6609">
            <w:pPr>
              <w:widowControl w:val="0"/>
              <w:rPr>
                <w:rFonts w:ascii="Times New Roman" w:eastAsia="宋体" w:hAnsi="Times New Roman"/>
                <w:szCs w:val="20"/>
                <w:lang w:val="en-US" w:eastAsia="zh-CN"/>
              </w:rPr>
            </w:pPr>
          </w:p>
        </w:tc>
        <w:tc>
          <w:tcPr>
            <w:tcW w:w="2078" w:type="dxa"/>
            <w:shd w:val="clear" w:color="auto" w:fill="auto"/>
          </w:tcPr>
          <w:p w14:paraId="54D15B96"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 xml:space="preserve">Vivo, </w:t>
            </w:r>
            <w:proofErr w:type="gramStart"/>
            <w:r>
              <w:rPr>
                <w:rFonts w:ascii="Times New Roman" w:eastAsia="宋体" w:hAnsi="Times New Roman"/>
                <w:szCs w:val="20"/>
                <w:lang w:val="en-US" w:eastAsia="zh-CN"/>
              </w:rPr>
              <w:t>QC(</w:t>
            </w:r>
            <w:proofErr w:type="gramEnd"/>
            <w:r>
              <w:rPr>
                <w:rFonts w:ascii="Times New Roman" w:eastAsia="宋体" w:hAnsi="Times New Roman"/>
                <w:szCs w:val="20"/>
                <w:lang w:val="en-US" w:eastAsia="zh-CN"/>
              </w:rPr>
              <w:t>with difference), BUPT</w:t>
            </w:r>
          </w:p>
          <w:p w14:paraId="7EB36AE5" w14:textId="77777777" w:rsidR="00CC6609" w:rsidRDefault="00CC6609">
            <w:pPr>
              <w:widowControl w:val="0"/>
              <w:rPr>
                <w:rFonts w:ascii="Times New Roman" w:eastAsia="宋体" w:hAnsi="Times New Roman"/>
                <w:szCs w:val="20"/>
                <w:lang w:val="en-US" w:eastAsia="zh-CN"/>
              </w:rPr>
            </w:pPr>
          </w:p>
        </w:tc>
        <w:tc>
          <w:tcPr>
            <w:tcW w:w="1891" w:type="dxa"/>
            <w:shd w:val="clear" w:color="auto" w:fill="auto"/>
          </w:tcPr>
          <w:p w14:paraId="4418D87D"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 xml:space="preserve">Xiaomi, </w:t>
            </w:r>
            <w:proofErr w:type="gramStart"/>
            <w:r>
              <w:rPr>
                <w:rFonts w:ascii="Times New Roman" w:eastAsia="宋体" w:hAnsi="Times New Roman"/>
                <w:szCs w:val="20"/>
                <w:lang w:val="en-US" w:eastAsia="zh-CN"/>
              </w:rPr>
              <w:t>vivo(</w:t>
            </w:r>
            <w:proofErr w:type="gramEnd"/>
            <w:r>
              <w:rPr>
                <w:rFonts w:ascii="Times New Roman" w:eastAsia="宋体" w:hAnsi="Times New Roman"/>
                <w:szCs w:val="20"/>
                <w:lang w:val="en-US" w:eastAsia="zh-CN"/>
              </w:rPr>
              <w:t>3-2), CATT, BUPT</w:t>
            </w:r>
          </w:p>
          <w:p w14:paraId="083612A6" w14:textId="77777777" w:rsidR="00CC6609" w:rsidRDefault="00CC6609">
            <w:pPr>
              <w:widowControl w:val="0"/>
              <w:rPr>
                <w:rFonts w:ascii="Times New Roman" w:eastAsia="宋体" w:hAnsi="Times New Roman"/>
                <w:szCs w:val="20"/>
                <w:lang w:val="en-US" w:eastAsia="zh-CN"/>
              </w:rPr>
            </w:pPr>
          </w:p>
        </w:tc>
        <w:tc>
          <w:tcPr>
            <w:tcW w:w="1983" w:type="dxa"/>
            <w:shd w:val="clear" w:color="auto" w:fill="auto"/>
          </w:tcPr>
          <w:p w14:paraId="1D76189D" w14:textId="77777777" w:rsidR="00CC6609" w:rsidRDefault="00CC6609">
            <w:pPr>
              <w:widowControl w:val="0"/>
              <w:rPr>
                <w:rFonts w:ascii="Times New Roman" w:eastAsia="宋体" w:hAnsi="Times New Roman"/>
                <w:szCs w:val="20"/>
                <w:lang w:val="en-US" w:eastAsia="zh-CN"/>
              </w:rPr>
            </w:pPr>
          </w:p>
        </w:tc>
      </w:tr>
      <w:tr w:rsidR="00CC6609" w14:paraId="1FF24F28" w14:textId="77777777">
        <w:trPr>
          <w:trHeight w:val="358"/>
          <w:jc w:val="center"/>
        </w:trPr>
        <w:tc>
          <w:tcPr>
            <w:tcW w:w="704" w:type="dxa"/>
            <w:vMerge/>
          </w:tcPr>
          <w:p w14:paraId="12CC0C74" w14:textId="77777777" w:rsidR="00CC6609" w:rsidRDefault="00CC6609">
            <w:pPr>
              <w:widowControl w:val="0"/>
              <w:jc w:val="center"/>
              <w:rPr>
                <w:rFonts w:ascii="Times New Roman" w:eastAsia="宋体" w:hAnsi="Times New Roman"/>
                <w:szCs w:val="20"/>
                <w:lang w:val="en-US" w:eastAsia="zh-CN"/>
              </w:rPr>
            </w:pPr>
          </w:p>
        </w:tc>
        <w:tc>
          <w:tcPr>
            <w:tcW w:w="709" w:type="dxa"/>
            <w:vMerge/>
            <w:shd w:val="clear" w:color="auto" w:fill="auto"/>
            <w:vAlign w:val="center"/>
          </w:tcPr>
          <w:p w14:paraId="39067284" w14:textId="77777777" w:rsidR="00CC6609" w:rsidRDefault="00CC6609">
            <w:pPr>
              <w:widowControl w:val="0"/>
              <w:rPr>
                <w:rFonts w:ascii="Times New Roman" w:eastAsia="宋体" w:hAnsi="Times New Roman"/>
                <w:szCs w:val="20"/>
                <w:lang w:val="en-US" w:eastAsia="zh-CN"/>
              </w:rPr>
            </w:pPr>
          </w:p>
        </w:tc>
        <w:tc>
          <w:tcPr>
            <w:tcW w:w="2268" w:type="dxa"/>
            <w:shd w:val="clear" w:color="auto" w:fill="auto"/>
          </w:tcPr>
          <w:p w14:paraId="47640A85" w14:textId="77777777" w:rsidR="00CC6609" w:rsidRDefault="00CC6609">
            <w:pPr>
              <w:widowControl w:val="0"/>
              <w:rPr>
                <w:rFonts w:ascii="Times New Roman" w:eastAsia="宋体" w:hAnsi="Times New Roman"/>
                <w:color w:val="FF0000"/>
                <w:szCs w:val="20"/>
                <w:lang w:val="en-US" w:eastAsia="zh-CN"/>
              </w:rPr>
            </w:pPr>
          </w:p>
        </w:tc>
        <w:tc>
          <w:tcPr>
            <w:tcW w:w="2078" w:type="dxa"/>
            <w:shd w:val="clear" w:color="auto" w:fill="auto"/>
          </w:tcPr>
          <w:p w14:paraId="63F45E9D"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 xml:space="preserve">Xiaomi (DS, AS), </w:t>
            </w:r>
            <w:proofErr w:type="gramStart"/>
            <w:r>
              <w:rPr>
                <w:rFonts w:ascii="Times New Roman" w:eastAsia="宋体" w:hAnsi="Times New Roman"/>
                <w:color w:val="FF0000"/>
                <w:szCs w:val="20"/>
                <w:lang w:val="en-US" w:eastAsia="zh-CN"/>
              </w:rPr>
              <w:t>CATT(</w:t>
            </w:r>
            <w:proofErr w:type="gramEnd"/>
            <w:r>
              <w:rPr>
                <w:rFonts w:ascii="Times New Roman" w:eastAsia="宋体" w:hAnsi="Times New Roman"/>
                <w:color w:val="FF0000"/>
                <w:szCs w:val="20"/>
                <w:lang w:val="en-US" w:eastAsia="zh-CN"/>
              </w:rPr>
              <w:t>DS InH, AS)</w:t>
            </w:r>
          </w:p>
        </w:tc>
        <w:tc>
          <w:tcPr>
            <w:tcW w:w="1891" w:type="dxa"/>
            <w:shd w:val="clear" w:color="auto" w:fill="auto"/>
          </w:tcPr>
          <w:p w14:paraId="30DEA61F"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Vivo (3-1)</w:t>
            </w:r>
          </w:p>
        </w:tc>
        <w:tc>
          <w:tcPr>
            <w:tcW w:w="1983" w:type="dxa"/>
            <w:shd w:val="clear" w:color="auto" w:fill="auto"/>
          </w:tcPr>
          <w:p w14:paraId="6897BB1E"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AS), CATT(DS)</w:t>
            </w:r>
          </w:p>
        </w:tc>
      </w:tr>
      <w:tr w:rsidR="00CC6609" w14:paraId="1D06D126" w14:textId="77777777">
        <w:trPr>
          <w:trHeight w:val="950"/>
          <w:jc w:val="center"/>
        </w:trPr>
        <w:tc>
          <w:tcPr>
            <w:tcW w:w="704" w:type="dxa"/>
            <w:vMerge/>
            <w:shd w:val="clear" w:color="auto" w:fill="FFF2CC" w:themeFill="accent4" w:themeFillTint="33"/>
          </w:tcPr>
          <w:p w14:paraId="2DD38288" w14:textId="77777777" w:rsidR="00CC6609" w:rsidRDefault="00CC6609">
            <w:pPr>
              <w:widowControl w:val="0"/>
              <w:jc w:val="center"/>
              <w:rPr>
                <w:rFonts w:ascii="Times New Roman" w:eastAsia="宋体" w:hAnsi="Times New Roman"/>
                <w:szCs w:val="20"/>
                <w:lang w:val="en-US" w:eastAsia="zh-CN"/>
              </w:rPr>
            </w:pPr>
          </w:p>
        </w:tc>
        <w:tc>
          <w:tcPr>
            <w:tcW w:w="709" w:type="dxa"/>
            <w:vMerge w:val="restart"/>
            <w:shd w:val="clear" w:color="auto" w:fill="auto"/>
          </w:tcPr>
          <w:p w14:paraId="26435C72"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Case 4</w:t>
            </w:r>
          </w:p>
        </w:tc>
        <w:tc>
          <w:tcPr>
            <w:tcW w:w="2268" w:type="dxa"/>
            <w:shd w:val="clear" w:color="auto" w:fill="auto"/>
          </w:tcPr>
          <w:p w14:paraId="013E4E5F"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Xiaomi, vivo, Intel, CATT, QC, BUPT</w:t>
            </w:r>
          </w:p>
          <w:p w14:paraId="4E513487" w14:textId="77777777" w:rsidR="00CC6609" w:rsidRDefault="00CC6609">
            <w:pPr>
              <w:widowControl w:val="0"/>
              <w:rPr>
                <w:rFonts w:ascii="Times New Roman" w:eastAsia="宋体" w:hAnsi="Times New Roman"/>
                <w:szCs w:val="20"/>
                <w:lang w:val="en-US" w:eastAsia="zh-CN"/>
              </w:rPr>
            </w:pPr>
          </w:p>
        </w:tc>
        <w:tc>
          <w:tcPr>
            <w:tcW w:w="2078" w:type="dxa"/>
            <w:shd w:val="clear" w:color="auto" w:fill="auto"/>
          </w:tcPr>
          <w:p w14:paraId="1C590AB8"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 xml:space="preserve">Vivo, CATT, </w:t>
            </w:r>
            <w:proofErr w:type="gramStart"/>
            <w:r>
              <w:rPr>
                <w:rFonts w:ascii="Times New Roman" w:eastAsia="宋体" w:hAnsi="Times New Roman"/>
                <w:szCs w:val="20"/>
                <w:lang w:val="en-US" w:eastAsia="zh-CN"/>
              </w:rPr>
              <w:t>QC(</w:t>
            </w:r>
            <w:proofErr w:type="gramEnd"/>
            <w:r>
              <w:rPr>
                <w:rFonts w:ascii="Times New Roman" w:eastAsia="宋体" w:hAnsi="Times New Roman"/>
                <w:szCs w:val="20"/>
                <w:lang w:val="en-US" w:eastAsia="zh-CN"/>
              </w:rPr>
              <w:t>with difference), BUPT</w:t>
            </w:r>
          </w:p>
          <w:p w14:paraId="1EFCF476" w14:textId="77777777" w:rsidR="00CC6609" w:rsidRDefault="00CC6609">
            <w:pPr>
              <w:widowControl w:val="0"/>
              <w:rPr>
                <w:rFonts w:ascii="Times New Roman" w:eastAsia="宋体" w:hAnsi="Times New Roman"/>
                <w:szCs w:val="20"/>
                <w:lang w:val="en-US" w:eastAsia="zh-CN"/>
              </w:rPr>
            </w:pPr>
          </w:p>
          <w:p w14:paraId="693B0E82" w14:textId="77777777" w:rsidR="00CC6609" w:rsidRDefault="00CC6609">
            <w:pPr>
              <w:widowControl w:val="0"/>
              <w:rPr>
                <w:rFonts w:ascii="Times New Roman" w:eastAsia="宋体" w:hAnsi="Times New Roman"/>
                <w:szCs w:val="20"/>
                <w:lang w:val="en-US" w:eastAsia="zh-CN"/>
              </w:rPr>
            </w:pPr>
          </w:p>
          <w:p w14:paraId="19A8818C" w14:textId="77777777" w:rsidR="00CC6609" w:rsidRDefault="00CC6609">
            <w:pPr>
              <w:widowControl w:val="0"/>
              <w:rPr>
                <w:rFonts w:ascii="Times New Roman" w:eastAsia="宋体" w:hAnsi="Times New Roman"/>
                <w:szCs w:val="20"/>
                <w:lang w:val="en-US" w:eastAsia="zh-CN"/>
              </w:rPr>
            </w:pPr>
          </w:p>
        </w:tc>
        <w:tc>
          <w:tcPr>
            <w:tcW w:w="1891" w:type="dxa"/>
            <w:shd w:val="clear" w:color="auto" w:fill="auto"/>
          </w:tcPr>
          <w:p w14:paraId="707E960C"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Xiaomi, vivo, CATT, BUPT</w:t>
            </w:r>
          </w:p>
          <w:p w14:paraId="434F416C" w14:textId="77777777" w:rsidR="00CC6609" w:rsidRDefault="00CC6609">
            <w:pPr>
              <w:widowControl w:val="0"/>
              <w:rPr>
                <w:rFonts w:ascii="Times New Roman" w:eastAsia="宋体" w:hAnsi="Times New Roman"/>
                <w:szCs w:val="20"/>
                <w:lang w:val="en-US" w:eastAsia="zh-CN"/>
              </w:rPr>
            </w:pPr>
          </w:p>
        </w:tc>
        <w:tc>
          <w:tcPr>
            <w:tcW w:w="1983" w:type="dxa"/>
            <w:shd w:val="clear" w:color="auto" w:fill="auto"/>
          </w:tcPr>
          <w:p w14:paraId="528D97D6"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ZTE (3A)</w:t>
            </w:r>
            <w:r>
              <w:rPr>
                <w:rFonts w:ascii="Times New Roman" w:eastAsia="宋体" w:hAnsi="Times New Roman"/>
                <w:szCs w:val="20"/>
                <w:lang w:val="en-US" w:eastAsia="zh-CN"/>
              </w:rPr>
              <w:t>，</w:t>
            </w:r>
            <w:r>
              <w:rPr>
                <w:rFonts w:ascii="Times New Roman" w:eastAsia="宋体" w:hAnsi="Times New Roman"/>
                <w:szCs w:val="20"/>
                <w:lang w:val="en-US" w:eastAsia="zh-CN"/>
              </w:rPr>
              <w:t xml:space="preserve"> QC(2A with difference)</w:t>
            </w:r>
          </w:p>
        </w:tc>
      </w:tr>
      <w:tr w:rsidR="00CC6609" w14:paraId="553500FD" w14:textId="77777777">
        <w:trPr>
          <w:trHeight w:val="873"/>
          <w:jc w:val="center"/>
        </w:trPr>
        <w:tc>
          <w:tcPr>
            <w:tcW w:w="704" w:type="dxa"/>
            <w:vMerge/>
            <w:shd w:val="clear" w:color="auto" w:fill="FFF2CC" w:themeFill="accent4" w:themeFillTint="33"/>
          </w:tcPr>
          <w:p w14:paraId="29926191" w14:textId="77777777" w:rsidR="00CC6609" w:rsidRDefault="00CC6609">
            <w:pPr>
              <w:widowControl w:val="0"/>
              <w:jc w:val="center"/>
              <w:rPr>
                <w:rFonts w:ascii="Times New Roman" w:eastAsia="宋体" w:hAnsi="Times New Roman"/>
                <w:szCs w:val="20"/>
                <w:lang w:val="en-US" w:eastAsia="zh-CN"/>
              </w:rPr>
            </w:pPr>
          </w:p>
        </w:tc>
        <w:tc>
          <w:tcPr>
            <w:tcW w:w="709" w:type="dxa"/>
            <w:vMerge/>
            <w:shd w:val="clear" w:color="auto" w:fill="auto"/>
          </w:tcPr>
          <w:p w14:paraId="6FB5CB71" w14:textId="77777777" w:rsidR="00CC6609" w:rsidRDefault="00CC6609">
            <w:pPr>
              <w:widowControl w:val="0"/>
              <w:rPr>
                <w:rFonts w:ascii="Times New Roman" w:eastAsia="宋体" w:hAnsi="Times New Roman"/>
                <w:szCs w:val="20"/>
                <w:lang w:val="en-US" w:eastAsia="zh-CN"/>
              </w:rPr>
            </w:pPr>
          </w:p>
        </w:tc>
        <w:tc>
          <w:tcPr>
            <w:tcW w:w="2268" w:type="dxa"/>
            <w:shd w:val="clear" w:color="auto" w:fill="auto"/>
          </w:tcPr>
          <w:p w14:paraId="2C4AB11A" w14:textId="77777777" w:rsidR="00CC6609" w:rsidRDefault="00CC6609">
            <w:pPr>
              <w:widowControl w:val="0"/>
              <w:rPr>
                <w:rFonts w:ascii="Times New Roman" w:eastAsia="宋体" w:hAnsi="Times New Roman"/>
                <w:color w:val="FF0000"/>
                <w:szCs w:val="20"/>
                <w:lang w:val="en-US" w:eastAsia="zh-CN"/>
              </w:rPr>
            </w:pPr>
          </w:p>
        </w:tc>
        <w:tc>
          <w:tcPr>
            <w:tcW w:w="2078" w:type="dxa"/>
            <w:shd w:val="clear" w:color="auto" w:fill="auto"/>
          </w:tcPr>
          <w:p w14:paraId="48790072"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AS), ZTE(AS)</w:t>
            </w:r>
          </w:p>
        </w:tc>
        <w:tc>
          <w:tcPr>
            <w:tcW w:w="1891" w:type="dxa"/>
            <w:shd w:val="clear" w:color="auto" w:fill="auto"/>
          </w:tcPr>
          <w:p w14:paraId="6512F29F" w14:textId="77777777" w:rsidR="00CC6609" w:rsidRDefault="00CC6609">
            <w:pPr>
              <w:widowControl w:val="0"/>
              <w:rPr>
                <w:rFonts w:ascii="Times New Roman" w:eastAsia="宋体" w:hAnsi="Times New Roman"/>
                <w:color w:val="FF0000"/>
                <w:szCs w:val="20"/>
                <w:lang w:val="en-US" w:eastAsia="zh-CN"/>
              </w:rPr>
            </w:pPr>
          </w:p>
        </w:tc>
        <w:tc>
          <w:tcPr>
            <w:tcW w:w="1983" w:type="dxa"/>
            <w:shd w:val="clear" w:color="auto" w:fill="auto"/>
          </w:tcPr>
          <w:p w14:paraId="22F2BC78" w14:textId="77777777" w:rsidR="00CC6609" w:rsidRDefault="00CC6609">
            <w:pPr>
              <w:widowControl w:val="0"/>
              <w:rPr>
                <w:rFonts w:ascii="Times New Roman" w:eastAsia="宋体" w:hAnsi="Times New Roman"/>
                <w:color w:val="FF0000"/>
                <w:szCs w:val="20"/>
                <w:lang w:val="en-US" w:eastAsia="zh-CN"/>
              </w:rPr>
            </w:pPr>
          </w:p>
        </w:tc>
      </w:tr>
      <w:tr w:rsidR="00CC6609" w14:paraId="3420C4C6" w14:textId="77777777">
        <w:trPr>
          <w:trHeight w:val="592"/>
          <w:jc w:val="center"/>
        </w:trPr>
        <w:tc>
          <w:tcPr>
            <w:tcW w:w="704" w:type="dxa"/>
            <w:vMerge w:val="restart"/>
          </w:tcPr>
          <w:p w14:paraId="6D73C8FE" w14:textId="77777777" w:rsidR="00CC6609" w:rsidRDefault="00244038">
            <w:pPr>
              <w:widowControl w:val="0"/>
              <w:jc w:val="center"/>
              <w:rPr>
                <w:rFonts w:ascii="Times New Roman" w:eastAsia="宋体" w:hAnsi="Times New Roman"/>
                <w:szCs w:val="20"/>
                <w:lang w:val="en-US" w:eastAsia="zh-CN"/>
              </w:rPr>
            </w:pPr>
            <w:r>
              <w:rPr>
                <w:rFonts w:ascii="Times New Roman" w:eastAsia="宋体" w:hAnsi="Times New Roman"/>
                <w:szCs w:val="20"/>
                <w:lang w:val="en-US" w:eastAsia="zh-CN"/>
              </w:rPr>
              <w:t xml:space="preserve">NO, </w:t>
            </w:r>
          </w:p>
          <w:p w14:paraId="0DF2A55F" w14:textId="77777777" w:rsidR="00CC6609" w:rsidRDefault="00244038">
            <w:pPr>
              <w:widowControl w:val="0"/>
              <w:jc w:val="center"/>
              <w:rPr>
                <w:rFonts w:ascii="Times New Roman" w:eastAsia="宋体" w:hAnsi="Times New Roman"/>
                <w:szCs w:val="20"/>
                <w:lang w:val="en-US" w:eastAsia="zh-CN"/>
              </w:rPr>
            </w:pPr>
            <w:r>
              <w:rPr>
                <w:rFonts w:ascii="Times New Roman" w:eastAsia="宋体" w:hAnsi="Times New Roman"/>
                <w:szCs w:val="20"/>
                <w:lang w:val="en-US" w:eastAsia="zh-CN"/>
              </w:rPr>
              <w:t>Alt 3 (vivo)</w:t>
            </w:r>
          </w:p>
        </w:tc>
        <w:tc>
          <w:tcPr>
            <w:tcW w:w="709" w:type="dxa"/>
            <w:vMerge w:val="restart"/>
            <w:vAlign w:val="center"/>
          </w:tcPr>
          <w:p w14:paraId="30BEF2F9"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Case 1</w:t>
            </w:r>
          </w:p>
        </w:tc>
        <w:tc>
          <w:tcPr>
            <w:tcW w:w="2268" w:type="dxa"/>
          </w:tcPr>
          <w:p w14:paraId="287BFC8C"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vivo</w:t>
            </w:r>
          </w:p>
        </w:tc>
        <w:tc>
          <w:tcPr>
            <w:tcW w:w="2078" w:type="dxa"/>
          </w:tcPr>
          <w:p w14:paraId="37944247"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vivo</w:t>
            </w:r>
          </w:p>
        </w:tc>
        <w:tc>
          <w:tcPr>
            <w:tcW w:w="1891" w:type="dxa"/>
          </w:tcPr>
          <w:p w14:paraId="4DBF7934"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vivo</w:t>
            </w:r>
          </w:p>
        </w:tc>
        <w:tc>
          <w:tcPr>
            <w:tcW w:w="1983" w:type="dxa"/>
          </w:tcPr>
          <w:p w14:paraId="4599B0CF"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vivo</w:t>
            </w:r>
          </w:p>
        </w:tc>
      </w:tr>
      <w:tr w:rsidR="00CC6609" w14:paraId="3421B4C3" w14:textId="77777777">
        <w:trPr>
          <w:trHeight w:val="490"/>
          <w:jc w:val="center"/>
        </w:trPr>
        <w:tc>
          <w:tcPr>
            <w:tcW w:w="704" w:type="dxa"/>
            <w:vMerge/>
          </w:tcPr>
          <w:p w14:paraId="6829B605" w14:textId="77777777" w:rsidR="00CC6609" w:rsidRDefault="00CC6609">
            <w:pPr>
              <w:widowControl w:val="0"/>
              <w:jc w:val="center"/>
              <w:rPr>
                <w:rFonts w:ascii="Times New Roman" w:eastAsia="宋体" w:hAnsi="Times New Roman"/>
                <w:szCs w:val="20"/>
                <w:lang w:val="en-US" w:eastAsia="zh-CN"/>
              </w:rPr>
            </w:pPr>
          </w:p>
        </w:tc>
        <w:tc>
          <w:tcPr>
            <w:tcW w:w="709" w:type="dxa"/>
            <w:vMerge/>
            <w:vAlign w:val="center"/>
          </w:tcPr>
          <w:p w14:paraId="2338D2B5" w14:textId="77777777" w:rsidR="00CC6609" w:rsidRDefault="00CC6609">
            <w:pPr>
              <w:widowControl w:val="0"/>
              <w:rPr>
                <w:rFonts w:ascii="Times New Roman" w:eastAsia="宋体" w:hAnsi="Times New Roman"/>
                <w:szCs w:val="20"/>
                <w:lang w:val="en-US" w:eastAsia="zh-CN"/>
              </w:rPr>
            </w:pPr>
          </w:p>
        </w:tc>
        <w:tc>
          <w:tcPr>
            <w:tcW w:w="2268" w:type="dxa"/>
          </w:tcPr>
          <w:p w14:paraId="55F82B04"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(DS/AS: small difference)</w:t>
            </w:r>
          </w:p>
        </w:tc>
        <w:tc>
          <w:tcPr>
            <w:tcW w:w="2078" w:type="dxa"/>
          </w:tcPr>
          <w:p w14:paraId="2C971A50"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AS, small difference)</w:t>
            </w:r>
          </w:p>
        </w:tc>
        <w:tc>
          <w:tcPr>
            <w:tcW w:w="1891" w:type="dxa"/>
          </w:tcPr>
          <w:p w14:paraId="3BD92B15"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AS, small difference)</w:t>
            </w:r>
          </w:p>
        </w:tc>
        <w:tc>
          <w:tcPr>
            <w:tcW w:w="1983" w:type="dxa"/>
          </w:tcPr>
          <w:p w14:paraId="15568B10"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AS, small difference)</w:t>
            </w:r>
          </w:p>
        </w:tc>
      </w:tr>
      <w:tr w:rsidR="00CC6609" w14:paraId="573B9A25" w14:textId="77777777">
        <w:trPr>
          <w:trHeight w:val="468"/>
          <w:jc w:val="center"/>
        </w:trPr>
        <w:tc>
          <w:tcPr>
            <w:tcW w:w="704" w:type="dxa"/>
            <w:vMerge/>
          </w:tcPr>
          <w:p w14:paraId="0C206F6A" w14:textId="77777777" w:rsidR="00CC6609" w:rsidRDefault="00CC6609">
            <w:pPr>
              <w:widowControl w:val="0"/>
              <w:jc w:val="center"/>
              <w:rPr>
                <w:rFonts w:ascii="Times New Roman" w:eastAsia="宋体" w:hAnsi="Times New Roman"/>
                <w:szCs w:val="20"/>
                <w:lang w:val="en-US" w:eastAsia="zh-CN"/>
              </w:rPr>
            </w:pPr>
          </w:p>
        </w:tc>
        <w:tc>
          <w:tcPr>
            <w:tcW w:w="709" w:type="dxa"/>
            <w:vMerge w:val="restart"/>
            <w:vAlign w:val="center"/>
          </w:tcPr>
          <w:p w14:paraId="535EEF6D"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Case 2</w:t>
            </w:r>
          </w:p>
        </w:tc>
        <w:tc>
          <w:tcPr>
            <w:tcW w:w="2268" w:type="dxa"/>
          </w:tcPr>
          <w:p w14:paraId="7C141218" w14:textId="77777777" w:rsidR="00CC6609" w:rsidRDefault="00CC6609">
            <w:pPr>
              <w:widowControl w:val="0"/>
              <w:rPr>
                <w:rFonts w:ascii="Times New Roman" w:eastAsia="宋体" w:hAnsi="Times New Roman"/>
                <w:szCs w:val="20"/>
                <w:lang w:val="en-US" w:eastAsia="zh-CN"/>
              </w:rPr>
            </w:pPr>
          </w:p>
        </w:tc>
        <w:tc>
          <w:tcPr>
            <w:tcW w:w="2078" w:type="dxa"/>
          </w:tcPr>
          <w:p w14:paraId="29071955" w14:textId="77777777" w:rsidR="00CC6609" w:rsidRDefault="00CC6609">
            <w:pPr>
              <w:widowControl w:val="0"/>
              <w:rPr>
                <w:rFonts w:ascii="Times New Roman" w:eastAsia="宋体" w:hAnsi="Times New Roman"/>
                <w:szCs w:val="20"/>
                <w:lang w:val="en-US" w:eastAsia="zh-CN"/>
              </w:rPr>
            </w:pPr>
          </w:p>
        </w:tc>
        <w:tc>
          <w:tcPr>
            <w:tcW w:w="1891" w:type="dxa"/>
          </w:tcPr>
          <w:p w14:paraId="10639A0A" w14:textId="77777777" w:rsidR="00CC6609" w:rsidRDefault="00CC6609">
            <w:pPr>
              <w:widowControl w:val="0"/>
              <w:rPr>
                <w:rFonts w:ascii="Times New Roman" w:eastAsia="宋体" w:hAnsi="Times New Roman"/>
                <w:szCs w:val="20"/>
                <w:lang w:val="en-US" w:eastAsia="zh-CN"/>
              </w:rPr>
            </w:pPr>
          </w:p>
        </w:tc>
        <w:tc>
          <w:tcPr>
            <w:tcW w:w="1983" w:type="dxa"/>
          </w:tcPr>
          <w:p w14:paraId="58192209" w14:textId="77777777" w:rsidR="00CC6609" w:rsidRDefault="00CC6609">
            <w:pPr>
              <w:widowControl w:val="0"/>
              <w:rPr>
                <w:rFonts w:ascii="Times New Roman" w:eastAsia="宋体" w:hAnsi="Times New Roman"/>
                <w:szCs w:val="20"/>
                <w:lang w:val="en-US" w:eastAsia="zh-CN"/>
              </w:rPr>
            </w:pPr>
          </w:p>
        </w:tc>
      </w:tr>
      <w:tr w:rsidR="00CC6609" w14:paraId="5F4C5736" w14:textId="77777777">
        <w:trPr>
          <w:trHeight w:val="336"/>
          <w:jc w:val="center"/>
        </w:trPr>
        <w:tc>
          <w:tcPr>
            <w:tcW w:w="704" w:type="dxa"/>
            <w:vMerge/>
          </w:tcPr>
          <w:p w14:paraId="24956658" w14:textId="77777777" w:rsidR="00CC6609" w:rsidRDefault="00CC6609">
            <w:pPr>
              <w:widowControl w:val="0"/>
              <w:jc w:val="center"/>
              <w:rPr>
                <w:rFonts w:ascii="Times New Roman" w:eastAsia="宋体" w:hAnsi="Times New Roman"/>
                <w:szCs w:val="20"/>
                <w:lang w:val="en-US" w:eastAsia="zh-CN"/>
              </w:rPr>
            </w:pPr>
          </w:p>
        </w:tc>
        <w:tc>
          <w:tcPr>
            <w:tcW w:w="709" w:type="dxa"/>
            <w:vMerge/>
            <w:vAlign w:val="center"/>
          </w:tcPr>
          <w:p w14:paraId="1283FCD6" w14:textId="77777777" w:rsidR="00CC6609" w:rsidRDefault="00CC6609">
            <w:pPr>
              <w:widowControl w:val="0"/>
              <w:rPr>
                <w:rFonts w:ascii="Times New Roman" w:eastAsia="宋体" w:hAnsi="Times New Roman"/>
                <w:szCs w:val="20"/>
                <w:lang w:val="en-US" w:eastAsia="zh-CN"/>
              </w:rPr>
            </w:pPr>
          </w:p>
        </w:tc>
        <w:tc>
          <w:tcPr>
            <w:tcW w:w="2268" w:type="dxa"/>
          </w:tcPr>
          <w:p w14:paraId="6C87606D"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small difference, AS), Vivo (AS)</w:t>
            </w:r>
          </w:p>
        </w:tc>
        <w:tc>
          <w:tcPr>
            <w:tcW w:w="2078" w:type="dxa"/>
          </w:tcPr>
          <w:p w14:paraId="208B28C4"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small difference, AS), Vivo (AS)</w:t>
            </w:r>
          </w:p>
        </w:tc>
        <w:tc>
          <w:tcPr>
            <w:tcW w:w="1891" w:type="dxa"/>
          </w:tcPr>
          <w:p w14:paraId="15A7A1BA"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small difference, AS), Vivo (AS)</w:t>
            </w:r>
          </w:p>
        </w:tc>
        <w:tc>
          <w:tcPr>
            <w:tcW w:w="1983" w:type="dxa"/>
          </w:tcPr>
          <w:p w14:paraId="5AF40ABA"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small difference, AS), Vivo (AS)</w:t>
            </w:r>
          </w:p>
        </w:tc>
      </w:tr>
      <w:tr w:rsidR="00CC6609" w14:paraId="557B4053" w14:textId="77777777">
        <w:trPr>
          <w:trHeight w:val="442"/>
          <w:jc w:val="center"/>
        </w:trPr>
        <w:tc>
          <w:tcPr>
            <w:tcW w:w="704" w:type="dxa"/>
            <w:vMerge/>
          </w:tcPr>
          <w:p w14:paraId="0EBAA410" w14:textId="77777777" w:rsidR="00CC6609" w:rsidRDefault="00CC6609">
            <w:pPr>
              <w:widowControl w:val="0"/>
              <w:jc w:val="center"/>
              <w:rPr>
                <w:rFonts w:ascii="Times New Roman" w:eastAsia="宋体" w:hAnsi="Times New Roman"/>
                <w:szCs w:val="20"/>
                <w:lang w:val="en-US" w:eastAsia="zh-CN"/>
              </w:rPr>
            </w:pPr>
          </w:p>
        </w:tc>
        <w:tc>
          <w:tcPr>
            <w:tcW w:w="709" w:type="dxa"/>
            <w:vMerge w:val="restart"/>
            <w:shd w:val="clear" w:color="auto" w:fill="auto"/>
            <w:vAlign w:val="center"/>
          </w:tcPr>
          <w:p w14:paraId="2934AD71"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 xml:space="preserve">Case </w:t>
            </w:r>
            <w:r>
              <w:rPr>
                <w:rFonts w:ascii="Times New Roman" w:eastAsia="宋体" w:hAnsi="Times New Roman"/>
                <w:szCs w:val="20"/>
                <w:lang w:val="en-US" w:eastAsia="zh-CN"/>
              </w:rPr>
              <w:lastRenderedPageBreak/>
              <w:t>3</w:t>
            </w:r>
          </w:p>
        </w:tc>
        <w:tc>
          <w:tcPr>
            <w:tcW w:w="2268" w:type="dxa"/>
            <w:shd w:val="clear" w:color="auto" w:fill="auto"/>
          </w:tcPr>
          <w:p w14:paraId="64EE814B" w14:textId="77777777" w:rsidR="00CC6609" w:rsidRDefault="00CC6609">
            <w:pPr>
              <w:widowControl w:val="0"/>
              <w:rPr>
                <w:rFonts w:ascii="Times New Roman" w:eastAsia="宋体" w:hAnsi="Times New Roman"/>
                <w:szCs w:val="20"/>
                <w:lang w:val="en-US" w:eastAsia="zh-CN"/>
              </w:rPr>
            </w:pPr>
          </w:p>
        </w:tc>
        <w:tc>
          <w:tcPr>
            <w:tcW w:w="2078" w:type="dxa"/>
            <w:shd w:val="clear" w:color="auto" w:fill="auto"/>
          </w:tcPr>
          <w:p w14:paraId="2CE311C2" w14:textId="77777777" w:rsidR="00CC6609" w:rsidRDefault="00CC6609">
            <w:pPr>
              <w:widowControl w:val="0"/>
              <w:rPr>
                <w:rFonts w:ascii="Times New Roman" w:eastAsia="宋体" w:hAnsi="Times New Roman"/>
                <w:szCs w:val="20"/>
                <w:lang w:val="en-US" w:eastAsia="zh-CN"/>
              </w:rPr>
            </w:pPr>
          </w:p>
        </w:tc>
        <w:tc>
          <w:tcPr>
            <w:tcW w:w="1891" w:type="dxa"/>
            <w:shd w:val="clear" w:color="auto" w:fill="auto"/>
          </w:tcPr>
          <w:p w14:paraId="1E2D0E74" w14:textId="77777777" w:rsidR="00CC6609" w:rsidRDefault="00CC6609">
            <w:pPr>
              <w:widowControl w:val="0"/>
              <w:rPr>
                <w:rFonts w:ascii="Times New Roman" w:eastAsia="宋体" w:hAnsi="Times New Roman"/>
                <w:szCs w:val="20"/>
                <w:lang w:val="en-US" w:eastAsia="zh-CN"/>
              </w:rPr>
            </w:pPr>
          </w:p>
        </w:tc>
        <w:tc>
          <w:tcPr>
            <w:tcW w:w="1983" w:type="dxa"/>
            <w:shd w:val="clear" w:color="auto" w:fill="auto"/>
          </w:tcPr>
          <w:p w14:paraId="41903CDA" w14:textId="77777777" w:rsidR="00CC6609" w:rsidRDefault="00CC6609">
            <w:pPr>
              <w:widowControl w:val="0"/>
              <w:rPr>
                <w:rFonts w:ascii="Times New Roman" w:eastAsia="宋体" w:hAnsi="Times New Roman"/>
                <w:szCs w:val="20"/>
                <w:lang w:val="en-US" w:eastAsia="zh-CN"/>
              </w:rPr>
            </w:pPr>
          </w:p>
        </w:tc>
      </w:tr>
      <w:tr w:rsidR="00CC6609" w14:paraId="7DE7F84A" w14:textId="77777777">
        <w:trPr>
          <w:trHeight w:val="358"/>
          <w:jc w:val="center"/>
        </w:trPr>
        <w:tc>
          <w:tcPr>
            <w:tcW w:w="704" w:type="dxa"/>
            <w:vMerge/>
          </w:tcPr>
          <w:p w14:paraId="745F94C7" w14:textId="77777777" w:rsidR="00CC6609" w:rsidRDefault="00CC6609">
            <w:pPr>
              <w:widowControl w:val="0"/>
              <w:jc w:val="center"/>
              <w:rPr>
                <w:rFonts w:ascii="Times New Roman" w:eastAsia="宋体" w:hAnsi="Times New Roman"/>
                <w:szCs w:val="20"/>
                <w:lang w:val="en-US" w:eastAsia="zh-CN"/>
              </w:rPr>
            </w:pPr>
          </w:p>
        </w:tc>
        <w:tc>
          <w:tcPr>
            <w:tcW w:w="709" w:type="dxa"/>
            <w:vMerge/>
            <w:shd w:val="clear" w:color="auto" w:fill="auto"/>
            <w:vAlign w:val="center"/>
          </w:tcPr>
          <w:p w14:paraId="11DB9453" w14:textId="77777777" w:rsidR="00CC6609" w:rsidRDefault="00CC6609">
            <w:pPr>
              <w:widowControl w:val="0"/>
              <w:rPr>
                <w:rFonts w:ascii="Times New Roman" w:eastAsia="宋体" w:hAnsi="Times New Roman"/>
                <w:szCs w:val="20"/>
                <w:lang w:val="en-US" w:eastAsia="zh-CN"/>
              </w:rPr>
            </w:pPr>
          </w:p>
        </w:tc>
        <w:tc>
          <w:tcPr>
            <w:tcW w:w="2268" w:type="dxa"/>
            <w:shd w:val="clear" w:color="auto" w:fill="auto"/>
          </w:tcPr>
          <w:p w14:paraId="2FD5FB8F"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small difference, AS), Vivo (AS)</w:t>
            </w:r>
          </w:p>
        </w:tc>
        <w:tc>
          <w:tcPr>
            <w:tcW w:w="2078" w:type="dxa"/>
            <w:shd w:val="clear" w:color="auto" w:fill="auto"/>
          </w:tcPr>
          <w:p w14:paraId="3F207AC3"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small difference, AS), Vivo (AS)</w:t>
            </w:r>
          </w:p>
        </w:tc>
        <w:tc>
          <w:tcPr>
            <w:tcW w:w="1891" w:type="dxa"/>
            <w:shd w:val="clear" w:color="auto" w:fill="auto"/>
          </w:tcPr>
          <w:p w14:paraId="5C124E33"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small difference, AS), Vivo (AS)</w:t>
            </w:r>
          </w:p>
        </w:tc>
        <w:tc>
          <w:tcPr>
            <w:tcW w:w="1983" w:type="dxa"/>
            <w:shd w:val="clear" w:color="auto" w:fill="auto"/>
          </w:tcPr>
          <w:p w14:paraId="454EDFAE"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small difference, AS), Vivo (AS)</w:t>
            </w:r>
          </w:p>
        </w:tc>
      </w:tr>
      <w:tr w:rsidR="00CC6609" w14:paraId="546955D8" w14:textId="77777777">
        <w:trPr>
          <w:trHeight w:val="1054"/>
          <w:jc w:val="center"/>
        </w:trPr>
        <w:tc>
          <w:tcPr>
            <w:tcW w:w="704" w:type="dxa"/>
            <w:vMerge/>
            <w:shd w:val="clear" w:color="auto" w:fill="FFF2CC" w:themeFill="accent4" w:themeFillTint="33"/>
          </w:tcPr>
          <w:p w14:paraId="472D262B" w14:textId="77777777" w:rsidR="00CC6609" w:rsidRDefault="00CC6609">
            <w:pPr>
              <w:widowControl w:val="0"/>
              <w:jc w:val="center"/>
              <w:rPr>
                <w:rFonts w:ascii="Times New Roman" w:eastAsia="宋体" w:hAnsi="Times New Roman"/>
                <w:szCs w:val="20"/>
                <w:lang w:val="en-US" w:eastAsia="zh-CN"/>
              </w:rPr>
            </w:pPr>
          </w:p>
        </w:tc>
        <w:tc>
          <w:tcPr>
            <w:tcW w:w="709" w:type="dxa"/>
            <w:vMerge w:val="restart"/>
            <w:shd w:val="clear" w:color="auto" w:fill="auto"/>
          </w:tcPr>
          <w:p w14:paraId="2A1E200E"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Case 4</w:t>
            </w:r>
          </w:p>
        </w:tc>
        <w:tc>
          <w:tcPr>
            <w:tcW w:w="2268" w:type="dxa"/>
            <w:shd w:val="clear" w:color="auto" w:fill="auto"/>
          </w:tcPr>
          <w:p w14:paraId="60C08A28"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Xiaomi, vivo</w:t>
            </w:r>
          </w:p>
          <w:p w14:paraId="55810EE6" w14:textId="77777777" w:rsidR="00CC6609" w:rsidRDefault="00CC6609">
            <w:pPr>
              <w:widowControl w:val="0"/>
              <w:rPr>
                <w:rFonts w:ascii="Times New Roman" w:eastAsia="宋体" w:hAnsi="Times New Roman"/>
                <w:szCs w:val="20"/>
                <w:lang w:val="en-US" w:eastAsia="zh-CN"/>
              </w:rPr>
            </w:pPr>
          </w:p>
        </w:tc>
        <w:tc>
          <w:tcPr>
            <w:tcW w:w="2078" w:type="dxa"/>
            <w:shd w:val="clear" w:color="auto" w:fill="auto"/>
          </w:tcPr>
          <w:p w14:paraId="53257CBF"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vivo</w:t>
            </w:r>
          </w:p>
          <w:p w14:paraId="602F9A81" w14:textId="77777777" w:rsidR="00CC6609" w:rsidRDefault="00CC6609">
            <w:pPr>
              <w:widowControl w:val="0"/>
              <w:rPr>
                <w:rFonts w:ascii="Times New Roman" w:eastAsia="宋体" w:hAnsi="Times New Roman"/>
                <w:szCs w:val="20"/>
                <w:lang w:val="en-US" w:eastAsia="zh-CN"/>
              </w:rPr>
            </w:pPr>
          </w:p>
        </w:tc>
        <w:tc>
          <w:tcPr>
            <w:tcW w:w="1891" w:type="dxa"/>
            <w:shd w:val="clear" w:color="auto" w:fill="auto"/>
          </w:tcPr>
          <w:p w14:paraId="1D472F04" w14:textId="77777777" w:rsidR="00CC6609" w:rsidRDefault="00244038">
            <w:pPr>
              <w:widowControl w:val="0"/>
              <w:rPr>
                <w:rFonts w:ascii="Times New Roman" w:eastAsia="宋体" w:hAnsi="Times New Roman"/>
                <w:szCs w:val="20"/>
                <w:lang w:val="en-US" w:eastAsia="zh-CN"/>
              </w:rPr>
            </w:pPr>
            <w:r>
              <w:rPr>
                <w:rFonts w:ascii="Times New Roman" w:eastAsia="宋体" w:hAnsi="Times New Roman"/>
                <w:szCs w:val="20"/>
                <w:lang w:val="en-US" w:eastAsia="zh-CN"/>
              </w:rPr>
              <w:t>Xiaomi, vivo</w:t>
            </w:r>
          </w:p>
          <w:p w14:paraId="4EE3725C" w14:textId="77777777" w:rsidR="00CC6609" w:rsidRDefault="00CC6609">
            <w:pPr>
              <w:widowControl w:val="0"/>
              <w:rPr>
                <w:rFonts w:ascii="Times New Roman" w:eastAsia="宋体" w:hAnsi="Times New Roman"/>
                <w:szCs w:val="20"/>
                <w:lang w:val="en-US" w:eastAsia="zh-CN"/>
              </w:rPr>
            </w:pPr>
          </w:p>
        </w:tc>
        <w:tc>
          <w:tcPr>
            <w:tcW w:w="1983" w:type="dxa"/>
            <w:shd w:val="clear" w:color="auto" w:fill="auto"/>
          </w:tcPr>
          <w:p w14:paraId="06A71F53" w14:textId="77777777" w:rsidR="00CC6609" w:rsidRDefault="00CC6609">
            <w:pPr>
              <w:widowControl w:val="0"/>
              <w:rPr>
                <w:rFonts w:ascii="Times New Roman" w:eastAsia="宋体" w:hAnsi="Times New Roman"/>
                <w:szCs w:val="20"/>
                <w:lang w:val="en-US" w:eastAsia="zh-CN"/>
              </w:rPr>
            </w:pPr>
          </w:p>
        </w:tc>
      </w:tr>
      <w:tr w:rsidR="00CC6609" w14:paraId="3909F8D7" w14:textId="77777777">
        <w:trPr>
          <w:trHeight w:val="829"/>
          <w:jc w:val="center"/>
        </w:trPr>
        <w:tc>
          <w:tcPr>
            <w:tcW w:w="704" w:type="dxa"/>
            <w:vMerge/>
            <w:shd w:val="clear" w:color="auto" w:fill="FFF2CC" w:themeFill="accent4" w:themeFillTint="33"/>
          </w:tcPr>
          <w:p w14:paraId="680F1D21" w14:textId="77777777" w:rsidR="00CC6609" w:rsidRDefault="00CC6609">
            <w:pPr>
              <w:widowControl w:val="0"/>
              <w:jc w:val="center"/>
              <w:rPr>
                <w:rFonts w:ascii="Times New Roman" w:eastAsia="宋体" w:hAnsi="Times New Roman"/>
                <w:szCs w:val="20"/>
                <w:lang w:val="en-US" w:eastAsia="zh-CN"/>
              </w:rPr>
            </w:pPr>
          </w:p>
        </w:tc>
        <w:tc>
          <w:tcPr>
            <w:tcW w:w="709" w:type="dxa"/>
            <w:vMerge/>
            <w:shd w:val="clear" w:color="auto" w:fill="auto"/>
          </w:tcPr>
          <w:p w14:paraId="26DD56C7" w14:textId="77777777" w:rsidR="00CC6609" w:rsidRDefault="00CC6609">
            <w:pPr>
              <w:widowControl w:val="0"/>
              <w:rPr>
                <w:rFonts w:ascii="Times New Roman" w:eastAsia="宋体" w:hAnsi="Times New Roman"/>
                <w:szCs w:val="20"/>
                <w:lang w:val="en-US" w:eastAsia="zh-CN"/>
              </w:rPr>
            </w:pPr>
          </w:p>
        </w:tc>
        <w:tc>
          <w:tcPr>
            <w:tcW w:w="2268" w:type="dxa"/>
            <w:shd w:val="clear" w:color="auto" w:fill="auto"/>
          </w:tcPr>
          <w:p w14:paraId="1456D754" w14:textId="77777777" w:rsidR="00CC6609" w:rsidRDefault="00CC6609">
            <w:pPr>
              <w:widowControl w:val="0"/>
              <w:rPr>
                <w:rFonts w:ascii="Times New Roman" w:eastAsia="宋体" w:hAnsi="Times New Roman"/>
                <w:color w:val="FF0000"/>
                <w:szCs w:val="20"/>
                <w:lang w:val="en-US" w:eastAsia="zh-CN"/>
              </w:rPr>
            </w:pPr>
          </w:p>
        </w:tc>
        <w:tc>
          <w:tcPr>
            <w:tcW w:w="2078" w:type="dxa"/>
            <w:shd w:val="clear" w:color="auto" w:fill="auto"/>
          </w:tcPr>
          <w:p w14:paraId="628F6C7B" w14:textId="77777777" w:rsidR="00CC6609" w:rsidRDefault="00244038">
            <w:pPr>
              <w:widowControl w:val="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Xiaomi (DS, AS)</w:t>
            </w:r>
          </w:p>
        </w:tc>
        <w:tc>
          <w:tcPr>
            <w:tcW w:w="1891" w:type="dxa"/>
            <w:shd w:val="clear" w:color="auto" w:fill="auto"/>
          </w:tcPr>
          <w:p w14:paraId="3341A904" w14:textId="77777777" w:rsidR="00CC6609" w:rsidRDefault="00CC6609">
            <w:pPr>
              <w:widowControl w:val="0"/>
              <w:rPr>
                <w:rFonts w:ascii="Times New Roman" w:eastAsia="宋体" w:hAnsi="Times New Roman"/>
                <w:color w:val="FF0000"/>
                <w:szCs w:val="20"/>
                <w:lang w:val="en-US" w:eastAsia="zh-CN"/>
              </w:rPr>
            </w:pPr>
          </w:p>
        </w:tc>
        <w:tc>
          <w:tcPr>
            <w:tcW w:w="1983" w:type="dxa"/>
            <w:shd w:val="clear" w:color="auto" w:fill="auto"/>
          </w:tcPr>
          <w:p w14:paraId="78FDBB5E" w14:textId="77777777" w:rsidR="00CC6609" w:rsidRDefault="00CC6609">
            <w:pPr>
              <w:widowControl w:val="0"/>
              <w:rPr>
                <w:rFonts w:ascii="Times New Roman" w:eastAsia="宋体" w:hAnsi="Times New Roman"/>
                <w:color w:val="FF0000"/>
                <w:szCs w:val="20"/>
                <w:lang w:val="en-US" w:eastAsia="zh-CN"/>
              </w:rPr>
            </w:pPr>
          </w:p>
        </w:tc>
      </w:tr>
    </w:tbl>
    <w:p w14:paraId="4E9C14F7" w14:textId="77777777" w:rsidR="00CC6609" w:rsidRDefault="00CC6609">
      <w:pPr>
        <w:rPr>
          <w:rFonts w:eastAsiaTheme="minorEastAsia"/>
          <w:lang w:eastAsia="zh-CN"/>
        </w:rPr>
      </w:pPr>
    </w:p>
    <w:p w14:paraId="54DD1ECC" w14:textId="77777777" w:rsidR="00CC6609" w:rsidRDefault="00244038">
      <w:pPr>
        <w:rPr>
          <w:rFonts w:eastAsiaTheme="minorEastAsia"/>
          <w:lang w:eastAsia="zh-CN"/>
        </w:rPr>
      </w:pPr>
      <w:r>
        <w:rPr>
          <w:rFonts w:eastAsiaTheme="minorEastAsia"/>
          <w:lang w:eastAsia="zh-CN"/>
        </w:rPr>
        <w:t xml:space="preserve">Up to company to do complexity reduction: </w:t>
      </w:r>
      <w:r>
        <w:rPr>
          <w:rFonts w:eastAsiaTheme="minorEastAsia"/>
          <w:color w:val="FFC000"/>
          <w:lang w:eastAsia="zh-CN"/>
        </w:rPr>
        <w:t>Samsung. Ericsson, OPPO</w:t>
      </w:r>
    </w:p>
    <w:p w14:paraId="41F3547F" w14:textId="77777777" w:rsidR="00CC6609" w:rsidRDefault="00244038">
      <w:pPr>
        <w:rPr>
          <w:rFonts w:eastAsiaTheme="minorEastAsia"/>
        </w:rPr>
      </w:pPr>
      <w:r>
        <w:rPr>
          <w:rFonts w:eastAsiaTheme="minorEastAsia"/>
          <w:color w:val="FFC000"/>
          <w:lang w:eastAsia="zh-CN"/>
        </w:rPr>
        <w:t xml:space="preserve">Ericsson: </w:t>
      </w:r>
      <w:r>
        <w:rPr>
          <w:rFonts w:eastAsiaTheme="minorEastAsia"/>
        </w:rPr>
        <w:t>Option 0 is used as baseline for the discussion of channel model and channel calibration</w:t>
      </w:r>
    </w:p>
    <w:p w14:paraId="2EFD648E" w14:textId="77777777" w:rsidR="00CC6609" w:rsidRDefault="00CC6609">
      <w:pPr>
        <w:rPr>
          <w:rFonts w:eastAsiaTheme="minorEastAsia"/>
          <w:lang w:eastAsia="zh-CN"/>
        </w:rPr>
      </w:pPr>
    </w:p>
    <w:p w14:paraId="4A075BF3" w14:textId="77777777" w:rsidR="00CC6609" w:rsidRDefault="00244038">
      <w:pPr>
        <w:rPr>
          <w:rFonts w:eastAsiaTheme="minorEastAsia"/>
          <w:lang w:eastAsia="zh-CN"/>
        </w:rPr>
      </w:pPr>
      <w:r>
        <w:rPr>
          <w:rFonts w:eastAsiaTheme="minorEastAsia"/>
          <w:color w:val="FFC000"/>
          <w:lang w:eastAsia="zh-CN"/>
        </w:rPr>
        <w:t>BUPT:</w:t>
      </w:r>
      <w:r>
        <w:rPr>
          <w:rFonts w:eastAsiaTheme="minorEastAsia"/>
          <w:lang w:eastAsia="zh-CN"/>
        </w:rPr>
        <w:t xml:space="preserve"> </w:t>
      </w:r>
      <w:r>
        <w:rPr>
          <w:rFonts w:eastAsiaTheme="minorEastAsia"/>
          <w:sz w:val="21"/>
          <w:szCs w:val="21"/>
          <w:lang w:eastAsia="zh-CN"/>
        </w:rPr>
        <w:t>truncating B2 values within the range of (−σ, σ) for the log-normal distribution to avoid low-probability extreme values</w:t>
      </w:r>
    </w:p>
    <w:p w14:paraId="175F543E" w14:textId="77777777" w:rsidR="00CC6609" w:rsidRDefault="00CC6609">
      <w:pPr>
        <w:rPr>
          <w:rFonts w:eastAsiaTheme="minorEastAsia"/>
        </w:rPr>
      </w:pPr>
    </w:p>
    <w:p w14:paraId="3F2F95A1" w14:textId="77777777" w:rsidR="00CC6609" w:rsidRPr="00885940" w:rsidRDefault="00244038">
      <w:pPr>
        <w:widowControl w:val="0"/>
        <w:rPr>
          <w:rFonts w:eastAsiaTheme="minorHAnsi"/>
          <w:b/>
          <w:bCs/>
          <w:sz w:val="24"/>
          <w:lang w:val="fr-FR"/>
        </w:rPr>
      </w:pPr>
      <w:r w:rsidRPr="00885940">
        <w:rPr>
          <w:rFonts w:eastAsiaTheme="minorEastAsia"/>
          <w:color w:val="FFC000"/>
          <w:lang w:val="fr-FR" w:eastAsia="zh-CN"/>
        </w:rPr>
        <w:t>QC:</w:t>
      </w:r>
      <w:r w:rsidRPr="00885940">
        <w:rPr>
          <w:rFonts w:eastAsiaTheme="minorEastAsia"/>
          <w:lang w:val="fr-FR" w:eastAsia="zh-CN"/>
        </w:rPr>
        <w:t xml:space="preserve"> </w:t>
      </w:r>
      <m:oMath>
        <m:sSub>
          <m:sSubPr>
            <m:ctrlPr>
              <w:rPr>
                <w:rFonts w:ascii="Cambria Math" w:hAnsi="Cambria Math"/>
              </w:rPr>
            </m:ctrlPr>
          </m:sSubPr>
          <m:e>
            <m:r>
              <w:rPr>
                <w:rFonts w:ascii="Cambria Math" w:hAnsi="Cambria Math"/>
              </w:rPr>
              <m:t>H</m:t>
            </m:r>
          </m:e>
          <m:sub>
            <m:r>
              <w:rPr>
                <w:rFonts w:ascii="Cambria Math" w:hAnsi="Cambria Math"/>
              </w:rPr>
              <m:t>target</m:t>
            </m:r>
          </m:sub>
        </m:sSub>
        <m:d>
          <m:dPr>
            <m:ctrlPr>
              <w:rPr>
                <w:rFonts w:ascii="Cambria Math" w:hAnsi="Cambria Math"/>
              </w:rPr>
            </m:ctrlPr>
          </m:dPr>
          <m:e>
            <m:r>
              <w:rPr>
                <w:rFonts w:ascii="Cambria Math" w:hAnsi="Cambria Math"/>
              </w:rPr>
              <m:t>τ</m:t>
            </m:r>
            <m:r>
              <w:rPr>
                <w:rFonts w:ascii="Cambria Math" w:hAnsi="Cambria Math"/>
                <w:lang w:val="fr-FR"/>
              </w:rPr>
              <m:t>,</m:t>
            </m:r>
            <m:r>
              <w:rPr>
                <w:rFonts w:ascii="Cambria Math" w:hAnsi="Cambria Math"/>
              </w:rPr>
              <m:t>t</m:t>
            </m:r>
          </m:e>
        </m:d>
        <m:r>
          <w:rPr>
            <w:rFonts w:ascii="Cambria Math" w:hAnsi="Cambria Math"/>
            <w:lang w:val="fr-FR"/>
          </w:rPr>
          <m:t>=</m:t>
        </m:r>
        <m:nary>
          <m:naryPr>
            <m:chr m:val="∑"/>
            <m:ctrlPr>
              <w:rPr>
                <w:rFonts w:ascii="Cambria Math" w:hAnsi="Cambria Math"/>
              </w:rPr>
            </m:ctrlPr>
          </m:naryPr>
          <m:sub>
            <m:r>
              <w:rPr>
                <w:rFonts w:ascii="Cambria Math" w:hAnsi="Cambria Math"/>
              </w:rPr>
              <m:t>i</m:t>
            </m:r>
            <m:r>
              <w:rPr>
                <w:rFonts w:ascii="Cambria Math" w:hAnsi="Cambria Math"/>
                <w:lang w:val="fr-FR"/>
              </w:rPr>
              <m:t>=1</m:t>
            </m:r>
          </m:sub>
          <m:sup>
            <m:sSub>
              <m:sSubPr>
                <m:ctrlPr>
                  <w:rPr>
                    <w:rFonts w:ascii="Cambria Math" w:hAnsi="Cambria Math"/>
                  </w:rPr>
                </m:ctrlPr>
              </m:sSubPr>
              <m:e>
                <m:r>
                  <w:rPr>
                    <w:rFonts w:ascii="Cambria Math" w:hAnsi="Cambria Math"/>
                  </w:rPr>
                  <m:t>N</m:t>
                </m:r>
              </m:e>
              <m:sub>
                <m:r>
                  <w:rPr>
                    <w:rFonts w:ascii="Cambria Math" w:hAnsi="Cambria Math"/>
                  </w:rPr>
                  <m:t>targets</m:t>
                </m:r>
              </m:sub>
            </m:sSub>
          </m:sup>
          <m:e>
            <m:d>
              <m:dPr>
                <m:ctrlPr>
                  <w:rPr>
                    <w:rFonts w:ascii="Cambria Math" w:hAnsi="Cambria Math"/>
                  </w:rPr>
                </m:ctrlPr>
              </m:dPr>
              <m:e>
                <m:nary>
                  <m:naryPr>
                    <m:chr m:val="∑"/>
                    <m:ctrlPr>
                      <w:rPr>
                        <w:rFonts w:ascii="Cambria Math" w:hAnsi="Cambria Math"/>
                      </w:rPr>
                    </m:ctrlPr>
                  </m:naryPr>
                  <m:sub>
                    <m:r>
                      <w:rPr>
                        <w:rFonts w:ascii="Cambria Math" w:hAnsi="Cambria Math"/>
                      </w:rPr>
                      <m:t>j</m:t>
                    </m:r>
                    <m:r>
                      <w:rPr>
                        <w:rFonts w:ascii="Cambria Math" w:hAnsi="Cambria Math"/>
                        <w:lang w:val="fr-FR"/>
                      </w:rPr>
                      <m:t>=1</m:t>
                    </m:r>
                  </m:sub>
                  <m:sup>
                    <m:sSubSup>
                      <m:sSubSupPr>
                        <m:ctrlPr>
                          <w:rPr>
                            <w:rFonts w:ascii="Cambria Math" w:hAnsi="Cambria Math"/>
                          </w:rPr>
                        </m:ctrlPr>
                      </m:sSubSupPr>
                      <m:e>
                        <m:r>
                          <w:rPr>
                            <w:rFonts w:ascii="Cambria Math" w:hAnsi="Cambria Math"/>
                          </w:rPr>
                          <m:t>M</m:t>
                        </m:r>
                      </m:e>
                      <m:sub>
                        <m:r>
                          <w:rPr>
                            <w:rFonts w:ascii="Cambria Math" w:hAnsi="Cambria Math"/>
                          </w:rPr>
                          <m:t>scatter</m:t>
                        </m:r>
                        <m:r>
                          <w:rPr>
                            <w:rFonts w:ascii="Cambria Math" w:hAnsi="Cambria Math"/>
                            <w:lang w:val="fr-FR"/>
                          </w:rPr>
                          <m:t>-</m:t>
                        </m:r>
                        <m:r>
                          <w:rPr>
                            <w:rFonts w:ascii="Cambria Math" w:hAnsi="Cambria Math"/>
                          </w:rPr>
                          <m:t>points</m:t>
                        </m:r>
                      </m:sub>
                      <m:sup>
                        <m:r>
                          <w:rPr>
                            <w:rFonts w:ascii="Cambria Math" w:hAnsi="Cambria Math"/>
                          </w:rPr>
                          <m:t>i</m:t>
                        </m:r>
                      </m:sup>
                    </m:sSubSup>
                  </m:sup>
                  <m:e>
                    <m:sSub>
                      <m:sSubPr>
                        <m:ctrlPr>
                          <w:rPr>
                            <w:rFonts w:ascii="Cambria Math" w:hAnsi="Cambria Math"/>
                          </w:rPr>
                        </m:ctrlPr>
                      </m:sSubPr>
                      <m:e>
                        <m:r>
                          <w:rPr>
                            <w:rFonts w:ascii="Cambria Math" w:hAnsi="Cambria Math"/>
                          </w:rPr>
                          <m:t>H</m:t>
                        </m:r>
                      </m:e>
                      <m:sub>
                        <m:r>
                          <w:rPr>
                            <w:rFonts w:ascii="Cambria Math" w:hAnsi="Cambria Math"/>
                          </w:rPr>
                          <m:t>tar</m:t>
                        </m:r>
                        <m:r>
                          <w:rPr>
                            <w:rFonts w:ascii="Cambria Math" w:hAnsi="Cambria Math"/>
                            <w:lang w:val="fr-FR"/>
                          </w:rPr>
                          <m:t>,</m:t>
                        </m:r>
                        <m:r>
                          <w:rPr>
                            <w:rFonts w:ascii="Cambria Math" w:hAnsi="Cambria Math"/>
                          </w:rPr>
                          <m:t>i</m:t>
                        </m:r>
                        <m:r>
                          <w:rPr>
                            <w:rFonts w:ascii="Cambria Math" w:hAnsi="Cambria Math"/>
                            <w:lang w:val="fr-FR"/>
                          </w:rPr>
                          <m:t>,</m:t>
                        </m:r>
                        <m:r>
                          <w:rPr>
                            <w:rFonts w:ascii="Cambria Math" w:hAnsi="Cambria Math"/>
                          </w:rPr>
                          <m:t>j</m:t>
                        </m:r>
                      </m:sub>
                    </m:sSub>
                    <m:d>
                      <m:dPr>
                        <m:ctrlPr>
                          <w:rPr>
                            <w:rFonts w:ascii="Cambria Math" w:hAnsi="Cambria Math"/>
                          </w:rPr>
                        </m:ctrlPr>
                      </m:dPr>
                      <m:e>
                        <m:r>
                          <w:rPr>
                            <w:rFonts w:ascii="Cambria Math" w:hAnsi="Cambria Math"/>
                          </w:rPr>
                          <m:t>τ</m:t>
                        </m:r>
                        <m:r>
                          <w:rPr>
                            <w:rFonts w:ascii="Cambria Math" w:hAnsi="Cambria Math"/>
                            <w:lang w:val="fr-FR"/>
                          </w:rPr>
                          <m:t>,</m:t>
                        </m:r>
                        <m:r>
                          <w:rPr>
                            <w:rFonts w:ascii="Cambria Math" w:hAnsi="Cambria Math"/>
                          </w:rPr>
                          <m:t>t</m:t>
                        </m:r>
                      </m:e>
                    </m:d>
                  </m:e>
                </m:nary>
              </m:e>
            </m:d>
          </m:e>
        </m:nary>
      </m:oMath>
    </w:p>
    <w:p w14:paraId="1F8C29CA" w14:textId="77777777" w:rsidR="00CC6609" w:rsidRPr="00885940" w:rsidRDefault="00CC6609">
      <w:pPr>
        <w:rPr>
          <w:rFonts w:eastAsiaTheme="minorEastAsia"/>
          <w:lang w:val="fr-FR" w:eastAsia="zh-CN"/>
        </w:rPr>
      </w:pPr>
    </w:p>
    <w:p w14:paraId="5F2BFE3A" w14:textId="77777777" w:rsidR="00CC6609" w:rsidRDefault="00244038">
      <w:pPr>
        <w:pStyle w:val="3"/>
        <w:numPr>
          <w:ilvl w:val="0"/>
          <w:numId w:val="0"/>
        </w:numPr>
        <w:ind w:left="720" w:hanging="720"/>
      </w:pPr>
      <w:r w:rsidRPr="00885940">
        <w:rPr>
          <w:lang w:val="fr-FR"/>
        </w:rPr>
        <w:tab/>
      </w:r>
      <w:r>
        <w:t>Issue 1: Reduced number of clusters/rays</w:t>
      </w:r>
    </w:p>
    <w:p w14:paraId="35C4DABA" w14:textId="77777777" w:rsidR="00CC6609" w:rsidRDefault="00244038">
      <w:pPr>
        <w:rPr>
          <w:rFonts w:eastAsiaTheme="minorEastAsia"/>
          <w:lang w:eastAsia="zh-CN"/>
        </w:rPr>
      </w:pPr>
      <w:r>
        <w:rPr>
          <w:rFonts w:eastAsiaTheme="minorEastAsia"/>
          <w:szCs w:val="20"/>
          <w:lang w:val="en-US" w:eastAsia="zh-CN"/>
        </w:rPr>
        <w:t xml:space="preserve">[Moderator’s note] </w:t>
      </w:r>
      <w:r>
        <w:rPr>
          <w:rFonts w:ascii="Times New Roman" w:eastAsia="宋体" w:hAnsi="Times New Roman"/>
          <w:szCs w:val="20"/>
          <w:lang w:eastAsia="zh-CN"/>
        </w:rPr>
        <w:t>Diverse views regarding r</w:t>
      </w:r>
      <w:r>
        <w:rPr>
          <w:rFonts w:eastAsiaTheme="minorEastAsia"/>
          <w:lang w:eastAsia="zh-CN"/>
        </w:rPr>
        <w:t xml:space="preserve">eduction of number of clusters per link and/or number of rays per cluster are observed. There were comments that such reduction impacts the coexistence of communication and sensing, and also hurts the spatial consistency, if different number of clusters are </w:t>
      </w:r>
      <w:proofErr w:type="spellStart"/>
      <w:r>
        <w:rPr>
          <w:rFonts w:eastAsiaTheme="minorEastAsia"/>
          <w:lang w:eastAsia="zh-CN"/>
        </w:rPr>
        <w:t>modeled</w:t>
      </w:r>
      <w:proofErr w:type="spellEnd"/>
      <w:r>
        <w:rPr>
          <w:rFonts w:eastAsiaTheme="minorEastAsia"/>
          <w:lang w:eastAsia="zh-CN"/>
        </w:rPr>
        <w:t xml:space="preserve"> in the Tx-target link, target-Rx link and the background channel. </w:t>
      </w:r>
    </w:p>
    <w:p w14:paraId="5C07DB60" w14:textId="77777777" w:rsidR="00CC6609" w:rsidRDefault="00203CD3">
      <w:pPr>
        <w:jc w:val="center"/>
        <w:rPr>
          <w:rFonts w:eastAsiaTheme="minorEastAsia"/>
          <w:lang w:eastAsia="zh-CN"/>
        </w:rPr>
      </w:pPr>
      <w:r>
        <w:rPr>
          <w:noProof/>
        </w:rPr>
        <mc:AlternateContent>
          <mc:Choice Requires="wps">
            <w:drawing>
              <wp:anchor distT="0" distB="0" distL="114300" distR="114300" simplePos="0" relativeHeight="251659264" behindDoc="0" locked="0" layoutInCell="1" allowOverlap="1" wp14:anchorId="7BEECBBB" wp14:editId="130AB268">
                <wp:simplePos x="0" y="0"/>
                <wp:positionH relativeFrom="column">
                  <wp:posOffset>0</wp:posOffset>
                </wp:positionH>
                <wp:positionV relativeFrom="paragraph">
                  <wp:posOffset>0</wp:posOffset>
                </wp:positionV>
                <wp:extent cx="635000" cy="635000"/>
                <wp:effectExtent l="0" t="0" r="0" b="0"/>
                <wp:wrapNone/>
                <wp:docPr id="218075355" name="AutoShape 5"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xmlns:oel="http://schemas.microsoft.com/office/2019/extlst">
            <w:pict>
              <v:rect w14:anchorId="295DDB7C" id="AutoShape 5" o:spid="_x0000_s1026" style="position:absolute;margin-left:0;margin-top:0;width:50pt;height:50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" filled="f" stroked="f"/>
            </w:pict>
          </mc:Fallback>
        </mc:AlternateContent>
      </w:r>
      <w:r>
        <w:rPr>
          <w:noProof/>
        </w:rPr>
        <w:drawing>
          <wp:inline distT="0" distB="0" distL="0" distR="0" wp14:anchorId="1C6B01CC" wp14:editId="5030A38F">
            <wp:extent cx="3003550" cy="1470025"/>
            <wp:effectExtent l="0" t="0" r="0" b="0"/>
            <wp:docPr id="21952695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03550" cy="1470025"/>
                    </a:xfrm>
                    <a:prstGeom prst="rect">
                      <a:avLst/>
                    </a:prstGeom>
                    <a:noFill/>
                    <a:ln>
                      <a:noFill/>
                    </a:ln>
                  </pic:spPr>
                </pic:pic>
              </a:graphicData>
            </a:graphic>
          </wp:inline>
        </w:drawing>
      </w:r>
    </w:p>
    <w:p w14:paraId="3477C87E" w14:textId="77777777" w:rsidR="00CC6609" w:rsidRDefault="00244038">
      <w:pPr>
        <w:rPr>
          <w:rFonts w:eastAsiaTheme="minorEastAsia"/>
          <w:lang w:eastAsia="zh-CN"/>
        </w:rPr>
      </w:pPr>
      <w:r>
        <w:rPr>
          <w:rFonts w:eastAsiaTheme="minorEastAsia"/>
          <w:lang w:eastAsia="zh-CN"/>
        </w:rPr>
        <w:t xml:space="preserve">Please check if the following proposal is acceptable. </w:t>
      </w:r>
    </w:p>
    <w:p w14:paraId="725362B6" w14:textId="77777777" w:rsidR="00CC6609" w:rsidRDefault="00CC6609">
      <w:pPr>
        <w:rPr>
          <w:rFonts w:ascii="Times New Roman" w:eastAsia="宋体" w:hAnsi="Times New Roman"/>
          <w:szCs w:val="20"/>
          <w:lang w:eastAsia="zh-CN"/>
        </w:rPr>
      </w:pPr>
    </w:p>
    <w:p w14:paraId="03FED143" w14:textId="77777777" w:rsidR="00CC6609" w:rsidRDefault="00244038">
      <w:pPr>
        <w:pStyle w:val="4"/>
        <w:numPr>
          <w:ilvl w:val="0"/>
          <w:numId w:val="0"/>
        </w:numPr>
        <w:ind w:left="864" w:hanging="864"/>
        <w:rPr>
          <w:szCs w:val="20"/>
          <w:highlight w:val="yellow"/>
        </w:rPr>
      </w:pPr>
      <w:r>
        <w:rPr>
          <w:szCs w:val="20"/>
          <w:highlight w:val="yellow"/>
        </w:rPr>
        <w:t xml:space="preserve">[H][FL1] Proposal 5.2-1 </w:t>
      </w:r>
    </w:p>
    <w:p w14:paraId="61AEB574" w14:textId="77777777" w:rsidR="00CC6609" w:rsidRDefault="00244038">
      <w:pPr>
        <w:pStyle w:val="afe"/>
        <w:numPr>
          <w:ilvl w:val="0"/>
          <w:numId w:val="59"/>
        </w:numPr>
        <w:suppressAutoHyphens w:val="0"/>
        <w:rPr>
          <w:rFonts w:ascii="Times New Roman" w:eastAsia="宋体" w:hAnsi="Times New Roman"/>
          <w:szCs w:val="20"/>
          <w:lang w:eastAsia="zh-CN"/>
        </w:rPr>
      </w:pPr>
      <w:r>
        <w:rPr>
          <w:rFonts w:ascii="Times New Roman" w:eastAsia="宋体" w:hAnsi="Times New Roman"/>
          <w:szCs w:val="20"/>
          <w:lang w:eastAsia="zh-CN"/>
        </w:rPr>
        <w:t>The following two parameters in each of Tx-target link or target-Rx link for a scenario are kept unchanged comparing with the same scenario in existing TRs</w:t>
      </w:r>
    </w:p>
    <w:p w14:paraId="0674133D" w14:textId="77777777" w:rsidR="00CC6609" w:rsidRDefault="00244038">
      <w:pPr>
        <w:pStyle w:val="afe"/>
        <w:numPr>
          <w:ilvl w:val="1"/>
          <w:numId w:val="59"/>
        </w:numPr>
        <w:suppressAutoHyphens w:val="0"/>
        <w:rPr>
          <w:rFonts w:ascii="Times New Roman" w:eastAsia="宋体" w:hAnsi="Times New Roman"/>
          <w:szCs w:val="20"/>
          <w:lang w:eastAsia="zh-CN"/>
        </w:rPr>
      </w:pPr>
      <w:r>
        <w:rPr>
          <w:rFonts w:ascii="Times New Roman" w:eastAsia="宋体" w:hAnsi="Times New Roman"/>
          <w:szCs w:val="20"/>
          <w:lang w:eastAsia="zh-CN"/>
        </w:rPr>
        <w:t>The number of stochastic clusters per link</w:t>
      </w:r>
    </w:p>
    <w:p w14:paraId="2E12B472" w14:textId="77777777" w:rsidR="00CC6609" w:rsidRDefault="00244038">
      <w:pPr>
        <w:pStyle w:val="afe"/>
        <w:numPr>
          <w:ilvl w:val="1"/>
          <w:numId w:val="5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The number of rays per stochastic cluster </w:t>
      </w:r>
    </w:p>
    <w:p w14:paraId="1EA1567A" w14:textId="77777777" w:rsidR="00CC6609" w:rsidRDefault="00244038">
      <w:pPr>
        <w:pStyle w:val="afe"/>
        <w:numPr>
          <w:ilvl w:val="0"/>
          <w:numId w:val="5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The proposal can be revisited if spatial consistency between target channel and background channel is not modelled. </w:t>
      </w:r>
    </w:p>
    <w:p w14:paraId="2E7F50BA" w14:textId="77777777" w:rsidR="00CC6609" w:rsidRDefault="00CC6609">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72350128" w14:textId="77777777">
        <w:tc>
          <w:tcPr>
            <w:tcW w:w="1413" w:type="dxa"/>
            <w:shd w:val="clear" w:color="auto" w:fill="D9E2F3" w:themeFill="accent1" w:themeFillTint="33"/>
          </w:tcPr>
          <w:p w14:paraId="6548B135"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0C31C97"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82C9AA2"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6FCBCBBA" w14:textId="77777777">
        <w:tc>
          <w:tcPr>
            <w:tcW w:w="1413" w:type="dxa"/>
          </w:tcPr>
          <w:p w14:paraId="767A403B"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4AFF1C6E" w14:textId="77777777" w:rsidR="00CC6609" w:rsidRDefault="00CC6609">
            <w:pPr>
              <w:widowControl w:val="0"/>
              <w:spacing w:before="60"/>
              <w:rPr>
                <w:rFonts w:eastAsiaTheme="minorEastAsia"/>
                <w:lang w:val="en-US" w:eastAsia="zh-CN"/>
              </w:rPr>
            </w:pPr>
          </w:p>
        </w:tc>
        <w:tc>
          <w:tcPr>
            <w:tcW w:w="6943" w:type="dxa"/>
          </w:tcPr>
          <w:p w14:paraId="37F291B0" w14:textId="77777777" w:rsidR="00CC6609" w:rsidRDefault="00244038">
            <w:pPr>
              <w:widowControl w:val="0"/>
              <w:spacing w:before="60"/>
              <w:rPr>
                <w:rFonts w:eastAsiaTheme="minorEastAsia"/>
                <w:lang w:val="en-US" w:eastAsia="zh-CN"/>
              </w:rPr>
            </w:pPr>
            <w:r>
              <w:rPr>
                <w:rFonts w:eastAsiaTheme="minorEastAsia"/>
                <w:lang w:val="en-US" w:eastAsia="zh-CN"/>
              </w:rPr>
              <w:t>We are OK to go for this way for simplicity even though less clusters are observed from our results.</w:t>
            </w:r>
          </w:p>
        </w:tc>
      </w:tr>
      <w:tr w:rsidR="00CC6609" w14:paraId="563B201A" w14:textId="77777777">
        <w:tc>
          <w:tcPr>
            <w:tcW w:w="1413" w:type="dxa"/>
          </w:tcPr>
          <w:p w14:paraId="785380A6"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367B57AB" w14:textId="77777777" w:rsidR="00CC6609" w:rsidRDefault="00244038">
            <w:pPr>
              <w:widowControl w:val="0"/>
              <w:spacing w:before="60"/>
              <w:rPr>
                <w:rFonts w:eastAsiaTheme="minorEastAsia"/>
                <w:lang w:val="en-US" w:eastAsia="zh-CN"/>
              </w:rPr>
            </w:pPr>
            <w:r>
              <w:rPr>
                <w:rFonts w:eastAsiaTheme="minorEastAsia"/>
                <w:lang w:val="en-US" w:eastAsia="zh-CN"/>
              </w:rPr>
              <w:t>No</w:t>
            </w:r>
          </w:p>
        </w:tc>
        <w:tc>
          <w:tcPr>
            <w:tcW w:w="6943" w:type="dxa"/>
          </w:tcPr>
          <w:p w14:paraId="34DEFC3C" w14:textId="77777777" w:rsidR="00CC6609" w:rsidRDefault="00244038">
            <w:pPr>
              <w:widowControl w:val="0"/>
              <w:spacing w:before="60"/>
              <w:rPr>
                <w:rFonts w:eastAsiaTheme="minorEastAsia"/>
                <w:lang w:val="en-US" w:eastAsia="zh-CN"/>
              </w:rPr>
            </w:pPr>
            <w:r>
              <w:rPr>
                <w:rFonts w:eastAsiaTheme="minorEastAsia"/>
                <w:lang w:val="en-US" w:eastAsia="zh-CN"/>
              </w:rPr>
              <w:t xml:space="preserve">Reducing the number of clusters is still being discussed in 7-24GHz topic. </w:t>
            </w:r>
          </w:p>
          <w:p w14:paraId="697F5DB7" w14:textId="77777777" w:rsidR="00CC6609" w:rsidRDefault="00244038">
            <w:pPr>
              <w:widowControl w:val="0"/>
              <w:spacing w:before="60"/>
              <w:rPr>
                <w:rFonts w:eastAsiaTheme="minorEastAsia"/>
                <w:lang w:val="en-US" w:eastAsia="zh-CN"/>
              </w:rPr>
            </w:pPr>
            <w:r>
              <w:rPr>
                <w:rFonts w:eastAsiaTheme="minorEastAsia"/>
                <w:lang w:val="en-US" w:eastAsia="zh-CN"/>
              </w:rPr>
              <w:t xml:space="preserve">If it is to be agreed there, it should be naturally applied for each link for sensing. No need to pursue this proposal for now in ISAC CM and can wait and see the situation in 7-24GHz item. </w:t>
            </w:r>
          </w:p>
        </w:tc>
      </w:tr>
      <w:tr w:rsidR="00CC6609" w14:paraId="59B2414C" w14:textId="77777777">
        <w:tc>
          <w:tcPr>
            <w:tcW w:w="1413" w:type="dxa"/>
          </w:tcPr>
          <w:p w14:paraId="354B717E" w14:textId="77777777" w:rsidR="00CC6609" w:rsidRDefault="00244038">
            <w:pPr>
              <w:widowControl w:val="0"/>
              <w:spacing w:before="60"/>
              <w:rPr>
                <w:rFonts w:eastAsiaTheme="minorEastAsia"/>
                <w:lang w:val="en-US" w:eastAsia="zh-CN"/>
              </w:rPr>
            </w:pPr>
            <w:r>
              <w:rPr>
                <w:rFonts w:eastAsiaTheme="minorEastAsia"/>
                <w:lang w:val="en-US" w:eastAsia="zh-CN"/>
              </w:rPr>
              <w:t>Intel</w:t>
            </w:r>
          </w:p>
        </w:tc>
        <w:tc>
          <w:tcPr>
            <w:tcW w:w="1276" w:type="dxa"/>
          </w:tcPr>
          <w:p w14:paraId="2A4DC5C4" w14:textId="77777777" w:rsidR="00CC6609" w:rsidRDefault="00CC6609">
            <w:pPr>
              <w:widowControl w:val="0"/>
              <w:spacing w:before="60"/>
              <w:rPr>
                <w:rFonts w:eastAsiaTheme="minorEastAsia"/>
                <w:lang w:val="en-US" w:eastAsia="zh-CN"/>
              </w:rPr>
            </w:pPr>
          </w:p>
        </w:tc>
        <w:tc>
          <w:tcPr>
            <w:tcW w:w="6943" w:type="dxa"/>
          </w:tcPr>
          <w:p w14:paraId="04A8C5A0" w14:textId="77777777" w:rsidR="00CC6609" w:rsidRDefault="00244038">
            <w:pPr>
              <w:widowControl w:val="0"/>
              <w:spacing w:before="60"/>
              <w:rPr>
                <w:rFonts w:eastAsiaTheme="minorEastAsia"/>
                <w:lang w:val="en-US" w:eastAsia="zh-CN"/>
              </w:rPr>
            </w:pPr>
            <w:r>
              <w:rPr>
                <w:rFonts w:eastAsiaTheme="minorEastAsia"/>
                <w:lang w:val="en-US" w:eastAsia="zh-CN"/>
              </w:rPr>
              <w:t>Agree</w:t>
            </w:r>
          </w:p>
        </w:tc>
      </w:tr>
      <w:tr w:rsidR="00CC6609" w14:paraId="10E7A9B6" w14:textId="77777777">
        <w:tc>
          <w:tcPr>
            <w:tcW w:w="1413" w:type="dxa"/>
          </w:tcPr>
          <w:p w14:paraId="267FE6F7"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13CC49DB" w14:textId="77777777" w:rsidR="00CC6609" w:rsidRDefault="00CC6609">
            <w:pPr>
              <w:widowControl w:val="0"/>
              <w:spacing w:before="60"/>
              <w:rPr>
                <w:rFonts w:eastAsiaTheme="minorEastAsia"/>
                <w:lang w:val="en-US" w:eastAsia="zh-CN"/>
              </w:rPr>
            </w:pPr>
          </w:p>
        </w:tc>
        <w:tc>
          <w:tcPr>
            <w:tcW w:w="6943" w:type="dxa"/>
          </w:tcPr>
          <w:p w14:paraId="1F3A0BE9" w14:textId="77777777" w:rsidR="00CC6609" w:rsidRDefault="00244038">
            <w:pPr>
              <w:widowControl w:val="0"/>
              <w:spacing w:before="60"/>
              <w:rPr>
                <w:rFonts w:eastAsiaTheme="minorEastAsia"/>
                <w:lang w:val="en-US" w:eastAsia="ko-KR"/>
              </w:rPr>
            </w:pPr>
            <w:r>
              <w:rPr>
                <w:rFonts w:eastAsiaTheme="minorEastAsia"/>
                <w:lang w:val="en-US" w:eastAsia="ko-KR"/>
              </w:rPr>
              <w:t>Support</w:t>
            </w:r>
          </w:p>
        </w:tc>
      </w:tr>
      <w:tr w:rsidR="00CC6609" w14:paraId="12906400" w14:textId="77777777">
        <w:tc>
          <w:tcPr>
            <w:tcW w:w="1413" w:type="dxa"/>
          </w:tcPr>
          <w:p w14:paraId="22666A35" w14:textId="77777777" w:rsidR="00CC6609" w:rsidRDefault="00244038">
            <w:pPr>
              <w:widowControl w:val="0"/>
              <w:spacing w:before="60"/>
              <w:rPr>
                <w:rFonts w:eastAsia="Malgun Gothic"/>
                <w:lang w:val="en-US" w:eastAsia="ko-KR"/>
              </w:rPr>
            </w:pPr>
            <w:r>
              <w:rPr>
                <w:rFonts w:eastAsia="Malgun Gothic"/>
                <w:lang w:val="en-US" w:eastAsia="ko-KR"/>
              </w:rPr>
              <w:lastRenderedPageBreak/>
              <w:t>Samsung</w:t>
            </w:r>
          </w:p>
        </w:tc>
        <w:tc>
          <w:tcPr>
            <w:tcW w:w="1276" w:type="dxa"/>
          </w:tcPr>
          <w:p w14:paraId="4E054AD8" w14:textId="77777777" w:rsidR="00CC6609" w:rsidRDefault="00CC6609">
            <w:pPr>
              <w:widowControl w:val="0"/>
              <w:spacing w:before="60"/>
              <w:rPr>
                <w:rFonts w:eastAsiaTheme="minorEastAsia"/>
                <w:lang w:val="en-US" w:eastAsia="zh-CN"/>
              </w:rPr>
            </w:pPr>
          </w:p>
        </w:tc>
        <w:tc>
          <w:tcPr>
            <w:tcW w:w="6943" w:type="dxa"/>
          </w:tcPr>
          <w:p w14:paraId="3C152745" w14:textId="77777777" w:rsidR="00CC6609" w:rsidRDefault="00244038">
            <w:pPr>
              <w:widowControl w:val="0"/>
              <w:spacing w:before="60"/>
              <w:rPr>
                <w:rFonts w:eastAsia="Malgun Gothic"/>
                <w:lang w:val="en-US" w:eastAsia="ko-KR"/>
              </w:rPr>
            </w:pPr>
            <w:r>
              <w:rPr>
                <w:rFonts w:eastAsia="Malgun Gothic"/>
                <w:lang w:val="en-US" w:eastAsia="ko-KR"/>
              </w:rPr>
              <w:t>Support</w:t>
            </w:r>
          </w:p>
        </w:tc>
      </w:tr>
      <w:tr w:rsidR="00CC6609" w14:paraId="7B53A4C1" w14:textId="77777777">
        <w:tc>
          <w:tcPr>
            <w:tcW w:w="1413" w:type="dxa"/>
          </w:tcPr>
          <w:p w14:paraId="485916FC" w14:textId="77777777" w:rsidR="00CC6609" w:rsidRDefault="00244038">
            <w:pPr>
              <w:widowControl w:val="0"/>
              <w:spacing w:before="60"/>
              <w:rPr>
                <w:rFonts w:eastAsia="Malgun Gothic"/>
                <w:lang w:val="en-US" w:eastAsia="ko-KR"/>
              </w:rPr>
            </w:pPr>
            <w:r>
              <w:rPr>
                <w:rFonts w:eastAsiaTheme="minorEastAsia"/>
                <w:lang w:val="en-US" w:eastAsia="ko-KR"/>
              </w:rPr>
              <w:t>Nokia, NSB</w:t>
            </w:r>
          </w:p>
        </w:tc>
        <w:tc>
          <w:tcPr>
            <w:tcW w:w="1276" w:type="dxa"/>
          </w:tcPr>
          <w:p w14:paraId="1CD3AA39" w14:textId="77777777" w:rsidR="00CC6609" w:rsidRDefault="00CC6609">
            <w:pPr>
              <w:widowControl w:val="0"/>
              <w:spacing w:before="60"/>
              <w:rPr>
                <w:rFonts w:eastAsiaTheme="minorEastAsia"/>
                <w:lang w:val="en-US" w:eastAsia="zh-CN"/>
              </w:rPr>
            </w:pPr>
          </w:p>
        </w:tc>
        <w:tc>
          <w:tcPr>
            <w:tcW w:w="6943" w:type="dxa"/>
          </w:tcPr>
          <w:p w14:paraId="7F361D07" w14:textId="77777777" w:rsidR="00CC6609" w:rsidRDefault="00244038">
            <w:pPr>
              <w:widowControl w:val="0"/>
              <w:spacing w:before="60"/>
              <w:rPr>
                <w:rFonts w:eastAsiaTheme="minorEastAsia"/>
                <w:lang w:val="en-US" w:eastAsia="ko-KR"/>
              </w:rPr>
            </w:pPr>
            <w:r>
              <w:rPr>
                <w:rFonts w:eastAsiaTheme="minorEastAsia"/>
                <w:lang w:val="en-US" w:eastAsia="ko-KR"/>
              </w:rPr>
              <w:t>Agree.</w:t>
            </w:r>
          </w:p>
          <w:p w14:paraId="5A048AF4" w14:textId="77777777" w:rsidR="00CC6609" w:rsidRDefault="00CC6609">
            <w:pPr>
              <w:widowControl w:val="0"/>
              <w:spacing w:before="60"/>
              <w:rPr>
                <w:rFonts w:eastAsia="Malgun Gothic"/>
                <w:lang w:val="en-US" w:eastAsia="ko-KR"/>
              </w:rPr>
            </w:pPr>
          </w:p>
        </w:tc>
      </w:tr>
      <w:tr w:rsidR="009413A5" w14:paraId="25800FAC" w14:textId="77777777" w:rsidTr="003E57E0">
        <w:tc>
          <w:tcPr>
            <w:tcW w:w="1413" w:type="dxa"/>
          </w:tcPr>
          <w:p w14:paraId="52E47274" w14:textId="77777777" w:rsidR="009413A5" w:rsidRDefault="009413A5" w:rsidP="003E57E0">
            <w:pPr>
              <w:widowControl w:val="0"/>
              <w:spacing w:before="60"/>
              <w:rPr>
                <w:rFonts w:eastAsiaTheme="minorEastAsia"/>
                <w:lang w:val="en-US" w:eastAsia="ko-KR"/>
              </w:rPr>
            </w:pPr>
            <w:r>
              <w:rPr>
                <w:rFonts w:eastAsiaTheme="minorEastAsia"/>
                <w:lang w:val="en-US" w:eastAsia="ko-KR"/>
              </w:rPr>
              <w:t>Qualcomm</w:t>
            </w:r>
          </w:p>
        </w:tc>
        <w:tc>
          <w:tcPr>
            <w:tcW w:w="1276" w:type="dxa"/>
          </w:tcPr>
          <w:p w14:paraId="2107AD06" w14:textId="77777777" w:rsidR="009413A5" w:rsidRDefault="009413A5" w:rsidP="003E57E0">
            <w:pPr>
              <w:widowControl w:val="0"/>
              <w:spacing w:before="60"/>
              <w:rPr>
                <w:rFonts w:eastAsiaTheme="minorEastAsia"/>
                <w:lang w:val="en-US" w:eastAsia="zh-CN"/>
              </w:rPr>
            </w:pPr>
            <w:r>
              <w:rPr>
                <w:rFonts w:eastAsiaTheme="minorEastAsia"/>
                <w:lang w:val="en-US" w:eastAsia="zh-CN"/>
              </w:rPr>
              <w:t>Yes</w:t>
            </w:r>
          </w:p>
        </w:tc>
        <w:tc>
          <w:tcPr>
            <w:tcW w:w="6943" w:type="dxa"/>
          </w:tcPr>
          <w:p w14:paraId="3E8593B3" w14:textId="77777777" w:rsidR="009413A5" w:rsidRDefault="009413A5" w:rsidP="003E57E0">
            <w:pPr>
              <w:widowControl w:val="0"/>
              <w:spacing w:before="60"/>
              <w:rPr>
                <w:rFonts w:eastAsiaTheme="minorEastAsia"/>
                <w:lang w:val="en-US" w:eastAsia="ko-KR"/>
              </w:rPr>
            </w:pPr>
            <w:r>
              <w:rPr>
                <w:rFonts w:eastAsiaTheme="minorEastAsia"/>
                <w:lang w:val="en-US" w:eastAsia="ko-KR"/>
              </w:rPr>
              <w:t>We agree with this proposal, and disagree with Huawei’s reply that the above is relate to the 7-24 GHz discussion. We think these discussions are independent.</w:t>
            </w:r>
          </w:p>
        </w:tc>
      </w:tr>
      <w:tr w:rsidR="00BA6AF7" w14:paraId="0D73BC48" w14:textId="77777777">
        <w:tc>
          <w:tcPr>
            <w:tcW w:w="1413" w:type="dxa"/>
          </w:tcPr>
          <w:p w14:paraId="3CE60490" w14:textId="77777777" w:rsidR="00BA6AF7" w:rsidRDefault="00BA6AF7" w:rsidP="00BA6AF7">
            <w:pPr>
              <w:widowControl w:val="0"/>
              <w:spacing w:before="60"/>
              <w:rPr>
                <w:rFonts w:eastAsiaTheme="minorEastAsia"/>
                <w:lang w:val="en-US" w:eastAsia="ko-KR"/>
              </w:rPr>
            </w:pPr>
            <w:r>
              <w:rPr>
                <w:rFonts w:eastAsia="Yu Mincho" w:hint="eastAsia"/>
                <w:lang w:val="en-US" w:eastAsia="ja-JP"/>
              </w:rPr>
              <w:t>vivo</w:t>
            </w:r>
          </w:p>
        </w:tc>
        <w:tc>
          <w:tcPr>
            <w:tcW w:w="1276" w:type="dxa"/>
          </w:tcPr>
          <w:p w14:paraId="5F49E24D"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Yes</w:t>
            </w:r>
          </w:p>
        </w:tc>
        <w:tc>
          <w:tcPr>
            <w:tcW w:w="6943" w:type="dxa"/>
          </w:tcPr>
          <w:p w14:paraId="307B8395" w14:textId="77777777" w:rsidR="00BA6AF7" w:rsidRDefault="00BA6AF7" w:rsidP="00BA6AF7">
            <w:pPr>
              <w:widowControl w:val="0"/>
              <w:spacing w:before="60"/>
              <w:rPr>
                <w:rFonts w:eastAsia="Malgun Gothic"/>
                <w:lang w:val="en-US" w:eastAsia="ko-KR"/>
              </w:rPr>
            </w:pPr>
          </w:p>
        </w:tc>
      </w:tr>
      <w:tr w:rsidR="00813DC8" w14:paraId="33A15170" w14:textId="77777777" w:rsidTr="00813DC8">
        <w:tc>
          <w:tcPr>
            <w:tcW w:w="1413" w:type="dxa"/>
          </w:tcPr>
          <w:p w14:paraId="2C0ABEC5"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33455047" w14:textId="77777777" w:rsidR="00813DC8" w:rsidRDefault="00813DC8" w:rsidP="00AF3F08">
            <w:pPr>
              <w:widowControl w:val="0"/>
              <w:spacing w:before="60"/>
              <w:rPr>
                <w:rFonts w:eastAsiaTheme="minorEastAsia"/>
                <w:lang w:val="en-US" w:eastAsia="zh-CN"/>
              </w:rPr>
            </w:pPr>
          </w:p>
        </w:tc>
        <w:tc>
          <w:tcPr>
            <w:tcW w:w="6943" w:type="dxa"/>
          </w:tcPr>
          <w:p w14:paraId="05257CED"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The number of rays per stochastic clusters can be reduced.</w:t>
            </w:r>
          </w:p>
          <w:p w14:paraId="0A364E5E" w14:textId="77777777" w:rsidR="00813DC8" w:rsidRPr="00E33C0E" w:rsidRDefault="00813DC8" w:rsidP="00AF3F08">
            <w:pPr>
              <w:widowControl w:val="0"/>
              <w:spacing w:before="60"/>
              <w:rPr>
                <w:lang w:eastAsia="zh-CN"/>
              </w:rPr>
            </w:pPr>
            <w:r w:rsidRPr="00E33C0E">
              <w:rPr>
                <w:rFonts w:hint="eastAsia"/>
                <w:lang w:val="en-US" w:eastAsia="zh-CN"/>
              </w:rPr>
              <w:t>The ray number in TR 38.901 doesn</w:t>
            </w:r>
            <w:r w:rsidRPr="00E33C0E">
              <w:rPr>
                <w:lang w:val="en-US" w:eastAsia="zh-CN"/>
              </w:rPr>
              <w:t>’</w:t>
            </w:r>
            <w:r w:rsidRPr="00E33C0E">
              <w:rPr>
                <w:rFonts w:hint="eastAsia"/>
                <w:lang w:val="en-US" w:eastAsia="zh-CN"/>
              </w:rPr>
              <w:t xml:space="preserve">t mean there are real 20 paths of each cluster. It is used to describe the intra-cluster angle distribution pattern as </w:t>
            </w:r>
            <w:r w:rsidRPr="00E33C0E">
              <w:rPr>
                <w:rFonts w:hint="eastAsia"/>
                <w:lang w:eastAsia="zh-CN"/>
              </w:rPr>
              <w:t>L</w:t>
            </w:r>
            <w:r w:rsidRPr="00E33C0E">
              <w:rPr>
                <w:lang w:eastAsia="zh-CN"/>
              </w:rPr>
              <w:t>aplacian</w:t>
            </w:r>
            <w:r w:rsidRPr="00E33C0E">
              <w:rPr>
                <w:rFonts w:hint="eastAsia"/>
                <w:lang w:eastAsia="zh-CN"/>
              </w:rPr>
              <w:t>.</w:t>
            </w:r>
          </w:p>
          <w:p w14:paraId="60691D73" w14:textId="77777777" w:rsidR="00813DC8" w:rsidRPr="00E33C0E" w:rsidRDefault="00813DC8" w:rsidP="00AF3F08">
            <w:pPr>
              <w:widowControl w:val="0"/>
              <w:spacing w:before="60"/>
              <w:rPr>
                <w:lang w:val="en-US" w:eastAsia="zh-CN"/>
              </w:rPr>
            </w:pPr>
            <w:r w:rsidRPr="00E33C0E">
              <w:rPr>
                <w:noProof/>
                <w:lang w:val="en-US" w:eastAsia="zh-CN"/>
              </w:rPr>
              <w:drawing>
                <wp:inline distT="0" distB="0" distL="0" distR="0" wp14:anchorId="74FF847B" wp14:editId="098A533B">
                  <wp:extent cx="4271645" cy="1436370"/>
                  <wp:effectExtent l="0" t="0" r="0" b="0"/>
                  <wp:docPr id="19799652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965283" name=""/>
                          <pic:cNvPicPr/>
                        </pic:nvPicPr>
                        <pic:blipFill>
                          <a:blip r:embed="rId25" cstate="print"/>
                          <a:stretch>
                            <a:fillRect/>
                          </a:stretch>
                        </pic:blipFill>
                        <pic:spPr>
                          <a:xfrm>
                            <a:off x="0" y="0"/>
                            <a:ext cx="4271645" cy="1436370"/>
                          </a:xfrm>
                          <a:prstGeom prst="rect">
                            <a:avLst/>
                          </a:prstGeom>
                        </pic:spPr>
                      </pic:pic>
                    </a:graphicData>
                  </a:graphic>
                </wp:inline>
              </w:drawing>
            </w:r>
          </w:p>
          <w:p w14:paraId="3B9BB28C" w14:textId="77777777" w:rsidR="00813DC8" w:rsidRPr="00E33C0E" w:rsidRDefault="00813DC8" w:rsidP="00AF3F08">
            <w:pPr>
              <w:widowControl w:val="0"/>
              <w:spacing w:before="60"/>
              <w:rPr>
                <w:lang w:val="en-US" w:eastAsia="zh-CN"/>
              </w:rPr>
            </w:pPr>
            <w:r w:rsidRPr="00E33C0E">
              <w:rPr>
                <w:lang w:val="en-US" w:eastAsia="zh-CN"/>
              </w:rPr>
              <w:t>Because</w:t>
            </w:r>
            <w:r w:rsidRPr="00E33C0E">
              <w:rPr>
                <w:rFonts w:hint="eastAsia"/>
                <w:lang w:val="en-US" w:eastAsia="zh-CN"/>
              </w:rPr>
              <w:t xml:space="preserve"> the paths</w:t>
            </w:r>
            <w:r w:rsidRPr="00E33C0E">
              <w:rPr>
                <w:lang w:val="en-US" w:eastAsia="zh-CN"/>
              </w:rPr>
              <w:t>’</w:t>
            </w:r>
            <w:r w:rsidRPr="00E33C0E">
              <w:rPr>
                <w:rFonts w:hint="eastAsia"/>
                <w:lang w:val="en-US" w:eastAsia="zh-CN"/>
              </w:rPr>
              <w:t xml:space="preserve"> powers are equal, thus the path pattern around the center cluster angle can be plot as follows:(</w:t>
            </w:r>
            <m:oMath>
              <m:sSub>
                <m:sSubPr>
                  <m:ctrlPr>
                    <w:rPr>
                      <w:rFonts w:ascii="Cambria Math" w:hAnsi="Cambria Math"/>
                      <w:lang w:val="en-US" w:eastAsia="zh-CN"/>
                    </w:rPr>
                  </m:ctrlPr>
                </m:sSubPr>
                <m:e>
                  <m:r>
                    <m:rPr>
                      <m:sty m:val="p"/>
                    </m:rPr>
                    <w:rPr>
                      <w:rFonts w:ascii="Cambria Math" w:hAnsi="Cambria Math"/>
                      <w:lang w:val="en-US" w:eastAsia="zh-CN"/>
                    </w:rPr>
                    <m:t>α</m:t>
                  </m:r>
                </m:e>
                <m:sub>
                  <m:r>
                    <m:rPr>
                      <m:sty m:val="p"/>
                    </m:rPr>
                    <w:rPr>
                      <w:rFonts w:ascii="Cambria Math" w:hAnsi="Cambria Math"/>
                      <w:lang w:val="en-US" w:eastAsia="zh-CN"/>
                    </w:rPr>
                    <m:t>m</m:t>
                  </m:r>
                </m:sub>
              </m:sSub>
              <m:r>
                <m:rPr>
                  <m:sty m:val="p"/>
                </m:rPr>
                <w:rPr>
                  <w:rFonts w:ascii="Cambria Math" w:hAnsi="Cambria Math"/>
                  <w:lang w:val="en-US" w:eastAsia="zh-CN"/>
                </w:rPr>
                <m:t>=1</m:t>
              </m:r>
            </m:oMath>
            <w:r w:rsidRPr="00E33C0E">
              <w:rPr>
                <w:rFonts w:hint="eastAsia"/>
                <w:lang w:val="en-US" w:eastAsia="zh-CN"/>
              </w:rPr>
              <w:t>)</w:t>
            </w:r>
          </w:p>
          <w:p w14:paraId="5F1D82AB" w14:textId="77777777" w:rsidR="00813DC8" w:rsidRPr="00E33C0E" w:rsidRDefault="00813DC8" w:rsidP="00AF3F08">
            <w:pPr>
              <w:widowControl w:val="0"/>
              <w:spacing w:before="60"/>
              <w:rPr>
                <w:lang w:val="en-US" w:eastAsia="zh-CN"/>
              </w:rPr>
            </w:pPr>
            <w:r w:rsidRPr="00E33C0E">
              <w:rPr>
                <w:rFonts w:hint="eastAsia"/>
                <w:noProof/>
                <w:lang w:val="en-US" w:eastAsia="zh-CN"/>
              </w:rPr>
              <w:drawing>
                <wp:inline distT="0" distB="0" distL="0" distR="0" wp14:anchorId="1AA7AB2B" wp14:editId="2D5E54F5">
                  <wp:extent cx="3146697" cy="2360023"/>
                  <wp:effectExtent l="0" t="0" r="0" b="0"/>
                  <wp:docPr id="1929495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54324" cy="2365743"/>
                          </a:xfrm>
                          <a:prstGeom prst="rect">
                            <a:avLst/>
                          </a:prstGeom>
                          <a:noFill/>
                          <a:ln>
                            <a:noFill/>
                          </a:ln>
                        </pic:spPr>
                      </pic:pic>
                    </a:graphicData>
                  </a:graphic>
                </wp:inline>
              </w:drawing>
            </w:r>
          </w:p>
          <w:p w14:paraId="0A2AC3D9" w14:textId="77777777" w:rsidR="00813DC8" w:rsidRPr="00E33C0E" w:rsidRDefault="00813DC8" w:rsidP="00AF3F08">
            <w:pPr>
              <w:widowControl w:val="0"/>
              <w:spacing w:before="60"/>
              <w:rPr>
                <w:lang w:val="en-US" w:eastAsia="zh-CN"/>
              </w:rPr>
            </w:pPr>
            <w:r w:rsidRPr="00E33C0E">
              <w:rPr>
                <w:rFonts w:hint="eastAsia"/>
                <w:lang w:val="en-US" w:eastAsia="zh-CN"/>
              </w:rPr>
              <w:t>If we reduce the rays to half and t</w:t>
            </w:r>
            <w:r w:rsidRPr="00E33C0E">
              <w:rPr>
                <w:lang w:val="en-US" w:eastAsia="zh-CN"/>
              </w:rPr>
              <w:t>ake a value every other sample</w:t>
            </w:r>
            <w:r w:rsidRPr="00E33C0E">
              <w:rPr>
                <w:rFonts w:hint="eastAsia"/>
                <w:lang w:val="en-US" w:eastAsia="zh-CN"/>
              </w:rPr>
              <w:t>, the offset table may be (just for example):</w:t>
            </w:r>
          </w:p>
          <w:tbl>
            <w:tblPr>
              <w:tblStyle w:val="af7"/>
              <w:tblW w:w="0" w:type="auto"/>
              <w:tblLayout w:type="fixed"/>
              <w:tblLook w:val="04A0" w:firstRow="1" w:lastRow="0" w:firstColumn="1" w:lastColumn="0" w:noHBand="0" w:noVBand="1"/>
            </w:tblPr>
            <w:tblGrid>
              <w:gridCol w:w="3358"/>
              <w:gridCol w:w="3359"/>
            </w:tblGrid>
            <w:tr w:rsidR="00813DC8" w:rsidRPr="00E33C0E" w14:paraId="7C8F5A63" w14:textId="77777777" w:rsidTr="00AF3F08">
              <w:tc>
                <w:tcPr>
                  <w:tcW w:w="3358" w:type="dxa"/>
                </w:tcPr>
                <w:p w14:paraId="25A81AA0" w14:textId="77777777" w:rsidR="00813DC8" w:rsidRPr="00E33C0E" w:rsidRDefault="00813DC8" w:rsidP="00AF3F08">
                  <w:pPr>
                    <w:widowControl w:val="0"/>
                    <w:spacing w:before="60"/>
                    <w:rPr>
                      <w:lang w:val="en-US" w:eastAsia="zh-CN"/>
                    </w:rPr>
                  </w:pPr>
                  <w:r w:rsidRPr="00E33C0E">
                    <w:rPr>
                      <w:rFonts w:hint="eastAsia"/>
                      <w:lang w:val="en-US" w:eastAsia="zh-CN"/>
                    </w:rPr>
                    <w:t>Ray num</w:t>
                  </w:r>
                </w:p>
              </w:tc>
              <w:tc>
                <w:tcPr>
                  <w:tcW w:w="3359" w:type="dxa"/>
                </w:tcPr>
                <w:p w14:paraId="3D1227D8" w14:textId="77777777" w:rsidR="00813DC8" w:rsidRPr="00E33C0E" w:rsidRDefault="00813DC8" w:rsidP="00AF3F08">
                  <w:pPr>
                    <w:widowControl w:val="0"/>
                    <w:spacing w:before="60"/>
                    <w:rPr>
                      <w:lang w:val="en-US" w:eastAsia="zh-CN"/>
                    </w:rPr>
                  </w:pPr>
                  <w:r w:rsidRPr="00E33C0E">
                    <w:rPr>
                      <w:rFonts w:hint="eastAsia"/>
                      <w:lang w:val="en-US" w:eastAsia="zh-CN"/>
                    </w:rPr>
                    <w:t xml:space="preserve">Basis vector of offset angles </w:t>
                  </w:r>
                  <m:oMath>
                    <m:sSub>
                      <m:sSubPr>
                        <m:ctrlPr>
                          <w:rPr>
                            <w:rFonts w:ascii="Cambria Math" w:hAnsi="Cambria Math"/>
                            <w:lang w:val="en-US" w:eastAsia="zh-CN"/>
                          </w:rPr>
                        </m:ctrlPr>
                      </m:sSubPr>
                      <m:e>
                        <m:r>
                          <m:rPr>
                            <m:sty m:val="p"/>
                          </m:rPr>
                          <w:rPr>
                            <w:rFonts w:ascii="Cambria Math" w:hAnsi="Cambria Math"/>
                            <w:lang w:val="en-US" w:eastAsia="zh-CN"/>
                          </w:rPr>
                          <m:t>α</m:t>
                        </m:r>
                      </m:e>
                      <m:sub>
                        <m:r>
                          <m:rPr>
                            <m:sty m:val="p"/>
                          </m:rPr>
                          <w:rPr>
                            <w:rFonts w:ascii="Cambria Math" w:hAnsi="Cambria Math"/>
                            <w:lang w:val="en-US" w:eastAsia="zh-CN"/>
                          </w:rPr>
                          <m:t>m</m:t>
                        </m:r>
                      </m:sub>
                    </m:sSub>
                  </m:oMath>
                </w:p>
              </w:tc>
            </w:tr>
            <w:tr w:rsidR="00813DC8" w:rsidRPr="00E33C0E" w14:paraId="50367BE2" w14:textId="77777777" w:rsidTr="00AF3F08">
              <w:tc>
                <w:tcPr>
                  <w:tcW w:w="3358" w:type="dxa"/>
                </w:tcPr>
                <w:p w14:paraId="228B8EC3" w14:textId="77777777" w:rsidR="00813DC8" w:rsidRPr="00E33C0E" w:rsidRDefault="00813DC8" w:rsidP="00AF3F08">
                  <w:pPr>
                    <w:widowControl w:val="0"/>
                    <w:spacing w:before="60"/>
                    <w:rPr>
                      <w:lang w:val="en-US" w:eastAsia="zh-CN"/>
                    </w:rPr>
                  </w:pPr>
                  <w:r w:rsidRPr="00E33C0E">
                    <w:rPr>
                      <w:rFonts w:hint="eastAsia"/>
                      <w:lang w:val="en-US" w:eastAsia="zh-CN"/>
                    </w:rPr>
                    <w:t>1,2</w:t>
                  </w:r>
                </w:p>
              </w:tc>
              <w:tc>
                <w:tcPr>
                  <w:tcW w:w="3359" w:type="dxa"/>
                </w:tcPr>
                <w:p w14:paraId="5EF09FFC" w14:textId="77777777" w:rsidR="00813DC8" w:rsidRPr="00E33C0E" w:rsidRDefault="00813DC8" w:rsidP="00AF3F08">
                  <w:pPr>
                    <w:widowControl w:val="0"/>
                    <w:spacing w:before="60"/>
                    <w:rPr>
                      <w:lang w:val="en-US" w:eastAsia="zh-CN"/>
                    </w:rPr>
                  </w:pPr>
                  <w:r w:rsidRPr="00E33C0E">
                    <w:rPr>
                      <w:rFonts w:hint="eastAsia"/>
                      <w:lang w:val="en-US" w:eastAsia="zh-CN"/>
                    </w:rPr>
                    <w:t>±</w:t>
                  </w:r>
                  <w:r w:rsidRPr="00E33C0E">
                    <w:rPr>
                      <w:rFonts w:hint="eastAsia"/>
                      <w:lang w:val="en-US" w:eastAsia="zh-CN"/>
                    </w:rPr>
                    <w:t>0.1413</w:t>
                  </w:r>
                </w:p>
              </w:tc>
            </w:tr>
            <w:tr w:rsidR="00813DC8" w:rsidRPr="00E33C0E" w14:paraId="328A6FF3" w14:textId="77777777" w:rsidTr="00AF3F08">
              <w:tc>
                <w:tcPr>
                  <w:tcW w:w="3358" w:type="dxa"/>
                </w:tcPr>
                <w:p w14:paraId="553B782C" w14:textId="77777777" w:rsidR="00813DC8" w:rsidRPr="00E33C0E" w:rsidRDefault="00813DC8" w:rsidP="00AF3F08">
                  <w:pPr>
                    <w:widowControl w:val="0"/>
                    <w:spacing w:before="60"/>
                    <w:rPr>
                      <w:lang w:val="en-US" w:eastAsia="zh-CN"/>
                    </w:rPr>
                  </w:pPr>
                  <w:r w:rsidRPr="00E33C0E">
                    <w:rPr>
                      <w:rFonts w:hint="eastAsia"/>
                      <w:lang w:val="en-US" w:eastAsia="zh-CN"/>
                    </w:rPr>
                    <w:t>3,4</w:t>
                  </w:r>
                </w:p>
              </w:tc>
              <w:tc>
                <w:tcPr>
                  <w:tcW w:w="3359" w:type="dxa"/>
                </w:tcPr>
                <w:p w14:paraId="657E1F7A" w14:textId="77777777" w:rsidR="00813DC8" w:rsidRPr="00E33C0E" w:rsidRDefault="00813DC8" w:rsidP="00AF3F08">
                  <w:pPr>
                    <w:widowControl w:val="0"/>
                    <w:spacing w:before="60"/>
                    <w:rPr>
                      <w:lang w:val="en-US" w:eastAsia="zh-CN"/>
                    </w:rPr>
                  </w:pPr>
                  <w:r w:rsidRPr="00E33C0E">
                    <w:rPr>
                      <w:rFonts w:hint="eastAsia"/>
                      <w:lang w:val="en-US" w:eastAsia="zh-CN"/>
                    </w:rPr>
                    <w:t>±</w:t>
                  </w:r>
                  <w:r w:rsidRPr="00E33C0E">
                    <w:rPr>
                      <w:rFonts w:hint="eastAsia"/>
                      <w:lang w:val="en-US" w:eastAsia="zh-CN"/>
                    </w:rPr>
                    <w:t>0.3715</w:t>
                  </w:r>
                </w:p>
              </w:tc>
            </w:tr>
            <w:tr w:rsidR="00813DC8" w:rsidRPr="00E33C0E" w14:paraId="19A15A9A" w14:textId="77777777" w:rsidTr="00AF3F08">
              <w:tc>
                <w:tcPr>
                  <w:tcW w:w="3358" w:type="dxa"/>
                </w:tcPr>
                <w:p w14:paraId="03F594F3" w14:textId="77777777" w:rsidR="00813DC8" w:rsidRPr="00E33C0E" w:rsidRDefault="00813DC8" w:rsidP="00AF3F08">
                  <w:pPr>
                    <w:widowControl w:val="0"/>
                    <w:spacing w:before="60"/>
                    <w:rPr>
                      <w:lang w:val="en-US" w:eastAsia="zh-CN"/>
                    </w:rPr>
                  </w:pPr>
                  <w:r w:rsidRPr="00E33C0E">
                    <w:rPr>
                      <w:rFonts w:hint="eastAsia"/>
                      <w:lang w:val="en-US" w:eastAsia="zh-CN"/>
                    </w:rPr>
                    <w:t>5,6</w:t>
                  </w:r>
                </w:p>
              </w:tc>
              <w:tc>
                <w:tcPr>
                  <w:tcW w:w="3359" w:type="dxa"/>
                </w:tcPr>
                <w:p w14:paraId="7F5FCF51" w14:textId="77777777" w:rsidR="00813DC8" w:rsidRPr="00E33C0E" w:rsidRDefault="00813DC8" w:rsidP="00AF3F08">
                  <w:pPr>
                    <w:widowControl w:val="0"/>
                    <w:spacing w:before="60"/>
                    <w:rPr>
                      <w:lang w:val="en-US" w:eastAsia="zh-CN"/>
                    </w:rPr>
                  </w:pPr>
                  <w:r w:rsidRPr="00E33C0E">
                    <w:rPr>
                      <w:rFonts w:hint="eastAsia"/>
                      <w:lang w:val="en-US" w:eastAsia="zh-CN"/>
                    </w:rPr>
                    <w:t>±</w:t>
                  </w:r>
                  <w:r w:rsidRPr="00E33C0E">
                    <w:rPr>
                      <w:rFonts w:hint="eastAsia"/>
                      <w:lang w:val="en-US" w:eastAsia="zh-CN"/>
                    </w:rPr>
                    <w:t>0.6797</w:t>
                  </w:r>
                </w:p>
              </w:tc>
            </w:tr>
            <w:tr w:rsidR="00813DC8" w:rsidRPr="00E33C0E" w14:paraId="03814F7F" w14:textId="77777777" w:rsidTr="00AF3F08">
              <w:tc>
                <w:tcPr>
                  <w:tcW w:w="3358" w:type="dxa"/>
                </w:tcPr>
                <w:p w14:paraId="5E1D894E" w14:textId="77777777" w:rsidR="00813DC8" w:rsidRPr="00E33C0E" w:rsidRDefault="00813DC8" w:rsidP="00AF3F08">
                  <w:pPr>
                    <w:widowControl w:val="0"/>
                    <w:spacing w:before="60"/>
                    <w:rPr>
                      <w:lang w:val="en-US" w:eastAsia="zh-CN"/>
                    </w:rPr>
                  </w:pPr>
                  <w:r w:rsidRPr="00E33C0E">
                    <w:rPr>
                      <w:rFonts w:hint="eastAsia"/>
                      <w:lang w:val="en-US" w:eastAsia="zh-CN"/>
                    </w:rPr>
                    <w:t>7,8</w:t>
                  </w:r>
                </w:p>
              </w:tc>
              <w:tc>
                <w:tcPr>
                  <w:tcW w:w="3359" w:type="dxa"/>
                </w:tcPr>
                <w:p w14:paraId="2E295A7E" w14:textId="77777777" w:rsidR="00813DC8" w:rsidRPr="00E33C0E" w:rsidRDefault="00813DC8" w:rsidP="00AF3F08">
                  <w:pPr>
                    <w:widowControl w:val="0"/>
                    <w:spacing w:before="60"/>
                    <w:rPr>
                      <w:lang w:val="en-US" w:eastAsia="zh-CN"/>
                    </w:rPr>
                  </w:pPr>
                  <w:r w:rsidRPr="00E33C0E">
                    <w:rPr>
                      <w:rFonts w:hint="eastAsia"/>
                      <w:lang w:val="en-US" w:eastAsia="zh-CN"/>
                    </w:rPr>
                    <w:t>±</w:t>
                  </w:r>
                  <w:r w:rsidRPr="00E33C0E">
                    <w:rPr>
                      <w:rFonts w:hint="eastAsia"/>
                      <w:lang w:val="en-US" w:eastAsia="zh-CN"/>
                    </w:rPr>
                    <w:t>1.1481</w:t>
                  </w:r>
                </w:p>
              </w:tc>
            </w:tr>
            <w:tr w:rsidR="00813DC8" w:rsidRPr="00E33C0E" w14:paraId="0BE81628" w14:textId="77777777" w:rsidTr="00AF3F08">
              <w:tc>
                <w:tcPr>
                  <w:tcW w:w="3358" w:type="dxa"/>
                </w:tcPr>
                <w:p w14:paraId="12D365B3" w14:textId="77777777" w:rsidR="00813DC8" w:rsidRPr="00E33C0E" w:rsidRDefault="00813DC8" w:rsidP="00AF3F08">
                  <w:pPr>
                    <w:widowControl w:val="0"/>
                    <w:spacing w:before="60"/>
                    <w:rPr>
                      <w:lang w:val="en-US" w:eastAsia="zh-CN"/>
                    </w:rPr>
                  </w:pPr>
                  <w:r w:rsidRPr="00E33C0E">
                    <w:rPr>
                      <w:rFonts w:hint="eastAsia"/>
                      <w:lang w:val="en-US" w:eastAsia="zh-CN"/>
                    </w:rPr>
                    <w:t>9,10</w:t>
                  </w:r>
                </w:p>
              </w:tc>
              <w:tc>
                <w:tcPr>
                  <w:tcW w:w="3359" w:type="dxa"/>
                </w:tcPr>
                <w:p w14:paraId="52F13E19" w14:textId="77777777" w:rsidR="00813DC8" w:rsidRPr="00E33C0E" w:rsidRDefault="00813DC8" w:rsidP="00AF3F08">
                  <w:pPr>
                    <w:widowControl w:val="0"/>
                    <w:spacing w:before="60"/>
                    <w:rPr>
                      <w:lang w:val="en-US" w:eastAsia="zh-CN"/>
                    </w:rPr>
                  </w:pPr>
                  <w:r w:rsidRPr="00E33C0E">
                    <w:rPr>
                      <w:rFonts w:hint="eastAsia"/>
                      <w:lang w:val="en-US" w:eastAsia="zh-CN"/>
                    </w:rPr>
                    <w:t>±</w:t>
                  </w:r>
                  <w:r w:rsidRPr="00E33C0E">
                    <w:rPr>
                      <w:rFonts w:hint="eastAsia"/>
                      <w:lang w:val="en-US" w:eastAsia="zh-CN"/>
                    </w:rPr>
                    <w:t>2.1551</w:t>
                  </w:r>
                </w:p>
              </w:tc>
            </w:tr>
          </w:tbl>
          <w:p w14:paraId="61A6C489" w14:textId="77777777" w:rsidR="00813DC8" w:rsidRPr="00E33C0E" w:rsidRDefault="00813DC8" w:rsidP="00AF3F08">
            <w:pPr>
              <w:widowControl w:val="0"/>
              <w:spacing w:before="60"/>
              <w:rPr>
                <w:lang w:val="en-US" w:eastAsia="zh-CN"/>
              </w:rPr>
            </w:pPr>
            <w:r w:rsidRPr="00E33C0E">
              <w:rPr>
                <w:rFonts w:hint="eastAsia"/>
                <w:lang w:val="en-US" w:eastAsia="zh-CN"/>
              </w:rPr>
              <w:t>The intra-cluster angle pattern is:</w:t>
            </w:r>
          </w:p>
          <w:p w14:paraId="55CEAAF6" w14:textId="77777777" w:rsidR="00813DC8" w:rsidRPr="00E33C0E" w:rsidRDefault="00813DC8" w:rsidP="00AF3F08">
            <w:pPr>
              <w:widowControl w:val="0"/>
              <w:spacing w:before="60"/>
              <w:rPr>
                <w:lang w:val="en-US" w:eastAsia="zh-CN"/>
              </w:rPr>
            </w:pPr>
            <w:r w:rsidRPr="00E33C0E">
              <w:rPr>
                <w:rFonts w:hint="eastAsia"/>
                <w:noProof/>
                <w:lang w:val="en-US" w:eastAsia="zh-CN"/>
              </w:rPr>
              <w:lastRenderedPageBreak/>
              <w:drawing>
                <wp:inline distT="0" distB="0" distL="0" distR="0" wp14:anchorId="16EE07A9" wp14:editId="44A88AE7">
                  <wp:extent cx="3144324" cy="2356840"/>
                  <wp:effectExtent l="0" t="0" r="0" b="0"/>
                  <wp:docPr id="42650122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150219" cy="2361259"/>
                          </a:xfrm>
                          <a:prstGeom prst="rect">
                            <a:avLst/>
                          </a:prstGeom>
                          <a:noFill/>
                          <a:ln>
                            <a:noFill/>
                          </a:ln>
                        </pic:spPr>
                      </pic:pic>
                    </a:graphicData>
                  </a:graphic>
                </wp:inline>
              </w:drawing>
            </w:r>
          </w:p>
          <w:p w14:paraId="74818E7C" w14:textId="77777777" w:rsidR="00813DC8" w:rsidRPr="00E33C0E" w:rsidRDefault="00813DC8" w:rsidP="00AF3F08">
            <w:pPr>
              <w:widowControl w:val="0"/>
              <w:spacing w:before="60"/>
              <w:rPr>
                <w:lang w:val="en-US" w:eastAsia="zh-CN"/>
              </w:rPr>
            </w:pPr>
            <w:r w:rsidRPr="00E33C0E">
              <w:rPr>
                <w:rFonts w:hint="eastAsia"/>
                <w:lang w:val="en-US" w:eastAsia="zh-CN"/>
              </w:rPr>
              <w:t>The intra-cluster angle spread doesn</w:t>
            </w:r>
            <w:r w:rsidRPr="00E33C0E">
              <w:rPr>
                <w:lang w:val="en-US" w:eastAsia="zh-CN"/>
              </w:rPr>
              <w:t>’</w:t>
            </w:r>
            <w:r w:rsidRPr="00E33C0E">
              <w:rPr>
                <w:rFonts w:hint="eastAsia"/>
                <w:lang w:val="en-US" w:eastAsia="zh-CN"/>
              </w:rPr>
              <w:t>t change. T</w:t>
            </w:r>
            <w:r w:rsidRPr="00E33C0E">
              <w:rPr>
                <w:lang w:val="en-US" w:eastAsia="zh-CN"/>
              </w:rPr>
              <w:t>h</w:t>
            </w:r>
            <w:r w:rsidRPr="00E33C0E">
              <w:rPr>
                <w:rFonts w:hint="eastAsia"/>
                <w:lang w:val="en-US" w:eastAsia="zh-CN"/>
              </w:rPr>
              <w:t xml:space="preserve">us, we can </w:t>
            </w:r>
            <w:r>
              <w:rPr>
                <w:rFonts w:eastAsiaTheme="minorEastAsia" w:hint="eastAsia"/>
                <w:lang w:val="en-US" w:eastAsia="zh-CN"/>
              </w:rPr>
              <w:t>reduce</w:t>
            </w:r>
            <w:r w:rsidRPr="00E33C0E">
              <w:rPr>
                <w:rFonts w:hint="eastAsia"/>
                <w:lang w:val="en-US" w:eastAsia="zh-CN"/>
              </w:rPr>
              <w:t xml:space="preserve"> the ray number.</w:t>
            </w:r>
          </w:p>
          <w:p w14:paraId="29441333" w14:textId="77777777" w:rsidR="00813DC8" w:rsidRDefault="00813DC8" w:rsidP="00AF3F08">
            <w:pPr>
              <w:widowControl w:val="0"/>
              <w:spacing w:before="60"/>
              <w:rPr>
                <w:rFonts w:eastAsiaTheme="minorEastAsia"/>
                <w:lang w:val="en-US" w:eastAsia="zh-CN"/>
              </w:rPr>
            </w:pPr>
          </w:p>
        </w:tc>
      </w:tr>
      <w:tr w:rsidR="00A369A3" w14:paraId="7E811A49" w14:textId="77777777" w:rsidTr="00813DC8">
        <w:tc>
          <w:tcPr>
            <w:tcW w:w="1413" w:type="dxa"/>
          </w:tcPr>
          <w:p w14:paraId="4EBDFB38" w14:textId="77777777" w:rsidR="00A369A3" w:rsidRDefault="00A369A3" w:rsidP="00447AD4">
            <w:pPr>
              <w:widowControl w:val="0"/>
              <w:spacing w:before="60"/>
              <w:rPr>
                <w:rFonts w:eastAsiaTheme="minorEastAsia"/>
                <w:lang w:val="en-US" w:eastAsia="zh-CN"/>
              </w:rPr>
            </w:pPr>
            <w:r>
              <w:rPr>
                <w:rFonts w:eastAsiaTheme="minorEastAsia"/>
                <w:lang w:val="en-US" w:eastAsia="zh-CN"/>
              </w:rPr>
              <w:lastRenderedPageBreak/>
              <w:t>OPPO</w:t>
            </w:r>
          </w:p>
        </w:tc>
        <w:tc>
          <w:tcPr>
            <w:tcW w:w="1276" w:type="dxa"/>
          </w:tcPr>
          <w:p w14:paraId="695B82C3" w14:textId="77777777" w:rsidR="00A369A3" w:rsidRDefault="00A369A3" w:rsidP="00447AD4">
            <w:pPr>
              <w:widowControl w:val="0"/>
              <w:spacing w:before="60"/>
              <w:rPr>
                <w:rFonts w:eastAsiaTheme="minorEastAsia"/>
                <w:lang w:val="en-US" w:eastAsia="zh-CN"/>
              </w:rPr>
            </w:pPr>
          </w:p>
        </w:tc>
        <w:tc>
          <w:tcPr>
            <w:tcW w:w="6943" w:type="dxa"/>
          </w:tcPr>
          <w:p w14:paraId="76B4507F" w14:textId="77777777" w:rsidR="00A369A3" w:rsidRDefault="00A369A3" w:rsidP="00447AD4">
            <w:pPr>
              <w:widowControl w:val="0"/>
              <w:spacing w:before="60"/>
              <w:rPr>
                <w:rFonts w:eastAsiaTheme="minorEastAsia"/>
                <w:lang w:val="en-US" w:eastAsia="zh-CN"/>
              </w:rPr>
            </w:pPr>
            <w:r>
              <w:rPr>
                <w:rFonts w:eastAsiaTheme="minorEastAsia"/>
                <w:lang w:val="en-US" w:eastAsia="zh-CN"/>
              </w:rPr>
              <w:t>Not quite understand the 2</w:t>
            </w:r>
            <w:r w:rsidRPr="00F36ABE">
              <w:rPr>
                <w:rFonts w:eastAsiaTheme="minorEastAsia"/>
                <w:vertAlign w:val="superscript"/>
                <w:lang w:val="en-US" w:eastAsia="zh-CN"/>
              </w:rPr>
              <w:t>nd</w:t>
            </w:r>
            <w:r>
              <w:rPr>
                <w:rFonts w:eastAsiaTheme="minorEastAsia"/>
                <w:lang w:val="en-US" w:eastAsia="zh-CN"/>
              </w:rPr>
              <w:t xml:space="preserve"> bullet. How does the 1</w:t>
            </w:r>
            <w:r w:rsidRPr="00F36ABE">
              <w:rPr>
                <w:rFonts w:eastAsiaTheme="minorEastAsia"/>
                <w:vertAlign w:val="superscript"/>
                <w:lang w:val="en-US" w:eastAsia="zh-CN"/>
              </w:rPr>
              <w:t>st</w:t>
            </w:r>
            <w:r>
              <w:rPr>
                <w:rFonts w:eastAsiaTheme="minorEastAsia"/>
                <w:lang w:val="en-US" w:eastAsia="zh-CN"/>
              </w:rPr>
              <w:t xml:space="preserve"> bullet fail if special consistency between target channel and background channel is not modeled? </w:t>
            </w:r>
          </w:p>
        </w:tc>
      </w:tr>
      <w:tr w:rsidR="003F6312" w14:paraId="54CCC869" w14:textId="77777777" w:rsidTr="00813DC8">
        <w:tc>
          <w:tcPr>
            <w:tcW w:w="1413" w:type="dxa"/>
          </w:tcPr>
          <w:p w14:paraId="39DA4FFE" w14:textId="77777777" w:rsidR="003F6312" w:rsidRDefault="003F6312" w:rsidP="00447AD4">
            <w:pPr>
              <w:widowControl w:val="0"/>
              <w:spacing w:before="60"/>
              <w:rPr>
                <w:rFonts w:eastAsiaTheme="minorEastAsia"/>
                <w:lang w:val="en-US" w:eastAsia="zh-CN"/>
              </w:rPr>
            </w:pPr>
            <w:r>
              <w:rPr>
                <w:rFonts w:eastAsiaTheme="minorEastAsia"/>
                <w:lang w:val="en-US" w:eastAsia="zh-CN"/>
              </w:rPr>
              <w:t>SONY</w:t>
            </w:r>
          </w:p>
        </w:tc>
        <w:tc>
          <w:tcPr>
            <w:tcW w:w="1276" w:type="dxa"/>
          </w:tcPr>
          <w:p w14:paraId="073B854A" w14:textId="77777777" w:rsidR="003F6312" w:rsidRDefault="003F6312" w:rsidP="00447AD4">
            <w:pPr>
              <w:widowControl w:val="0"/>
              <w:spacing w:before="60"/>
              <w:rPr>
                <w:rFonts w:eastAsiaTheme="minorEastAsia"/>
                <w:lang w:val="en-US" w:eastAsia="zh-CN"/>
              </w:rPr>
            </w:pPr>
          </w:p>
        </w:tc>
        <w:tc>
          <w:tcPr>
            <w:tcW w:w="6943" w:type="dxa"/>
          </w:tcPr>
          <w:p w14:paraId="11751C56" w14:textId="77777777" w:rsidR="003F6312" w:rsidRDefault="003F6312" w:rsidP="00447AD4">
            <w:pPr>
              <w:widowControl w:val="0"/>
              <w:spacing w:before="60"/>
              <w:rPr>
                <w:rFonts w:eastAsiaTheme="minorEastAsia"/>
                <w:lang w:val="en-US" w:eastAsia="zh-CN"/>
              </w:rPr>
            </w:pPr>
            <w:r>
              <w:rPr>
                <w:rFonts w:eastAsiaTheme="minorEastAsia"/>
                <w:lang w:val="en-US" w:eastAsia="zh-CN"/>
              </w:rPr>
              <w:t>Support the above FL’s proposal</w:t>
            </w:r>
          </w:p>
        </w:tc>
      </w:tr>
      <w:tr w:rsidR="00AA7379" w14:paraId="28973EF6" w14:textId="77777777" w:rsidTr="00813DC8">
        <w:tc>
          <w:tcPr>
            <w:tcW w:w="1413" w:type="dxa"/>
          </w:tcPr>
          <w:p w14:paraId="4F3154B0" w14:textId="77777777" w:rsidR="00AA7379" w:rsidRDefault="00AA7379" w:rsidP="00AA7379">
            <w:pPr>
              <w:widowControl w:val="0"/>
              <w:spacing w:before="60"/>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276" w:type="dxa"/>
          </w:tcPr>
          <w:p w14:paraId="328AB709" w14:textId="77777777" w:rsidR="00AA7379" w:rsidRDefault="00AA7379" w:rsidP="00AA7379">
            <w:pPr>
              <w:widowControl w:val="0"/>
              <w:spacing w:before="60"/>
              <w:rPr>
                <w:rFonts w:eastAsiaTheme="minorEastAsia"/>
                <w:lang w:val="en-US" w:eastAsia="zh-CN"/>
              </w:rPr>
            </w:pPr>
          </w:p>
        </w:tc>
        <w:tc>
          <w:tcPr>
            <w:tcW w:w="6943" w:type="dxa"/>
          </w:tcPr>
          <w:p w14:paraId="0E9C989C" w14:textId="77777777" w:rsidR="00AA7379" w:rsidRDefault="00AA7379" w:rsidP="00AA7379">
            <w:pPr>
              <w:widowControl w:val="0"/>
              <w:spacing w:before="60"/>
              <w:rPr>
                <w:rFonts w:eastAsiaTheme="minorEastAsia"/>
                <w:lang w:val="en-US" w:eastAsia="zh-CN"/>
              </w:rPr>
            </w:pPr>
            <w:r>
              <w:rPr>
                <w:rFonts w:eastAsiaTheme="minorEastAsia"/>
                <w:lang w:val="en-US" w:eastAsia="zh-CN"/>
              </w:rPr>
              <w:t xml:space="preserve">Support </w:t>
            </w:r>
          </w:p>
        </w:tc>
      </w:tr>
      <w:tr w:rsidR="00ED3AE5" w14:paraId="3CA8B2C7" w14:textId="77777777" w:rsidTr="00813DC8">
        <w:tc>
          <w:tcPr>
            <w:tcW w:w="1413" w:type="dxa"/>
          </w:tcPr>
          <w:p w14:paraId="4D57363D"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25C897F4" w14:textId="77777777" w:rsidR="00ED3AE5" w:rsidRDefault="00ED3AE5" w:rsidP="00ED3AE5">
            <w:pPr>
              <w:widowControl w:val="0"/>
              <w:spacing w:before="60"/>
              <w:rPr>
                <w:rFonts w:eastAsiaTheme="minorEastAsia"/>
                <w:lang w:val="en-US" w:eastAsia="zh-CN"/>
              </w:rPr>
            </w:pPr>
          </w:p>
        </w:tc>
        <w:tc>
          <w:tcPr>
            <w:tcW w:w="6943" w:type="dxa"/>
          </w:tcPr>
          <w:p w14:paraId="1B7A44A8"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F</w:t>
            </w:r>
            <w:r>
              <w:rPr>
                <w:rFonts w:eastAsiaTheme="minorEastAsia"/>
                <w:lang w:val="en-US" w:eastAsia="zh-CN"/>
              </w:rPr>
              <w:t>ine with the proposal.</w:t>
            </w:r>
          </w:p>
        </w:tc>
      </w:tr>
      <w:tr w:rsidR="00716D46" w14:paraId="28D97BF2" w14:textId="77777777" w:rsidTr="00716D46">
        <w:tc>
          <w:tcPr>
            <w:tcW w:w="1413" w:type="dxa"/>
          </w:tcPr>
          <w:p w14:paraId="2EDF5CA7" w14:textId="77777777" w:rsidR="00716D46" w:rsidRDefault="00716D46" w:rsidP="0084283C">
            <w:pPr>
              <w:widowControl w:val="0"/>
              <w:spacing w:before="60"/>
              <w:rPr>
                <w:rFonts w:eastAsiaTheme="minorEastAsia"/>
                <w:lang w:val="en-US" w:eastAsia="zh-CN"/>
              </w:rPr>
            </w:pPr>
            <w:r>
              <w:rPr>
                <w:rFonts w:eastAsiaTheme="minorEastAsia"/>
                <w:lang w:val="en-US" w:eastAsia="zh-CN"/>
              </w:rPr>
              <w:t>Ericsson</w:t>
            </w:r>
          </w:p>
        </w:tc>
        <w:tc>
          <w:tcPr>
            <w:tcW w:w="1276" w:type="dxa"/>
          </w:tcPr>
          <w:p w14:paraId="49F23CC6" w14:textId="77777777" w:rsidR="00716D46" w:rsidRDefault="00716D46" w:rsidP="0084283C">
            <w:pPr>
              <w:widowControl w:val="0"/>
              <w:spacing w:before="60"/>
              <w:rPr>
                <w:rFonts w:eastAsiaTheme="minorEastAsia"/>
                <w:lang w:val="en-US" w:eastAsia="zh-CN"/>
              </w:rPr>
            </w:pPr>
            <w:r>
              <w:rPr>
                <w:rFonts w:eastAsiaTheme="minorEastAsia"/>
                <w:lang w:val="en-US" w:eastAsia="zh-CN"/>
              </w:rPr>
              <w:t>Yes</w:t>
            </w:r>
          </w:p>
        </w:tc>
        <w:tc>
          <w:tcPr>
            <w:tcW w:w="6943" w:type="dxa"/>
          </w:tcPr>
          <w:p w14:paraId="6D12440E" w14:textId="77777777" w:rsidR="00716D46" w:rsidRDefault="00716D46" w:rsidP="0084283C">
            <w:pPr>
              <w:widowControl w:val="0"/>
              <w:spacing w:before="60"/>
              <w:rPr>
                <w:rFonts w:eastAsiaTheme="minorEastAsia"/>
                <w:lang w:val="en-US" w:eastAsia="zh-CN"/>
              </w:rPr>
            </w:pPr>
            <w:r>
              <w:rPr>
                <w:rFonts w:eastAsiaTheme="minorEastAsia"/>
                <w:lang w:val="en-US" w:eastAsia="zh-CN"/>
              </w:rPr>
              <w:t>We submit simulation results of Option 0. Please add our name in the summary part</w:t>
            </w:r>
            <w:r>
              <w:rPr>
                <w:rFonts w:eastAsiaTheme="minorEastAsia" w:hint="eastAsia"/>
                <w:lang w:val="en-US" w:eastAsia="zh-CN"/>
              </w:rPr>
              <w:t xml:space="preserve"> like the following for Option 0</w:t>
            </w:r>
            <w:r>
              <w:rPr>
                <w:rFonts w:eastAsiaTheme="minorEastAsia"/>
                <w:lang w:val="en-US" w:eastAsia="zh-CN"/>
              </w:rPr>
              <w:t>.</w:t>
            </w:r>
          </w:p>
          <w:p w14:paraId="70C9BBE7" w14:textId="77777777" w:rsidR="00716D46" w:rsidRDefault="00716D46" w:rsidP="0084283C">
            <w:pPr>
              <w:widowControl w:val="0"/>
              <w:spacing w:before="60"/>
              <w:rPr>
                <w:rFonts w:eastAsiaTheme="minorEastAsia"/>
                <w:lang w:val="en-US" w:eastAsia="zh-CN"/>
              </w:rPr>
            </w:pPr>
          </w:p>
          <w:p w14:paraId="063A7FA3" w14:textId="77777777" w:rsidR="00716D46" w:rsidRPr="00BC0500" w:rsidRDefault="00716D46" w:rsidP="0084283C">
            <w:pPr>
              <w:rPr>
                <w:rFonts w:eastAsiaTheme="minorEastAsia"/>
                <w:b/>
                <w:bCs/>
                <w:u w:val="single"/>
                <w:lang w:eastAsia="zh-CN"/>
              </w:rPr>
            </w:pPr>
            <w:r w:rsidRPr="00BC0500">
              <w:rPr>
                <w:rFonts w:eastAsiaTheme="minorEastAsia" w:hint="eastAsia"/>
                <w:b/>
                <w:bCs/>
                <w:u w:val="single"/>
                <w:lang w:eastAsia="zh-CN"/>
              </w:rPr>
              <w:t>O</w:t>
            </w:r>
            <w:r w:rsidRPr="00BC0500">
              <w:rPr>
                <w:rFonts w:eastAsiaTheme="minorEastAsia"/>
                <w:b/>
                <w:bCs/>
                <w:u w:val="single"/>
                <w:lang w:eastAsia="zh-CN"/>
              </w:rPr>
              <w:t>ptions for concatenation</w:t>
            </w:r>
          </w:p>
          <w:p w14:paraId="0D3F474A" w14:textId="77777777" w:rsidR="00716D46" w:rsidRDefault="00716D46" w:rsidP="0084283C">
            <w:pPr>
              <w:rPr>
                <w:rFonts w:eastAsiaTheme="minorEastAsia"/>
                <w:lang w:eastAsia="zh-CN"/>
              </w:rPr>
            </w:pPr>
            <w:r>
              <w:rPr>
                <w:rFonts w:eastAsiaTheme="minorEastAsia"/>
                <w:lang w:eastAsia="zh-CN"/>
              </w:rPr>
              <w:t>The following detailed solutions for concatenation with complexity reduction are proposed based on contribution review</w:t>
            </w:r>
          </w:p>
          <w:p w14:paraId="4F9EA8C4" w14:textId="77777777" w:rsidR="00716D46" w:rsidRDefault="00716D46" w:rsidP="00716D46">
            <w:pPr>
              <w:pStyle w:val="afe"/>
              <w:numPr>
                <w:ilvl w:val="0"/>
                <w:numId w:val="160"/>
              </w:numPr>
              <w:rPr>
                <w:rFonts w:eastAsiaTheme="minorEastAsia"/>
                <w:lang w:eastAsia="zh-CN"/>
              </w:rPr>
            </w:pPr>
            <w:r>
              <w:rPr>
                <w:rFonts w:eastAsiaTheme="minorEastAsia" w:hint="eastAsia"/>
                <w:lang w:eastAsia="zh-CN"/>
              </w:rPr>
              <w:t>O</w:t>
            </w:r>
            <w:r>
              <w:rPr>
                <w:rFonts w:eastAsiaTheme="minorEastAsia"/>
                <w:lang w:eastAsia="zh-CN"/>
              </w:rPr>
              <w:t>ption 0: Sony</w:t>
            </w:r>
            <w:r>
              <w:rPr>
                <w:rFonts w:eastAsiaTheme="minorEastAsia" w:hint="eastAsia"/>
                <w:lang w:eastAsia="zh-CN"/>
              </w:rPr>
              <w:t xml:space="preserve">, </w:t>
            </w:r>
            <w:r w:rsidRPr="004F7585">
              <w:rPr>
                <w:rFonts w:eastAsiaTheme="minorEastAsia" w:hint="eastAsia"/>
                <w:color w:val="FFC000"/>
                <w:lang w:eastAsia="zh-CN"/>
              </w:rPr>
              <w:t>Ericsson</w:t>
            </w:r>
          </w:p>
          <w:p w14:paraId="14BD3A9A" w14:textId="77777777" w:rsidR="00716D46" w:rsidRDefault="00716D46" w:rsidP="00716D46">
            <w:pPr>
              <w:pStyle w:val="afe"/>
              <w:numPr>
                <w:ilvl w:val="0"/>
                <w:numId w:val="160"/>
              </w:numPr>
              <w:rPr>
                <w:rFonts w:eastAsiaTheme="minorEastAsia"/>
                <w:lang w:eastAsia="zh-CN"/>
              </w:rPr>
            </w:pPr>
            <w:r>
              <w:rPr>
                <w:rFonts w:eastAsiaTheme="minorEastAsia" w:hint="eastAsia"/>
                <w:lang w:eastAsia="zh-CN"/>
              </w:rPr>
              <w:t>O</w:t>
            </w:r>
            <w:r>
              <w:rPr>
                <w:rFonts w:eastAsiaTheme="minorEastAsia"/>
                <w:lang w:eastAsia="zh-CN"/>
              </w:rPr>
              <w:t>ption 0A: Sony</w:t>
            </w:r>
          </w:p>
          <w:p w14:paraId="3A7DDFCA" w14:textId="77777777" w:rsidR="00716D46" w:rsidRDefault="00716D46" w:rsidP="00716D46">
            <w:pPr>
              <w:pStyle w:val="afe"/>
              <w:numPr>
                <w:ilvl w:val="0"/>
                <w:numId w:val="160"/>
              </w:numPr>
              <w:rPr>
                <w:rFonts w:eastAsiaTheme="minorEastAsia"/>
                <w:lang w:eastAsia="zh-CN"/>
              </w:rPr>
            </w:pPr>
            <w:r>
              <w:rPr>
                <w:rFonts w:eastAsiaTheme="minorEastAsia" w:hint="eastAsia"/>
                <w:lang w:eastAsia="zh-CN"/>
              </w:rPr>
              <w:t>O</w:t>
            </w:r>
            <w:r>
              <w:rPr>
                <w:rFonts w:eastAsiaTheme="minorEastAsia"/>
                <w:lang w:eastAsia="zh-CN"/>
              </w:rPr>
              <w:t xml:space="preserve">ption 1: </w:t>
            </w:r>
            <w:bookmarkStart w:id="59" w:name="OLE_LINK52"/>
            <w:r w:rsidRPr="00D32CCD">
              <w:rPr>
                <w:rFonts w:eastAsiaTheme="minorEastAsia"/>
                <w:color w:val="FFC000"/>
                <w:lang w:eastAsia="zh-CN"/>
              </w:rPr>
              <w:t>Intel</w:t>
            </w:r>
            <w:bookmarkEnd w:id="59"/>
            <w:r>
              <w:rPr>
                <w:rFonts w:eastAsiaTheme="minorEastAsia"/>
                <w:color w:val="FFC000"/>
                <w:lang w:eastAsia="zh-CN"/>
              </w:rPr>
              <w:t xml:space="preserve">, </w:t>
            </w:r>
            <w:r w:rsidRPr="004E3219">
              <w:rPr>
                <w:rFonts w:eastAsiaTheme="minorEastAsia"/>
                <w:lang w:eastAsia="zh-CN"/>
              </w:rPr>
              <w:t>MTK</w:t>
            </w:r>
            <w:r>
              <w:rPr>
                <w:rFonts w:eastAsiaTheme="minorEastAsia"/>
                <w:lang w:eastAsia="zh-CN"/>
              </w:rPr>
              <w:t>, Lekha, CT</w:t>
            </w:r>
          </w:p>
          <w:p w14:paraId="09FF2AEB" w14:textId="77777777" w:rsidR="00716D46" w:rsidRDefault="00716D46" w:rsidP="00716D46">
            <w:pPr>
              <w:pStyle w:val="afe"/>
              <w:numPr>
                <w:ilvl w:val="0"/>
                <w:numId w:val="160"/>
              </w:numPr>
              <w:rPr>
                <w:rFonts w:eastAsiaTheme="minorEastAsia"/>
                <w:lang w:eastAsia="zh-CN"/>
              </w:rPr>
            </w:pPr>
            <w:r>
              <w:rPr>
                <w:rFonts w:eastAsiaTheme="minorEastAsia" w:hint="eastAsia"/>
                <w:lang w:eastAsia="zh-CN"/>
              </w:rPr>
              <w:t>O</w:t>
            </w:r>
            <w:r>
              <w:rPr>
                <w:rFonts w:eastAsiaTheme="minorEastAsia"/>
                <w:lang w:eastAsia="zh-CN"/>
              </w:rPr>
              <w:t xml:space="preserve">ption 1A: </w:t>
            </w:r>
            <w:r w:rsidRPr="00D32CCD">
              <w:rPr>
                <w:rFonts w:eastAsiaTheme="minorEastAsia"/>
                <w:color w:val="FFC000"/>
                <w:lang w:eastAsia="zh-CN"/>
              </w:rPr>
              <w:t>Intel</w:t>
            </w:r>
            <w:r>
              <w:rPr>
                <w:rFonts w:eastAsiaTheme="minorEastAsia"/>
                <w:color w:val="FFC000"/>
                <w:lang w:eastAsia="zh-CN"/>
              </w:rPr>
              <w:t xml:space="preserve">, </w:t>
            </w:r>
            <w:r w:rsidRPr="004E3219">
              <w:rPr>
                <w:rFonts w:eastAsiaTheme="minorEastAsia"/>
                <w:lang w:eastAsia="zh-CN"/>
              </w:rPr>
              <w:t>MTK</w:t>
            </w:r>
          </w:p>
          <w:p w14:paraId="1D1E2761" w14:textId="77777777" w:rsidR="00716D46" w:rsidRDefault="00716D46" w:rsidP="0084283C">
            <w:pPr>
              <w:widowControl w:val="0"/>
              <w:spacing w:before="60"/>
              <w:rPr>
                <w:rFonts w:eastAsiaTheme="minorEastAsia"/>
                <w:lang w:val="en-US" w:eastAsia="zh-CN"/>
              </w:rPr>
            </w:pPr>
          </w:p>
        </w:tc>
      </w:tr>
      <w:tr w:rsidR="00196AFF" w14:paraId="4BA8FF2E" w14:textId="77777777" w:rsidTr="00716D46">
        <w:tc>
          <w:tcPr>
            <w:tcW w:w="1413" w:type="dxa"/>
          </w:tcPr>
          <w:p w14:paraId="3F887678" w14:textId="06394A2A" w:rsidR="00196AFF" w:rsidRDefault="00196AFF" w:rsidP="00196AFF">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7135B6CD" w14:textId="5EDEE215" w:rsidR="00196AFF" w:rsidRDefault="00196AFF" w:rsidP="00196AFF">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4B2D52D" w14:textId="27941BA5" w:rsidR="00196AFF" w:rsidRDefault="00196AFF" w:rsidP="00196AFF">
            <w:pPr>
              <w:widowControl w:val="0"/>
              <w:spacing w:before="60"/>
              <w:rPr>
                <w:rFonts w:eastAsiaTheme="minorEastAsia"/>
                <w:lang w:val="en-US" w:eastAsia="zh-CN"/>
              </w:rPr>
            </w:pPr>
            <w:r>
              <w:rPr>
                <w:rFonts w:eastAsiaTheme="minorEastAsia" w:hint="eastAsia"/>
                <w:lang w:val="en-US" w:eastAsia="zh-CN"/>
              </w:rPr>
              <w:t>We think the number of stochastic clusters per link and the rays per stochastic cluster should keep unchanged.  Reduction will lead to changes in statistical characteristics and affect the evaluation of spatial consistency. As demonstrated by the down-selection simulation results, the statistical characteristics of Option 2 and Option 3, after NLOS-NLOS power normalization, are close to those of Option 0, and both methods have relatively low complexity.</w:t>
            </w:r>
          </w:p>
        </w:tc>
      </w:tr>
      <w:tr w:rsidR="004B5E58" w14:paraId="4FF12AE4" w14:textId="77777777" w:rsidTr="00716D46">
        <w:tc>
          <w:tcPr>
            <w:tcW w:w="1413" w:type="dxa"/>
          </w:tcPr>
          <w:p w14:paraId="0CDC2414" w14:textId="3C102541" w:rsidR="004B5E58" w:rsidRDefault="004B5E58" w:rsidP="00196AFF">
            <w:pPr>
              <w:widowControl w:val="0"/>
              <w:spacing w:before="60"/>
              <w:rPr>
                <w:rFonts w:eastAsiaTheme="minorEastAsia"/>
                <w:lang w:val="en-US" w:eastAsia="zh-CN"/>
              </w:rPr>
            </w:pPr>
            <w:r>
              <w:rPr>
                <w:rFonts w:eastAsiaTheme="minorEastAsia"/>
                <w:lang w:val="en-US" w:eastAsia="zh-CN"/>
              </w:rPr>
              <w:t xml:space="preserve">Apple </w:t>
            </w:r>
          </w:p>
        </w:tc>
        <w:tc>
          <w:tcPr>
            <w:tcW w:w="1276" w:type="dxa"/>
          </w:tcPr>
          <w:p w14:paraId="7460BB33" w14:textId="7B4DE0B9" w:rsidR="004B5E58" w:rsidRDefault="004B5E58" w:rsidP="00196AFF">
            <w:pPr>
              <w:widowControl w:val="0"/>
              <w:spacing w:before="60"/>
              <w:rPr>
                <w:rFonts w:eastAsiaTheme="minorEastAsia"/>
                <w:lang w:val="en-US" w:eastAsia="zh-CN"/>
              </w:rPr>
            </w:pPr>
          </w:p>
        </w:tc>
        <w:tc>
          <w:tcPr>
            <w:tcW w:w="6943" w:type="dxa"/>
          </w:tcPr>
          <w:p w14:paraId="3DFA8C9D" w14:textId="79736C2E" w:rsidR="004B5E58" w:rsidRDefault="004B5E58" w:rsidP="00196AFF">
            <w:pPr>
              <w:widowControl w:val="0"/>
              <w:spacing w:before="60"/>
              <w:rPr>
                <w:rFonts w:eastAsiaTheme="minorEastAsia"/>
                <w:lang w:val="en-US" w:eastAsia="zh-CN"/>
              </w:rPr>
            </w:pPr>
            <w:r>
              <w:rPr>
                <w:rFonts w:eastAsiaTheme="minorEastAsia"/>
                <w:lang w:val="en-US" w:eastAsia="zh-CN"/>
              </w:rPr>
              <w:t>Please clarify the second bullet</w:t>
            </w:r>
          </w:p>
        </w:tc>
      </w:tr>
      <w:tr w:rsidR="00145687" w14:paraId="751A733B" w14:textId="77777777" w:rsidTr="00145687">
        <w:tc>
          <w:tcPr>
            <w:tcW w:w="1413" w:type="dxa"/>
            <w:shd w:val="clear" w:color="auto" w:fill="FFC000"/>
          </w:tcPr>
          <w:p w14:paraId="22EEE2F3" w14:textId="18A6C1EF" w:rsidR="00145687" w:rsidRDefault="00145687" w:rsidP="00196AFF">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328A0CD1" w14:textId="753D8C8B" w:rsidR="00145687" w:rsidRPr="00145687" w:rsidRDefault="00145687" w:rsidP="00196AFF">
            <w:pPr>
              <w:widowControl w:val="0"/>
              <w:spacing w:before="60"/>
              <w:rPr>
                <w:rFonts w:eastAsiaTheme="minorEastAsia"/>
                <w:lang w:val="en-US" w:eastAsia="zh-CN"/>
              </w:rPr>
            </w:pPr>
            <w:r>
              <w:rPr>
                <w:rFonts w:eastAsiaTheme="minorEastAsia" w:hint="eastAsia"/>
                <w:lang w:val="en-US" w:eastAsia="zh-CN"/>
              </w:rPr>
              <w:t xml:space="preserve">@OPPO, Apple: As analysis in Moderator note above the proposal, if we want to model spatial </w:t>
            </w:r>
            <w:r>
              <w:rPr>
                <w:rFonts w:eastAsiaTheme="minorEastAsia"/>
                <w:lang w:val="en-US" w:eastAsia="zh-CN"/>
              </w:rPr>
              <w:t>consistency</w:t>
            </w:r>
            <w:r>
              <w:rPr>
                <w:rFonts w:eastAsiaTheme="minorEastAsia" w:hint="eastAsia"/>
                <w:lang w:val="en-US" w:eastAsia="zh-CN"/>
              </w:rPr>
              <w:t xml:space="preserve"> between </w:t>
            </w:r>
            <w:r>
              <w:rPr>
                <w:rFonts w:eastAsiaTheme="minorEastAsia"/>
                <w:lang w:val="en-US" w:eastAsia="zh-CN"/>
              </w:rPr>
              <w:t>background</w:t>
            </w:r>
            <w:r>
              <w:rPr>
                <w:rFonts w:eastAsiaTheme="minorEastAsia" w:hint="eastAsia"/>
                <w:lang w:val="en-US" w:eastAsia="zh-CN"/>
              </w:rPr>
              <w:t xml:space="preserve"> channel and target channel, it is good to have same number of clusters/rays as legacy 38.901. On the other hand, if such spatial </w:t>
            </w:r>
            <w:r>
              <w:rPr>
                <w:rFonts w:eastAsiaTheme="minorEastAsia"/>
                <w:lang w:val="en-US" w:eastAsia="zh-CN"/>
              </w:rPr>
              <w:t>consistency</w:t>
            </w:r>
            <w:r>
              <w:rPr>
                <w:rFonts w:eastAsiaTheme="minorEastAsia" w:hint="eastAsia"/>
                <w:lang w:val="en-US" w:eastAsia="zh-CN"/>
              </w:rPr>
              <w:t xml:space="preserve"> is not necessary, we can do anything (should be </w:t>
            </w:r>
            <w:r>
              <w:rPr>
                <w:rFonts w:eastAsiaTheme="minorEastAsia"/>
                <w:lang w:val="en-US" w:eastAsia="zh-CN"/>
              </w:rPr>
              <w:t>reasonable</w:t>
            </w:r>
            <w:r>
              <w:rPr>
                <w:rFonts w:eastAsiaTheme="minorEastAsia" w:hint="eastAsia"/>
                <w:lang w:val="en-US" w:eastAsia="zh-CN"/>
              </w:rPr>
              <w:t xml:space="preserve"> </w:t>
            </w:r>
            <w:r w:rsidRPr="00145687">
              <w:rPr>
                <mc:AlternateContent>
                  <mc:Choice Requires="w16se">
                    <w:rFonts w:eastAsiaTheme="minorEastAsia" w:hint="eastAsia"/>
                  </mc:Choice>
                  <mc:Fallback>
                    <w:rFonts w:ascii="Segoe UI Emoji" w:eastAsia="Segoe UI Emoji" w:hAnsi="Segoe UI Emoji" w:cs="Segoe UI Emoji"/>
                  </mc:Fallback>
                </mc:AlternateContent>
                <w:lang w:val="en-US" w:eastAsia="zh-CN"/>
              </w:rPr>
              <mc:AlternateContent>
                <mc:Choice Requires="w16se">
                  <w16se:symEx w16se:font="Segoe UI Emoji" w16se:char="1F60A"/>
                </mc:Choice>
                <mc:Fallback>
                  <w:t>😊</w:t>
                </mc:Fallback>
              </mc:AlternateContent>
            </w:r>
            <w:r>
              <w:rPr>
                <w:rFonts w:eastAsiaTheme="minorEastAsia" w:hint="eastAsia"/>
                <w:lang w:val="en-US" w:eastAsia="zh-CN"/>
              </w:rPr>
              <w:t xml:space="preserve">) for target channel. </w:t>
            </w:r>
          </w:p>
        </w:tc>
      </w:tr>
      <w:tr w:rsidR="00145687" w14:paraId="5C01623A" w14:textId="77777777" w:rsidTr="008A535C">
        <w:tc>
          <w:tcPr>
            <w:tcW w:w="1413" w:type="dxa"/>
          </w:tcPr>
          <w:p w14:paraId="1FD358CB" w14:textId="09753C34" w:rsidR="00145687" w:rsidRDefault="00145687" w:rsidP="008A535C">
            <w:pPr>
              <w:widowControl w:val="0"/>
              <w:spacing w:before="60"/>
              <w:rPr>
                <w:rFonts w:eastAsiaTheme="minorEastAsia"/>
                <w:lang w:val="en-US" w:eastAsia="zh-CN"/>
              </w:rPr>
            </w:pPr>
          </w:p>
        </w:tc>
        <w:tc>
          <w:tcPr>
            <w:tcW w:w="1276" w:type="dxa"/>
          </w:tcPr>
          <w:p w14:paraId="0A022743" w14:textId="77777777" w:rsidR="00145687" w:rsidRDefault="00145687" w:rsidP="008A535C">
            <w:pPr>
              <w:widowControl w:val="0"/>
              <w:spacing w:before="60"/>
              <w:rPr>
                <w:rFonts w:eastAsiaTheme="minorEastAsia"/>
                <w:lang w:val="en-US" w:eastAsia="zh-CN"/>
              </w:rPr>
            </w:pPr>
          </w:p>
        </w:tc>
        <w:tc>
          <w:tcPr>
            <w:tcW w:w="6943" w:type="dxa"/>
          </w:tcPr>
          <w:p w14:paraId="0FA8DBB5" w14:textId="3C22431B" w:rsidR="00145687" w:rsidRDefault="00145687" w:rsidP="008A535C">
            <w:pPr>
              <w:widowControl w:val="0"/>
              <w:spacing w:before="60"/>
              <w:rPr>
                <w:rFonts w:eastAsiaTheme="minorEastAsia"/>
                <w:lang w:val="en-US" w:eastAsia="zh-CN"/>
              </w:rPr>
            </w:pPr>
          </w:p>
        </w:tc>
      </w:tr>
      <w:tr w:rsidR="00145687" w14:paraId="7B882ADA" w14:textId="77777777" w:rsidTr="008A535C">
        <w:tc>
          <w:tcPr>
            <w:tcW w:w="1413" w:type="dxa"/>
          </w:tcPr>
          <w:p w14:paraId="546F6FE1" w14:textId="77777777" w:rsidR="00145687" w:rsidRDefault="00145687" w:rsidP="008A535C">
            <w:pPr>
              <w:widowControl w:val="0"/>
              <w:spacing w:before="60"/>
              <w:rPr>
                <w:rFonts w:eastAsiaTheme="minorEastAsia"/>
                <w:lang w:val="en-US" w:eastAsia="zh-CN"/>
              </w:rPr>
            </w:pPr>
          </w:p>
        </w:tc>
        <w:tc>
          <w:tcPr>
            <w:tcW w:w="1276" w:type="dxa"/>
          </w:tcPr>
          <w:p w14:paraId="5223DB23" w14:textId="77777777" w:rsidR="00145687" w:rsidRDefault="00145687" w:rsidP="008A535C">
            <w:pPr>
              <w:widowControl w:val="0"/>
              <w:spacing w:before="60"/>
              <w:rPr>
                <w:rFonts w:eastAsiaTheme="minorEastAsia"/>
                <w:lang w:val="en-US" w:eastAsia="zh-CN"/>
              </w:rPr>
            </w:pPr>
          </w:p>
        </w:tc>
        <w:tc>
          <w:tcPr>
            <w:tcW w:w="6943" w:type="dxa"/>
          </w:tcPr>
          <w:p w14:paraId="449AA3BC" w14:textId="77777777" w:rsidR="00145687" w:rsidRDefault="00145687" w:rsidP="008A535C">
            <w:pPr>
              <w:widowControl w:val="0"/>
              <w:spacing w:before="60"/>
              <w:rPr>
                <w:rFonts w:eastAsiaTheme="minorEastAsia"/>
                <w:lang w:val="en-US" w:eastAsia="zh-CN"/>
              </w:rPr>
            </w:pPr>
          </w:p>
        </w:tc>
      </w:tr>
    </w:tbl>
    <w:p w14:paraId="3A74C63C" w14:textId="77777777" w:rsidR="00CC6609" w:rsidRPr="00145687" w:rsidRDefault="00CC6609">
      <w:pPr>
        <w:suppressAutoHyphens w:val="0"/>
        <w:rPr>
          <w:rFonts w:ascii="Times New Roman" w:eastAsia="宋体" w:hAnsi="Times New Roman"/>
          <w:szCs w:val="20"/>
          <w:lang w:eastAsia="zh-CN"/>
        </w:rPr>
      </w:pPr>
    </w:p>
    <w:p w14:paraId="2CE5C50A" w14:textId="77777777" w:rsidR="00CC6609" w:rsidRDefault="00244038">
      <w:pPr>
        <w:pStyle w:val="3"/>
        <w:numPr>
          <w:ilvl w:val="0"/>
          <w:numId w:val="0"/>
        </w:numPr>
        <w:ind w:left="720" w:hanging="720"/>
      </w:pPr>
      <w:r>
        <w:lastRenderedPageBreak/>
        <w:t>Issue 2: Options for concatenation</w:t>
      </w:r>
    </w:p>
    <w:p w14:paraId="05C4D0ED" w14:textId="77777777" w:rsidR="00CC6609" w:rsidRDefault="00244038">
      <w:pPr>
        <w:rPr>
          <w:rFonts w:ascii="Times New Roman" w:eastAsia="宋体" w:hAnsi="Times New Roman"/>
          <w:szCs w:val="20"/>
          <w:lang w:eastAsia="zh-CN"/>
        </w:rPr>
      </w:pPr>
      <w:r>
        <w:rPr>
          <w:rFonts w:eastAsiaTheme="minorEastAsia"/>
          <w:szCs w:val="20"/>
          <w:lang w:val="en-US" w:eastAsia="zh-CN"/>
        </w:rPr>
        <w:t xml:space="preserve">[Moderator’s note] </w:t>
      </w:r>
      <w:r>
        <w:rPr>
          <w:rFonts w:ascii="Times New Roman" w:eastAsia="宋体" w:hAnsi="Times New Roman"/>
          <w:szCs w:val="20"/>
          <w:lang w:eastAsia="zh-CN"/>
        </w:rPr>
        <w:t xml:space="preserve">Based on the discussions in last RAN1 meeting, some companies prefer to model full convolution of the NLOS rays in Tx-target link and target-Rx link. While some other companies prefer to drop all indirect path of NLOS ray + NLOS ray for LOS condition Case 1/2/3. One potential compromise is to try a way forward in the middle. Simulation has been done by multiple companies to see if there a possible solution. </w:t>
      </w:r>
    </w:p>
    <w:p w14:paraId="6A8FC1BA" w14:textId="77777777" w:rsidR="00CC6609" w:rsidRDefault="00CC6609">
      <w:pPr>
        <w:rPr>
          <w:rFonts w:ascii="Times New Roman" w:eastAsia="宋体" w:hAnsi="Times New Roman"/>
          <w:szCs w:val="20"/>
          <w:lang w:eastAsia="zh-CN"/>
        </w:rPr>
      </w:pPr>
    </w:p>
    <w:p w14:paraId="2807EE2A" w14:textId="77777777" w:rsidR="00CC6609" w:rsidRDefault="00244038">
      <w:pPr>
        <w:rPr>
          <w:rFonts w:ascii="Times New Roman" w:eastAsia="宋体" w:hAnsi="Times New Roman"/>
          <w:szCs w:val="20"/>
          <w:lang w:eastAsia="zh-CN"/>
        </w:rPr>
      </w:pPr>
      <w:r>
        <w:rPr>
          <w:rFonts w:ascii="Times New Roman" w:eastAsia="宋体" w:hAnsi="Times New Roman"/>
          <w:szCs w:val="20"/>
          <w:lang w:eastAsia="zh-CN"/>
        </w:rPr>
        <w:t>Based on the evaluations/analysis, some observations from moderators</w:t>
      </w:r>
    </w:p>
    <w:p w14:paraId="534882D2" w14:textId="77777777" w:rsidR="00CC6609" w:rsidRDefault="00244038">
      <w:pPr>
        <w:pStyle w:val="afe"/>
        <w:numPr>
          <w:ilvl w:val="0"/>
          <w:numId w:val="65"/>
        </w:numPr>
        <w:rPr>
          <w:rFonts w:ascii="Times New Roman" w:eastAsia="宋体" w:hAnsi="Times New Roman"/>
          <w:szCs w:val="20"/>
          <w:lang w:eastAsia="zh-CN"/>
        </w:rPr>
      </w:pPr>
      <w:r>
        <w:rPr>
          <w:rFonts w:ascii="Times New Roman" w:eastAsia="宋体" w:hAnsi="Times New Roman"/>
          <w:szCs w:val="20"/>
          <w:lang w:eastAsia="zh-CN"/>
        </w:rPr>
        <w:t xml:space="preserve">Option 3 achieves the best similarity (almost identical) to Option 0 especially observed by companies who submitted simulation results, </w:t>
      </w:r>
      <w:bookmarkStart w:id="60" w:name="OLE_LINK11"/>
      <w:r>
        <w:rPr>
          <w:rFonts w:ascii="Times New Roman" w:eastAsia="宋体" w:hAnsi="Times New Roman"/>
          <w:szCs w:val="20"/>
          <w:lang w:eastAsia="zh-CN"/>
        </w:rPr>
        <w:t xml:space="preserve">with power normalization. </w:t>
      </w:r>
      <w:bookmarkEnd w:id="60"/>
    </w:p>
    <w:p w14:paraId="1FCF89A8" w14:textId="77777777" w:rsidR="00CC6609" w:rsidRDefault="00244038">
      <w:pPr>
        <w:pStyle w:val="afe"/>
        <w:numPr>
          <w:ilvl w:val="0"/>
          <w:numId w:val="65"/>
        </w:numPr>
        <w:rPr>
          <w:rFonts w:ascii="Times New Roman" w:eastAsia="宋体" w:hAnsi="Times New Roman"/>
          <w:szCs w:val="20"/>
          <w:lang w:eastAsia="zh-CN"/>
        </w:rPr>
      </w:pPr>
      <w:r>
        <w:rPr>
          <w:rFonts w:ascii="Times New Roman" w:eastAsia="宋体" w:hAnsi="Times New Roman"/>
          <w:szCs w:val="20"/>
          <w:lang w:eastAsia="zh-CN"/>
        </w:rPr>
        <w:t xml:space="preserve">Option 2 also gets some support. To be honest, some proponents just give the analysis without results. </w:t>
      </w:r>
    </w:p>
    <w:p w14:paraId="77E0C3ED" w14:textId="77777777" w:rsidR="00CC6609" w:rsidRDefault="00244038">
      <w:pPr>
        <w:pStyle w:val="afe"/>
        <w:numPr>
          <w:ilvl w:val="0"/>
          <w:numId w:val="65"/>
        </w:numPr>
        <w:rPr>
          <w:rFonts w:ascii="Times New Roman" w:eastAsia="宋体" w:hAnsi="Times New Roman"/>
          <w:szCs w:val="20"/>
          <w:lang w:eastAsia="zh-CN"/>
        </w:rPr>
      </w:pPr>
      <w:r>
        <w:rPr>
          <w:rFonts w:ascii="Times New Roman" w:eastAsia="宋体" w:hAnsi="Times New Roman"/>
          <w:szCs w:val="20"/>
          <w:lang w:eastAsia="zh-CN"/>
        </w:rPr>
        <w:t xml:space="preserve">Option 1 also gets a support. However, it doesn’t look a compromise since the generated number of indirect paths are still large. </w:t>
      </w:r>
    </w:p>
    <w:p w14:paraId="04C94965" w14:textId="77777777" w:rsidR="00CC6609" w:rsidRDefault="00244038">
      <w:pPr>
        <w:pStyle w:val="afe"/>
        <w:numPr>
          <w:ilvl w:val="0"/>
          <w:numId w:val="65"/>
        </w:numPr>
        <w:rPr>
          <w:rFonts w:ascii="Times New Roman" w:eastAsia="宋体" w:hAnsi="Times New Roman"/>
          <w:szCs w:val="20"/>
          <w:lang w:eastAsia="zh-CN"/>
        </w:rPr>
      </w:pPr>
      <w:r>
        <w:rPr>
          <w:rFonts w:ascii="Times New Roman" w:eastAsia="宋体" w:hAnsi="Times New Roman"/>
          <w:szCs w:val="20"/>
          <w:lang w:eastAsia="zh-CN"/>
        </w:rPr>
        <w:t xml:space="preserve">One company did simulation based on power metric and conclude N+N paths can be dropped in Case 1/2/3, however, DS/AS are not analysed in such cases. </w:t>
      </w:r>
    </w:p>
    <w:p w14:paraId="3911698E" w14:textId="77777777" w:rsidR="00CC6609" w:rsidRDefault="00CC6609">
      <w:pPr>
        <w:rPr>
          <w:rFonts w:ascii="Times New Roman" w:eastAsia="宋体" w:hAnsi="Times New Roman"/>
          <w:szCs w:val="20"/>
          <w:lang w:eastAsia="zh-CN"/>
        </w:rPr>
      </w:pPr>
    </w:p>
    <w:p w14:paraId="6C0B3976" w14:textId="77777777" w:rsidR="00CC6609" w:rsidRDefault="00244038">
      <w:pPr>
        <w:rPr>
          <w:rFonts w:ascii="Times New Roman" w:eastAsia="宋体" w:hAnsi="Times New Roman"/>
          <w:szCs w:val="20"/>
          <w:lang w:eastAsia="zh-CN"/>
        </w:rPr>
      </w:pPr>
      <w:r>
        <w:rPr>
          <w:rFonts w:ascii="Times New Roman" w:eastAsia="宋体" w:hAnsi="Times New Roman"/>
          <w:szCs w:val="20"/>
          <w:lang w:eastAsia="zh-CN"/>
        </w:rPr>
        <w:t xml:space="preserve">Based on the results, the moderator would suggest to go with Option 3 as the single/compromised solution for concatenation of Tx-target link and target-Rx link. Please also express your opinions on down selection of Alt 1 vs. 2, Alt A vs. B. </w:t>
      </w:r>
    </w:p>
    <w:p w14:paraId="05A84BA6" w14:textId="77777777" w:rsidR="00CC6609" w:rsidRDefault="00CC6609">
      <w:pPr>
        <w:rPr>
          <w:rFonts w:ascii="Times New Roman" w:eastAsia="宋体" w:hAnsi="Times New Roman"/>
          <w:szCs w:val="20"/>
          <w:lang w:eastAsia="zh-CN"/>
        </w:rPr>
      </w:pPr>
    </w:p>
    <w:p w14:paraId="246AC273" w14:textId="77777777" w:rsidR="00CC6609" w:rsidRDefault="00244038">
      <w:pPr>
        <w:rPr>
          <w:rFonts w:eastAsiaTheme="minorEastAsia"/>
          <w:highlight w:val="yellow"/>
        </w:rPr>
      </w:pPr>
      <w:r>
        <w:rPr>
          <w:highlight w:val="yellow"/>
        </w:rPr>
        <w:t xml:space="preserve">[H][FL1] Proposal 5.2-2 </w:t>
      </w:r>
    </w:p>
    <w:p w14:paraId="2EB27086" w14:textId="77777777" w:rsidR="00CC6609" w:rsidRDefault="00244038">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To generate indirect paths of NLOS ray + NLOS ray in the target channel, ray level 1-by-1 </w:t>
      </w:r>
      <w:r>
        <w:rPr>
          <w:rFonts w:ascii="Times New Roman" w:eastAsia="宋体" w:hAnsi="Times New Roman"/>
          <w:color w:val="FF0000"/>
          <w:szCs w:val="20"/>
          <w:lang w:val="en-US" w:eastAsia="zh-CN"/>
        </w:rPr>
        <w:t xml:space="preserve">random </w:t>
      </w:r>
      <w:r>
        <w:rPr>
          <w:rFonts w:ascii="Times New Roman" w:eastAsia="宋体" w:hAnsi="Times New Roman"/>
          <w:szCs w:val="20"/>
          <w:lang w:val="en-US" w:eastAsia="zh-CN"/>
        </w:rPr>
        <w:t>coupling between Tx-target link and target-Rx link is supported for radio propagation Case 1/2/3/4</w:t>
      </w:r>
    </w:p>
    <w:p w14:paraId="0E9387BE"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If number of clusters in the two links are different, e.g., N1, N2 respectively for link 1 and link 2, N2&gt;N1, down select from the following options</w:t>
      </w:r>
    </w:p>
    <w:p w14:paraId="4CCB4D4E" w14:textId="77777777" w:rsidR="00CC6609" w:rsidRDefault="00244038">
      <w:pPr>
        <w:pStyle w:val="afe"/>
        <w:numPr>
          <w:ilvl w:val="2"/>
          <w:numId w:val="66"/>
        </w:numPr>
        <w:rPr>
          <w:rFonts w:eastAsiaTheme="minorEastAsia"/>
          <w:lang w:eastAsia="zh-CN"/>
        </w:rPr>
      </w:pPr>
      <w:r>
        <w:rPr>
          <w:rFonts w:eastAsiaTheme="minorEastAsia"/>
          <w:lang w:eastAsia="zh-CN"/>
        </w:rPr>
        <w:t xml:space="preserve">Alt 1: </w:t>
      </w:r>
      <w:proofErr w:type="gramStart"/>
      <w:r>
        <w:rPr>
          <w:rFonts w:eastAsiaTheme="minorEastAsia"/>
          <w:lang w:eastAsia="zh-CN"/>
        </w:rPr>
        <w:t>max(</w:t>
      </w:r>
      <w:proofErr w:type="gramEnd"/>
      <w:r>
        <w:rPr>
          <w:rFonts w:eastAsiaTheme="minorEastAsia"/>
          <w:lang w:eastAsia="zh-CN"/>
        </w:rPr>
        <w:t>N1, N2) clusters for each link, i.e., randomly N2-N1 clusters are repeated in link 1</w:t>
      </w:r>
    </w:p>
    <w:p w14:paraId="2E61758A" w14:textId="77777777" w:rsidR="00CC6609" w:rsidRDefault="00244038">
      <w:pPr>
        <w:pStyle w:val="afe"/>
        <w:numPr>
          <w:ilvl w:val="2"/>
          <w:numId w:val="66"/>
        </w:numPr>
        <w:suppressAutoHyphens w:val="0"/>
        <w:rPr>
          <w:rFonts w:ascii="Times New Roman" w:eastAsia="宋体" w:hAnsi="Times New Roman"/>
          <w:szCs w:val="20"/>
          <w:lang w:val="en-US" w:eastAsia="zh-CN"/>
        </w:rPr>
      </w:pPr>
      <w:r>
        <w:rPr>
          <w:rFonts w:eastAsiaTheme="minorEastAsia"/>
          <w:lang w:eastAsia="zh-CN"/>
        </w:rPr>
        <w:t>Alt 2: min (N1, N2) clusters for each link, i.e., randomly N2-N1 clusters are dropped in link 2</w:t>
      </w:r>
    </w:p>
    <w:p w14:paraId="6BE6FE8E" w14:textId="77777777" w:rsidR="00CC6609" w:rsidRDefault="00244038">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Power normalization of the target channel is performed by adjusting the power of the generated indirect paths of NLOS ray + NLOS ray, down select from the following options</w:t>
      </w:r>
    </w:p>
    <w:p w14:paraId="17C07C1C" w14:textId="77777777" w:rsidR="00CC6609" w:rsidRDefault="00244038">
      <w:pPr>
        <w:pStyle w:val="afe"/>
        <w:numPr>
          <w:ilvl w:val="1"/>
          <w:numId w:val="63"/>
        </w:numPr>
        <w:rPr>
          <w:rFonts w:eastAsiaTheme="minorEastAsia"/>
          <w:lang w:eastAsia="zh-CN"/>
        </w:rPr>
      </w:pPr>
      <w:r>
        <w:rPr>
          <w:rFonts w:ascii="Times New Roman" w:eastAsia="宋体" w:hAnsi="Times New Roman"/>
          <w:szCs w:val="20"/>
          <w:lang w:val="en-US" w:eastAsia="zh-CN"/>
        </w:rPr>
        <w:t xml:space="preserve">Alt A: </w:t>
      </w:r>
      <w:r>
        <w:rPr>
          <w:rFonts w:eastAsiaTheme="minorEastAsia"/>
          <w:lang w:eastAsia="zh-CN"/>
        </w:rPr>
        <w:t xml:space="preserve">the scaling factor is the ratio of number of N+N paths in Option 0 and 3. </w:t>
      </w:r>
    </w:p>
    <w:p w14:paraId="4E65EEA6"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eastAsiaTheme="minorEastAsia"/>
          <w:lang w:eastAsia="zh-CN"/>
        </w:rPr>
        <w:t>Alt B: the scaling factor is the ratio of total power of N+N paths in the Option 0 and 3</w:t>
      </w:r>
    </w:p>
    <w:p w14:paraId="37814427" w14:textId="77777777" w:rsidR="00CC6609" w:rsidRDefault="00244038">
      <w:pPr>
        <w:pStyle w:val="afe"/>
        <w:numPr>
          <w:ilvl w:val="2"/>
          <w:numId w:val="66"/>
        </w:numPr>
        <w:suppressAutoHyphens w:val="0"/>
        <w:rPr>
          <w:rFonts w:ascii="Times New Roman" w:eastAsia="宋体" w:hAnsi="Times New Roman"/>
          <w:szCs w:val="20"/>
          <w:lang w:val="en-US" w:eastAsia="zh-CN"/>
        </w:rPr>
      </w:pPr>
      <w:r>
        <w:rPr>
          <w:rFonts w:eastAsiaTheme="minorEastAsia"/>
          <w:lang w:val="en-US" w:eastAsia="zh-CN"/>
        </w:rPr>
        <w:t>R</w:t>
      </w:r>
      <w:bookmarkStart w:id="61" w:name="OLE_LINK12"/>
      <w:r>
        <w:rPr>
          <w:rFonts w:eastAsiaTheme="minorEastAsia"/>
          <w:lang w:val="en-US" w:eastAsia="zh-CN"/>
        </w:rPr>
        <w:t>CS value is included to calculate power of a N+N path</w:t>
      </w:r>
      <w:bookmarkEnd w:id="61"/>
    </w:p>
    <w:p w14:paraId="75204A95" w14:textId="77777777" w:rsidR="00CC6609" w:rsidRDefault="00244038">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The power threshold for path dropping is X&lt;-25 dB, FFS X</w:t>
      </w:r>
    </w:p>
    <w:p w14:paraId="72DA1BBB" w14:textId="77777777" w:rsidR="00CC6609" w:rsidRDefault="00244038">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 further power normalization of target channel is not performed after path dropping,</w:t>
      </w:r>
    </w:p>
    <w:p w14:paraId="3466BA76"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power normalization between target channel and background channel can be discussed separately</w:t>
      </w:r>
    </w:p>
    <w:p w14:paraId="640C1F80" w14:textId="77777777" w:rsidR="00CC6609" w:rsidRDefault="00244038">
      <w:pPr>
        <w:pStyle w:val="afe"/>
        <w:numPr>
          <w:ilvl w:val="0"/>
          <w:numId w:val="66"/>
        </w:numPr>
        <w:suppressAutoHyphens w:val="0"/>
        <w:rPr>
          <w:rFonts w:ascii="Times New Roman" w:eastAsia="宋体" w:hAnsi="Times New Roman"/>
          <w:szCs w:val="20"/>
          <w:lang w:val="en-US" w:eastAsia="zh-CN"/>
        </w:rPr>
      </w:pPr>
      <w:bookmarkStart w:id="62" w:name="OLE_LINK8"/>
      <w:r>
        <w:rPr>
          <w:rFonts w:ascii="Times New Roman" w:eastAsia="宋体" w:hAnsi="Times New Roman"/>
          <w:szCs w:val="20"/>
          <w:lang w:val="en-US" w:eastAsia="zh-CN"/>
        </w:rPr>
        <w:t>FFS the set of remaining indirect paths can be updated during movement of Tx, target or Rx</w:t>
      </w:r>
      <w:bookmarkEnd w:id="62"/>
    </w:p>
    <w:p w14:paraId="40215B26" w14:textId="77777777" w:rsidR="00CC6609" w:rsidRDefault="00CC6609">
      <w:pPr>
        <w:suppressAutoHyphens w:val="0"/>
        <w:rPr>
          <w:rFonts w:ascii="Times New Roman" w:eastAsia="宋体" w:hAnsi="Times New Roman"/>
          <w:szCs w:val="20"/>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15C45496" w14:textId="77777777">
        <w:tc>
          <w:tcPr>
            <w:tcW w:w="1413" w:type="dxa"/>
            <w:shd w:val="clear" w:color="auto" w:fill="D9E2F3" w:themeFill="accent1" w:themeFillTint="33"/>
          </w:tcPr>
          <w:p w14:paraId="5AB29EFD"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18A361E"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E4AC714"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69292FA1" w14:textId="77777777">
        <w:tc>
          <w:tcPr>
            <w:tcW w:w="1413" w:type="dxa"/>
          </w:tcPr>
          <w:p w14:paraId="27EDBDCF"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66977454" w14:textId="77777777" w:rsidR="00CC6609" w:rsidRDefault="00244038">
            <w:pPr>
              <w:widowControl w:val="0"/>
              <w:spacing w:before="60"/>
              <w:rPr>
                <w:rFonts w:eastAsiaTheme="minorEastAsia"/>
                <w:lang w:val="en-US" w:eastAsia="zh-CN"/>
              </w:rPr>
            </w:pPr>
            <w:r>
              <w:rPr>
                <w:rFonts w:eastAsiaTheme="minorEastAsia"/>
                <w:lang w:val="en-US" w:eastAsia="zh-CN"/>
              </w:rPr>
              <w:t xml:space="preserve">No </w:t>
            </w:r>
          </w:p>
        </w:tc>
        <w:tc>
          <w:tcPr>
            <w:tcW w:w="6943" w:type="dxa"/>
          </w:tcPr>
          <w:p w14:paraId="5B56BB51" w14:textId="77777777" w:rsidR="00CC6609" w:rsidRDefault="00244038">
            <w:pPr>
              <w:widowControl w:val="0"/>
              <w:numPr>
                <w:ilvl w:val="0"/>
                <w:numId w:val="67"/>
              </w:numPr>
              <w:spacing w:before="60"/>
              <w:rPr>
                <w:lang w:val="en-US" w:eastAsia="zh-CN"/>
              </w:rPr>
            </w:pPr>
            <w:r>
              <w:rPr>
                <w:lang w:val="en-US" w:eastAsia="zh-CN"/>
              </w:rPr>
              <w:t xml:space="preserve">Comment 1: </w:t>
            </w:r>
          </w:p>
          <w:p w14:paraId="295CF57C" w14:textId="77777777" w:rsidR="00CC6609" w:rsidRDefault="00244038">
            <w:pPr>
              <w:widowControl w:val="0"/>
              <w:spacing w:before="60"/>
              <w:rPr>
                <w:b/>
                <w:bCs/>
                <w:i/>
                <w:iCs/>
                <w:lang w:val="en-US" w:eastAsia="zh-CN"/>
              </w:rPr>
            </w:pPr>
            <w:r>
              <w:rPr>
                <w:lang w:val="en-US" w:eastAsia="zh-CN"/>
              </w:rPr>
              <w:t xml:space="preserve">We have concern to do power normalization for NLOS+NLOS paths. As shown in the following left </w:t>
            </w:r>
            <w:proofErr w:type="gramStart"/>
            <w:r>
              <w:rPr>
                <w:lang w:val="en-US" w:eastAsia="zh-CN"/>
              </w:rPr>
              <w:t>figure,  NLOS</w:t>
            </w:r>
            <w:proofErr w:type="gramEnd"/>
            <w:r>
              <w:rPr>
                <w:lang w:val="en-US" w:eastAsia="zh-CN"/>
              </w:rPr>
              <w:t xml:space="preserve">+NLOS paths do not impact sensing performance even the number of rays is huge. However, after normalization, the power of the left NLOS+NLOS paths will be increased significantly, e.g. 400 times based on the above Alt A. Then, </w:t>
            </w:r>
            <w:proofErr w:type="gramStart"/>
            <w:r>
              <w:rPr>
                <w:lang w:val="en-US" w:eastAsia="zh-CN"/>
              </w:rPr>
              <w:t>This</w:t>
            </w:r>
            <w:proofErr w:type="gramEnd"/>
            <w:r>
              <w:rPr>
                <w:lang w:val="en-US" w:eastAsia="zh-CN"/>
              </w:rPr>
              <w:t xml:space="preserve"> is not aligned with the reality, and will negatively impact sensing performance when Rx doing sensing detection. </w:t>
            </w:r>
          </w:p>
          <w:p w14:paraId="6E424E77" w14:textId="77777777" w:rsidR="00CC6609" w:rsidRDefault="00244038">
            <w:pPr>
              <w:widowControl w:val="0"/>
              <w:spacing w:before="60"/>
            </w:pPr>
            <w:r>
              <w:rPr>
                <w:noProof/>
                <w:lang w:val="en-US" w:eastAsia="zh-CN"/>
              </w:rPr>
              <w:drawing>
                <wp:inline distT="0" distB="0" distL="0" distR="0" wp14:anchorId="10E595B7" wp14:editId="52AD4022">
                  <wp:extent cx="4271010" cy="1459230"/>
                  <wp:effectExtent l="0" t="0" r="0" b="0"/>
                  <wp:docPr id="1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4"/>
                          <pic:cNvPicPr>
                            <a:picLocks noChangeAspect="1" noChangeArrowheads="1"/>
                          </pic:cNvPicPr>
                        </pic:nvPicPr>
                        <pic:blipFill>
                          <a:blip r:embed="rId28" cstate="print"/>
                          <a:stretch>
                            <a:fillRect/>
                          </a:stretch>
                        </pic:blipFill>
                        <pic:spPr>
                          <a:xfrm>
                            <a:off x="0" y="0"/>
                            <a:ext cx="4271010" cy="1459230"/>
                          </a:xfrm>
                          <a:prstGeom prst="rect">
                            <a:avLst/>
                          </a:prstGeom>
                        </pic:spPr>
                      </pic:pic>
                    </a:graphicData>
                  </a:graphic>
                </wp:inline>
              </w:drawing>
            </w:r>
          </w:p>
          <w:p w14:paraId="00C922D2" w14:textId="77777777" w:rsidR="00CC6609" w:rsidRDefault="00244038">
            <w:pPr>
              <w:widowControl w:val="0"/>
              <w:spacing w:before="60"/>
              <w:rPr>
                <w:rFonts w:eastAsia="宋体"/>
                <w:lang w:val="en-US" w:eastAsia="zh-CN"/>
              </w:rPr>
            </w:pPr>
            <w:r>
              <w:rPr>
                <w:rFonts w:eastAsia="宋体"/>
                <w:lang w:val="en-US" w:eastAsia="zh-CN"/>
              </w:rPr>
              <w:t xml:space="preserve">We suggest not to power normalization. Alternatively, we are open to do full convolution and drop the paths based on the power threshold without power normalization. </w:t>
            </w:r>
          </w:p>
          <w:p w14:paraId="3F4981DE" w14:textId="77777777" w:rsidR="00CC6609" w:rsidRDefault="00CC6609">
            <w:pPr>
              <w:widowControl w:val="0"/>
              <w:spacing w:before="60"/>
              <w:rPr>
                <w:rFonts w:eastAsia="宋体"/>
                <w:lang w:val="en-US" w:eastAsia="zh-CN"/>
              </w:rPr>
            </w:pPr>
          </w:p>
          <w:p w14:paraId="0208089B" w14:textId="77777777" w:rsidR="00CC6609" w:rsidRDefault="00244038">
            <w:pPr>
              <w:widowControl w:val="0"/>
              <w:numPr>
                <w:ilvl w:val="0"/>
                <w:numId w:val="67"/>
              </w:numPr>
              <w:spacing w:before="60"/>
              <w:rPr>
                <w:lang w:val="en-US" w:eastAsia="zh-CN"/>
              </w:rPr>
            </w:pPr>
            <w:r>
              <w:rPr>
                <w:lang w:val="en-US" w:eastAsia="zh-CN"/>
              </w:rPr>
              <w:lastRenderedPageBreak/>
              <w:t>Comment 2:  In Alt B, R</w:t>
            </w:r>
            <w:r>
              <w:rPr>
                <w:rFonts w:eastAsiaTheme="minorEastAsia"/>
                <w:lang w:val="en-US" w:eastAsia="zh-CN"/>
              </w:rPr>
              <w:t xml:space="preserve">CS value is included to calculate power of a N+N paths for both option 0 and option 3, then do power normalization. In such case, the computation complexity has been very high for simulation, then what is meaningful to support option 3 compared with option </w:t>
            </w:r>
            <w:proofErr w:type="gramStart"/>
            <w:r>
              <w:rPr>
                <w:rFonts w:eastAsiaTheme="minorEastAsia"/>
                <w:lang w:val="en-US" w:eastAsia="zh-CN"/>
              </w:rPr>
              <w:t>0 ?</w:t>
            </w:r>
            <w:proofErr w:type="gramEnd"/>
          </w:p>
          <w:p w14:paraId="093ED0EB" w14:textId="77777777" w:rsidR="00CC6609" w:rsidRDefault="00CC6609">
            <w:pPr>
              <w:widowControl w:val="0"/>
              <w:spacing w:before="60"/>
              <w:rPr>
                <w:rFonts w:eastAsia="宋体"/>
                <w:lang w:val="en-US" w:eastAsia="zh-CN"/>
              </w:rPr>
            </w:pPr>
          </w:p>
          <w:p w14:paraId="49E17A1A" w14:textId="77777777" w:rsidR="00CC6609" w:rsidRDefault="00244038">
            <w:pPr>
              <w:widowControl w:val="0"/>
              <w:numPr>
                <w:ilvl w:val="0"/>
                <w:numId w:val="67"/>
              </w:numPr>
              <w:spacing w:before="60"/>
              <w:rPr>
                <w:lang w:val="en-US" w:eastAsia="zh-CN"/>
              </w:rPr>
            </w:pPr>
            <w:r>
              <w:rPr>
                <w:lang w:val="en-US" w:eastAsia="zh-CN"/>
              </w:rPr>
              <w:t xml:space="preserve">Comment 3:  In Alt1 and Alt 2, we think clusters should be paths for option 3. </w:t>
            </w:r>
          </w:p>
          <w:p w14:paraId="6A1600CA" w14:textId="77777777" w:rsidR="00CC6609" w:rsidRDefault="00CC6609">
            <w:pPr>
              <w:widowControl w:val="0"/>
              <w:spacing w:before="60"/>
              <w:rPr>
                <w:rFonts w:eastAsia="宋体"/>
                <w:lang w:val="en-US" w:eastAsia="zh-CN"/>
              </w:rPr>
            </w:pPr>
          </w:p>
        </w:tc>
      </w:tr>
      <w:tr w:rsidR="00CC6609" w14:paraId="0C950C4B" w14:textId="77777777">
        <w:tc>
          <w:tcPr>
            <w:tcW w:w="1413" w:type="dxa"/>
          </w:tcPr>
          <w:p w14:paraId="6C15230E" w14:textId="77777777" w:rsidR="00CC6609" w:rsidRDefault="00244038">
            <w:pPr>
              <w:widowControl w:val="0"/>
              <w:tabs>
                <w:tab w:val="left" w:pos="807"/>
              </w:tabs>
              <w:spacing w:before="60"/>
              <w:rPr>
                <w:rFonts w:eastAsiaTheme="minorEastAsia"/>
                <w:lang w:val="en-US" w:eastAsia="zh-CN"/>
              </w:rPr>
            </w:pPr>
            <w:r>
              <w:rPr>
                <w:rFonts w:eastAsiaTheme="minorEastAsia"/>
                <w:lang w:val="en-US" w:eastAsia="zh-CN"/>
              </w:rPr>
              <w:lastRenderedPageBreak/>
              <w:t xml:space="preserve">Huawei, </w:t>
            </w:r>
            <w:proofErr w:type="spellStart"/>
            <w:r>
              <w:rPr>
                <w:rFonts w:eastAsiaTheme="minorEastAsia"/>
                <w:lang w:val="en-US" w:eastAsia="zh-CN"/>
              </w:rPr>
              <w:t>HiSilicon</w:t>
            </w:r>
            <w:proofErr w:type="spellEnd"/>
          </w:p>
        </w:tc>
        <w:tc>
          <w:tcPr>
            <w:tcW w:w="1276" w:type="dxa"/>
          </w:tcPr>
          <w:p w14:paraId="01EEBBB0" w14:textId="77777777" w:rsidR="00CC6609" w:rsidRDefault="00CC6609">
            <w:pPr>
              <w:widowControl w:val="0"/>
              <w:spacing w:before="60"/>
              <w:rPr>
                <w:rFonts w:eastAsiaTheme="minorEastAsia"/>
                <w:lang w:val="en-US" w:eastAsia="zh-CN"/>
              </w:rPr>
            </w:pPr>
          </w:p>
        </w:tc>
        <w:tc>
          <w:tcPr>
            <w:tcW w:w="6943" w:type="dxa"/>
          </w:tcPr>
          <w:p w14:paraId="3EA2FC1F" w14:textId="77777777" w:rsidR="00CC6609" w:rsidRDefault="00244038">
            <w:pPr>
              <w:widowControl w:val="0"/>
              <w:spacing w:before="60"/>
              <w:rPr>
                <w:rFonts w:eastAsiaTheme="minorEastAsia"/>
                <w:bCs/>
                <w:iCs/>
                <w:lang w:val="en-US" w:eastAsia="zh-CN"/>
              </w:rPr>
            </w:pPr>
            <w:r>
              <w:rPr>
                <w:rFonts w:eastAsiaTheme="minorEastAsia"/>
                <w:bCs/>
                <w:iCs/>
                <w:lang w:val="en-US" w:eastAsia="zh-CN"/>
              </w:rPr>
              <w:t xml:space="preserve">We suppose all the simulations provided for this meeting to address this issue are based on angular independent RCS. We wonder whether the observation is still valid when considering angular dependent RCS. </w:t>
            </w:r>
          </w:p>
          <w:p w14:paraId="0DAEF90C" w14:textId="77777777" w:rsidR="00CC6609" w:rsidRDefault="00244038">
            <w:pPr>
              <w:widowControl w:val="0"/>
              <w:spacing w:before="60"/>
              <w:rPr>
                <w:rFonts w:eastAsiaTheme="minorEastAsia"/>
                <w:bCs/>
                <w:iCs/>
                <w:lang w:val="en-US" w:eastAsia="zh-CN"/>
              </w:rPr>
            </w:pPr>
            <w:r>
              <w:rPr>
                <w:rFonts w:eastAsiaTheme="minorEastAsia"/>
                <w:bCs/>
                <w:iCs/>
                <w:lang w:val="en-US" w:eastAsia="zh-CN"/>
              </w:rPr>
              <w:t xml:space="preserve">In general, we can be ok with </w:t>
            </w:r>
            <w:r>
              <w:rPr>
                <w:rFonts w:eastAsiaTheme="minorEastAsia"/>
                <w:lang w:eastAsia="zh-CN"/>
              </w:rPr>
              <w:t xml:space="preserve">up to company for concatenation simplification. We also hope don’t waste more time on this issue since there are more other more important issues need to be discussed. </w:t>
            </w:r>
          </w:p>
        </w:tc>
      </w:tr>
      <w:tr w:rsidR="00CC6609" w14:paraId="24D9C17E" w14:textId="77777777">
        <w:tc>
          <w:tcPr>
            <w:tcW w:w="1413" w:type="dxa"/>
          </w:tcPr>
          <w:p w14:paraId="4D053EEF" w14:textId="77777777" w:rsidR="00CC6609" w:rsidRDefault="00244038">
            <w:pPr>
              <w:widowControl w:val="0"/>
              <w:spacing w:before="60"/>
              <w:rPr>
                <w:rFonts w:eastAsiaTheme="minorEastAsia"/>
                <w:lang w:val="en-US" w:eastAsia="zh-CN"/>
              </w:rPr>
            </w:pPr>
            <w:r>
              <w:rPr>
                <w:rFonts w:eastAsiaTheme="minorEastAsia"/>
                <w:lang w:val="en-US" w:eastAsia="zh-CN"/>
              </w:rPr>
              <w:t>Intel</w:t>
            </w:r>
          </w:p>
        </w:tc>
        <w:tc>
          <w:tcPr>
            <w:tcW w:w="1276" w:type="dxa"/>
          </w:tcPr>
          <w:p w14:paraId="5D4C3EAC" w14:textId="77777777" w:rsidR="00CC6609" w:rsidRDefault="00CC6609">
            <w:pPr>
              <w:widowControl w:val="0"/>
              <w:spacing w:before="60"/>
              <w:rPr>
                <w:rFonts w:eastAsiaTheme="minorEastAsia"/>
                <w:lang w:val="en-US" w:eastAsia="zh-CN"/>
              </w:rPr>
            </w:pPr>
          </w:p>
        </w:tc>
        <w:tc>
          <w:tcPr>
            <w:tcW w:w="6943" w:type="dxa"/>
          </w:tcPr>
          <w:p w14:paraId="510D433F" w14:textId="77777777" w:rsidR="00CC6609" w:rsidRDefault="00244038">
            <w:pPr>
              <w:widowControl w:val="0"/>
              <w:spacing w:before="60"/>
              <w:rPr>
                <w:rFonts w:eastAsiaTheme="minorEastAsia"/>
                <w:lang w:val="en-US" w:eastAsia="zh-CN"/>
              </w:rPr>
            </w:pPr>
            <w:r>
              <w:rPr>
                <w:rFonts w:eastAsiaTheme="minorEastAsia"/>
                <w:lang w:val="en-US" w:eastAsia="zh-CN"/>
              </w:rPr>
              <w:t>We are fine discussing the details of the complexity reduction approaches but we also think the full convolution method should be agreed as a reference. Based on our analysis it is still unclear if the channel similarity degradation is acceptable or not. Thus, the agreement should cover both Option 0 as a reference and the Option 3 (or other) as a complexity reduction scheme.</w:t>
            </w:r>
          </w:p>
          <w:p w14:paraId="04D99DE9" w14:textId="77777777" w:rsidR="00CC6609" w:rsidRDefault="00244038">
            <w:pPr>
              <w:widowControl w:val="0"/>
              <w:spacing w:before="60"/>
              <w:rPr>
                <w:rFonts w:eastAsiaTheme="minorEastAsia"/>
                <w:lang w:val="en-US" w:eastAsia="zh-CN"/>
              </w:rPr>
            </w:pPr>
            <w:r>
              <w:rPr>
                <w:rFonts w:eastAsiaTheme="minorEastAsia"/>
                <w:lang w:val="en-US" w:eastAsia="zh-CN"/>
              </w:rPr>
              <w:t>For the proposal, in case the strong clusters are generated which have sub-clusters, are the sub-clusters handled separately similar to clusters? In our understanding, those can be handled separately, in this case the number of rays for cluster/subcluster can be 4,6,10 or 20. For such coupling, the proposal also needs to handle the different number of rays per cluster in addition to the different number of clusters. Same Alt. 1 and Alt. 2 can be applied to the different number of rays.</w:t>
            </w:r>
          </w:p>
          <w:p w14:paraId="2B8B94D7" w14:textId="77777777" w:rsidR="00CC6609" w:rsidRDefault="00244038">
            <w:pPr>
              <w:widowControl w:val="0"/>
              <w:spacing w:before="60"/>
              <w:rPr>
                <w:rFonts w:eastAsiaTheme="minorEastAsia"/>
                <w:lang w:val="en-US" w:eastAsia="zh-CN"/>
              </w:rPr>
            </w:pPr>
            <w:r>
              <w:rPr>
                <w:rFonts w:eastAsiaTheme="minorEastAsia"/>
                <w:lang w:val="en-US" w:eastAsia="zh-CN"/>
              </w:rPr>
              <w:t>Between Alt. A and B, we think Alt. B is more general and accurate and should be prioritized.</w:t>
            </w:r>
          </w:p>
        </w:tc>
      </w:tr>
      <w:tr w:rsidR="00CC6609" w14:paraId="0086A2B7" w14:textId="77777777">
        <w:tc>
          <w:tcPr>
            <w:tcW w:w="1413" w:type="dxa"/>
          </w:tcPr>
          <w:p w14:paraId="50E0B9E4"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584845BB" w14:textId="77777777" w:rsidR="00CC6609" w:rsidRDefault="00CC6609">
            <w:pPr>
              <w:widowControl w:val="0"/>
              <w:spacing w:before="60"/>
              <w:rPr>
                <w:rFonts w:eastAsiaTheme="minorEastAsia"/>
                <w:lang w:val="en-US" w:eastAsia="zh-CN"/>
              </w:rPr>
            </w:pPr>
          </w:p>
        </w:tc>
        <w:tc>
          <w:tcPr>
            <w:tcW w:w="6943" w:type="dxa"/>
          </w:tcPr>
          <w:p w14:paraId="67A7F1F8" w14:textId="77777777" w:rsidR="00CC6609" w:rsidRDefault="00244038">
            <w:pPr>
              <w:widowControl w:val="0"/>
              <w:spacing w:before="60"/>
              <w:rPr>
                <w:rFonts w:eastAsiaTheme="minorEastAsia"/>
                <w:lang w:val="en-US" w:eastAsia="ko-KR"/>
              </w:rPr>
            </w:pPr>
            <w:r>
              <w:rPr>
                <w:rFonts w:eastAsiaTheme="minorEastAsia"/>
                <w:lang w:val="en-US" w:eastAsia="ko-KR"/>
              </w:rPr>
              <w:t>For the 2</w:t>
            </w:r>
            <w:r>
              <w:rPr>
                <w:rFonts w:eastAsiaTheme="minorEastAsia"/>
                <w:vertAlign w:val="superscript"/>
                <w:lang w:val="en-US" w:eastAsia="ko-KR"/>
              </w:rPr>
              <w:t>nd</w:t>
            </w:r>
            <w:r>
              <w:rPr>
                <w:rFonts w:eastAsiaTheme="minorEastAsia"/>
                <w:lang w:val="en-US" w:eastAsia="ko-KR"/>
              </w:rPr>
              <w:t xml:space="preserve"> bullet, we share the view with ZTE that the power normalization only for NLOS-NLOS case does not reflect the realistic channel due to arbitrary boosting of NLOS power compared to LOS power. Any NLOS clusters/rays with power smaller than a threshold should be discarded.</w:t>
            </w:r>
          </w:p>
          <w:p w14:paraId="30FAAB89" w14:textId="77777777" w:rsidR="00CC6609" w:rsidRDefault="00244038">
            <w:pPr>
              <w:widowControl w:val="0"/>
              <w:spacing w:before="60"/>
              <w:rPr>
                <w:rFonts w:eastAsiaTheme="minorEastAsia"/>
                <w:lang w:val="en-US" w:eastAsia="ko-KR"/>
              </w:rPr>
            </w:pPr>
            <w:r>
              <w:rPr>
                <w:rFonts w:eastAsiaTheme="minorEastAsia"/>
                <w:lang w:val="en-US" w:eastAsia="ko-KR"/>
              </w:rPr>
              <w:t>For the 3</w:t>
            </w:r>
            <w:r>
              <w:rPr>
                <w:rFonts w:eastAsiaTheme="minorEastAsia"/>
                <w:vertAlign w:val="superscript"/>
                <w:lang w:val="en-US" w:eastAsia="ko-KR"/>
              </w:rPr>
              <w:t>rd</w:t>
            </w:r>
            <w:r>
              <w:rPr>
                <w:rFonts w:eastAsiaTheme="minorEastAsia"/>
                <w:lang w:val="en-US" w:eastAsia="ko-KR"/>
              </w:rPr>
              <w:t xml:space="preserve"> bullet, instead of adjusting the path dropping threshold, applying -25dB path dropping threshold for the target channel separately from the background channel is more aligned with the existing 38.901 method.</w:t>
            </w:r>
          </w:p>
          <w:p w14:paraId="1B936497" w14:textId="77777777" w:rsidR="00CC6609" w:rsidRDefault="00CC6609">
            <w:pPr>
              <w:widowControl w:val="0"/>
              <w:spacing w:before="60"/>
              <w:rPr>
                <w:rFonts w:eastAsiaTheme="minorEastAsia"/>
                <w:lang w:val="en-US" w:eastAsia="ko-KR"/>
              </w:rPr>
            </w:pPr>
          </w:p>
        </w:tc>
      </w:tr>
      <w:tr w:rsidR="00CC6609" w14:paraId="0DE62DF5" w14:textId="77777777">
        <w:tc>
          <w:tcPr>
            <w:tcW w:w="1413" w:type="dxa"/>
          </w:tcPr>
          <w:p w14:paraId="481D0040" w14:textId="77777777" w:rsidR="00CC6609" w:rsidRDefault="00244038">
            <w:pPr>
              <w:widowControl w:val="0"/>
              <w:spacing w:before="60"/>
              <w:rPr>
                <w:rFonts w:eastAsia="Malgun Gothic"/>
                <w:lang w:val="en-US" w:eastAsia="ko-KR"/>
              </w:rPr>
            </w:pPr>
            <w:r>
              <w:rPr>
                <w:rFonts w:eastAsia="Malgun Gothic"/>
                <w:lang w:val="en-US" w:eastAsia="ko-KR"/>
              </w:rPr>
              <w:t>Samsung</w:t>
            </w:r>
          </w:p>
        </w:tc>
        <w:tc>
          <w:tcPr>
            <w:tcW w:w="1276" w:type="dxa"/>
          </w:tcPr>
          <w:p w14:paraId="1B9F72D1" w14:textId="77777777" w:rsidR="00CC6609" w:rsidRDefault="00CC6609">
            <w:pPr>
              <w:widowControl w:val="0"/>
              <w:spacing w:before="60"/>
              <w:rPr>
                <w:rFonts w:eastAsiaTheme="minorEastAsia"/>
                <w:lang w:val="en-US" w:eastAsia="zh-CN"/>
              </w:rPr>
            </w:pPr>
          </w:p>
        </w:tc>
        <w:tc>
          <w:tcPr>
            <w:tcW w:w="6943" w:type="dxa"/>
          </w:tcPr>
          <w:p w14:paraId="4F047984" w14:textId="77777777" w:rsidR="00CC6609" w:rsidRDefault="00244038">
            <w:pPr>
              <w:widowControl w:val="0"/>
              <w:spacing w:before="60"/>
              <w:rPr>
                <w:rFonts w:eastAsia="Malgun Gothic"/>
                <w:lang w:val="en-US" w:eastAsia="ko-KR"/>
              </w:rPr>
            </w:pPr>
            <w:r>
              <w:rPr>
                <w:rFonts w:eastAsia="Malgun Gothic"/>
                <w:lang w:val="en-US" w:eastAsia="ko-KR"/>
              </w:rPr>
              <w:t>If it is one of the methods for evaluation, we can support. However, if it is baseline for channel model, it’s difficult to support. We still consider that complexity reduction is optimization method for evaluation, not a way to build a concrete channel model. Before calibration, it should be kept as full coupling since we don’t know whether complexity reduction method with power normalization really can replace it maintaining channel randomness.</w:t>
            </w:r>
          </w:p>
          <w:p w14:paraId="79B6A2A1" w14:textId="77777777" w:rsidR="00CC6609" w:rsidRDefault="00244038">
            <w:pPr>
              <w:widowControl w:val="0"/>
              <w:spacing w:before="60"/>
              <w:rPr>
                <w:rFonts w:eastAsia="Malgun Gothic"/>
                <w:lang w:val="en-US" w:eastAsia="ko-KR"/>
              </w:rPr>
            </w:pPr>
            <w:r>
              <w:rPr>
                <w:rFonts w:eastAsia="Malgun Gothic"/>
                <w:lang w:val="en-US" w:eastAsia="ko-KR"/>
              </w:rPr>
              <w:t xml:space="preserve">On the other hand, we have questions for power normalization. </w:t>
            </w:r>
          </w:p>
          <w:p w14:paraId="6E89E6FB" w14:textId="77777777" w:rsidR="00CC6609" w:rsidRDefault="00244038">
            <w:pPr>
              <w:widowControl w:val="0"/>
              <w:spacing w:before="60"/>
              <w:rPr>
                <w:rFonts w:eastAsia="Malgun Gothic"/>
                <w:lang w:val="en-US" w:eastAsia="ko-KR"/>
              </w:rPr>
            </w:pPr>
            <w:r>
              <w:rPr>
                <w:rFonts w:eastAsia="Malgun Gothic"/>
                <w:lang w:val="en-US" w:eastAsia="ko-KR"/>
              </w:rPr>
              <w:t>1) We had concluded that it depends on companies’ report in offline discussion in the last meeting. However, if there is no consolidated method how to do it, it will generate other problem in evaluation or calibration step. Could you make another proposal for it?</w:t>
            </w:r>
          </w:p>
          <w:p w14:paraId="3B6F2BFC" w14:textId="77777777" w:rsidR="00CC6609" w:rsidRDefault="00244038">
            <w:pPr>
              <w:widowControl w:val="0"/>
              <w:spacing w:before="60"/>
              <w:rPr>
                <w:rFonts w:eastAsia="Malgun Gothic"/>
                <w:lang w:val="en-US" w:eastAsia="ko-KR"/>
              </w:rPr>
            </w:pPr>
            <w:r>
              <w:rPr>
                <w:rFonts w:eastAsia="Malgun Gothic"/>
                <w:lang w:val="en-US" w:eastAsia="ko-KR"/>
              </w:rPr>
              <w:t>2) We want to clarify what is the w/ and w/o power normalization. Our understanding is that:</w:t>
            </w:r>
          </w:p>
          <w:p w14:paraId="32F745AE" w14:textId="77777777" w:rsidR="00CC6609" w:rsidRDefault="00244038">
            <w:pPr>
              <w:widowControl w:val="0"/>
              <w:spacing w:before="60"/>
              <w:rPr>
                <w:rFonts w:eastAsia="Malgun Gothic"/>
                <w:lang w:val="en-US" w:eastAsia="ko-KR"/>
              </w:rPr>
            </w:pPr>
            <w:r>
              <w:rPr>
                <w:rFonts w:eastAsia="Malgun Gothic"/>
                <w:lang w:val="en-US" w:eastAsia="ko-KR"/>
              </w:rPr>
              <w:t>[Without normalization]</w:t>
            </w:r>
          </w:p>
          <w:p w14:paraId="5338E399" w14:textId="77777777" w:rsidR="00CC6609" w:rsidRDefault="001E5667">
            <w:pPr>
              <w:pStyle w:val="afe"/>
              <w:widowControl w:val="0"/>
              <w:numPr>
                <w:ilvl w:val="0"/>
                <w:numId w:val="68"/>
              </w:numPr>
              <w:spacing w:before="60"/>
              <w:rPr>
                <w:rFonts w:eastAsia="Malgun Gothic"/>
                <w:lang w:val="en-US" w:eastAsia="ko-KR"/>
              </w:rPr>
            </w:pPr>
            <m:oMath>
              <m:sSubSup>
                <m:sSubSupPr>
                  <m:ctrlPr>
                    <w:rPr>
                      <w:rFonts w:ascii="Cambria Math" w:hAnsi="Cambria Math"/>
                    </w:rPr>
                  </m:ctrlPr>
                </m:sSubSupPr>
                <m:e>
                  <m:r>
                    <w:rPr>
                      <w:rFonts w:ascii="Cambria Math" w:hAnsi="Cambria Math"/>
                    </w:rPr>
                    <m:t>P</m:t>
                  </m:r>
                </m:e>
                <m:sub>
                  <m:r>
                    <w:rPr>
                      <w:rFonts w:ascii="Cambria Math" w:hAnsi="Cambria Math"/>
                    </w:rPr>
                    <m:t>n</m:t>
                  </m:r>
                </m:sub>
                <m:sup>
                  <m:r>
                    <w:rPr>
                      <w:rFonts w:ascii="Cambria Math" w:hAnsi="Cambria Math"/>
                    </w:rPr>
                    <m:t>'</m:t>
                  </m:r>
                </m:sup>
              </m:sSubSup>
            </m:oMath>
            <w:r w:rsidR="00244038">
              <w:rPr>
                <w:rFonts w:eastAsia="Malgun Gothic"/>
                <w:lang w:val="en-US" w:eastAsia="ko-KR"/>
              </w:rPr>
              <w:t xml:space="preserve"> is generated based on step 6 in 7.5 of TR38.901</w:t>
            </w:r>
          </w:p>
          <w:p w14:paraId="4880580C" w14:textId="77777777" w:rsidR="00CC6609" w:rsidRDefault="00244038">
            <w:pPr>
              <w:pStyle w:val="afe"/>
              <w:widowControl w:val="0"/>
              <w:numPr>
                <w:ilvl w:val="0"/>
                <w:numId w:val="68"/>
              </w:numPr>
              <w:spacing w:before="60"/>
              <w:rPr>
                <w:rFonts w:eastAsia="Malgun Gothic"/>
                <w:lang w:val="en-US" w:eastAsia="ko-KR"/>
              </w:rPr>
            </w:pPr>
            <w:r>
              <w:rPr>
                <w:rFonts w:eastAsia="Malgun Gothic"/>
                <w:lang w:val="en-US" w:eastAsia="ko-KR"/>
              </w:rPr>
              <w:t xml:space="preserve">Normalization is that </w:t>
            </w:r>
            <m:oMath>
              <m:sSub>
                <m:sSubPr>
                  <m:ctrlPr>
                    <w:rPr>
                      <w:rFonts w:ascii="Cambria Math" w:hAnsi="Cambria Math"/>
                    </w:rPr>
                  </m:ctrlPr>
                </m:sSubPr>
                <m:e>
                  <m:r>
                    <w:rPr>
                      <w:rFonts w:ascii="Cambria Math" w:hAnsi="Cambria Math"/>
                    </w:rPr>
                    <m:t>P</m:t>
                  </m:r>
                </m:e>
                <m:sub>
                  <m:r>
                    <w:rPr>
                      <w:rFonts w:ascii="Cambria Math" w:hAnsi="Cambria Math"/>
                    </w:rPr>
                    <m:t>n</m:t>
                  </m:r>
                </m:sub>
              </m:sSub>
              <m: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P</m:t>
                      </m:r>
                    </m:e>
                    <m:sub>
                      <m:r>
                        <w:rPr>
                          <w:rFonts w:ascii="Cambria Math" w:hAnsi="Cambria Math"/>
                        </w:rPr>
                        <m:t>n</m:t>
                      </m:r>
                    </m:sub>
                    <m:sup>
                      <m:r>
                        <w:rPr>
                          <w:rFonts w:ascii="Cambria Math" w:hAnsi="Cambria Math"/>
                        </w:rPr>
                        <m:t>'</m:t>
                      </m:r>
                    </m:sup>
                  </m:sSubSup>
                </m:num>
                <m:den>
                  <m:nary>
                    <m:naryPr>
                      <m:chr m:val="∑"/>
                      <m:ctrlPr>
                        <w:rPr>
                          <w:rFonts w:ascii="Cambria Math" w:hAnsi="Cambria Math"/>
                        </w:rPr>
                      </m:ctrlPr>
                    </m:naryPr>
                    <m:sub>
                      <m:r>
                        <w:rPr>
                          <w:rFonts w:ascii="Cambria Math" w:hAnsi="Cambria Math"/>
                        </w:rPr>
                        <m:t>n=1</m:t>
                      </m:r>
                    </m:sub>
                    <m:sup>
                      <m:r>
                        <w:rPr>
                          <w:rFonts w:ascii="Cambria Math" w:hAnsi="Cambria Math"/>
                        </w:rPr>
                        <m:t>N</m:t>
                      </m:r>
                    </m:sup>
                    <m:e>
                      <m:sSubSup>
                        <m:sSubSupPr>
                          <m:ctrlPr>
                            <w:rPr>
                              <w:rFonts w:ascii="Cambria Math" w:hAnsi="Cambria Math"/>
                            </w:rPr>
                          </m:ctrlPr>
                        </m:sSubSupPr>
                        <m:e>
                          <m:r>
                            <w:rPr>
                              <w:rFonts w:ascii="Cambria Math" w:hAnsi="Cambria Math"/>
                            </w:rPr>
                            <m:t>P</m:t>
                          </m:r>
                        </m:e>
                        <m:sub>
                          <m:r>
                            <w:rPr>
                              <w:rFonts w:ascii="Cambria Math" w:hAnsi="Cambria Math"/>
                            </w:rPr>
                            <m:t>n</m:t>
                          </m:r>
                        </m:sub>
                        <m:sup>
                          <m:r>
                            <w:rPr>
                              <w:rFonts w:ascii="Cambria Math" w:hAnsi="Cambria Math"/>
                            </w:rPr>
                            <m:t>'</m:t>
                          </m:r>
                        </m:sup>
                      </m:sSubSup>
                    </m:e>
                  </m:nary>
                </m:den>
              </m:f>
            </m:oMath>
          </w:p>
          <w:p w14:paraId="7EBE9AAC" w14:textId="77777777" w:rsidR="00CC6609" w:rsidRDefault="001E5667">
            <w:pPr>
              <w:pStyle w:val="afe"/>
              <w:widowControl w:val="0"/>
              <w:numPr>
                <w:ilvl w:val="0"/>
                <w:numId w:val="68"/>
              </w:numPr>
              <w:spacing w:before="60"/>
              <w:rPr>
                <w:rFonts w:eastAsia="Malgun Gothic"/>
                <w:lang w:val="en-US" w:eastAsia="ko-KR"/>
              </w:rPr>
            </w:pPr>
            <m:oMath>
              <m:sSub>
                <m:sSubPr>
                  <m:ctrlPr>
                    <w:rPr>
                      <w:rFonts w:ascii="Cambria Math" w:hAnsi="Cambria Math"/>
                    </w:rPr>
                  </m:ctrlPr>
                </m:sSubPr>
                <m:e>
                  <m:r>
                    <w:rPr>
                      <w:rFonts w:ascii="Cambria Math" w:hAnsi="Cambria Math"/>
                    </w:rPr>
                    <m:t>P</m:t>
                  </m:r>
                </m:e>
                <m:sub>
                  <m:r>
                    <w:rPr>
                      <w:rFonts w:ascii="Cambria Math" w:hAnsi="Cambria Math"/>
                    </w:rPr>
                    <m:t>n</m:t>
                  </m:r>
                </m:sub>
              </m:sSub>
            </m:oMath>
            <w:r w:rsidR="00244038">
              <w:rPr>
                <w:rFonts w:eastAsia="Malgun Gothic"/>
                <w:lang w:val="en-US" w:eastAsia="ko-KR"/>
              </w:rPr>
              <w:t xml:space="preserve"> is generated for each segment such as </w:t>
            </w:r>
            <m:oMath>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Tx</m:t>
                      </m:r>
                      <m:r>
                        <w:rPr>
                          <w:rFonts w:ascii="Cambria Math" w:hAnsi="Cambria Math"/>
                        </w:rPr>
                        <m:t>-</m:t>
                      </m:r>
                      <m:r>
                        <w:rPr>
                          <w:rFonts w:ascii="Cambria Math" w:hAnsi="Cambria Math"/>
                        </w:rPr>
                        <m:t>target</m:t>
                      </m:r>
                    </m:sub>
                  </m:sSub>
                </m:sub>
              </m:sSub>
            </m:oMath>
            <w:r w:rsidR="00244038">
              <w:rPr>
                <w:rFonts w:eastAsia="Malgun Gothic"/>
                <w:lang w:val="en-US" w:eastAsia="ko-KR"/>
              </w:rPr>
              <w:t xml:space="preserve"> and </w:t>
            </w:r>
            <m:oMath>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target</m:t>
                      </m:r>
                      <m:r>
                        <w:rPr>
                          <w:rFonts w:ascii="Cambria Math" w:hAnsi="Cambria Math"/>
                        </w:rPr>
                        <m:t>-</m:t>
                      </m:r>
                      <m:r>
                        <w:rPr>
                          <w:rFonts w:ascii="Cambria Math" w:hAnsi="Cambria Math"/>
                        </w:rPr>
                        <m:t>Rx</m:t>
                      </m:r>
                    </m:sub>
                  </m:sSub>
                </m:sub>
              </m:sSub>
            </m:oMath>
          </w:p>
          <w:p w14:paraId="7140C246" w14:textId="77777777" w:rsidR="00CC6609" w:rsidRDefault="00244038">
            <w:pPr>
              <w:pStyle w:val="afe"/>
              <w:widowControl w:val="0"/>
              <w:numPr>
                <w:ilvl w:val="0"/>
                <w:numId w:val="68"/>
              </w:numPr>
              <w:spacing w:before="60"/>
              <w:rPr>
                <w:rFonts w:eastAsia="Malgun Gothic"/>
                <w:lang w:val="en-US" w:eastAsia="ko-KR"/>
              </w:rPr>
            </w:pPr>
            <w:r>
              <w:rPr>
                <w:rFonts w:eastAsia="Malgun Gothic"/>
                <w:lang w:val="en-US" w:eastAsia="ko-KR"/>
              </w:rPr>
              <w:t xml:space="preserve">Based on equation (7.5-28), each path’s amplitude term (in here, path power) will be </w:t>
            </w:r>
            <m:oMath>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Tx-target</m:t>
                              </m:r>
                            </m:sub>
                          </m:sSub>
                        </m:sub>
                      </m:sSub>
                    </m:num>
                    <m:den>
                      <m:r>
                        <w:rPr>
                          <w:rFonts w:ascii="Cambria Math" w:hAnsi="Cambria Math"/>
                        </w:rPr>
                        <m:t>M</m:t>
                      </m:r>
                    </m:den>
                  </m:f>
                </m:e>
              </m:rad>
            </m:oMath>
            <w:r>
              <w:rPr>
                <w:rFonts w:eastAsia="Malgun Gothic"/>
                <w:lang w:val="en-US" w:eastAsia="ko-KR"/>
              </w:rPr>
              <w:t xml:space="preserve"> and </w:t>
            </w:r>
            <m:oMath>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target-Rx</m:t>
                              </m:r>
                            </m:sub>
                          </m:sSub>
                        </m:sub>
                      </m:sSub>
                    </m:num>
                    <m:den>
                      <m:r>
                        <w:rPr>
                          <w:rFonts w:ascii="Cambria Math" w:hAnsi="Cambria Math"/>
                        </w:rPr>
                        <m:t>M</m:t>
                      </m:r>
                    </m:den>
                  </m:f>
                </m:e>
              </m:rad>
            </m:oMath>
            <w:r>
              <w:rPr>
                <w:rFonts w:eastAsia="Malgun Gothic"/>
                <w:lang w:val="en-US" w:eastAsia="ko-KR"/>
              </w:rPr>
              <w:t>.</w:t>
            </w:r>
          </w:p>
          <w:p w14:paraId="5C69F921" w14:textId="77777777" w:rsidR="00CC6609" w:rsidRDefault="00244038">
            <w:pPr>
              <w:pStyle w:val="afe"/>
              <w:widowControl w:val="0"/>
              <w:numPr>
                <w:ilvl w:val="0"/>
                <w:numId w:val="68"/>
              </w:numPr>
              <w:spacing w:before="60"/>
              <w:rPr>
                <w:rFonts w:eastAsia="Malgun Gothic"/>
                <w:lang w:val="en-US" w:eastAsia="ko-KR"/>
              </w:rPr>
            </w:pPr>
            <w:r>
              <w:rPr>
                <w:rFonts w:eastAsia="Malgun Gothic"/>
                <w:lang w:val="en-US" w:eastAsia="ko-KR"/>
              </w:rPr>
              <w:t xml:space="preserve">Then, concatenation is conducted and each path’s power will be </w:t>
            </w:r>
            <m:oMath>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Tx-target</m:t>
                              </m:r>
                            </m:sub>
                          </m:sSub>
                        </m:sub>
                      </m:sSub>
                    </m:num>
                    <m:den>
                      <m:r>
                        <w:rPr>
                          <w:rFonts w:ascii="Cambria Math" w:hAnsi="Cambria Math"/>
                        </w:rPr>
                        <m:t>M</m:t>
                      </m:r>
                    </m:den>
                  </m:f>
                </m:e>
              </m:rad>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target-Rx</m:t>
                              </m:r>
                            </m:sub>
                          </m:sSub>
                        </m:sub>
                      </m:sSub>
                    </m:num>
                    <m:den>
                      <m:r>
                        <w:rPr>
                          <w:rFonts w:ascii="Cambria Math" w:hAnsi="Cambria Math"/>
                        </w:rPr>
                        <m:t>M</m:t>
                      </m:r>
                    </m:den>
                  </m:f>
                </m:e>
              </m:rad>
            </m:oMath>
            <w:r>
              <w:rPr>
                <w:rFonts w:eastAsia="Malgun Gothic"/>
                <w:lang w:val="en-US" w:eastAsia="ko-KR"/>
              </w:rPr>
              <w:t xml:space="preserve">. </w:t>
            </w:r>
          </w:p>
          <w:p w14:paraId="68875102" w14:textId="77777777" w:rsidR="00CC6609" w:rsidRDefault="00244038">
            <w:pPr>
              <w:widowControl w:val="0"/>
              <w:spacing w:before="60"/>
              <w:rPr>
                <w:rFonts w:eastAsia="Malgun Gothic"/>
                <w:lang w:val="en-US" w:eastAsia="ko-KR"/>
              </w:rPr>
            </w:pPr>
            <w:r>
              <w:rPr>
                <w:rFonts w:eastAsia="Malgun Gothic"/>
                <w:lang w:val="en-US" w:eastAsia="ko-KR"/>
              </w:rPr>
              <w:t>[With normalization after concatenation]</w:t>
            </w:r>
          </w:p>
          <w:p w14:paraId="2A3BBAC1" w14:textId="77777777" w:rsidR="00CC6609" w:rsidRDefault="001E5667">
            <w:pPr>
              <w:pStyle w:val="afe"/>
              <w:widowControl w:val="0"/>
              <w:numPr>
                <w:ilvl w:val="0"/>
                <w:numId w:val="68"/>
              </w:numPr>
              <w:spacing w:before="60"/>
              <w:rPr>
                <w:rFonts w:eastAsia="Malgun Gothic"/>
                <w:lang w:val="en-US" w:eastAsia="ko-KR"/>
              </w:rPr>
            </w:pPr>
            <m:oMath>
              <m:sSubSup>
                <m:sSubSupPr>
                  <m:ctrlPr>
                    <w:rPr>
                      <w:rFonts w:ascii="Cambria Math" w:hAnsi="Cambria Math"/>
                    </w:rPr>
                  </m:ctrlPr>
                </m:sSubSupPr>
                <m:e>
                  <m:r>
                    <w:rPr>
                      <w:rFonts w:ascii="Cambria Math" w:hAnsi="Cambria Math"/>
                    </w:rPr>
                    <m:t>P</m:t>
                  </m:r>
                </m:e>
                <m:sub>
                  <m:r>
                    <w:rPr>
                      <w:rFonts w:ascii="Cambria Math" w:hAnsi="Cambria Math"/>
                    </w:rPr>
                    <m:t>n</m:t>
                  </m:r>
                </m:sub>
                <m:sup>
                  <m:r>
                    <w:rPr>
                      <w:rFonts w:ascii="Cambria Math" w:hAnsi="Cambria Math"/>
                    </w:rPr>
                    <m:t>'</m:t>
                  </m:r>
                </m:sup>
              </m:sSubSup>
            </m:oMath>
            <w:r w:rsidR="00244038">
              <w:rPr>
                <w:rFonts w:eastAsia="Malgun Gothic"/>
                <w:lang w:val="en-US" w:eastAsia="ko-KR"/>
              </w:rPr>
              <w:t xml:space="preserve"> is generated based on step 6 in 7.5 of TR38.901</w:t>
            </w:r>
          </w:p>
          <w:p w14:paraId="50784FB6" w14:textId="77777777" w:rsidR="00CC6609" w:rsidRDefault="001E5667">
            <w:pPr>
              <w:pStyle w:val="afe"/>
              <w:widowControl w:val="0"/>
              <w:numPr>
                <w:ilvl w:val="0"/>
                <w:numId w:val="68"/>
              </w:numPr>
              <w:spacing w:before="60"/>
              <w:rPr>
                <w:rFonts w:eastAsia="Malgun Gothic"/>
                <w:lang w:val="en-US" w:eastAsia="ko-KR"/>
              </w:rPr>
            </w:pPr>
            <m:oMath>
              <m:sSubSup>
                <m:sSubSupPr>
                  <m:ctrlPr>
                    <w:rPr>
                      <w:rFonts w:ascii="Cambria Math" w:hAnsi="Cambria Math"/>
                    </w:rPr>
                  </m:ctrlPr>
                </m:sSubSupPr>
                <m:e>
                  <m:r>
                    <w:rPr>
                      <w:rFonts w:ascii="Cambria Math" w:hAnsi="Cambria Math"/>
                    </w:rPr>
                    <m:t>P</m:t>
                  </m:r>
                </m:e>
                <m:sub>
                  <m:r>
                    <w:rPr>
                      <w:rFonts w:ascii="Cambria Math" w:hAnsi="Cambria Math"/>
                    </w:rPr>
                    <m:t>n</m:t>
                  </m:r>
                </m:sub>
                <m:sup>
                  <m:r>
                    <w:rPr>
                      <w:rFonts w:ascii="Cambria Math" w:hAnsi="Cambria Math"/>
                    </w:rPr>
                    <m:t>'</m:t>
                  </m:r>
                </m:sup>
              </m:sSubSup>
            </m:oMath>
            <w:r w:rsidR="00244038">
              <w:rPr>
                <w:rFonts w:eastAsia="Malgun Gothic"/>
                <w:lang w:val="en-US" w:eastAsia="ko-KR"/>
              </w:rPr>
              <w:t xml:space="preserve"> is generated for each segment such as </w:t>
            </w:r>
            <m:oMath>
              <m:sSubSup>
                <m:sSubSupPr>
                  <m:ctrlPr>
                    <w:rPr>
                      <w:rFonts w:ascii="Cambria Math" w:hAnsi="Cambria Math"/>
                    </w:rPr>
                  </m:ctrlPr>
                </m:sSubSup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Tx</m:t>
                      </m:r>
                      <m:r>
                        <w:rPr>
                          <w:rFonts w:ascii="Cambria Math" w:hAnsi="Cambria Math"/>
                        </w:rPr>
                        <m:t>-</m:t>
                      </m:r>
                      <m:r>
                        <w:rPr>
                          <w:rFonts w:ascii="Cambria Math" w:hAnsi="Cambria Math"/>
                        </w:rPr>
                        <m:t>target</m:t>
                      </m:r>
                    </m:sub>
                  </m:sSub>
                </m:sub>
                <m:sup>
                  <m:r>
                    <w:rPr>
                      <w:rFonts w:ascii="Cambria Math" w:hAnsi="Cambria Math"/>
                    </w:rPr>
                    <m:t>'</m:t>
                  </m:r>
                </m:sup>
              </m:sSubSup>
            </m:oMath>
            <w:r w:rsidR="00244038">
              <w:rPr>
                <w:rFonts w:eastAsia="Malgun Gothic"/>
                <w:lang w:val="en-US" w:eastAsia="ko-KR"/>
              </w:rPr>
              <w:t xml:space="preserve"> and </w:t>
            </w:r>
            <m:oMath>
              <m:sSubSup>
                <m:sSubSupPr>
                  <m:ctrlPr>
                    <w:rPr>
                      <w:rFonts w:ascii="Cambria Math" w:hAnsi="Cambria Math"/>
                    </w:rPr>
                  </m:ctrlPr>
                </m:sSubSup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target</m:t>
                      </m:r>
                      <m:r>
                        <w:rPr>
                          <w:rFonts w:ascii="Cambria Math" w:hAnsi="Cambria Math"/>
                        </w:rPr>
                        <m:t>-</m:t>
                      </m:r>
                      <m:r>
                        <w:rPr>
                          <w:rFonts w:ascii="Cambria Math" w:hAnsi="Cambria Math"/>
                        </w:rPr>
                        <m:t>Rx</m:t>
                      </m:r>
                    </m:sub>
                  </m:sSub>
                </m:sub>
                <m:sup>
                  <m:r>
                    <w:rPr>
                      <w:rFonts w:ascii="Cambria Math" w:hAnsi="Cambria Math"/>
                    </w:rPr>
                    <m:t>'</m:t>
                  </m:r>
                </m:sup>
              </m:sSubSup>
            </m:oMath>
          </w:p>
          <w:p w14:paraId="3296CB8A" w14:textId="77777777" w:rsidR="00CC6609" w:rsidRDefault="00244038">
            <w:pPr>
              <w:pStyle w:val="afe"/>
              <w:widowControl w:val="0"/>
              <w:numPr>
                <w:ilvl w:val="0"/>
                <w:numId w:val="68"/>
              </w:numPr>
              <w:spacing w:before="60"/>
              <w:rPr>
                <w:rFonts w:eastAsia="Malgun Gothic"/>
                <w:lang w:val="en-US" w:eastAsia="ko-KR"/>
              </w:rPr>
            </w:pPr>
            <w:r>
              <w:rPr>
                <w:rFonts w:eastAsia="Malgun Gothic"/>
                <w:lang w:val="en-US" w:eastAsia="ko-KR"/>
              </w:rPr>
              <w:t xml:space="preserve">Path power is </w:t>
            </w:r>
            <m:oMath>
              <m:f>
                <m:fPr>
                  <m:ctrlPr>
                    <w:rPr>
                      <w:rFonts w:ascii="Cambria Math" w:hAnsi="Cambria Math"/>
                    </w:rPr>
                  </m:ctrlPr>
                </m:fPr>
                <m:num>
                  <m:sSubSup>
                    <m:sSubSupPr>
                      <m:ctrlPr>
                        <w:rPr>
                          <w:rFonts w:ascii="Cambria Math" w:hAnsi="Cambria Math"/>
                        </w:rPr>
                      </m:ctrlPr>
                    </m:sSubSup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Tx-target</m:t>
                          </m:r>
                        </m:sub>
                      </m:sSub>
                    </m:sub>
                    <m:sup>
                      <m:r>
                        <w:rPr>
                          <w:rFonts w:ascii="Cambria Math" w:hAnsi="Cambria Math"/>
                        </w:rPr>
                        <m:t>'</m:t>
                      </m:r>
                    </m:sup>
                  </m:sSubSup>
                </m:num>
                <m:den>
                  <m:r>
                    <w:rPr>
                      <w:rFonts w:ascii="Cambria Math" w:hAnsi="Cambria Math"/>
                    </w:rPr>
                    <m:t>M</m:t>
                  </m:r>
                </m:den>
              </m:f>
            </m:oMath>
            <w:r>
              <w:rPr>
                <w:rFonts w:eastAsia="Malgun Gothic"/>
                <w:lang w:val="en-US" w:eastAsia="ko-KR"/>
              </w:rPr>
              <w:t xml:space="preserve"> and </w:t>
            </w:r>
            <m:oMath>
              <m:f>
                <m:fPr>
                  <m:ctrlPr>
                    <w:rPr>
                      <w:rFonts w:ascii="Cambria Math" w:hAnsi="Cambria Math"/>
                    </w:rPr>
                  </m:ctrlPr>
                </m:fPr>
                <m:num>
                  <m:sSubSup>
                    <m:sSubSupPr>
                      <m:ctrlPr>
                        <w:rPr>
                          <w:rFonts w:ascii="Cambria Math" w:hAnsi="Cambria Math"/>
                        </w:rPr>
                      </m:ctrlPr>
                    </m:sSubSup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target-Rx</m:t>
                          </m:r>
                        </m:sub>
                      </m:sSub>
                    </m:sub>
                    <m:sup>
                      <m:r>
                        <w:rPr>
                          <w:rFonts w:ascii="Cambria Math" w:hAnsi="Cambria Math"/>
                        </w:rPr>
                        <m:t>'</m:t>
                      </m:r>
                    </m:sup>
                  </m:sSubSup>
                </m:num>
                <m:den>
                  <m:r>
                    <w:rPr>
                      <w:rFonts w:ascii="Cambria Math" w:hAnsi="Cambria Math"/>
                    </w:rPr>
                    <m:t>M</m:t>
                  </m:r>
                </m:den>
              </m:f>
            </m:oMath>
            <w:r>
              <w:rPr>
                <w:rFonts w:eastAsia="Malgun Gothic"/>
                <w:lang w:val="en-US" w:eastAsia="ko-KR"/>
              </w:rPr>
              <w:t>, respectively</w:t>
            </w:r>
          </w:p>
          <w:p w14:paraId="5E0B3F7A" w14:textId="77777777" w:rsidR="00CC6609" w:rsidRDefault="00244038">
            <w:pPr>
              <w:pStyle w:val="afe"/>
              <w:widowControl w:val="0"/>
              <w:numPr>
                <w:ilvl w:val="0"/>
                <w:numId w:val="68"/>
              </w:numPr>
              <w:spacing w:before="60"/>
              <w:rPr>
                <w:rFonts w:eastAsia="Malgun Gothic"/>
                <w:lang w:val="en-US" w:eastAsia="ko-KR"/>
              </w:rPr>
            </w:pPr>
            <w:r>
              <w:rPr>
                <w:rFonts w:eastAsia="Malgun Gothic"/>
                <w:lang w:val="en-US" w:eastAsia="ko-KR"/>
              </w:rPr>
              <w:t xml:space="preserve">Concatenation is conducted such as </w:t>
            </w:r>
            <m:oMath>
              <m:f>
                <m:fPr>
                  <m:ctrlPr>
                    <w:rPr>
                      <w:rFonts w:ascii="Cambria Math" w:hAnsi="Cambria Math"/>
                    </w:rPr>
                  </m:ctrlPr>
                </m:fPr>
                <m:num>
                  <m:sSubSup>
                    <m:sSubSupPr>
                      <m:ctrlPr>
                        <w:rPr>
                          <w:rFonts w:ascii="Cambria Math" w:hAnsi="Cambria Math"/>
                        </w:rPr>
                      </m:ctrlPr>
                    </m:sSubSup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Tx-target</m:t>
                          </m:r>
                        </m:sub>
                      </m:sSub>
                    </m:sub>
                    <m:sup>
                      <m:r>
                        <w:rPr>
                          <w:rFonts w:ascii="Cambria Math" w:hAnsi="Cambria Math"/>
                        </w:rPr>
                        <m:t>'</m:t>
                      </m:r>
                    </m:sup>
                  </m:sSubSup>
                </m:num>
                <m:den>
                  <m:r>
                    <w:rPr>
                      <w:rFonts w:ascii="Cambria Math" w:hAnsi="Cambria Math"/>
                    </w:rPr>
                    <m:t>M</m:t>
                  </m:r>
                </m:den>
              </m:f>
              <m:f>
                <m:fPr>
                  <m:ctrlPr>
                    <w:rPr>
                      <w:rFonts w:ascii="Cambria Math" w:hAnsi="Cambria Math"/>
                    </w:rPr>
                  </m:ctrlPr>
                </m:fPr>
                <m:num>
                  <m:sSubSup>
                    <m:sSubSupPr>
                      <m:ctrlPr>
                        <w:rPr>
                          <w:rFonts w:ascii="Cambria Math" w:hAnsi="Cambria Math"/>
                        </w:rPr>
                      </m:ctrlPr>
                    </m:sSubSup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target-Rx</m:t>
                          </m:r>
                        </m:sub>
                      </m:sSub>
                    </m:sub>
                    <m:sup>
                      <m:r>
                        <w:rPr>
                          <w:rFonts w:ascii="Cambria Math" w:hAnsi="Cambria Math"/>
                        </w:rPr>
                        <m:t>'</m:t>
                      </m:r>
                    </m:sup>
                  </m:sSubSup>
                </m:num>
                <m:den>
                  <m:r>
                    <w:rPr>
                      <w:rFonts w:ascii="Cambria Math" w:hAnsi="Cambria Math"/>
                    </w:rPr>
                    <m:t>M</m:t>
                  </m:r>
                </m:den>
              </m:f>
            </m:oMath>
            <w:r>
              <w:rPr>
                <w:rFonts w:eastAsia="Malgun Gothic"/>
                <w:lang w:val="en-US" w:eastAsia="ko-KR"/>
              </w:rPr>
              <w:t>,</w:t>
            </w:r>
          </w:p>
          <w:p w14:paraId="708F1D0F" w14:textId="77777777" w:rsidR="00CC6609" w:rsidRDefault="00244038">
            <w:pPr>
              <w:pStyle w:val="afe"/>
              <w:widowControl w:val="0"/>
              <w:numPr>
                <w:ilvl w:val="0"/>
                <w:numId w:val="68"/>
              </w:numPr>
              <w:spacing w:before="60"/>
              <w:rPr>
                <w:rFonts w:eastAsia="Malgun Gothic"/>
                <w:lang w:val="en-US" w:eastAsia="ko-KR"/>
              </w:rPr>
            </w:pPr>
            <w:r>
              <w:rPr>
                <w:rFonts w:eastAsia="Malgun Gothic"/>
                <w:lang w:val="en-US" w:eastAsia="ko-KR"/>
              </w:rPr>
              <w:t xml:space="preserve">Normalization is that </w:t>
            </w:r>
            <m:oMath>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Temp</m:t>
                      </m:r>
                    </m:sub>
                  </m:sSub>
                </m:sub>
              </m:sSub>
              <m:r>
                <w:rPr>
                  <w:rFonts w:ascii="Cambria Math" w:hAnsi="Cambria Math"/>
                </w:rPr>
                <m:t>=</m:t>
              </m:r>
              <m:f>
                <m:fPr>
                  <m:ctrlPr>
                    <w:rPr>
                      <w:rFonts w:ascii="Cambria Math" w:hAnsi="Cambria Math"/>
                    </w:rPr>
                  </m:ctrlPr>
                </m:fPr>
                <m:num>
                  <m:f>
                    <m:fPr>
                      <m:ctrlPr>
                        <w:rPr>
                          <w:rFonts w:ascii="Cambria Math" w:hAnsi="Cambria Math"/>
                        </w:rPr>
                      </m:ctrlPr>
                    </m:fPr>
                    <m:num>
                      <m:sSubSup>
                        <m:sSubSupPr>
                          <m:ctrlPr>
                            <w:rPr>
                              <w:rFonts w:ascii="Cambria Math" w:hAnsi="Cambria Math"/>
                            </w:rPr>
                          </m:ctrlPr>
                        </m:sSubSup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Tx-target</m:t>
                              </m:r>
                            </m:sub>
                          </m:sSub>
                        </m:sub>
                        <m:sup>
                          <m:r>
                            <w:rPr>
                              <w:rFonts w:ascii="Cambria Math" w:hAnsi="Cambria Math"/>
                            </w:rPr>
                            <m:t>'</m:t>
                          </m:r>
                        </m:sup>
                      </m:sSubSup>
                    </m:num>
                    <m:den>
                      <m:r>
                        <w:rPr>
                          <w:rFonts w:ascii="Cambria Math" w:hAnsi="Cambria Math"/>
                        </w:rPr>
                        <m:t>m</m:t>
                      </m:r>
                    </m:den>
                  </m:f>
                  <m:f>
                    <m:fPr>
                      <m:ctrlPr>
                        <w:rPr>
                          <w:rFonts w:ascii="Cambria Math" w:hAnsi="Cambria Math"/>
                        </w:rPr>
                      </m:ctrlPr>
                    </m:fPr>
                    <m:num>
                      <m:sSubSup>
                        <m:sSubSupPr>
                          <m:ctrlPr>
                            <w:rPr>
                              <w:rFonts w:ascii="Cambria Math" w:hAnsi="Cambria Math"/>
                            </w:rPr>
                          </m:ctrlPr>
                        </m:sSubSup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target-Rx</m:t>
                              </m:r>
                            </m:sub>
                          </m:sSub>
                        </m:sub>
                        <m:sup>
                          <m:r>
                            <w:rPr>
                              <w:rFonts w:ascii="Cambria Math" w:hAnsi="Cambria Math"/>
                            </w:rPr>
                            <m:t>'</m:t>
                          </m:r>
                        </m:sup>
                      </m:sSubSup>
                    </m:num>
                    <m:den>
                      <m:r>
                        <w:rPr>
                          <w:rFonts w:ascii="Cambria Math" w:hAnsi="Cambria Math"/>
                        </w:rPr>
                        <m:t>m</m:t>
                      </m:r>
                    </m:den>
                  </m:f>
                </m:num>
                <m:den>
                  <m:nary>
                    <m:naryPr>
                      <m:chr m:val="∑"/>
                      <m:ctrlPr>
                        <w:rPr>
                          <w:rFonts w:ascii="Cambria Math" w:hAnsi="Cambria Math"/>
                        </w:rPr>
                      </m:ctrlPr>
                    </m:naryPr>
                    <m:sub>
                      <m:r>
                        <w:rPr>
                          <w:rFonts w:ascii="Cambria Math" w:hAnsi="Cambria Math"/>
                        </w:rPr>
                        <m:t>n=1</m:t>
                      </m:r>
                    </m:sub>
                    <m:sup>
                      <m:r>
                        <w:rPr>
                          <w:rFonts w:ascii="Cambria Math" w:hAnsi="Cambria Math"/>
                        </w:rPr>
                        <m:t>N</m:t>
                      </m:r>
                    </m:sup>
                    <m:e>
                      <m:nary>
                        <m:naryPr>
                          <m:chr m:val="∑"/>
                          <m:ctrlPr>
                            <w:rPr>
                              <w:rFonts w:ascii="Cambria Math" w:hAnsi="Cambria Math"/>
                            </w:rPr>
                          </m:ctrlPr>
                        </m:naryPr>
                        <m:sub>
                          <m:r>
                            <w:rPr>
                              <w:rFonts w:ascii="Cambria Math" w:hAnsi="Cambria Math"/>
                            </w:rPr>
                            <m:t>m=1</m:t>
                          </m:r>
                        </m:sub>
                        <m:sup>
                          <m:r>
                            <w:rPr>
                              <w:rFonts w:ascii="Cambria Math" w:hAnsi="Cambria Math"/>
                            </w:rPr>
                            <m:t>M</m:t>
                          </m:r>
                        </m:sup>
                        <m:e>
                          <m:f>
                            <m:fPr>
                              <m:ctrlPr>
                                <w:rPr>
                                  <w:rFonts w:ascii="Cambria Math" w:hAnsi="Cambria Math"/>
                                </w:rPr>
                              </m:ctrlPr>
                            </m:fPr>
                            <m:num>
                              <m:sSubSup>
                                <m:sSubSupPr>
                                  <m:ctrlPr>
                                    <w:rPr>
                                      <w:rFonts w:ascii="Cambria Math" w:hAnsi="Cambria Math"/>
                                    </w:rPr>
                                  </m:ctrlPr>
                                </m:sSubSup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Tx-target</m:t>
                                      </m:r>
                                    </m:sub>
                                  </m:sSub>
                                </m:sub>
                                <m:sup>
                                  <m:r>
                                    <w:rPr>
                                      <w:rFonts w:ascii="Cambria Math" w:hAnsi="Cambria Math"/>
                                    </w:rPr>
                                    <m:t>'</m:t>
                                  </m:r>
                                </m:sup>
                              </m:sSubSup>
                            </m:num>
                            <m:den>
                              <m:r>
                                <w:rPr>
                                  <w:rFonts w:ascii="Cambria Math" w:hAnsi="Cambria Math"/>
                                </w:rPr>
                                <m:t>m</m:t>
                              </m:r>
                            </m:den>
                          </m:f>
                          <m:f>
                            <m:fPr>
                              <m:ctrlPr>
                                <w:rPr>
                                  <w:rFonts w:ascii="Cambria Math" w:hAnsi="Cambria Math"/>
                                </w:rPr>
                              </m:ctrlPr>
                            </m:fPr>
                            <m:num>
                              <m:sSubSup>
                                <m:sSubSupPr>
                                  <m:ctrlPr>
                                    <w:rPr>
                                      <w:rFonts w:ascii="Cambria Math" w:hAnsi="Cambria Math"/>
                                    </w:rPr>
                                  </m:ctrlPr>
                                </m:sSubSup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target-Rx</m:t>
                                      </m:r>
                                    </m:sub>
                                  </m:sSub>
                                </m:sub>
                                <m:sup>
                                  <m:r>
                                    <w:rPr>
                                      <w:rFonts w:ascii="Cambria Math" w:hAnsi="Cambria Math"/>
                                    </w:rPr>
                                    <m:t>'</m:t>
                                  </m:r>
                                </m:sup>
                              </m:sSubSup>
                            </m:num>
                            <m:den>
                              <m:r>
                                <w:rPr>
                                  <w:rFonts w:ascii="Cambria Math" w:hAnsi="Cambria Math"/>
                                </w:rPr>
                                <m:t>m</m:t>
                              </m:r>
                            </m:den>
                          </m:f>
                          <m:r>
                            <w:rPr>
                              <w:rFonts w:ascii="Cambria Math" w:hAnsi="Cambria Math"/>
                            </w:rPr>
                            <m:t>,</m:t>
                          </m:r>
                        </m:e>
                      </m:nary>
                    </m:e>
                  </m:nary>
                </m:den>
              </m:f>
            </m:oMath>
          </w:p>
          <w:p w14:paraId="3D5ABE50" w14:textId="77777777" w:rsidR="00CC6609" w:rsidRDefault="00244038">
            <w:pPr>
              <w:pStyle w:val="afe"/>
              <w:widowControl w:val="0"/>
              <w:numPr>
                <w:ilvl w:val="0"/>
                <w:numId w:val="68"/>
              </w:numPr>
              <w:spacing w:before="60"/>
              <w:rPr>
                <w:rFonts w:eastAsia="Malgun Gothic"/>
                <w:lang w:val="en-US" w:eastAsia="ko-KR"/>
              </w:rPr>
            </w:pPr>
            <w:r>
              <w:rPr>
                <w:rFonts w:eastAsia="Malgun Gothic"/>
                <w:lang w:val="en-US" w:eastAsia="ko-KR"/>
              </w:rPr>
              <w:t xml:space="preserve">Then, each path’s power will be </w:t>
            </w:r>
            <m:oMath>
              <m:rad>
                <m:radPr>
                  <m:degHide m:val="1"/>
                  <m:ctrlPr>
                    <w:rPr>
                      <w:rFonts w:ascii="Cambria Math" w:hAnsi="Cambria Math"/>
                    </w:rPr>
                  </m:ctrlPr>
                </m:radPr>
                <m:deg/>
                <m:e>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n</m:t>
                          </m:r>
                        </m:e>
                        <m:sub>
                          <m:r>
                            <w:rPr>
                              <w:rFonts w:ascii="Cambria Math" w:hAnsi="Cambria Math"/>
                            </w:rPr>
                            <m:t>Temp</m:t>
                          </m:r>
                        </m:sub>
                      </m:sSub>
                    </m:sub>
                  </m:sSub>
                </m:e>
              </m:rad>
            </m:oMath>
          </w:p>
          <w:p w14:paraId="5D43D243" w14:textId="77777777" w:rsidR="00CC6609" w:rsidRDefault="00244038">
            <w:pPr>
              <w:widowControl w:val="0"/>
              <w:spacing w:before="60"/>
              <w:rPr>
                <w:rFonts w:eastAsiaTheme="minorEastAsia"/>
                <w:lang w:val="en-US" w:eastAsia="ko-KR"/>
              </w:rPr>
            </w:pPr>
            <w:r>
              <w:rPr>
                <w:rFonts w:eastAsia="Malgun Gothic"/>
                <w:lang w:val="en-US" w:eastAsia="ko-KR"/>
              </w:rPr>
              <w:t>Is it correct understanding?</w:t>
            </w:r>
          </w:p>
        </w:tc>
      </w:tr>
      <w:tr w:rsidR="00CC6609" w14:paraId="417AAA46" w14:textId="77777777">
        <w:tc>
          <w:tcPr>
            <w:tcW w:w="1413" w:type="dxa"/>
          </w:tcPr>
          <w:p w14:paraId="527DCCC5" w14:textId="77777777" w:rsidR="00CC6609" w:rsidRDefault="00244038">
            <w:pPr>
              <w:widowControl w:val="0"/>
              <w:spacing w:before="60"/>
              <w:rPr>
                <w:rFonts w:eastAsia="Malgun Gothic"/>
                <w:lang w:val="en-US" w:eastAsia="ko-KR"/>
              </w:rPr>
            </w:pPr>
            <w:r>
              <w:rPr>
                <w:rFonts w:eastAsiaTheme="minorEastAsia"/>
                <w:lang w:val="en-US" w:eastAsia="ko-KR"/>
              </w:rPr>
              <w:lastRenderedPageBreak/>
              <w:t>Nokia, NSB</w:t>
            </w:r>
          </w:p>
        </w:tc>
        <w:tc>
          <w:tcPr>
            <w:tcW w:w="1276" w:type="dxa"/>
          </w:tcPr>
          <w:p w14:paraId="3F258752" w14:textId="77777777" w:rsidR="00CC6609" w:rsidRDefault="00CC6609">
            <w:pPr>
              <w:widowControl w:val="0"/>
              <w:spacing w:before="60"/>
              <w:rPr>
                <w:rFonts w:eastAsiaTheme="minorEastAsia"/>
                <w:lang w:val="en-US" w:eastAsia="zh-CN"/>
              </w:rPr>
            </w:pPr>
          </w:p>
        </w:tc>
        <w:tc>
          <w:tcPr>
            <w:tcW w:w="6943" w:type="dxa"/>
          </w:tcPr>
          <w:p w14:paraId="1DC521E5" w14:textId="77777777" w:rsidR="00CC6609" w:rsidRDefault="00244038">
            <w:pPr>
              <w:widowControl w:val="0"/>
              <w:spacing w:before="60"/>
              <w:rPr>
                <w:rFonts w:eastAsiaTheme="minorEastAsia"/>
                <w:lang w:val="en-US" w:eastAsia="ko-KR"/>
              </w:rPr>
            </w:pPr>
            <w:r>
              <w:rPr>
                <w:rFonts w:eastAsiaTheme="minorEastAsia"/>
                <w:lang w:val="en-US" w:eastAsia="ko-KR"/>
              </w:rPr>
              <w:t xml:space="preserve">Agree with ZTE/LGE on the power normalization issue with NLOS-NLOS. If no normalization is applied, how about the difference between Option 0 and Option 3? </w:t>
            </w:r>
          </w:p>
          <w:p w14:paraId="2EB1FE26" w14:textId="77777777" w:rsidR="00CC6609" w:rsidRDefault="00CC6609">
            <w:pPr>
              <w:widowControl w:val="0"/>
              <w:spacing w:before="60"/>
              <w:rPr>
                <w:rFonts w:eastAsiaTheme="minorEastAsia"/>
                <w:lang w:val="en-US" w:eastAsia="ko-KR"/>
              </w:rPr>
            </w:pPr>
          </w:p>
          <w:p w14:paraId="7D6FB4DE" w14:textId="77777777" w:rsidR="00CC6609" w:rsidRDefault="00244038">
            <w:pPr>
              <w:widowControl w:val="0"/>
              <w:spacing w:before="60"/>
              <w:rPr>
                <w:rFonts w:eastAsia="Malgun Gothic"/>
                <w:lang w:val="en-US" w:eastAsia="ko-KR"/>
              </w:rPr>
            </w:pPr>
            <w:r>
              <w:rPr>
                <w:rFonts w:eastAsiaTheme="minorEastAsia"/>
                <w:lang w:val="en-US" w:eastAsia="ko-KR"/>
              </w:rPr>
              <w:t xml:space="preserve">If we cannot reach an agreement, can’t we agree with the full convolution method as the baseline approach? </w:t>
            </w:r>
          </w:p>
        </w:tc>
      </w:tr>
      <w:tr w:rsidR="00CC6609" w14:paraId="7C4522D3" w14:textId="77777777">
        <w:tc>
          <w:tcPr>
            <w:tcW w:w="1413" w:type="dxa"/>
            <w:shd w:val="clear" w:color="auto" w:fill="FFC000"/>
          </w:tcPr>
          <w:p w14:paraId="19E3226A" w14:textId="77777777" w:rsidR="00CC6609" w:rsidRDefault="00244038">
            <w:pPr>
              <w:widowControl w:val="0"/>
              <w:spacing w:before="60"/>
              <w:rPr>
                <w:rFonts w:eastAsiaTheme="minorEastAsia"/>
                <w:lang w:val="en-US" w:eastAsia="zh-CN"/>
              </w:rPr>
            </w:pPr>
            <w:r>
              <w:rPr>
                <w:rFonts w:eastAsiaTheme="minorEastAsia"/>
                <w:lang w:val="en-US" w:eastAsia="zh-CN"/>
              </w:rPr>
              <w:t>Moderator</w:t>
            </w:r>
          </w:p>
        </w:tc>
        <w:tc>
          <w:tcPr>
            <w:tcW w:w="8219" w:type="dxa"/>
            <w:gridSpan w:val="2"/>
          </w:tcPr>
          <w:p w14:paraId="39ABEDF6" w14:textId="77777777" w:rsidR="00CC6609" w:rsidRDefault="00244038">
            <w:pPr>
              <w:widowControl w:val="0"/>
              <w:spacing w:before="60"/>
              <w:rPr>
                <w:rFonts w:eastAsiaTheme="minorEastAsia"/>
                <w:lang w:val="en-US" w:eastAsia="ko-KR"/>
              </w:rPr>
            </w:pPr>
            <w:r>
              <w:rPr>
                <w:rFonts w:eastAsiaTheme="minorEastAsia"/>
                <w:lang w:val="en-US" w:eastAsia="zh-CN"/>
              </w:rPr>
              <w:t xml:space="preserve">@LGE, ZTE, Nokia: just a reply that the power normalization is not </w:t>
            </w:r>
            <w:r>
              <w:rPr>
                <w:rFonts w:eastAsiaTheme="minorEastAsia"/>
                <w:lang w:val="en-US" w:eastAsia="ko-KR"/>
              </w:rPr>
              <w:t xml:space="preserve">arbitrary </w:t>
            </w:r>
            <w:r>
              <w:rPr>
                <w:rFonts w:ascii="Segoe UI Emoji" w:eastAsia="Segoe UI Emoji" w:hAnsi="Segoe UI Emoji" w:cs="Segoe UI Emoji"/>
                <w:lang w:val="en-US" w:eastAsia="ko-KR"/>
              </w:rPr>
              <w:t>☹</w:t>
            </w:r>
            <w:r>
              <w:rPr>
                <w:rFonts w:eastAsiaTheme="minorEastAsia"/>
                <w:lang w:val="en-US" w:eastAsia="ko-KR"/>
              </w:rPr>
              <w:t xml:space="preserve">. In full convolution method, each NLOS ray in the target-Rx link is concatenated with all NLOS rays in Tx-target link. Assuming 20 clusters in each of the TX-target and target-Rx link, the average power will be increased by 400 times compared with single N+N path. So, power normalization captures the average effect of power. On the other hand, I agree with you it has limitation, I means, it cannot reflect instant power cumulation due to phase addition, and it also cannot capture the exact difference of delay or Doppler for the different NLOS rays in the Tx-target link. However, from the evaluation from multiple sources, the difference on DS between Option 0/3 can be marginal. </w:t>
            </w:r>
          </w:p>
          <w:p w14:paraId="13D4CBB7" w14:textId="77777777" w:rsidR="00CC6609" w:rsidRDefault="00CC6609">
            <w:pPr>
              <w:widowControl w:val="0"/>
              <w:spacing w:before="60"/>
              <w:rPr>
                <w:rFonts w:eastAsiaTheme="minorEastAsia"/>
                <w:lang w:val="en-US" w:eastAsia="zh-CN"/>
              </w:rPr>
            </w:pPr>
          </w:p>
          <w:p w14:paraId="6597DAAF" w14:textId="77777777" w:rsidR="00CC6609" w:rsidRDefault="00244038">
            <w:pPr>
              <w:widowControl w:val="0"/>
              <w:spacing w:before="60"/>
              <w:rPr>
                <w:rFonts w:eastAsiaTheme="minorEastAsia"/>
                <w:lang w:val="en-US" w:eastAsia="zh-CN"/>
              </w:rPr>
            </w:pPr>
            <w:r>
              <w:rPr>
                <w:rFonts w:eastAsiaTheme="minorEastAsia"/>
                <w:lang w:val="en-US" w:eastAsia="zh-CN"/>
              </w:rPr>
              <w:t>@Samsung: Your formulas are correct if RCS is fixed to 1 and if same number of clusters in Tx-target and target-Rx link. Otherwise, some updates are necessary</w:t>
            </w:r>
          </w:p>
          <w:p w14:paraId="0DAD560D" w14:textId="77777777" w:rsidR="00CC6609" w:rsidRDefault="00CC6609">
            <w:pPr>
              <w:widowControl w:val="0"/>
              <w:spacing w:before="60"/>
              <w:rPr>
                <w:rFonts w:eastAsiaTheme="minorEastAsia"/>
                <w:lang w:val="en-US" w:eastAsia="zh-CN"/>
              </w:rPr>
            </w:pPr>
          </w:p>
          <w:p w14:paraId="4DCAE878" w14:textId="77777777" w:rsidR="00CC6609" w:rsidRDefault="00244038">
            <w:pPr>
              <w:widowControl w:val="0"/>
              <w:spacing w:before="60"/>
              <w:rPr>
                <w:rFonts w:eastAsiaTheme="minorEastAsia"/>
                <w:lang w:val="en-US" w:eastAsia="zh-CN"/>
              </w:rPr>
            </w:pPr>
            <w:r>
              <w:rPr>
                <w:rFonts w:eastAsiaTheme="minorEastAsia"/>
                <w:lang w:val="en-US" w:eastAsia="zh-CN"/>
              </w:rPr>
              <w:t>@</w:t>
            </w:r>
            <w:proofErr w:type="gramStart"/>
            <w:r>
              <w:rPr>
                <w:rFonts w:eastAsiaTheme="minorEastAsia"/>
                <w:lang w:val="en-US" w:eastAsia="zh-CN"/>
              </w:rPr>
              <w:t>all</w:t>
            </w:r>
            <w:proofErr w:type="gramEnd"/>
            <w:r>
              <w:rPr>
                <w:rFonts w:eastAsiaTheme="minorEastAsia"/>
                <w:lang w:val="en-US" w:eastAsia="zh-CN"/>
              </w:rPr>
              <w:t xml:space="preserve">: Considering the concern received for the proposal. No company challenges the correctness of full convolution, while most/all companies may have a concern on complexity of full convolution. One possibility is to support both schemes of full convolution and complexity reduction. Given the simulation results submitted to this meeting, it seems Option 3 can be recommended one if it is not the single choice for complexity reduction. Please check the following updated proposal </w:t>
            </w:r>
          </w:p>
        </w:tc>
      </w:tr>
    </w:tbl>
    <w:p w14:paraId="0355F3B0" w14:textId="77777777" w:rsidR="00CC6609" w:rsidRDefault="00CC6609">
      <w:pPr>
        <w:suppressAutoHyphens w:val="0"/>
        <w:rPr>
          <w:rFonts w:ascii="Times New Roman" w:eastAsia="宋体" w:hAnsi="Times New Roman"/>
          <w:szCs w:val="20"/>
          <w:lang w:val="en-US" w:eastAsia="zh-CN"/>
        </w:rPr>
      </w:pPr>
    </w:p>
    <w:p w14:paraId="13726428" w14:textId="77777777" w:rsidR="00CC6609" w:rsidRDefault="00244038" w:rsidP="00FB1276">
      <w:pPr>
        <w:rPr>
          <w:rFonts w:eastAsiaTheme="minorEastAsia"/>
          <w:highlight w:val="yellow"/>
        </w:rPr>
      </w:pPr>
      <w:r>
        <w:rPr>
          <w:highlight w:val="yellow"/>
        </w:rPr>
        <w:t xml:space="preserve">[H][FL1] Proposal 5.2-2-rev1 </w:t>
      </w:r>
    </w:p>
    <w:p w14:paraId="2679155F" w14:textId="77777777" w:rsidR="00CC6609" w:rsidRDefault="00244038">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0 is supported to generate indirect paths of NLOS ray + NLOS ray in the target channel, i.e., ray level full convolution between Tx-target link and target-Rx link for radio propagation Case 1/2/3/4</w:t>
      </w:r>
    </w:p>
    <w:p w14:paraId="0E3591E4" w14:textId="77777777" w:rsidR="00CC6609" w:rsidRDefault="00244038">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lastRenderedPageBreak/>
        <w:t xml:space="preserve">Complexity reduction is allowed by reducing the number of the generated indirect paths of NLOS ray + NLOS ray. A </w:t>
      </w:r>
      <w:r>
        <w:rPr>
          <w:rFonts w:ascii="Times New Roman" w:eastAsia="宋体" w:hAnsi="Times New Roman"/>
          <w:color w:val="FF0000"/>
          <w:szCs w:val="20"/>
          <w:lang w:val="en-US" w:eastAsia="zh-CN"/>
        </w:rPr>
        <w:t xml:space="preserve">recommended </w:t>
      </w:r>
      <w:r>
        <w:rPr>
          <w:rFonts w:ascii="Times New Roman" w:eastAsia="宋体" w:hAnsi="Times New Roman"/>
          <w:szCs w:val="20"/>
          <w:lang w:val="en-US" w:eastAsia="zh-CN"/>
        </w:rPr>
        <w:t>scheme for complexity reduction is Option 3, i.e., ray level 1-by-1 random coupling between Tx-target link and target-Rx link is supported for radio propagation Case 1/2/3/4</w:t>
      </w:r>
    </w:p>
    <w:p w14:paraId="382A8A08" w14:textId="77777777" w:rsidR="00CC6609" w:rsidRDefault="00244038">
      <w:pPr>
        <w:pStyle w:val="afe"/>
        <w:numPr>
          <w:ilvl w:val="2"/>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If number of clusters in the two links are different, e.g., N1, N2 respectively for link 1 and link 2, N2&gt;N1, down select from the following options</w:t>
      </w:r>
    </w:p>
    <w:p w14:paraId="52FE2335" w14:textId="77777777" w:rsidR="00CC6609" w:rsidRDefault="00244038">
      <w:pPr>
        <w:pStyle w:val="afe"/>
        <w:numPr>
          <w:ilvl w:val="3"/>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Alt 1: </w:t>
      </w:r>
      <w:proofErr w:type="gramStart"/>
      <w:r>
        <w:rPr>
          <w:rFonts w:ascii="Times New Roman" w:eastAsia="宋体" w:hAnsi="Times New Roman"/>
          <w:szCs w:val="20"/>
          <w:lang w:val="en-US" w:eastAsia="zh-CN"/>
        </w:rPr>
        <w:t>max(</w:t>
      </w:r>
      <w:proofErr w:type="gramEnd"/>
      <w:r>
        <w:rPr>
          <w:rFonts w:ascii="Times New Roman" w:eastAsia="宋体" w:hAnsi="Times New Roman"/>
          <w:szCs w:val="20"/>
          <w:lang w:val="en-US" w:eastAsia="zh-CN"/>
        </w:rPr>
        <w:t>N1, N2) clusters for each link, i.e., randomly N2-N1 clusters are repeated in link 1</w:t>
      </w:r>
    </w:p>
    <w:p w14:paraId="7A997AF9" w14:textId="77777777" w:rsidR="00CC6609" w:rsidRDefault="00244038">
      <w:pPr>
        <w:pStyle w:val="afe"/>
        <w:numPr>
          <w:ilvl w:val="3"/>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Alt 2: min (N1, N2) clusters for each link, i.e., randomly N2-N1 clusters are dropped in link 2</w:t>
      </w:r>
    </w:p>
    <w:p w14:paraId="6D0F90AD"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Power normalization of the target channel is performed by adjusting the power of the generated indirect paths of NLOS ray + NLOS ray, down select from the following options</w:t>
      </w:r>
    </w:p>
    <w:p w14:paraId="092E1E2F" w14:textId="77777777" w:rsidR="00CC6609" w:rsidRDefault="00244038">
      <w:pPr>
        <w:pStyle w:val="afe"/>
        <w:numPr>
          <w:ilvl w:val="2"/>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Alt A: the scaling factor is the ratio of number of N+N paths in Option 0 and 3. </w:t>
      </w:r>
    </w:p>
    <w:p w14:paraId="4948A2C0" w14:textId="77777777" w:rsidR="00CC6609" w:rsidRDefault="00244038">
      <w:pPr>
        <w:pStyle w:val="afe"/>
        <w:numPr>
          <w:ilvl w:val="2"/>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Alt B: the scaling factor is the ratio of total power of N+N paths in the Option 0 and 3</w:t>
      </w:r>
    </w:p>
    <w:p w14:paraId="02988A01"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RCS value is included to calculate power of a N+N path</w:t>
      </w:r>
    </w:p>
    <w:p w14:paraId="30F2EB35"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The power threshold for path dropping is X&lt;-25 dB, FFS X</w:t>
      </w:r>
    </w:p>
    <w:p w14:paraId="7236157D"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 further power normalization of target channel is not performed after path dropping,</w:t>
      </w:r>
    </w:p>
    <w:p w14:paraId="1FE346F6" w14:textId="77777777" w:rsidR="00CC6609" w:rsidRDefault="00244038">
      <w:pPr>
        <w:pStyle w:val="afe"/>
        <w:numPr>
          <w:ilvl w:val="2"/>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power normalization between target channel and background channel can be discussed separately</w:t>
      </w:r>
    </w:p>
    <w:p w14:paraId="6D260A14"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675DA2BD" w14:textId="77777777" w:rsidR="00CC6609" w:rsidRDefault="00CC6609">
      <w:pPr>
        <w:suppressAutoHyphens w:val="0"/>
        <w:rPr>
          <w:rFonts w:ascii="Times New Roman" w:eastAsia="宋体" w:hAnsi="Times New Roman"/>
          <w:szCs w:val="20"/>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4B6AB6F0" w14:textId="77777777">
        <w:tc>
          <w:tcPr>
            <w:tcW w:w="1413" w:type="dxa"/>
            <w:shd w:val="clear" w:color="auto" w:fill="D9E2F3" w:themeFill="accent1" w:themeFillTint="33"/>
          </w:tcPr>
          <w:p w14:paraId="0E392812"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1C2F43C"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F207663"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60A31A75" w14:textId="77777777">
        <w:tc>
          <w:tcPr>
            <w:tcW w:w="1413" w:type="dxa"/>
          </w:tcPr>
          <w:p w14:paraId="57F90282" w14:textId="77777777" w:rsidR="00CC6609" w:rsidRDefault="00244038">
            <w:pPr>
              <w:widowControl w:val="0"/>
              <w:spacing w:before="60"/>
              <w:rPr>
                <w:rFonts w:eastAsiaTheme="minorEastAsia"/>
                <w:lang w:val="en-US" w:eastAsia="zh-CN"/>
              </w:rPr>
            </w:pPr>
            <w:r>
              <w:rPr>
                <w:rFonts w:eastAsiaTheme="minorEastAsia"/>
                <w:lang w:val="en-US" w:eastAsia="zh-CN"/>
              </w:rPr>
              <w:t>Ericsson</w:t>
            </w:r>
          </w:p>
        </w:tc>
        <w:tc>
          <w:tcPr>
            <w:tcW w:w="1276" w:type="dxa"/>
          </w:tcPr>
          <w:p w14:paraId="06E20F98" w14:textId="77777777" w:rsidR="00CC6609" w:rsidRDefault="00244038">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297CEFF2" w14:textId="77777777" w:rsidR="00CC6609" w:rsidRDefault="00244038">
            <w:pPr>
              <w:widowControl w:val="0"/>
              <w:spacing w:before="60"/>
              <w:rPr>
                <w:rFonts w:eastAsiaTheme="minorEastAsia"/>
                <w:lang w:val="en-US" w:eastAsia="zh-CN"/>
              </w:rPr>
            </w:pPr>
            <w:r>
              <w:rPr>
                <w:rFonts w:eastAsiaTheme="minorEastAsia"/>
                <w:lang w:val="en-US" w:eastAsia="zh-CN"/>
              </w:rPr>
              <w:t>We have concern on Option 3</w:t>
            </w:r>
            <w:r>
              <w:rPr>
                <w:rFonts w:eastAsiaTheme="minorEastAsia" w:hint="eastAsia"/>
                <w:lang w:val="en-US" w:eastAsia="zh-CN"/>
              </w:rPr>
              <w:t>, especially for angle-dependent RCS</w:t>
            </w:r>
            <w:r>
              <w:rPr>
                <w:rFonts w:eastAsiaTheme="minorEastAsia"/>
                <w:lang w:val="en-US" w:eastAsia="zh-CN"/>
              </w:rPr>
              <w:t>. In our simulation</w:t>
            </w:r>
            <w:r>
              <w:rPr>
                <w:rFonts w:eastAsiaTheme="minorEastAsia" w:hint="eastAsia"/>
                <w:lang w:val="en-US" w:eastAsia="zh-CN"/>
              </w:rPr>
              <w:t xml:space="preserve"> with angle-</w:t>
            </w:r>
            <w:r>
              <w:rPr>
                <w:rFonts w:eastAsiaTheme="minorEastAsia"/>
                <w:lang w:val="en-US" w:eastAsia="zh-CN"/>
              </w:rPr>
              <w:t>dependent</w:t>
            </w:r>
            <w:r>
              <w:rPr>
                <w:rFonts w:eastAsiaTheme="minorEastAsia" w:hint="eastAsia"/>
                <w:lang w:val="en-US" w:eastAsia="zh-CN"/>
              </w:rPr>
              <w:t xml:space="preserve"> RCS</w:t>
            </w:r>
            <w:r>
              <w:rPr>
                <w:rFonts w:eastAsiaTheme="minorEastAsia"/>
                <w:lang w:val="en-US" w:eastAsia="zh-CN"/>
              </w:rPr>
              <w:t>, a large number of NLOS+NLOS paths have low gain, while a small number of them have high gain. Random ray pairing will mean a lot of weak combinations are kept but some significant combinations are dropped.</w:t>
            </w:r>
          </w:p>
          <w:p w14:paraId="390DD375" w14:textId="77777777" w:rsidR="00CC6609" w:rsidRDefault="00244038">
            <w:pPr>
              <w:widowControl w:val="0"/>
              <w:spacing w:before="60"/>
              <w:rPr>
                <w:rFonts w:eastAsiaTheme="minorEastAsia"/>
                <w:lang w:val="en-US" w:eastAsia="zh-CN"/>
              </w:rPr>
            </w:pPr>
            <w:r>
              <w:rPr>
                <w:rFonts w:eastAsiaTheme="minorEastAsia"/>
                <w:lang w:val="en-US" w:eastAsia="zh-CN"/>
              </w:rPr>
              <w:t xml:space="preserve">If generated paths are subject to dropping based on power, we need to make sure at least the strong paths are generated. With Option 0 or 1, one or more paths in the strongest cluster combination are generated. But random ray pairing in Option 3 doesn’t make sure one of the generated paths comes from the strongest cluster combination. </w:t>
            </w:r>
          </w:p>
          <w:p w14:paraId="6276005A" w14:textId="77777777" w:rsidR="00CC6609" w:rsidRDefault="00244038">
            <w:pPr>
              <w:widowControl w:val="0"/>
              <w:spacing w:before="60"/>
              <w:rPr>
                <w:rFonts w:eastAsiaTheme="minorEastAsia"/>
                <w:lang w:val="en-US" w:eastAsia="zh-CN"/>
              </w:rPr>
            </w:pPr>
            <w:r>
              <w:rPr>
                <w:noProof/>
                <w:lang w:val="en-US" w:eastAsia="zh-CN"/>
              </w:rPr>
              <w:drawing>
                <wp:inline distT="0" distB="0" distL="0" distR="0" wp14:anchorId="5B822A19" wp14:editId="2B95E171">
                  <wp:extent cx="4051300" cy="3036570"/>
                  <wp:effectExtent l="0" t="0" r="6350" b="0"/>
                  <wp:docPr id="12529773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97737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4069928" cy="3050238"/>
                          </a:xfrm>
                          <a:prstGeom prst="rect">
                            <a:avLst/>
                          </a:prstGeom>
                          <a:noFill/>
                          <a:ln>
                            <a:noFill/>
                          </a:ln>
                        </pic:spPr>
                      </pic:pic>
                    </a:graphicData>
                  </a:graphic>
                </wp:inline>
              </w:drawing>
            </w:r>
          </w:p>
          <w:p w14:paraId="63F85628" w14:textId="77777777" w:rsidR="00CC6609" w:rsidRDefault="00244038">
            <w:pPr>
              <w:widowControl w:val="0"/>
              <w:spacing w:before="60"/>
              <w:rPr>
                <w:rFonts w:eastAsiaTheme="minorEastAsia"/>
                <w:lang w:val="en-US" w:eastAsia="zh-CN"/>
              </w:rPr>
            </w:pPr>
            <w:r>
              <w:rPr>
                <w:rFonts w:eastAsiaTheme="minorEastAsia"/>
                <w:lang w:val="en-US" w:eastAsia="zh-CN"/>
              </w:rPr>
              <w:t>Option 0 used together with threshold for path dropping, e.g., -20dB in the figure, can remove a lot of weak paths, lowering complexity. Specific options can be up to implementation. Companies can make sure the statistics of the channel remain the same with complexity reduction implemented, just like companies’ simulations for this meeting.</w:t>
            </w:r>
          </w:p>
          <w:p w14:paraId="490E3816" w14:textId="77777777" w:rsidR="00CC6609" w:rsidRDefault="00CC6609">
            <w:pPr>
              <w:widowControl w:val="0"/>
              <w:spacing w:before="60"/>
              <w:rPr>
                <w:rFonts w:eastAsiaTheme="minorEastAsia"/>
                <w:lang w:val="en-US" w:eastAsia="zh-CN"/>
              </w:rPr>
            </w:pPr>
          </w:p>
          <w:p w14:paraId="418A91FD" w14:textId="77777777" w:rsidR="00CC6609" w:rsidRDefault="00244038">
            <w:pPr>
              <w:widowControl w:val="0"/>
              <w:spacing w:before="60"/>
              <w:rPr>
                <w:rFonts w:eastAsiaTheme="minorEastAsia"/>
                <w:lang w:val="en-US" w:eastAsia="zh-CN"/>
              </w:rPr>
            </w:pPr>
            <w:r>
              <w:rPr>
                <w:rFonts w:eastAsiaTheme="minorEastAsia" w:hint="eastAsia"/>
                <w:lang w:val="en-US" w:eastAsia="zh-CN"/>
              </w:rPr>
              <w:t>Some other comments to the revised proposal:</w:t>
            </w:r>
          </w:p>
          <w:p w14:paraId="7C0F6342"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Option 0 + path dropping based on power threshold is an option of complexity reduction. The current wording of </w:t>
            </w:r>
            <w:r>
              <w:rPr>
                <w:rFonts w:eastAsiaTheme="minorEastAsia"/>
                <w:lang w:val="en-US" w:eastAsia="zh-CN"/>
              </w:rPr>
              <w:t>[H][FL1] Proposal 5.2-2-rev1</w:t>
            </w:r>
            <w:r>
              <w:rPr>
                <w:rFonts w:eastAsiaTheme="minorEastAsia" w:hint="eastAsia"/>
                <w:lang w:val="en-US" w:eastAsia="zh-CN"/>
              </w:rPr>
              <w:t xml:space="preserve"> seems to imply that </w:t>
            </w:r>
            <w:r>
              <w:rPr>
                <w:rFonts w:eastAsiaTheme="minorEastAsia" w:hint="eastAsia"/>
                <w:lang w:val="en-US" w:eastAsia="zh-CN"/>
              </w:rPr>
              <w:lastRenderedPageBreak/>
              <w:t xml:space="preserve">Option 0 is not complexity reduction. </w:t>
            </w:r>
          </w:p>
          <w:p w14:paraId="755FDEB3"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For </w:t>
            </w:r>
            <w:r>
              <w:rPr>
                <w:rFonts w:eastAsiaTheme="minorEastAsia"/>
                <w:lang w:val="en-US" w:eastAsia="zh-CN"/>
              </w:rPr>
              <w:t>P</w:t>
            </w:r>
            <w:r>
              <w:rPr>
                <w:rFonts w:eastAsiaTheme="minorEastAsia" w:hint="eastAsia"/>
                <w:lang w:val="en-US" w:eastAsia="zh-CN"/>
              </w:rPr>
              <w:t xml:space="preserve">ower threshold for path dropping, what is the baseline path to compare with? We suggest an absolute power </w:t>
            </w:r>
            <w:r>
              <w:rPr>
                <w:rFonts w:eastAsiaTheme="minorEastAsia"/>
                <w:lang w:val="en-US" w:eastAsia="zh-CN"/>
              </w:rPr>
              <w:t>threshold</w:t>
            </w:r>
            <w:r>
              <w:rPr>
                <w:rFonts w:eastAsiaTheme="minorEastAsia" w:hint="eastAsia"/>
                <w:lang w:val="en-US" w:eastAsia="zh-CN"/>
              </w:rPr>
              <w:t>.</w:t>
            </w:r>
          </w:p>
          <w:p w14:paraId="79EF5F4D" w14:textId="77777777" w:rsidR="00CC6609" w:rsidRDefault="00244038">
            <w:pPr>
              <w:widowControl w:val="0"/>
              <w:spacing w:before="60"/>
              <w:rPr>
                <w:rFonts w:eastAsiaTheme="minorEastAsia"/>
                <w:lang w:val="en-US" w:eastAsia="zh-CN"/>
              </w:rPr>
            </w:pPr>
            <w:r>
              <w:rPr>
                <w:rFonts w:eastAsiaTheme="minorEastAsia" w:hint="eastAsia"/>
                <w:lang w:val="en-US" w:eastAsia="zh-CN"/>
              </w:rPr>
              <w:t>The last three sub-bullets are about dropping some of the generated paths and apply to Option 0 too. They should have a smaller indent.</w:t>
            </w:r>
          </w:p>
          <w:p w14:paraId="6F280AED"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We reuse the format of the </w:t>
            </w:r>
            <w:r>
              <w:rPr>
                <w:rFonts w:eastAsiaTheme="minorEastAsia"/>
                <w:lang w:val="en-US" w:eastAsia="zh-CN"/>
              </w:rPr>
              <w:t>agreement</w:t>
            </w:r>
            <w:r>
              <w:rPr>
                <w:rFonts w:eastAsiaTheme="minorEastAsia" w:hint="eastAsia"/>
                <w:lang w:val="en-US" w:eastAsia="zh-CN"/>
              </w:rPr>
              <w:t xml:space="preserve"> in RAN1#118b and have the wording suggestion below.</w:t>
            </w:r>
          </w:p>
          <w:p w14:paraId="6E380CF9" w14:textId="77777777" w:rsidR="00CC6609" w:rsidRDefault="00244038">
            <w:pPr>
              <w:pStyle w:val="afe"/>
              <w:numPr>
                <w:ilvl w:val="0"/>
                <w:numId w:val="69"/>
              </w:numPr>
              <w:suppressAutoHyphens w:val="0"/>
              <w:spacing w:line="240" w:lineRule="auto"/>
              <w:rPr>
                <w:rFonts w:ascii="Times New Roman" w:eastAsiaTheme="minorHAnsi" w:hAnsi="Times New Roman"/>
                <w:color w:val="FF0000"/>
                <w:szCs w:val="20"/>
                <w:u w:val="single"/>
              </w:rPr>
            </w:pPr>
            <w:r>
              <w:rPr>
                <w:rFonts w:ascii="Times New Roman" w:eastAsiaTheme="minorHAnsi" w:hAnsi="Times New Roman"/>
                <w:color w:val="FF0000"/>
                <w:szCs w:val="20"/>
                <w:u w:val="single"/>
              </w:rPr>
              <w:t xml:space="preserve">On other indirect paths of NLOS + NLOS </w:t>
            </w:r>
          </w:p>
          <w:p w14:paraId="7756956E" w14:textId="77777777" w:rsidR="00CC6609" w:rsidRDefault="00244038">
            <w:pPr>
              <w:pStyle w:val="afe"/>
              <w:numPr>
                <w:ilvl w:val="1"/>
                <w:numId w:val="70"/>
              </w:numPr>
              <w:suppressAutoHyphens w:val="0"/>
              <w:rPr>
                <w:rFonts w:ascii="Times New Roman" w:eastAsiaTheme="minorHAnsi" w:hAnsi="Times New Roman"/>
                <w:szCs w:val="20"/>
                <w:lang w:val="en-US" w:eastAsia="zh-CN"/>
              </w:rPr>
            </w:pPr>
            <w:r>
              <w:rPr>
                <w:rFonts w:ascii="Times New Roman" w:eastAsiaTheme="minorHAnsi" w:hAnsi="Times New Roman"/>
                <w:szCs w:val="20"/>
                <w:lang w:val="en-US" w:eastAsia="zh-CN"/>
              </w:rPr>
              <w:t>Option 0 is supported to generate indirect paths of NLOS ray + NLOS ray in the target channel, i.e., ray level full convolution between Tx-target link and target-Rx link for radio propagation Case 1/2/3/4</w:t>
            </w:r>
          </w:p>
          <w:p w14:paraId="4FAF893B" w14:textId="77777777" w:rsidR="00CC6609" w:rsidRDefault="00244038">
            <w:pPr>
              <w:pStyle w:val="afe"/>
              <w:numPr>
                <w:ilvl w:val="1"/>
                <w:numId w:val="70"/>
              </w:numPr>
              <w:suppressAutoHyphens w:val="0"/>
              <w:rPr>
                <w:rFonts w:ascii="Times New Roman" w:eastAsiaTheme="minorHAnsi" w:hAnsi="Times New Roman"/>
                <w:szCs w:val="20"/>
                <w:lang w:val="en-US" w:eastAsia="zh-CN"/>
              </w:rPr>
            </w:pPr>
            <w:r>
              <w:rPr>
                <w:rFonts w:ascii="Times New Roman" w:eastAsiaTheme="minorHAnsi" w:hAnsi="Times New Roman"/>
                <w:szCs w:val="20"/>
                <w:lang w:val="en-US" w:eastAsia="zh-CN"/>
              </w:rPr>
              <w:t xml:space="preserve">Complexity reduction is </w:t>
            </w:r>
            <w:r>
              <w:rPr>
                <w:rFonts w:ascii="Times New Roman" w:eastAsiaTheme="minorHAnsi" w:hAnsi="Times New Roman"/>
                <w:color w:val="FF0000"/>
                <w:szCs w:val="20"/>
                <w:u w:val="single"/>
                <w:lang w:val="en-US" w:eastAsia="zh-CN"/>
              </w:rPr>
              <w:t>additionally</w:t>
            </w:r>
            <w:r>
              <w:rPr>
                <w:rFonts w:ascii="Times New Roman" w:eastAsiaTheme="minorHAnsi" w:hAnsi="Times New Roman"/>
                <w:color w:val="FF0000"/>
                <w:szCs w:val="20"/>
                <w:lang w:val="en-US" w:eastAsia="zh-CN"/>
              </w:rPr>
              <w:t xml:space="preserve"> </w:t>
            </w:r>
            <w:r>
              <w:rPr>
                <w:rFonts w:ascii="Times New Roman" w:eastAsiaTheme="minorHAnsi" w:hAnsi="Times New Roman"/>
                <w:szCs w:val="20"/>
                <w:lang w:val="en-US" w:eastAsia="zh-CN"/>
              </w:rPr>
              <w:t>allowed by reducing the number of the generated indirect paths of NLOS ray + NLOS ray.</w:t>
            </w:r>
          </w:p>
          <w:p w14:paraId="1C308868" w14:textId="77777777" w:rsidR="00CC6609" w:rsidRDefault="00244038">
            <w:pPr>
              <w:pStyle w:val="afe"/>
              <w:suppressAutoHyphens w:val="0"/>
              <w:ind w:left="840" w:firstLine="0"/>
              <w:rPr>
                <w:rFonts w:ascii="Times New Roman" w:eastAsiaTheme="minorHAnsi" w:hAnsi="Times New Roman"/>
                <w:szCs w:val="20"/>
                <w:lang w:val="en-US" w:eastAsia="zh-CN"/>
              </w:rPr>
            </w:pPr>
            <w:r>
              <w:rPr>
                <w:rFonts w:ascii="Times New Roman" w:eastAsiaTheme="minorHAnsi" w:hAnsi="Times New Roman"/>
                <w:szCs w:val="20"/>
                <w:lang w:val="en-US" w:eastAsia="zh-CN"/>
              </w:rPr>
              <w:t>[…]</w:t>
            </w:r>
          </w:p>
          <w:p w14:paraId="0CEDCDCF" w14:textId="77777777" w:rsidR="00CC6609" w:rsidRDefault="00244038">
            <w:pPr>
              <w:pStyle w:val="afe"/>
              <w:numPr>
                <w:ilvl w:val="0"/>
                <w:numId w:val="70"/>
              </w:numPr>
              <w:suppressAutoHyphens w:val="0"/>
              <w:rPr>
                <w:rFonts w:ascii="Times New Roman" w:eastAsiaTheme="minorHAnsi" w:hAnsi="Times New Roman"/>
                <w:szCs w:val="20"/>
                <w:lang w:val="en-US" w:eastAsia="zh-CN"/>
              </w:rPr>
            </w:pPr>
            <w:r>
              <w:rPr>
                <w:rFonts w:ascii="Times New Roman" w:eastAsiaTheme="minorHAnsi" w:hAnsi="Times New Roman"/>
                <w:szCs w:val="20"/>
                <w:lang w:val="en-US" w:eastAsia="zh-CN"/>
              </w:rPr>
              <w:t>The power threshold for path dropping is X&lt;-25 dB</w:t>
            </w:r>
            <w:r>
              <w:rPr>
                <w:rFonts w:ascii="Times New Roman" w:eastAsiaTheme="minorHAnsi" w:hAnsi="Times New Roman" w:hint="eastAsia"/>
                <w:szCs w:val="20"/>
                <w:lang w:val="en-US" w:eastAsia="zh-CN"/>
              </w:rPr>
              <w:t xml:space="preserve"> </w:t>
            </w:r>
            <w:r>
              <w:rPr>
                <w:rFonts w:ascii="Times New Roman" w:eastAsiaTheme="minorHAnsi" w:hAnsi="Times New Roman" w:hint="eastAsia"/>
                <w:color w:val="FF0000"/>
                <w:szCs w:val="20"/>
                <w:u w:val="single"/>
                <w:lang w:val="en-US" w:eastAsia="zh-CN"/>
              </w:rPr>
              <w:t>or Y an absolute threshold (dBm)</w:t>
            </w:r>
            <w:r>
              <w:rPr>
                <w:rFonts w:ascii="Times New Roman" w:eastAsiaTheme="minorHAnsi" w:hAnsi="Times New Roman"/>
                <w:szCs w:val="20"/>
                <w:lang w:val="en-US" w:eastAsia="zh-CN"/>
              </w:rPr>
              <w:t>, FFS X</w:t>
            </w:r>
          </w:p>
          <w:p w14:paraId="19FD3161" w14:textId="77777777" w:rsidR="00CC6609" w:rsidRDefault="00244038">
            <w:pPr>
              <w:pStyle w:val="afe"/>
              <w:numPr>
                <w:ilvl w:val="0"/>
                <w:numId w:val="70"/>
              </w:numPr>
              <w:suppressAutoHyphens w:val="0"/>
              <w:rPr>
                <w:rFonts w:ascii="Times New Roman" w:eastAsiaTheme="minorHAnsi" w:hAnsi="Times New Roman"/>
                <w:szCs w:val="20"/>
                <w:lang w:val="en-US" w:eastAsia="zh-CN"/>
              </w:rPr>
            </w:pPr>
            <w:r>
              <w:rPr>
                <w:rFonts w:ascii="Times New Roman" w:eastAsiaTheme="minorHAnsi" w:hAnsi="Times New Roman"/>
                <w:szCs w:val="20"/>
                <w:lang w:val="en-US" w:eastAsia="zh-CN"/>
              </w:rPr>
              <w:t>No further power normalization of target channel is not performed after path dropping,</w:t>
            </w:r>
          </w:p>
          <w:p w14:paraId="215C0C0A" w14:textId="77777777" w:rsidR="00CC6609" w:rsidRDefault="00244038">
            <w:pPr>
              <w:pStyle w:val="afe"/>
              <w:numPr>
                <w:ilvl w:val="1"/>
                <w:numId w:val="70"/>
              </w:numPr>
              <w:suppressAutoHyphens w:val="0"/>
              <w:rPr>
                <w:rFonts w:ascii="Times New Roman" w:eastAsiaTheme="minorHAnsi" w:hAnsi="Times New Roman"/>
                <w:szCs w:val="20"/>
                <w:lang w:val="en-US" w:eastAsia="zh-CN"/>
              </w:rPr>
            </w:pPr>
            <w:r>
              <w:rPr>
                <w:rFonts w:ascii="Times New Roman" w:eastAsiaTheme="minorHAnsi" w:hAnsi="Times New Roman"/>
                <w:szCs w:val="20"/>
                <w:lang w:val="en-US" w:eastAsia="zh-CN"/>
              </w:rPr>
              <w:t>Note: power normalization between target channel and background channel can be discussed separately</w:t>
            </w:r>
          </w:p>
          <w:p w14:paraId="63469F24" w14:textId="77777777" w:rsidR="00CC6609" w:rsidRDefault="00244038">
            <w:pPr>
              <w:pStyle w:val="afe"/>
              <w:numPr>
                <w:ilvl w:val="0"/>
                <w:numId w:val="70"/>
              </w:numPr>
              <w:suppressAutoHyphens w:val="0"/>
              <w:rPr>
                <w:rFonts w:ascii="Times New Roman" w:eastAsiaTheme="minorEastAsia" w:hAnsi="Times New Roman"/>
                <w:lang w:val="en-US" w:eastAsia="zh-CN"/>
              </w:rPr>
            </w:pPr>
            <w:r>
              <w:rPr>
                <w:rFonts w:ascii="Times New Roman" w:eastAsiaTheme="minorHAnsi" w:hAnsi="Times New Roman"/>
                <w:szCs w:val="20"/>
                <w:lang w:val="en-US" w:eastAsia="zh-CN"/>
              </w:rPr>
              <w:t>FFS the set of remaining indirect paths can be updated during movement of Tx, target or Rx</w:t>
            </w:r>
          </w:p>
          <w:p w14:paraId="27541B2B" w14:textId="77777777" w:rsidR="00CC6609" w:rsidRDefault="00CC6609">
            <w:pPr>
              <w:widowControl w:val="0"/>
              <w:spacing w:before="60"/>
              <w:rPr>
                <w:rFonts w:eastAsia="宋体"/>
                <w:lang w:val="en-US" w:eastAsia="zh-CN"/>
              </w:rPr>
            </w:pPr>
          </w:p>
        </w:tc>
      </w:tr>
      <w:tr w:rsidR="00CC6609" w14:paraId="6BDACDF8" w14:textId="77777777">
        <w:tc>
          <w:tcPr>
            <w:tcW w:w="1413" w:type="dxa"/>
          </w:tcPr>
          <w:p w14:paraId="6C3AF289" w14:textId="77777777" w:rsidR="00CC6609" w:rsidRDefault="00244038">
            <w:pPr>
              <w:widowControl w:val="0"/>
              <w:spacing w:before="60"/>
              <w:rPr>
                <w:rFonts w:eastAsiaTheme="minorEastAsia"/>
                <w:lang w:val="en-US" w:eastAsia="zh-CN"/>
              </w:rPr>
            </w:pPr>
            <w:r>
              <w:rPr>
                <w:rFonts w:eastAsiaTheme="minorEastAsia" w:hint="eastAsia"/>
                <w:lang w:val="en-US" w:eastAsia="zh-CN"/>
              </w:rPr>
              <w:lastRenderedPageBreak/>
              <w:t>ZTE</w:t>
            </w:r>
          </w:p>
        </w:tc>
        <w:tc>
          <w:tcPr>
            <w:tcW w:w="1276" w:type="dxa"/>
          </w:tcPr>
          <w:p w14:paraId="2C777186" w14:textId="77777777" w:rsidR="00CC6609" w:rsidRDefault="00CC6609">
            <w:pPr>
              <w:widowControl w:val="0"/>
              <w:spacing w:before="60"/>
              <w:rPr>
                <w:rFonts w:eastAsiaTheme="minorEastAsia"/>
                <w:lang w:val="en-US" w:eastAsia="zh-CN"/>
              </w:rPr>
            </w:pPr>
          </w:p>
        </w:tc>
        <w:tc>
          <w:tcPr>
            <w:tcW w:w="6943" w:type="dxa"/>
          </w:tcPr>
          <w:p w14:paraId="7D4AEFFA" w14:textId="77777777" w:rsidR="00CC6609" w:rsidRDefault="00244038">
            <w:pPr>
              <w:widowControl w:val="0"/>
              <w:spacing w:before="60"/>
              <w:rPr>
                <w:rFonts w:eastAsiaTheme="minorEastAsia"/>
                <w:lang w:val="en-US" w:eastAsia="zh-CN"/>
              </w:rPr>
            </w:pPr>
            <w:r>
              <w:rPr>
                <w:rFonts w:eastAsia="宋体" w:hint="eastAsia"/>
                <w:lang w:val="en-US" w:eastAsia="zh-CN"/>
              </w:rPr>
              <w:t>For FL</w:t>
            </w:r>
            <w:r>
              <w:rPr>
                <w:rFonts w:eastAsia="宋体"/>
                <w:lang w:val="en-US" w:eastAsia="zh-CN"/>
              </w:rPr>
              <w:t>’</w:t>
            </w:r>
            <w:r>
              <w:rPr>
                <w:rFonts w:eastAsia="宋体" w:hint="eastAsia"/>
                <w:lang w:val="en-US" w:eastAsia="zh-CN"/>
              </w:rPr>
              <w:t xml:space="preserve">s reply on </w:t>
            </w:r>
            <w:r>
              <w:rPr>
                <w:rFonts w:eastAsia="宋体"/>
                <w:lang w:val="en-US" w:eastAsia="zh-CN"/>
              </w:rPr>
              <w:t>‘</w:t>
            </w:r>
            <w:r>
              <w:rPr>
                <w:rFonts w:eastAsiaTheme="minorEastAsia"/>
                <w:lang w:val="en-US" w:eastAsia="ko-KR"/>
              </w:rPr>
              <w:t>Assuming 20 clusters in each of the TX-target and target-Rx link, the average power will be increased by 400 times compared with single N+N path</w:t>
            </w:r>
            <w:r>
              <w:rPr>
                <w:rFonts w:eastAsiaTheme="minorEastAsia"/>
                <w:lang w:val="en-US" w:eastAsia="zh-CN"/>
              </w:rPr>
              <w:t>’</w:t>
            </w:r>
            <w:r>
              <w:rPr>
                <w:rFonts w:eastAsiaTheme="minorEastAsia" w:hint="eastAsia"/>
                <w:lang w:val="en-US" w:eastAsia="zh-CN"/>
              </w:rPr>
              <w:t xml:space="preserve">, I am confused why average power </w:t>
            </w:r>
            <w:r>
              <w:rPr>
                <w:rFonts w:eastAsiaTheme="minorEastAsia" w:hint="eastAsia"/>
                <w:b/>
                <w:bCs/>
                <w:lang w:val="en-US" w:eastAsia="zh-CN"/>
              </w:rPr>
              <w:t>per path</w:t>
            </w:r>
            <w:r>
              <w:rPr>
                <w:rFonts w:eastAsiaTheme="minorEastAsia" w:hint="eastAsia"/>
                <w:lang w:val="en-US" w:eastAsia="zh-CN"/>
              </w:rPr>
              <w:t xml:space="preserve"> is increased by 400 times for full convolution. </w:t>
            </w:r>
          </w:p>
          <w:p w14:paraId="3EE542E8" w14:textId="77777777" w:rsidR="00CC6609" w:rsidRDefault="00244038">
            <w:pPr>
              <w:widowControl w:val="0"/>
              <w:spacing w:before="60"/>
              <w:rPr>
                <w:rFonts w:eastAsiaTheme="minorEastAsia"/>
                <w:lang w:val="en-US" w:eastAsia="zh-CN"/>
              </w:rPr>
            </w:pPr>
            <w:r>
              <w:rPr>
                <w:rFonts w:hint="eastAsia"/>
                <w:lang w:val="en-US" w:eastAsia="zh-CN"/>
              </w:rPr>
              <w:t>Again, i</w:t>
            </w:r>
            <w:r>
              <w:rPr>
                <w:lang w:val="en-US" w:eastAsia="zh-CN"/>
              </w:rPr>
              <w:t>n Alt B, R</w:t>
            </w:r>
            <w:r>
              <w:rPr>
                <w:rFonts w:eastAsiaTheme="minorEastAsia"/>
                <w:lang w:val="en-US" w:eastAsia="zh-CN"/>
              </w:rPr>
              <w:t xml:space="preserve">CS value is included to calculate power of a N+N paths for both option 0 and option 3, then do power normalization. In such case, the computation complexity has been very high for simulation, </w:t>
            </w:r>
            <w:r>
              <w:rPr>
                <w:rFonts w:eastAsiaTheme="minorEastAsia" w:hint="eastAsia"/>
                <w:lang w:val="en-US" w:eastAsia="zh-CN"/>
              </w:rPr>
              <w:t xml:space="preserve">the benefit of </w:t>
            </w:r>
            <w:proofErr w:type="spellStart"/>
            <w:r>
              <w:rPr>
                <w:rFonts w:eastAsiaTheme="minorEastAsia" w:hint="eastAsia"/>
                <w:lang w:val="en-US" w:eastAsia="zh-CN"/>
              </w:rPr>
              <w:t>opiton</w:t>
            </w:r>
            <w:proofErr w:type="spellEnd"/>
            <w:r>
              <w:rPr>
                <w:rFonts w:eastAsiaTheme="minorEastAsia" w:hint="eastAsia"/>
                <w:lang w:val="en-US" w:eastAsia="zh-CN"/>
              </w:rPr>
              <w:t xml:space="preserve"> 3 will be gone. </w:t>
            </w:r>
          </w:p>
          <w:p w14:paraId="7C448622"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Whether X &lt;=-25dB should be decided first. For compatibility with communication, we suggest reusing -25. In such case, Case 3A without normalization may be the best case. </w:t>
            </w:r>
          </w:p>
        </w:tc>
      </w:tr>
      <w:tr w:rsidR="00CC6609" w14:paraId="1B0D3E0D" w14:textId="77777777">
        <w:tc>
          <w:tcPr>
            <w:tcW w:w="1413" w:type="dxa"/>
          </w:tcPr>
          <w:p w14:paraId="441C9A74"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276" w:type="dxa"/>
          </w:tcPr>
          <w:p w14:paraId="185E3B9F" w14:textId="77777777" w:rsidR="00CC6609" w:rsidRDefault="00CC6609">
            <w:pPr>
              <w:widowControl w:val="0"/>
              <w:spacing w:before="60"/>
              <w:rPr>
                <w:rFonts w:eastAsiaTheme="minorEastAsia"/>
                <w:lang w:val="en-US" w:eastAsia="zh-CN"/>
              </w:rPr>
            </w:pPr>
          </w:p>
        </w:tc>
        <w:tc>
          <w:tcPr>
            <w:tcW w:w="6943" w:type="dxa"/>
          </w:tcPr>
          <w:p w14:paraId="7221F051" w14:textId="77777777" w:rsidR="00CC6609" w:rsidRDefault="00244038">
            <w:pPr>
              <w:widowControl w:val="0"/>
              <w:spacing w:before="60"/>
              <w:rPr>
                <w:rFonts w:eastAsia="宋体"/>
                <w:lang w:val="en-US" w:eastAsia="zh-CN"/>
              </w:rPr>
            </w:pPr>
            <w:r>
              <w:rPr>
                <w:rFonts w:eastAsia="宋体" w:hint="eastAsia"/>
                <w:lang w:val="en-US" w:eastAsia="zh-CN"/>
              </w:rPr>
              <w:t xml:space="preserve">Generally OK, but there is no need to require option 0 to be mandatary.  Companies can choose complexity </w:t>
            </w:r>
            <w:r>
              <w:rPr>
                <w:rFonts w:eastAsia="宋体"/>
                <w:lang w:val="en-US" w:eastAsia="zh-CN"/>
              </w:rPr>
              <w:t>reduction</w:t>
            </w:r>
            <w:r>
              <w:rPr>
                <w:rFonts w:eastAsia="宋体" w:hint="eastAsia"/>
                <w:lang w:val="en-US" w:eastAsia="zh-CN"/>
              </w:rPr>
              <w:t xml:space="preserve"> method in the simulation.</w:t>
            </w:r>
          </w:p>
        </w:tc>
      </w:tr>
      <w:tr w:rsidR="00F65D2B" w14:paraId="6E193D26" w14:textId="77777777" w:rsidTr="00BA6AF7">
        <w:trPr>
          <w:trHeight w:val="2741"/>
        </w:trPr>
        <w:tc>
          <w:tcPr>
            <w:tcW w:w="1413" w:type="dxa"/>
          </w:tcPr>
          <w:p w14:paraId="66123E7B" w14:textId="77777777" w:rsidR="00F65D2B" w:rsidRDefault="00F65D2B" w:rsidP="00F65D2B">
            <w:pPr>
              <w:widowControl w:val="0"/>
              <w:spacing w:before="60"/>
              <w:rPr>
                <w:rFonts w:eastAsiaTheme="minorEastAsia"/>
                <w:lang w:val="en-US" w:eastAsia="zh-CN"/>
              </w:rPr>
            </w:pPr>
            <w:r>
              <w:rPr>
                <w:rFonts w:eastAsiaTheme="minorEastAsia"/>
                <w:lang w:val="en-US" w:eastAsia="zh-CN"/>
              </w:rPr>
              <w:t>Qualcomm</w:t>
            </w:r>
          </w:p>
        </w:tc>
        <w:tc>
          <w:tcPr>
            <w:tcW w:w="1276" w:type="dxa"/>
          </w:tcPr>
          <w:p w14:paraId="64F3D2A4" w14:textId="77777777" w:rsidR="00F65D2B" w:rsidRDefault="00F65D2B" w:rsidP="00F65D2B">
            <w:pPr>
              <w:widowControl w:val="0"/>
              <w:spacing w:before="60"/>
              <w:rPr>
                <w:rFonts w:eastAsiaTheme="minorEastAsia"/>
                <w:lang w:val="en-US" w:eastAsia="zh-CN"/>
              </w:rPr>
            </w:pPr>
            <w:r>
              <w:rPr>
                <w:rFonts w:eastAsiaTheme="minorEastAsia"/>
                <w:lang w:val="en-US" w:eastAsia="zh-CN"/>
              </w:rPr>
              <w:t>No</w:t>
            </w:r>
          </w:p>
        </w:tc>
        <w:tc>
          <w:tcPr>
            <w:tcW w:w="6943" w:type="dxa"/>
          </w:tcPr>
          <w:p w14:paraId="78E4D53C" w14:textId="77777777" w:rsidR="00F65D2B" w:rsidRDefault="00F65D2B" w:rsidP="00F65D2B">
            <w:pPr>
              <w:widowControl w:val="0"/>
              <w:spacing w:before="60"/>
              <w:rPr>
                <w:rFonts w:eastAsia="宋体"/>
                <w:lang w:val="en-US" w:eastAsia="zh-CN"/>
              </w:rPr>
            </w:pPr>
            <w:r>
              <w:rPr>
                <w:rFonts w:eastAsia="宋体"/>
                <w:lang w:val="en-US" w:eastAsia="zh-CN"/>
              </w:rPr>
              <w:t>We didn’t get a chance to reply in the previous round, as maybe several companies.</w:t>
            </w:r>
          </w:p>
          <w:p w14:paraId="7DD56211" w14:textId="77777777" w:rsidR="00F65D2B" w:rsidRDefault="00F65D2B" w:rsidP="00F65D2B">
            <w:pPr>
              <w:widowControl w:val="0"/>
              <w:spacing w:before="60"/>
              <w:rPr>
                <w:rFonts w:eastAsia="宋体"/>
                <w:lang w:val="en-US" w:eastAsia="zh-CN"/>
              </w:rPr>
            </w:pPr>
            <w:r>
              <w:rPr>
                <w:rFonts w:eastAsia="宋体"/>
                <w:lang w:val="en-US" w:eastAsia="zh-CN"/>
              </w:rPr>
              <w:t>We still don’t consider Option 0 a baseline; It is shown in multiple papers that there is no difference in the statistics compared to the simplified Options</w:t>
            </w:r>
          </w:p>
          <w:p w14:paraId="7E202F5E" w14:textId="77777777" w:rsidR="00F65D2B" w:rsidRDefault="00F65D2B" w:rsidP="00F65D2B">
            <w:pPr>
              <w:widowControl w:val="0"/>
              <w:spacing w:before="60"/>
              <w:rPr>
                <w:rFonts w:eastAsia="宋体"/>
                <w:lang w:val="en-US" w:eastAsia="zh-CN"/>
              </w:rPr>
            </w:pPr>
            <w:r>
              <w:rPr>
                <w:rFonts w:eastAsia="宋体"/>
                <w:lang w:val="en-US" w:eastAsia="zh-CN"/>
              </w:rPr>
              <w:t xml:space="preserve">Furthermore, with regards to the details of Option 3, we would like to add an Alt. 3, and also clarify, that all the alternatives need to talk about “rays” and not “clusters” since this is Option 3 (1-to-1 mapping of rays): </w:t>
            </w:r>
          </w:p>
          <w:p w14:paraId="33C61978" w14:textId="77777777" w:rsidR="00F65D2B" w:rsidRDefault="00F65D2B" w:rsidP="00F65D2B">
            <w:pPr>
              <w:pStyle w:val="afe"/>
              <w:numPr>
                <w:ilvl w:val="1"/>
                <w:numId w:val="69"/>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If number of rays in the two links are different, e.g., N1, N2 respectively for link 1 and link 2, down select from the following options</w:t>
            </w:r>
          </w:p>
          <w:p w14:paraId="51CBCEDC" w14:textId="77777777" w:rsidR="00F65D2B" w:rsidRPr="00246C4D" w:rsidRDefault="00F65D2B" w:rsidP="00F65D2B">
            <w:pPr>
              <w:pStyle w:val="afe"/>
              <w:numPr>
                <w:ilvl w:val="2"/>
                <w:numId w:val="69"/>
              </w:numPr>
              <w:rPr>
                <w:rFonts w:eastAsiaTheme="minorEastAsia"/>
                <w:lang w:eastAsia="zh-CN"/>
              </w:rPr>
            </w:pPr>
            <w:r>
              <w:rPr>
                <w:rFonts w:eastAsiaTheme="minorEastAsia"/>
                <w:lang w:eastAsia="zh-CN"/>
              </w:rPr>
              <w:t xml:space="preserve">Alt 1: </w:t>
            </w:r>
            <w:proofErr w:type="gramStart"/>
            <w:r w:rsidRPr="00246C4D">
              <w:rPr>
                <w:rFonts w:eastAsiaTheme="minorEastAsia"/>
                <w:lang w:eastAsia="zh-CN"/>
              </w:rPr>
              <w:t>max(</w:t>
            </w:r>
            <w:proofErr w:type="gramEnd"/>
            <w:r>
              <w:rPr>
                <w:rFonts w:eastAsiaTheme="minorEastAsia"/>
                <w:lang w:eastAsia="zh-CN"/>
              </w:rPr>
              <w:t>N1, N2</w:t>
            </w:r>
            <w:r w:rsidRPr="00246C4D">
              <w:rPr>
                <w:rFonts w:eastAsiaTheme="minorEastAsia"/>
                <w:lang w:eastAsia="zh-CN"/>
              </w:rPr>
              <w:t>)</w:t>
            </w:r>
            <w:r>
              <w:rPr>
                <w:rFonts w:eastAsiaTheme="minorEastAsia"/>
                <w:lang w:eastAsia="zh-CN"/>
              </w:rPr>
              <w:t xml:space="preserve"> </w:t>
            </w:r>
            <w:r>
              <w:rPr>
                <w:rFonts w:ascii="Times New Roman" w:eastAsia="宋体" w:hAnsi="Times New Roman"/>
                <w:szCs w:val="20"/>
                <w:lang w:val="en-US" w:eastAsia="zh-CN"/>
              </w:rPr>
              <w:t xml:space="preserve">rays </w:t>
            </w:r>
            <w:r>
              <w:rPr>
                <w:rFonts w:eastAsiaTheme="minorEastAsia"/>
                <w:lang w:eastAsia="zh-CN"/>
              </w:rPr>
              <w:t xml:space="preserve">for each link, i.e., randomly N2-N1 </w:t>
            </w:r>
            <w:r>
              <w:rPr>
                <w:rFonts w:ascii="Times New Roman" w:eastAsia="宋体" w:hAnsi="Times New Roman"/>
                <w:szCs w:val="20"/>
                <w:lang w:val="en-US" w:eastAsia="zh-CN"/>
              </w:rPr>
              <w:t xml:space="preserve">rays </w:t>
            </w:r>
            <w:r>
              <w:rPr>
                <w:rFonts w:eastAsiaTheme="minorEastAsia"/>
                <w:lang w:eastAsia="zh-CN"/>
              </w:rPr>
              <w:t>are repeated in link 1</w:t>
            </w:r>
          </w:p>
          <w:p w14:paraId="12CBA597" w14:textId="77777777" w:rsidR="00F65D2B" w:rsidRPr="00AF0513" w:rsidRDefault="00F65D2B" w:rsidP="00F65D2B">
            <w:pPr>
              <w:pStyle w:val="afe"/>
              <w:numPr>
                <w:ilvl w:val="2"/>
                <w:numId w:val="69"/>
              </w:numPr>
              <w:suppressAutoHyphens w:val="0"/>
              <w:rPr>
                <w:rFonts w:ascii="Times New Roman" w:eastAsia="宋体" w:hAnsi="Times New Roman"/>
                <w:szCs w:val="20"/>
                <w:lang w:val="en-US" w:eastAsia="zh-CN"/>
              </w:rPr>
            </w:pPr>
            <w:r>
              <w:rPr>
                <w:rFonts w:eastAsiaTheme="minorEastAsia"/>
                <w:lang w:eastAsia="zh-CN"/>
              </w:rPr>
              <w:lastRenderedPageBreak/>
              <w:t>Alt</w:t>
            </w:r>
            <w:r w:rsidRPr="00A91AAA">
              <w:rPr>
                <w:rFonts w:eastAsiaTheme="minorEastAsia"/>
                <w:lang w:eastAsia="zh-CN"/>
              </w:rPr>
              <w:t xml:space="preserve"> 2: min (N1, N2) </w:t>
            </w:r>
            <w:r>
              <w:rPr>
                <w:rFonts w:ascii="Times New Roman" w:eastAsia="宋体" w:hAnsi="Times New Roman"/>
                <w:szCs w:val="20"/>
                <w:lang w:val="en-US" w:eastAsia="zh-CN"/>
              </w:rPr>
              <w:t xml:space="preserve">rays </w:t>
            </w:r>
            <w:r w:rsidRPr="00A91AAA">
              <w:rPr>
                <w:rFonts w:eastAsiaTheme="minorEastAsia"/>
                <w:lang w:eastAsia="zh-CN"/>
              </w:rPr>
              <w:t xml:space="preserve">for each link, i.e., randomly N2-N1 </w:t>
            </w:r>
            <w:r>
              <w:rPr>
                <w:rFonts w:ascii="Times New Roman" w:eastAsia="宋体" w:hAnsi="Times New Roman"/>
                <w:szCs w:val="20"/>
                <w:lang w:val="en-US" w:eastAsia="zh-CN"/>
              </w:rPr>
              <w:t xml:space="preserve">rays </w:t>
            </w:r>
            <w:r w:rsidRPr="00A91AAA">
              <w:rPr>
                <w:rFonts w:eastAsiaTheme="minorEastAsia"/>
                <w:lang w:eastAsia="zh-CN"/>
              </w:rPr>
              <w:t xml:space="preserve">are dropped in </w:t>
            </w:r>
            <w:r>
              <w:rPr>
                <w:rFonts w:eastAsiaTheme="minorEastAsia"/>
                <w:lang w:eastAsia="zh-CN"/>
              </w:rPr>
              <w:t>link 2</w:t>
            </w:r>
          </w:p>
          <w:p w14:paraId="299C5944" w14:textId="77777777" w:rsidR="00F65D2B" w:rsidRDefault="00F65D2B" w:rsidP="00F65D2B">
            <w:pPr>
              <w:widowControl w:val="0"/>
              <w:spacing w:before="60"/>
              <w:rPr>
                <w:rFonts w:eastAsia="宋体"/>
                <w:lang w:val="en-US" w:eastAsia="zh-CN"/>
              </w:rPr>
            </w:pPr>
            <w:r w:rsidRPr="00AF0513">
              <w:rPr>
                <w:rFonts w:ascii="Times New Roman" w:eastAsia="宋体" w:hAnsi="Times New Roman"/>
                <w:b/>
                <w:bCs/>
                <w:color w:val="FF0000"/>
                <w:szCs w:val="20"/>
                <w:lang w:val="en-US" w:eastAsia="zh-CN"/>
              </w:rPr>
              <w:t>Alt. 3: If N1&lt;N2 randomly N2-N1 rays are dropped in link 2, otherwise randomly N2-N1 rays are repeated in link 1</w:t>
            </w:r>
          </w:p>
        </w:tc>
      </w:tr>
      <w:tr w:rsidR="00BA6AF7" w14:paraId="724C3703" w14:textId="77777777" w:rsidTr="00BA6AF7">
        <w:trPr>
          <w:trHeight w:val="1176"/>
        </w:trPr>
        <w:tc>
          <w:tcPr>
            <w:tcW w:w="1413" w:type="dxa"/>
          </w:tcPr>
          <w:p w14:paraId="594BC487" w14:textId="77777777" w:rsidR="00BA6AF7" w:rsidRDefault="00BA6AF7" w:rsidP="00BA6AF7">
            <w:pPr>
              <w:widowControl w:val="0"/>
              <w:spacing w:before="60"/>
              <w:rPr>
                <w:rFonts w:eastAsiaTheme="minorEastAsia"/>
                <w:lang w:val="en-US" w:eastAsia="zh-CN"/>
              </w:rPr>
            </w:pPr>
            <w:r>
              <w:rPr>
                <w:rFonts w:eastAsia="Yu Mincho" w:hint="eastAsia"/>
                <w:lang w:val="en-US" w:eastAsia="ja-JP"/>
              </w:rPr>
              <w:lastRenderedPageBreak/>
              <w:t>vivo</w:t>
            </w:r>
          </w:p>
        </w:tc>
        <w:tc>
          <w:tcPr>
            <w:tcW w:w="1276" w:type="dxa"/>
          </w:tcPr>
          <w:p w14:paraId="4ABF5445"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Yes</w:t>
            </w:r>
          </w:p>
        </w:tc>
        <w:tc>
          <w:tcPr>
            <w:tcW w:w="6943" w:type="dxa"/>
          </w:tcPr>
          <w:p w14:paraId="2910C41E" w14:textId="77777777" w:rsidR="00BA6AF7" w:rsidRDefault="00BA6AF7" w:rsidP="00BA6AF7">
            <w:pPr>
              <w:widowControl w:val="0"/>
              <w:spacing w:before="60"/>
              <w:rPr>
                <w:rFonts w:eastAsia="Yu Mincho"/>
                <w:lang w:val="en-US" w:eastAsia="ja-JP"/>
              </w:rPr>
            </w:pPr>
            <w:r w:rsidRPr="000947F1">
              <w:rPr>
                <w:rFonts w:eastAsia="Yu Mincho" w:hint="eastAsia"/>
                <w:lang w:val="en-US" w:eastAsia="ja-JP"/>
              </w:rPr>
              <w:t xml:space="preserve">In the </w:t>
            </w:r>
            <w:r>
              <w:rPr>
                <w:rFonts w:eastAsia="Yu Mincho" w:hint="eastAsia"/>
                <w:lang w:val="en-US" w:eastAsia="ja-JP"/>
              </w:rPr>
              <w:t xml:space="preserve">second bullet, </w:t>
            </w:r>
            <w:r>
              <w:rPr>
                <w:rFonts w:eastAsia="Yu Mincho"/>
                <w:lang w:val="en-US" w:eastAsia="ja-JP"/>
              </w:rPr>
              <w:t>“</w:t>
            </w:r>
            <w:r>
              <w:rPr>
                <w:rFonts w:eastAsiaTheme="minorEastAsia"/>
                <w:lang w:val="en-US" w:eastAsia="zh-CN"/>
              </w:rPr>
              <w:t>RCS value is included to calculate power of a N+N pat</w:t>
            </w:r>
            <w:r>
              <w:rPr>
                <w:rFonts w:eastAsia="Yu Mincho" w:hint="eastAsia"/>
                <w:lang w:val="en-US" w:eastAsia="ja-JP"/>
              </w:rPr>
              <w:t>h</w:t>
            </w:r>
            <w:r>
              <w:rPr>
                <w:rFonts w:eastAsia="Yu Mincho"/>
                <w:lang w:val="en-US" w:eastAsia="ja-JP"/>
              </w:rPr>
              <w:t>”</w:t>
            </w:r>
            <w:r>
              <w:rPr>
                <w:rFonts w:eastAsia="Yu Mincho" w:hint="eastAsia"/>
                <w:lang w:val="en-US" w:eastAsia="ja-JP"/>
              </w:rPr>
              <w:t xml:space="preserve"> should be modified as</w:t>
            </w:r>
          </w:p>
          <w:p w14:paraId="03407FB4" w14:textId="77777777" w:rsidR="00BA6AF7" w:rsidRDefault="00BA6AF7" w:rsidP="00BA6AF7">
            <w:pPr>
              <w:widowControl w:val="0"/>
              <w:spacing w:before="60"/>
              <w:ind w:firstLineChars="200" w:firstLine="400"/>
              <w:rPr>
                <w:rFonts w:eastAsia="Yu Mincho"/>
                <w:lang w:val="en-US" w:eastAsia="ja-JP"/>
              </w:rPr>
            </w:pPr>
            <w:r>
              <w:rPr>
                <w:rFonts w:eastAsia="Yu Mincho" w:hint="eastAsia"/>
                <w:lang w:val="en-US" w:eastAsia="ja-JP"/>
              </w:rPr>
              <w:t xml:space="preserve">RCS </w:t>
            </w:r>
            <w:r w:rsidRPr="000947F1">
              <w:rPr>
                <w:rFonts w:eastAsia="Yu Mincho" w:hint="eastAsia"/>
                <w:color w:val="FF0000"/>
                <w:lang w:val="en-US" w:eastAsia="ja-JP"/>
              </w:rPr>
              <w:t>component B</w:t>
            </w:r>
            <w:r>
              <w:rPr>
                <w:rFonts w:eastAsia="Yu Mincho" w:hint="eastAsia"/>
                <w:lang w:val="en-US" w:eastAsia="ja-JP"/>
              </w:rPr>
              <w:t xml:space="preserve"> value is </w:t>
            </w:r>
            <w:r>
              <w:rPr>
                <w:rFonts w:eastAsiaTheme="minorEastAsia"/>
                <w:lang w:val="en-US" w:eastAsia="zh-CN"/>
              </w:rPr>
              <w:t>included to calculate power of a N+N pat</w:t>
            </w:r>
            <w:r>
              <w:rPr>
                <w:rFonts w:eastAsia="Yu Mincho" w:hint="eastAsia"/>
                <w:lang w:val="en-US" w:eastAsia="ja-JP"/>
              </w:rPr>
              <w:t>h.</w:t>
            </w:r>
          </w:p>
          <w:p w14:paraId="5C6FD6D5" w14:textId="77777777" w:rsidR="00BA6AF7" w:rsidRDefault="00BA6AF7" w:rsidP="00BA6AF7">
            <w:pPr>
              <w:widowControl w:val="0"/>
              <w:spacing w:before="60"/>
              <w:rPr>
                <w:rFonts w:eastAsia="Yu Mincho"/>
                <w:lang w:val="en-US" w:eastAsia="ja-JP"/>
              </w:rPr>
            </w:pPr>
            <w:r>
              <w:rPr>
                <w:rFonts w:eastAsia="Yu Mincho" w:hint="eastAsia"/>
                <w:lang w:val="en-US" w:eastAsia="ja-JP"/>
              </w:rPr>
              <w:t>Another modification (either remove No or not may be needed as:</w:t>
            </w:r>
          </w:p>
          <w:p w14:paraId="49919D4C" w14:textId="77777777" w:rsidR="00BA6AF7" w:rsidRDefault="00BA6AF7" w:rsidP="00BA6AF7">
            <w:pPr>
              <w:widowControl w:val="0"/>
              <w:spacing w:before="60"/>
              <w:rPr>
                <w:rFonts w:eastAsia="宋体"/>
                <w:lang w:val="en-US" w:eastAsia="zh-CN"/>
              </w:rPr>
            </w:pPr>
            <w:r>
              <w:rPr>
                <w:rFonts w:ascii="Times New Roman" w:eastAsia="宋体" w:hAnsi="Times New Roman"/>
                <w:szCs w:val="20"/>
                <w:lang w:val="en-US" w:eastAsia="zh-CN"/>
              </w:rPr>
              <w:t xml:space="preserve">No further power normalization of target channel is </w:t>
            </w:r>
            <w:r w:rsidRPr="000947F1">
              <w:rPr>
                <w:rFonts w:ascii="Times New Roman" w:eastAsia="宋体" w:hAnsi="Times New Roman"/>
                <w:strike/>
                <w:color w:val="FF0000"/>
                <w:szCs w:val="20"/>
                <w:lang w:val="en-US" w:eastAsia="zh-CN"/>
              </w:rPr>
              <w:t>not</w:t>
            </w:r>
            <w:r>
              <w:rPr>
                <w:rFonts w:ascii="Times New Roman" w:eastAsia="宋体" w:hAnsi="Times New Roman"/>
                <w:szCs w:val="20"/>
                <w:lang w:val="en-US" w:eastAsia="zh-CN"/>
              </w:rPr>
              <w:t xml:space="preserve"> performed after path dropping,</w:t>
            </w:r>
          </w:p>
        </w:tc>
      </w:tr>
      <w:tr w:rsidR="00813DC8" w14:paraId="7A05DD24" w14:textId="77777777" w:rsidTr="00813DC8">
        <w:tc>
          <w:tcPr>
            <w:tcW w:w="1413" w:type="dxa"/>
          </w:tcPr>
          <w:p w14:paraId="70E75616"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75DE8EB0" w14:textId="77777777" w:rsidR="00813DC8" w:rsidRDefault="00813DC8" w:rsidP="00AF3F08">
            <w:pPr>
              <w:widowControl w:val="0"/>
              <w:spacing w:before="60"/>
              <w:rPr>
                <w:rFonts w:eastAsiaTheme="minorEastAsia"/>
                <w:lang w:val="en-US" w:eastAsia="zh-CN"/>
              </w:rPr>
            </w:pPr>
          </w:p>
        </w:tc>
        <w:tc>
          <w:tcPr>
            <w:tcW w:w="6943" w:type="dxa"/>
          </w:tcPr>
          <w:p w14:paraId="7614EA26" w14:textId="77777777" w:rsidR="00813DC8" w:rsidRPr="006153AA" w:rsidRDefault="00813DC8" w:rsidP="00813DC8">
            <w:pPr>
              <w:pStyle w:val="afe"/>
              <w:numPr>
                <w:ilvl w:val="0"/>
                <w:numId w:val="154"/>
              </w:numPr>
              <w:suppressAutoHyphens w:val="0"/>
              <w:rPr>
                <w:rFonts w:eastAsiaTheme="minorEastAsia"/>
                <w:lang w:eastAsia="zh-CN"/>
              </w:rPr>
            </w:pPr>
            <w:r w:rsidRPr="006153AA">
              <w:rPr>
                <w:rFonts w:eastAsiaTheme="minorEastAsia" w:hint="eastAsia"/>
                <w:lang w:eastAsia="zh-CN"/>
              </w:rPr>
              <w:t xml:space="preserve">In the first down selection we prefer </w:t>
            </w:r>
            <w:r w:rsidRPr="006153AA">
              <w:rPr>
                <w:rFonts w:eastAsiaTheme="minorEastAsia"/>
                <w:lang w:eastAsia="zh-CN"/>
              </w:rPr>
              <w:t>Alt 2: min (N1, N2) clusters for each link, i.e., randomly N2-N1 clusters are dropped in link 2</w:t>
            </w:r>
            <w:r w:rsidRPr="006153AA">
              <w:rPr>
                <w:rFonts w:eastAsiaTheme="minorEastAsia" w:hint="eastAsia"/>
                <w:lang w:eastAsia="zh-CN"/>
              </w:rPr>
              <w:t>.</w:t>
            </w:r>
          </w:p>
          <w:p w14:paraId="1B67A985" w14:textId="77777777" w:rsidR="00813DC8" w:rsidRPr="006153AA" w:rsidRDefault="00813DC8" w:rsidP="00813DC8">
            <w:pPr>
              <w:pStyle w:val="afe"/>
              <w:numPr>
                <w:ilvl w:val="0"/>
                <w:numId w:val="154"/>
              </w:numPr>
              <w:suppressAutoHyphens w:val="0"/>
              <w:rPr>
                <w:rFonts w:ascii="Times New Roman" w:eastAsia="宋体" w:hAnsi="Times New Roman"/>
                <w:szCs w:val="20"/>
                <w:lang w:val="en-US" w:eastAsia="zh-CN"/>
              </w:rPr>
            </w:pPr>
            <w:r w:rsidRPr="006153AA">
              <w:rPr>
                <w:rFonts w:eastAsiaTheme="minorEastAsia" w:hint="eastAsia"/>
                <w:lang w:eastAsia="zh-CN"/>
              </w:rPr>
              <w:t xml:space="preserve">In the second down selection we prefer </w:t>
            </w:r>
            <w:r w:rsidRPr="006153AA">
              <w:rPr>
                <w:rFonts w:eastAsiaTheme="minorEastAsia"/>
                <w:lang w:eastAsia="zh-CN"/>
              </w:rPr>
              <w:t xml:space="preserve">Alt B: the scaling factor is </w:t>
            </w:r>
            <w:r w:rsidRPr="006153AA">
              <w:rPr>
                <w:rFonts w:eastAsiaTheme="minorEastAsia" w:hint="eastAsia"/>
                <w:lang w:eastAsia="zh-CN"/>
              </w:rPr>
              <w:t>t</w:t>
            </w:r>
            <w:r w:rsidRPr="006153AA">
              <w:rPr>
                <w:rFonts w:eastAsiaTheme="minorEastAsia"/>
                <w:lang w:eastAsia="zh-CN"/>
              </w:rPr>
              <w:t>he ratio of total power of N+N paths in the Option 0 and 3</w:t>
            </w:r>
            <w:r w:rsidRPr="006153AA">
              <w:rPr>
                <w:rFonts w:eastAsiaTheme="minorEastAsia" w:hint="eastAsia"/>
                <w:lang w:eastAsia="zh-CN"/>
              </w:rPr>
              <w:t xml:space="preserve">. </w:t>
            </w:r>
            <w:r w:rsidRPr="006153AA">
              <w:rPr>
                <w:rFonts w:eastAsiaTheme="minorEastAsia" w:hint="eastAsia"/>
                <w:color w:val="FF0000"/>
                <w:lang w:eastAsia="zh-CN"/>
              </w:rPr>
              <w:t>But we don</w:t>
            </w:r>
            <w:r w:rsidRPr="006153AA">
              <w:rPr>
                <w:rFonts w:eastAsiaTheme="minorEastAsia"/>
                <w:color w:val="FF0000"/>
                <w:lang w:eastAsia="zh-CN"/>
              </w:rPr>
              <w:t>’</w:t>
            </w:r>
            <w:r w:rsidRPr="006153AA">
              <w:rPr>
                <w:rFonts w:eastAsiaTheme="minorEastAsia" w:hint="eastAsia"/>
                <w:color w:val="FF0000"/>
                <w:lang w:eastAsia="zh-CN"/>
              </w:rPr>
              <w:t xml:space="preserve">t agree </w:t>
            </w:r>
            <w:r w:rsidRPr="006153AA">
              <w:rPr>
                <w:rFonts w:eastAsiaTheme="minorEastAsia"/>
                <w:color w:val="FF0000"/>
                <w:lang w:eastAsia="zh-CN"/>
              </w:rPr>
              <w:t>“</w:t>
            </w:r>
            <w:r w:rsidRPr="006153AA">
              <w:rPr>
                <w:rFonts w:eastAsiaTheme="minorEastAsia"/>
                <w:color w:val="FF0000"/>
                <w:lang w:val="en-US" w:eastAsia="zh-CN"/>
              </w:rPr>
              <w:t>RCS value is included to calculate power of a N+N path</w:t>
            </w:r>
            <w:r w:rsidRPr="006153AA">
              <w:rPr>
                <w:rFonts w:eastAsiaTheme="minorEastAsia"/>
                <w:color w:val="FF0000"/>
                <w:lang w:eastAsia="zh-CN"/>
              </w:rPr>
              <w:t>”</w:t>
            </w:r>
            <w:r w:rsidRPr="006153AA">
              <w:rPr>
                <w:rFonts w:eastAsiaTheme="minorEastAsia" w:hint="eastAsia"/>
                <w:color w:val="FF0000"/>
                <w:lang w:eastAsia="zh-CN"/>
              </w:rPr>
              <w:t xml:space="preserve"> when conducting the normalization.</w:t>
            </w:r>
            <w:r w:rsidRPr="006153AA">
              <w:rPr>
                <w:rFonts w:eastAsiaTheme="minorEastAsia" w:hint="eastAsia"/>
                <w:lang w:eastAsia="zh-CN"/>
              </w:rPr>
              <w:t xml:space="preserve"> The </w:t>
            </w:r>
            <w:r w:rsidRPr="006153AA">
              <w:rPr>
                <w:rFonts w:eastAsiaTheme="minorEastAsia"/>
                <w:lang w:eastAsia="zh-CN"/>
              </w:rPr>
              <w:t>concatenated</w:t>
            </w:r>
            <w:r w:rsidRPr="006153AA">
              <w:rPr>
                <w:rFonts w:eastAsiaTheme="minorEastAsia" w:hint="eastAsia"/>
                <w:lang w:eastAsia="zh-CN"/>
              </w:rPr>
              <w:t xml:space="preserve"> clusters and rays are for each TX-target and RX-target. The power normalization here is also for making the summation of relative power to be 1. The RCS is an addition part. If the RCS is contained in the normalization here, there will not be component A of RCS can be extracted to the large-scale fading.</w:t>
            </w:r>
          </w:p>
          <w:p w14:paraId="72DF1494" w14:textId="77777777" w:rsidR="00813DC8" w:rsidRPr="006153AA" w:rsidRDefault="00813DC8" w:rsidP="00813DC8">
            <w:pPr>
              <w:pStyle w:val="afe"/>
              <w:numPr>
                <w:ilvl w:val="0"/>
                <w:numId w:val="154"/>
              </w:numPr>
              <w:suppressAutoHyphens w:val="0"/>
              <w:rPr>
                <w:rFonts w:ascii="Times New Roman" w:eastAsia="宋体" w:hAnsi="Times New Roman"/>
                <w:szCs w:val="20"/>
                <w:lang w:val="en-US" w:eastAsia="zh-CN"/>
              </w:rPr>
            </w:pPr>
            <w:r w:rsidRPr="006153AA">
              <w:rPr>
                <w:rFonts w:ascii="Times New Roman" w:eastAsia="宋体" w:hAnsi="Times New Roman" w:hint="eastAsia"/>
                <w:szCs w:val="20"/>
                <w:lang w:val="en-US" w:eastAsia="zh-CN"/>
              </w:rPr>
              <w:t xml:space="preserve">The statement </w:t>
            </w:r>
            <w:r w:rsidRPr="006153AA">
              <w:rPr>
                <w:rFonts w:ascii="Times New Roman" w:eastAsia="宋体" w:hAnsi="Times New Roman"/>
                <w:szCs w:val="20"/>
                <w:lang w:val="en-US" w:eastAsia="zh-CN"/>
              </w:rPr>
              <w:t>“No further power normalization of target channel is not performed after path dropping”</w:t>
            </w:r>
            <w:r>
              <w:rPr>
                <w:rFonts w:ascii="Times New Roman" w:eastAsia="宋体" w:hAnsi="Times New Roman" w:hint="eastAsia"/>
                <w:szCs w:val="20"/>
                <w:lang w:val="en-US" w:eastAsia="zh-CN"/>
              </w:rPr>
              <w:t xml:space="preserve"> may change to </w:t>
            </w:r>
            <w:r>
              <w:rPr>
                <w:rFonts w:ascii="Times New Roman" w:eastAsia="宋体" w:hAnsi="Times New Roman"/>
                <w:szCs w:val="20"/>
                <w:lang w:val="en-US" w:eastAsia="zh-CN"/>
              </w:rPr>
              <w:t>“</w:t>
            </w:r>
            <w:r w:rsidRPr="006153AA">
              <w:rPr>
                <w:rFonts w:ascii="Times New Roman" w:eastAsia="宋体" w:hAnsi="Times New Roman"/>
                <w:szCs w:val="20"/>
                <w:lang w:val="en-US" w:eastAsia="zh-CN"/>
              </w:rPr>
              <w:t>No further power normalization of target channel is performed after path dropping</w:t>
            </w:r>
            <w:r>
              <w:rPr>
                <w:rFonts w:ascii="Times New Roman" w:eastAsia="宋体" w:hAnsi="Times New Roman"/>
                <w:szCs w:val="20"/>
                <w:lang w:val="en-US" w:eastAsia="zh-CN"/>
              </w:rPr>
              <w:t>”</w:t>
            </w:r>
            <w:r>
              <w:rPr>
                <w:rFonts w:ascii="Times New Roman" w:eastAsia="宋体" w:hAnsi="Times New Roman" w:hint="eastAsia"/>
                <w:szCs w:val="20"/>
                <w:lang w:val="en-US" w:eastAsia="zh-CN"/>
              </w:rPr>
              <w:t>.</w:t>
            </w:r>
          </w:p>
          <w:p w14:paraId="7325539F" w14:textId="77777777" w:rsidR="00813DC8" w:rsidRPr="0064166E" w:rsidRDefault="00813DC8" w:rsidP="00AF3F08">
            <w:pPr>
              <w:widowControl w:val="0"/>
              <w:spacing w:before="60"/>
              <w:rPr>
                <w:b/>
                <w:bCs/>
                <w:i/>
                <w:iCs/>
                <w:lang w:val="en-US" w:eastAsia="zh-CN"/>
              </w:rPr>
            </w:pPr>
          </w:p>
        </w:tc>
      </w:tr>
      <w:tr w:rsidR="00A369A3" w14:paraId="23D09450" w14:textId="77777777" w:rsidTr="00813DC8">
        <w:tc>
          <w:tcPr>
            <w:tcW w:w="1413" w:type="dxa"/>
          </w:tcPr>
          <w:p w14:paraId="4E019AF3" w14:textId="77777777" w:rsidR="00A369A3" w:rsidRDefault="00A369A3" w:rsidP="00447AD4">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2EA23345" w14:textId="77777777" w:rsidR="00A369A3" w:rsidRDefault="00A369A3" w:rsidP="00447AD4">
            <w:pPr>
              <w:widowControl w:val="0"/>
              <w:spacing w:before="60"/>
              <w:rPr>
                <w:rFonts w:eastAsiaTheme="minorEastAsia"/>
                <w:lang w:val="en-US" w:eastAsia="zh-CN"/>
              </w:rPr>
            </w:pPr>
            <w:r>
              <w:rPr>
                <w:rFonts w:eastAsiaTheme="minorEastAsia"/>
                <w:lang w:val="en-US" w:eastAsia="zh-CN"/>
              </w:rPr>
              <w:t>No</w:t>
            </w:r>
          </w:p>
        </w:tc>
        <w:tc>
          <w:tcPr>
            <w:tcW w:w="6943" w:type="dxa"/>
          </w:tcPr>
          <w:p w14:paraId="1F95B37D" w14:textId="77777777" w:rsidR="00A369A3" w:rsidRDefault="00A369A3" w:rsidP="00447AD4">
            <w:pPr>
              <w:widowControl w:val="0"/>
              <w:spacing w:before="60"/>
              <w:rPr>
                <w:rFonts w:eastAsiaTheme="minorEastAsia"/>
                <w:bCs/>
                <w:iCs/>
                <w:lang w:val="en-US" w:eastAsia="zh-CN"/>
              </w:rPr>
            </w:pPr>
            <w:r>
              <w:rPr>
                <w:rFonts w:eastAsiaTheme="minorEastAsia"/>
                <w:bCs/>
                <w:iCs/>
                <w:lang w:val="en-US" w:eastAsia="zh-CN"/>
              </w:rPr>
              <w:t xml:space="preserve">First, the power normalization step is a trouble maker in our view. Assume Tx-target link is in LOS condition. Then, each NLOS ray (called ray c) on Target-Rx link is concatenated with the LOS ray (called ray </w:t>
            </w:r>
            <w:proofErr w:type="gramStart"/>
            <w:r>
              <w:rPr>
                <w:rFonts w:eastAsiaTheme="minorEastAsia"/>
                <w:bCs/>
                <w:iCs/>
                <w:lang w:val="en-US" w:eastAsia="zh-CN"/>
              </w:rPr>
              <w:t>a)  and</w:t>
            </w:r>
            <w:proofErr w:type="gramEnd"/>
            <w:r>
              <w:rPr>
                <w:rFonts w:eastAsiaTheme="minorEastAsia"/>
                <w:bCs/>
                <w:iCs/>
                <w:lang w:val="en-US" w:eastAsia="zh-CN"/>
              </w:rPr>
              <w:t xml:space="preserve"> a NLOS ray (called ray b) on Tx-Target link, as shown in figure below. </w:t>
            </w:r>
          </w:p>
          <w:p w14:paraId="4D137895" w14:textId="77777777" w:rsidR="00A369A3" w:rsidRDefault="001358D2" w:rsidP="00447AD4">
            <w:pPr>
              <w:widowControl w:val="0"/>
              <w:spacing w:before="60"/>
              <w:jc w:val="center"/>
            </w:pPr>
            <w:r>
              <w:rPr>
                <w:noProof/>
              </w:rPr>
              <w:object w:dxaOrig="2436" w:dyaOrig="1756" w14:anchorId="677374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94.5pt;height:138.5pt;mso-width-percent:0;mso-height-percent:0;mso-width-percent:0;mso-height-percent:0" o:ole="">
                  <v:imagedata r:id="rId30" o:title=""/>
                </v:shape>
                <o:OLEObject Type="Embed" ProgID="Visio.Drawing.11" ShapeID="_x0000_i1025" DrawAspect="Content" ObjectID="_1794036045" r:id="rId31"/>
              </w:object>
            </w:r>
          </w:p>
          <w:p w14:paraId="7F05D27A" w14:textId="77777777" w:rsidR="00A369A3" w:rsidRDefault="00A369A3" w:rsidP="00447AD4">
            <w:pPr>
              <w:widowControl w:val="0"/>
              <w:spacing w:before="60"/>
              <w:jc w:val="left"/>
              <w:rPr>
                <w:rFonts w:ascii="Times New Roman" w:hAnsi="Times New Roman"/>
              </w:rPr>
            </w:pPr>
            <w:r>
              <w:t xml:space="preserve">It can be mathematically proved that </w:t>
            </w:r>
            <m:oMath>
              <m:f>
                <m:fPr>
                  <m:ctrlPr>
                    <w:rPr>
                      <w:rFonts w:ascii="Cambria Math" w:hAnsi="Cambria Math"/>
                      <w:i/>
                    </w:rPr>
                  </m:ctrlPr>
                </m:fPr>
                <m:num>
                  <m:sSub>
                    <m:sSubPr>
                      <m:ctrlPr>
                        <w:rPr>
                          <w:rFonts w:ascii="Cambria Math" w:hAnsi="Cambria Math"/>
                          <w:i/>
                        </w:rPr>
                      </m:ctrlPr>
                    </m:sSubPr>
                    <m:e>
                      <m:r>
                        <w:rPr>
                          <w:rFonts w:ascii="Cambria Math" w:hAnsi="Cambria Math"/>
                        </w:rPr>
                        <m:t>Power</m:t>
                      </m:r>
                    </m:e>
                    <m:sub>
                      <m:r>
                        <w:rPr>
                          <w:rFonts w:ascii="Cambria Math" w:hAnsi="Cambria Math"/>
                        </w:rPr>
                        <m:t>b+c</m:t>
                      </m:r>
                    </m:sub>
                  </m:sSub>
                </m:num>
                <m:den>
                  <m:sSub>
                    <m:sSubPr>
                      <m:ctrlPr>
                        <w:rPr>
                          <w:rFonts w:ascii="Cambria Math" w:hAnsi="Cambria Math"/>
                          <w:i/>
                        </w:rPr>
                      </m:ctrlPr>
                    </m:sSubPr>
                    <m:e>
                      <m:r>
                        <w:rPr>
                          <w:rFonts w:ascii="Cambria Math" w:hAnsi="Cambria Math"/>
                        </w:rPr>
                        <m:t>Power</m:t>
                      </m:r>
                    </m:e>
                    <m:sub>
                      <m:r>
                        <w:rPr>
                          <w:rFonts w:ascii="Cambria Math" w:hAnsi="Cambria Math"/>
                        </w:rPr>
                        <m:t>a+c</m:t>
                      </m:r>
                    </m:sub>
                  </m:sSub>
                </m:den>
              </m:f>
              <m:r>
                <w:rPr>
                  <w:rFonts w:ascii="Cambria Math" w:hAnsi="Cambria Math"/>
                </w:rPr>
                <m:t>=</m:t>
              </m:r>
              <m:f>
                <m:fPr>
                  <m:ctrlPr>
                    <w:rPr>
                      <w:rFonts w:ascii="Cambria Math" w:hAnsi="Cambria Math"/>
                      <w:i/>
                    </w:rPr>
                  </m:ctrlPr>
                </m:fPr>
                <m:num>
                  <m:r>
                    <w:rPr>
                      <w:rFonts w:ascii="Cambria Math" w:hAnsi="Cambria Math"/>
                    </w:rPr>
                    <m:t>ρ∙</m:t>
                  </m:r>
                  <m:sSub>
                    <m:sSubPr>
                      <m:ctrlPr>
                        <w:rPr>
                          <w:rFonts w:ascii="Cambria Math" w:hAnsi="Cambria Math"/>
                          <w:i/>
                        </w:rPr>
                      </m:ctrlPr>
                    </m:sSubPr>
                    <m:e>
                      <m:r>
                        <w:rPr>
                          <w:rFonts w:ascii="Cambria Math" w:hAnsi="Cambria Math"/>
                        </w:rPr>
                        <m:t>p</m:t>
                      </m:r>
                    </m:e>
                    <m:sub>
                      <m:r>
                        <w:rPr>
                          <w:rFonts w:ascii="Cambria Math" w:hAnsi="Cambria Math"/>
                        </w:rPr>
                        <m:t>b</m:t>
                      </m:r>
                    </m:sub>
                  </m:sSub>
                </m:num>
                <m:den>
                  <m:r>
                    <w:rPr>
                      <w:rFonts w:ascii="Cambria Math" w:hAnsi="Cambria Math"/>
                    </w:rPr>
                    <m:t>M∙</m:t>
                  </m:r>
                  <m:sSub>
                    <m:sSubPr>
                      <m:ctrlPr>
                        <w:rPr>
                          <w:rFonts w:ascii="Cambria Math" w:hAnsi="Cambria Math"/>
                          <w:i/>
                        </w:rPr>
                      </m:ctrlPr>
                    </m:sSubPr>
                    <m:e>
                      <m:r>
                        <w:rPr>
                          <w:rFonts w:ascii="Cambria Math" w:hAnsi="Cambria Math"/>
                        </w:rPr>
                        <m:t>K</m:t>
                      </m:r>
                    </m:e>
                    <m:sub>
                      <m:r>
                        <w:rPr>
                          <w:rFonts w:ascii="Cambria Math" w:hAnsi="Cambria Math"/>
                        </w:rPr>
                        <m:t>R</m:t>
                      </m:r>
                    </m:sub>
                  </m:sSub>
                </m:den>
              </m:f>
            </m:oMath>
            <w:r>
              <w:t xml:space="preserve">, where </w:t>
            </w:r>
            <m:oMath>
              <m:r>
                <w:rPr>
                  <w:rFonts w:ascii="Cambria Math" w:hAnsi="Cambria Math"/>
                </w:rPr>
                <m:t>ρ</m:t>
              </m:r>
            </m:oMath>
            <w:r>
              <w:rPr>
                <w:rFonts w:ascii="Times New Roman" w:hAnsi="Times New Roman"/>
              </w:rPr>
              <w:t xml:space="preserve"> is power normalization coefficient, </w:t>
            </w:r>
            <m:oMath>
              <m:sSub>
                <m:sSubPr>
                  <m:ctrlPr>
                    <w:rPr>
                      <w:rFonts w:ascii="Cambria Math" w:hAnsi="Cambria Math"/>
                      <w:i/>
                    </w:rPr>
                  </m:ctrlPr>
                </m:sSubPr>
                <m:e>
                  <m:r>
                    <w:rPr>
                      <w:rFonts w:ascii="Cambria Math" w:hAnsi="Cambria Math"/>
                    </w:rPr>
                    <m:t>p</m:t>
                  </m:r>
                </m:e>
                <m:sub>
                  <m:r>
                    <w:rPr>
                      <w:rFonts w:ascii="Cambria Math" w:hAnsi="Cambria Math"/>
                    </w:rPr>
                    <m:t>b</m:t>
                  </m:r>
                </m:sub>
              </m:sSub>
            </m:oMath>
            <w:r>
              <w:rPr>
                <w:rFonts w:ascii="Times New Roman" w:hAnsi="Times New Roman"/>
              </w:rPr>
              <w:t xml:space="preserve"> is the cluster power of the cluster containing ray b, M is the number of rays per cluster, </w:t>
            </w:r>
            <m:oMath>
              <m:sSub>
                <m:sSubPr>
                  <m:ctrlPr>
                    <w:rPr>
                      <w:rFonts w:ascii="Cambria Math" w:hAnsi="Cambria Math"/>
                      <w:i/>
                    </w:rPr>
                  </m:ctrlPr>
                </m:sSubPr>
                <m:e>
                  <m:r>
                    <w:rPr>
                      <w:rFonts w:ascii="Cambria Math" w:hAnsi="Cambria Math"/>
                    </w:rPr>
                    <m:t>K</m:t>
                  </m:r>
                </m:e>
                <m:sub>
                  <m:r>
                    <w:rPr>
                      <w:rFonts w:ascii="Cambria Math" w:hAnsi="Cambria Math"/>
                    </w:rPr>
                    <m:t>R</m:t>
                  </m:r>
                </m:sub>
              </m:sSub>
            </m:oMath>
            <w:r>
              <w:rPr>
                <w:rFonts w:ascii="Times New Roman" w:hAnsi="Times New Roman"/>
              </w:rPr>
              <w:t xml:space="preserve"> is KR factor on Tx-Target link. Assume further M=20, </w:t>
            </w:r>
            <m:oMath>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m:t>
              </m:r>
              <m:sSub>
                <m:sSubPr>
                  <m:ctrlPr>
                    <w:rPr>
                      <w:rFonts w:ascii="Cambria Math" w:hAnsi="Cambria Math"/>
                      <w:i/>
                    </w:rPr>
                  </m:ctrlPr>
                </m:sSubPr>
                <m:e>
                  <m:r>
                    <w:rPr>
                      <w:rFonts w:ascii="Cambria Math" w:hAnsi="Cambria Math"/>
                    </w:rPr>
                    <m:t>μ</m:t>
                  </m:r>
                </m:e>
                <m:sub>
                  <m:sSub>
                    <m:sSubPr>
                      <m:ctrlPr>
                        <w:rPr>
                          <w:rFonts w:ascii="Cambria Math" w:hAnsi="Cambria Math"/>
                          <w:i/>
                        </w:rPr>
                      </m:ctrlPr>
                    </m:sSubPr>
                    <m:e>
                      <m:r>
                        <w:rPr>
                          <w:rFonts w:ascii="Cambria Math" w:hAnsi="Cambria Math"/>
                        </w:rPr>
                        <m:t>K</m:t>
                      </m:r>
                    </m:e>
                    <m:sub>
                      <m:r>
                        <w:rPr>
                          <w:rFonts w:ascii="Cambria Math" w:hAnsi="Cambria Math"/>
                        </w:rPr>
                        <m:t>R</m:t>
                      </m:r>
                    </m:sub>
                  </m:sSub>
                </m:sub>
              </m:sSub>
              <m:r>
                <w:rPr>
                  <w:rFonts w:ascii="Cambria Math" w:hAnsi="Cambria Math"/>
                </w:rPr>
                <m:t>-</m:t>
              </m:r>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K</m:t>
                      </m:r>
                    </m:e>
                    <m:sub>
                      <m:r>
                        <w:rPr>
                          <w:rFonts w:ascii="Cambria Math" w:hAnsi="Cambria Math"/>
                        </w:rPr>
                        <m:t>R</m:t>
                      </m:r>
                    </m:sub>
                  </m:sSub>
                </m:sub>
              </m:sSub>
              <m:r>
                <w:rPr>
                  <w:rFonts w:ascii="Cambria Math" w:hAnsi="Cambria Math"/>
                </w:rPr>
                <m:t>=-1dB</m:t>
              </m:r>
            </m:oMath>
            <w:r>
              <w:rPr>
                <w:rFonts w:ascii="Times New Roman" w:hAnsi="Times New Roman"/>
              </w:rPr>
              <w:t xml:space="preserve"> in InF scenario and </w:t>
            </w:r>
            <m:oMath>
              <m:r>
                <w:rPr>
                  <w:rFonts w:ascii="Cambria Math" w:hAnsi="Cambria Math"/>
                </w:rPr>
                <m:t>ρ</m:t>
              </m:r>
            </m:oMath>
            <w:r>
              <w:rPr>
                <w:rFonts w:ascii="Times New Roman" w:hAnsi="Times New Roman"/>
              </w:rPr>
              <w:t xml:space="preserve"> follows Alt-B, the </w:t>
            </w:r>
            <w:r>
              <w:rPr>
                <w:rFonts w:ascii="Times New Roman" w:hAnsi="Times New Roman"/>
              </w:rPr>
              <w:lastRenderedPageBreak/>
              <w:t xml:space="preserve">CDF of </w:t>
            </w:r>
            <m:oMath>
              <m:f>
                <m:fPr>
                  <m:ctrlPr>
                    <w:rPr>
                      <w:rFonts w:ascii="Cambria Math" w:hAnsi="Cambria Math"/>
                      <w:i/>
                    </w:rPr>
                  </m:ctrlPr>
                </m:fPr>
                <m:num>
                  <m:sSub>
                    <m:sSubPr>
                      <m:ctrlPr>
                        <w:rPr>
                          <w:rFonts w:ascii="Cambria Math" w:hAnsi="Cambria Math"/>
                          <w:i/>
                        </w:rPr>
                      </m:ctrlPr>
                    </m:sSubPr>
                    <m:e>
                      <m:r>
                        <w:rPr>
                          <w:rFonts w:ascii="Cambria Math" w:hAnsi="Cambria Math"/>
                        </w:rPr>
                        <m:t>Power</m:t>
                      </m:r>
                    </m:e>
                    <m:sub>
                      <m:r>
                        <w:rPr>
                          <w:rFonts w:ascii="Cambria Math" w:hAnsi="Cambria Math"/>
                        </w:rPr>
                        <m:t>a+c</m:t>
                      </m:r>
                    </m:sub>
                  </m:sSub>
                </m:num>
                <m:den>
                  <m:sSub>
                    <m:sSubPr>
                      <m:ctrlPr>
                        <w:rPr>
                          <w:rFonts w:ascii="Cambria Math" w:hAnsi="Cambria Math"/>
                          <w:i/>
                        </w:rPr>
                      </m:ctrlPr>
                    </m:sSubPr>
                    <m:e>
                      <m:r>
                        <w:rPr>
                          <w:rFonts w:ascii="Cambria Math" w:hAnsi="Cambria Math"/>
                        </w:rPr>
                        <m:t>Power</m:t>
                      </m:r>
                    </m:e>
                    <m:sub>
                      <m:r>
                        <w:rPr>
                          <w:rFonts w:ascii="Cambria Math" w:hAnsi="Cambria Math"/>
                        </w:rPr>
                        <m:t>b+c</m:t>
                      </m:r>
                    </m:sub>
                  </m:sSub>
                </m:den>
              </m:f>
            </m:oMath>
            <w:r>
              <w:rPr>
                <w:rFonts w:ascii="Times New Roman" w:hAnsi="Times New Roman"/>
              </w:rPr>
              <w:t xml:space="preserve"> and CDF for concatenated ray powers are given in figures below. Note that the simulation assumes angle-independent RCS=1. </w:t>
            </w:r>
          </w:p>
          <w:p w14:paraId="1D68972C" w14:textId="77777777" w:rsidR="00A369A3" w:rsidRDefault="00A369A3" w:rsidP="00447AD4">
            <w:pPr>
              <w:pStyle w:val="afe"/>
              <w:outlineLvl w:val="0"/>
              <w:rPr>
                <w:rFonts w:ascii="Times New Roman" w:hAnsi="Times New Roman"/>
              </w:rPr>
            </w:pPr>
            <w:r>
              <w:rPr>
                <w:rFonts w:ascii="Times New Roman" w:hAnsi="Times New Roman"/>
              </w:rPr>
              <w:t xml:space="preserve">Case 1 - </w:t>
            </w:r>
            <w:r>
              <w:rPr>
                <w:rFonts w:ascii="Times New Roman" w:hAnsi="Times New Roman" w:hint="eastAsia"/>
              </w:rPr>
              <w:t>L</w:t>
            </w:r>
            <w:r>
              <w:rPr>
                <w:rFonts w:ascii="Times New Roman" w:hAnsi="Times New Roman"/>
              </w:rPr>
              <w:t>OS+LOS</w:t>
            </w:r>
          </w:p>
          <w:p w14:paraId="507C2868" w14:textId="77777777" w:rsidR="00A369A3" w:rsidRDefault="00A369A3" w:rsidP="00447AD4">
            <w:pPr>
              <w:pStyle w:val="afe"/>
              <w:ind w:firstLine="0"/>
              <w:rPr>
                <w:rFonts w:ascii="Times New Roman" w:hAnsi="Times New Roman"/>
              </w:rPr>
            </w:pPr>
            <w:r w:rsidRPr="00657D35">
              <w:rPr>
                <w:noProof/>
                <w:lang w:val="en-US" w:eastAsia="zh-CN"/>
              </w:rPr>
              <w:drawing>
                <wp:inline distT="0" distB="0" distL="0" distR="0" wp14:anchorId="629623D9" wp14:editId="34EA2E79">
                  <wp:extent cx="2812297" cy="2160000"/>
                  <wp:effectExtent l="0" t="0" r="7620" b="0"/>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stretch>
                            <a:fillRect/>
                          </a:stretch>
                        </pic:blipFill>
                        <pic:spPr>
                          <a:xfrm>
                            <a:off x="0" y="0"/>
                            <a:ext cx="2812297" cy="2160000"/>
                          </a:xfrm>
                          <a:prstGeom prst="rect">
                            <a:avLst/>
                          </a:prstGeom>
                        </pic:spPr>
                      </pic:pic>
                    </a:graphicData>
                  </a:graphic>
                </wp:inline>
              </w:drawing>
            </w:r>
            <w:r>
              <w:rPr>
                <w:rFonts w:ascii="Times New Roman" w:hAnsi="Times New Roman" w:hint="eastAsia"/>
              </w:rPr>
              <w:t xml:space="preserve"> </w:t>
            </w:r>
            <w:r>
              <w:rPr>
                <w:noProof/>
                <w:lang w:val="en-US" w:eastAsia="zh-CN"/>
              </w:rPr>
              <w:drawing>
                <wp:inline distT="0" distB="0" distL="0" distR="0" wp14:anchorId="1705AE5A" wp14:editId="4FFE76BB">
                  <wp:extent cx="2831597" cy="2160000"/>
                  <wp:effectExtent l="0" t="0" r="6985" b="0"/>
                  <wp:docPr id="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2831597" cy="2160000"/>
                          </a:xfrm>
                          <a:prstGeom prst="rect">
                            <a:avLst/>
                          </a:prstGeom>
                        </pic:spPr>
                      </pic:pic>
                    </a:graphicData>
                  </a:graphic>
                </wp:inline>
              </w:drawing>
            </w:r>
          </w:p>
          <w:p w14:paraId="46270B2D" w14:textId="77777777" w:rsidR="00A369A3" w:rsidRDefault="00A369A3" w:rsidP="00447AD4">
            <w:pPr>
              <w:pStyle w:val="afe"/>
              <w:rPr>
                <w:rFonts w:ascii="Times New Roman" w:hAnsi="Times New Roman"/>
              </w:rPr>
            </w:pPr>
          </w:p>
          <w:p w14:paraId="62E49EAD" w14:textId="77777777" w:rsidR="00A369A3" w:rsidRDefault="00A369A3" w:rsidP="00447AD4">
            <w:pPr>
              <w:pStyle w:val="afe"/>
              <w:outlineLvl w:val="0"/>
              <w:rPr>
                <w:rFonts w:ascii="Times New Roman" w:hAnsi="Times New Roman"/>
              </w:rPr>
            </w:pPr>
            <w:r>
              <w:rPr>
                <w:rFonts w:ascii="Times New Roman" w:hAnsi="Times New Roman" w:hint="eastAsia"/>
              </w:rPr>
              <w:t>Case</w:t>
            </w:r>
            <w:r>
              <w:rPr>
                <w:rFonts w:ascii="Times New Roman" w:hAnsi="Times New Roman"/>
              </w:rPr>
              <w:t xml:space="preserve"> 2 - </w:t>
            </w:r>
            <w:r>
              <w:rPr>
                <w:rFonts w:ascii="Times New Roman" w:hAnsi="Times New Roman" w:hint="eastAsia"/>
              </w:rPr>
              <w:t>LOS+NLOS</w:t>
            </w:r>
          </w:p>
          <w:p w14:paraId="77A8512C" w14:textId="77777777" w:rsidR="00A369A3" w:rsidRPr="00C53FB8" w:rsidRDefault="00A369A3" w:rsidP="00447AD4">
            <w:pPr>
              <w:pStyle w:val="afe"/>
              <w:ind w:firstLine="11"/>
              <w:rPr>
                <w:rFonts w:ascii="Times New Roman" w:hAnsi="Times New Roman"/>
              </w:rPr>
            </w:pPr>
            <w:r w:rsidRPr="00657D35">
              <w:rPr>
                <w:noProof/>
                <w:lang w:val="en-US" w:eastAsia="zh-CN"/>
              </w:rPr>
              <w:lastRenderedPageBreak/>
              <w:drawing>
                <wp:inline distT="0" distB="0" distL="0" distR="0" wp14:anchorId="701DBB13" wp14:editId="3F9EAB42">
                  <wp:extent cx="2826450" cy="2160000"/>
                  <wp:effectExtent l="0" t="0" r="0" b="0"/>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stretch>
                            <a:fillRect/>
                          </a:stretch>
                        </pic:blipFill>
                        <pic:spPr>
                          <a:xfrm>
                            <a:off x="0" y="0"/>
                            <a:ext cx="2826450" cy="2160000"/>
                          </a:xfrm>
                          <a:prstGeom prst="rect">
                            <a:avLst/>
                          </a:prstGeom>
                        </pic:spPr>
                      </pic:pic>
                    </a:graphicData>
                  </a:graphic>
                </wp:inline>
              </w:drawing>
            </w:r>
            <w:r>
              <w:rPr>
                <w:noProof/>
                <w:lang w:val="en-US" w:eastAsia="zh-CN"/>
              </w:rPr>
              <w:drawing>
                <wp:inline distT="0" distB="0" distL="0" distR="0" wp14:anchorId="451CD745" wp14:editId="7E7B592A">
                  <wp:extent cx="2839550" cy="2160000"/>
                  <wp:effectExtent l="0" t="0" r="0" b="0"/>
                  <wp:docPr id="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stretch>
                            <a:fillRect/>
                          </a:stretch>
                        </pic:blipFill>
                        <pic:spPr>
                          <a:xfrm>
                            <a:off x="0" y="0"/>
                            <a:ext cx="2839550" cy="2160000"/>
                          </a:xfrm>
                          <a:prstGeom prst="rect">
                            <a:avLst/>
                          </a:prstGeom>
                        </pic:spPr>
                      </pic:pic>
                    </a:graphicData>
                  </a:graphic>
                </wp:inline>
              </w:drawing>
            </w:r>
          </w:p>
          <w:p w14:paraId="0F3F0EA2" w14:textId="77777777" w:rsidR="00A369A3" w:rsidRDefault="00A369A3" w:rsidP="00447AD4">
            <w:pPr>
              <w:widowControl w:val="0"/>
              <w:spacing w:before="60"/>
              <w:jc w:val="left"/>
              <w:rPr>
                <w:rFonts w:eastAsiaTheme="minorEastAsia"/>
                <w:bCs/>
                <w:iCs/>
                <w:lang w:val="en-US" w:eastAsia="zh-CN"/>
              </w:rPr>
            </w:pPr>
            <w:r>
              <w:rPr>
                <w:rFonts w:eastAsiaTheme="minorEastAsia"/>
                <w:bCs/>
                <w:iCs/>
                <w:lang w:val="en-US" w:eastAsia="zh-CN"/>
              </w:rPr>
              <w:t xml:space="preserve">It can be seen that, due to the proposed power normalization, </w:t>
            </w:r>
          </w:p>
          <w:p w14:paraId="012103E5" w14:textId="77777777" w:rsidR="00A369A3" w:rsidRDefault="00A369A3" w:rsidP="00A369A3">
            <w:pPr>
              <w:pStyle w:val="afe"/>
              <w:widowControl w:val="0"/>
              <w:numPr>
                <w:ilvl w:val="0"/>
                <w:numId w:val="157"/>
              </w:numPr>
              <w:spacing w:before="60"/>
              <w:rPr>
                <w:rFonts w:eastAsiaTheme="minorEastAsia"/>
                <w:bCs/>
                <w:iCs/>
                <w:lang w:val="en-US" w:eastAsia="zh-CN"/>
              </w:rPr>
            </w:pPr>
            <w:proofErr w:type="gramStart"/>
            <w:r>
              <w:rPr>
                <w:rFonts w:eastAsiaTheme="minorEastAsia"/>
                <w:bCs/>
                <w:iCs/>
                <w:lang w:val="en-US" w:eastAsia="zh-CN"/>
              </w:rPr>
              <w:t>Prob{</w:t>
            </w:r>
            <w:proofErr w:type="spellStart"/>
            <w:proofErr w:type="gramEnd"/>
            <w:r>
              <w:rPr>
                <w:rFonts w:eastAsiaTheme="minorEastAsia"/>
                <w:bCs/>
                <w:iCs/>
                <w:lang w:val="en-US" w:eastAsia="zh-CN"/>
              </w:rPr>
              <w:t>Power</w:t>
            </w:r>
            <w:r w:rsidRPr="00307E0D">
              <w:rPr>
                <w:rFonts w:eastAsiaTheme="minorEastAsia"/>
                <w:bCs/>
                <w:iCs/>
                <w:vertAlign w:val="subscript"/>
                <w:lang w:val="en-US" w:eastAsia="zh-CN"/>
              </w:rPr>
              <w:t>a+c</w:t>
            </w:r>
            <w:proofErr w:type="spellEnd"/>
            <w:r>
              <w:rPr>
                <w:rFonts w:eastAsiaTheme="minorEastAsia"/>
                <w:bCs/>
                <w:iCs/>
                <w:lang w:val="en-US" w:eastAsia="zh-CN"/>
              </w:rPr>
              <w:t xml:space="preserve"> &lt; </w:t>
            </w:r>
            <w:proofErr w:type="spellStart"/>
            <w:r>
              <w:rPr>
                <w:rFonts w:eastAsiaTheme="minorEastAsia"/>
                <w:bCs/>
                <w:iCs/>
                <w:lang w:val="en-US" w:eastAsia="zh-CN"/>
              </w:rPr>
              <w:t>Power</w:t>
            </w:r>
            <w:r>
              <w:rPr>
                <w:rFonts w:eastAsiaTheme="minorEastAsia"/>
                <w:bCs/>
                <w:iCs/>
                <w:vertAlign w:val="subscript"/>
                <w:lang w:val="en-US" w:eastAsia="zh-CN"/>
              </w:rPr>
              <w:t>b</w:t>
            </w:r>
            <w:r w:rsidRPr="00307E0D">
              <w:rPr>
                <w:rFonts w:eastAsiaTheme="minorEastAsia"/>
                <w:bCs/>
                <w:iCs/>
                <w:vertAlign w:val="subscript"/>
                <w:lang w:val="en-US" w:eastAsia="zh-CN"/>
              </w:rPr>
              <w:t>+c</w:t>
            </w:r>
            <w:proofErr w:type="spellEnd"/>
            <w:r>
              <w:rPr>
                <w:rFonts w:eastAsiaTheme="minorEastAsia"/>
                <w:bCs/>
                <w:iCs/>
                <w:lang w:val="en-US" w:eastAsia="zh-CN"/>
              </w:rPr>
              <w:t xml:space="preserve"> }</w:t>
            </w:r>
            <w:r>
              <w:rPr>
                <w:rFonts w:eastAsiaTheme="minorEastAsia" w:cs="Times"/>
                <w:bCs/>
                <w:iCs/>
                <w:lang w:val="en-US" w:eastAsia="zh-CN"/>
              </w:rPr>
              <w:t>≈</w:t>
            </w:r>
            <w:r>
              <w:rPr>
                <w:rFonts w:eastAsiaTheme="minorEastAsia"/>
                <w:bCs/>
                <w:iCs/>
                <w:lang w:val="en-US" w:eastAsia="zh-CN"/>
              </w:rPr>
              <w:t xml:space="preserve">40%, which means a large percentage of NLOS rays on Target-Rx link would observe its NLOS+NLOS ray propagation concatenation being stronger than its LOS+NLOS propagation concatenation. This is somehow against the common sense:  the shorter the propagation delay, the stronger the propagation power. </w:t>
            </w:r>
          </w:p>
          <w:p w14:paraId="6A9F0DA7" w14:textId="77777777" w:rsidR="00A369A3" w:rsidRPr="00307E0D" w:rsidRDefault="00A369A3" w:rsidP="00A369A3">
            <w:pPr>
              <w:pStyle w:val="afe"/>
              <w:widowControl w:val="0"/>
              <w:numPr>
                <w:ilvl w:val="0"/>
                <w:numId w:val="157"/>
              </w:numPr>
              <w:spacing w:before="60"/>
              <w:rPr>
                <w:rFonts w:eastAsiaTheme="minorEastAsia"/>
                <w:bCs/>
                <w:iCs/>
                <w:lang w:val="en-US" w:eastAsia="zh-CN"/>
              </w:rPr>
            </w:pPr>
            <w:r>
              <w:rPr>
                <w:rFonts w:eastAsiaTheme="minorEastAsia"/>
                <w:bCs/>
                <w:iCs/>
                <w:lang w:val="en-US" w:eastAsia="zh-CN"/>
              </w:rPr>
              <w:t xml:space="preserve">Power normalization shifts the ray-power CDF right-ward by a large amount. Take Alt-A as example, the shift is 10*log10(400) =26dB between Option 3 and Option 0. Similar amount of shift is observed from above figures for Alt-B.  </w:t>
            </w:r>
            <w:proofErr w:type="gramStart"/>
            <w:r>
              <w:rPr>
                <w:rFonts w:eastAsiaTheme="minorEastAsia"/>
                <w:bCs/>
                <w:iCs/>
                <w:lang w:val="en-US" w:eastAsia="zh-CN"/>
              </w:rPr>
              <w:t>So</w:t>
            </w:r>
            <w:proofErr w:type="gramEnd"/>
            <w:r>
              <w:rPr>
                <w:rFonts w:eastAsiaTheme="minorEastAsia"/>
                <w:bCs/>
                <w:iCs/>
                <w:lang w:val="en-US" w:eastAsia="zh-CN"/>
              </w:rPr>
              <w:t xml:space="preserve"> if people consider Option 0 is the true reflection of what it should be in reality, Option 3 has the ray-level power CDF deviating artificially too much. </w:t>
            </w:r>
          </w:p>
          <w:p w14:paraId="72DBB8FA" w14:textId="77777777" w:rsidR="00A369A3" w:rsidRDefault="00A369A3" w:rsidP="00447AD4">
            <w:pPr>
              <w:widowControl w:val="0"/>
              <w:spacing w:before="60"/>
              <w:rPr>
                <w:rFonts w:eastAsiaTheme="minorEastAsia"/>
                <w:bCs/>
                <w:iCs/>
                <w:lang w:val="en-US" w:eastAsia="zh-CN"/>
              </w:rPr>
            </w:pPr>
            <w:r>
              <w:rPr>
                <w:rFonts w:eastAsiaTheme="minorEastAsia"/>
                <w:bCs/>
                <w:iCs/>
                <w:lang w:val="en-US" w:eastAsia="zh-CN"/>
              </w:rPr>
              <w:t xml:space="preserve">However, if power normalization is not performed, a large amount of ray powers </w:t>
            </w:r>
            <w:proofErr w:type="gramStart"/>
            <w:r>
              <w:rPr>
                <w:rFonts w:eastAsiaTheme="minorEastAsia"/>
                <w:bCs/>
                <w:iCs/>
                <w:lang w:val="en-US" w:eastAsia="zh-CN"/>
              </w:rPr>
              <w:t>are</w:t>
            </w:r>
            <w:proofErr w:type="gramEnd"/>
            <w:r>
              <w:rPr>
                <w:rFonts w:eastAsiaTheme="minorEastAsia"/>
                <w:bCs/>
                <w:iCs/>
                <w:lang w:val="en-US" w:eastAsia="zh-CN"/>
              </w:rPr>
              <w:t xml:space="preserve"> dropped, which introduces modeling error for both sensing evaluation and communication evaluation. </w:t>
            </w:r>
          </w:p>
          <w:p w14:paraId="7254370B" w14:textId="77777777" w:rsidR="00A369A3" w:rsidRPr="00A60866" w:rsidRDefault="00A369A3" w:rsidP="00447AD4">
            <w:pPr>
              <w:widowControl w:val="0"/>
              <w:spacing w:before="60"/>
              <w:rPr>
                <w:rFonts w:eastAsiaTheme="minorEastAsia"/>
                <w:bCs/>
                <w:iCs/>
                <w:lang w:val="en-US" w:eastAsia="zh-CN"/>
              </w:rPr>
            </w:pPr>
            <w:r>
              <w:rPr>
                <w:rFonts w:eastAsiaTheme="minorEastAsia"/>
                <w:bCs/>
                <w:iCs/>
                <w:lang w:val="en-US" w:eastAsia="zh-CN"/>
              </w:rPr>
              <w:t xml:space="preserve">In summary, we see it is problematic for both doing power normalization and not doing power normalization as proposed. </w:t>
            </w:r>
            <w:proofErr w:type="gramStart"/>
            <w:r>
              <w:rPr>
                <w:rFonts w:eastAsiaTheme="minorEastAsia"/>
                <w:bCs/>
                <w:iCs/>
                <w:lang w:val="en-US" w:eastAsia="zh-CN"/>
              </w:rPr>
              <w:t>So</w:t>
            </w:r>
            <w:proofErr w:type="gramEnd"/>
            <w:r>
              <w:rPr>
                <w:rFonts w:eastAsiaTheme="minorEastAsia"/>
                <w:bCs/>
                <w:iCs/>
                <w:lang w:val="en-US" w:eastAsia="zh-CN"/>
              </w:rPr>
              <w:t xml:space="preserve"> we think Option 3 should not be adopted. </w:t>
            </w:r>
          </w:p>
        </w:tc>
      </w:tr>
      <w:tr w:rsidR="003F6312" w14:paraId="659F0B11" w14:textId="77777777" w:rsidTr="00813DC8">
        <w:tc>
          <w:tcPr>
            <w:tcW w:w="1413" w:type="dxa"/>
          </w:tcPr>
          <w:p w14:paraId="13D68985" w14:textId="77777777" w:rsidR="003F6312" w:rsidRDefault="003F6312" w:rsidP="003F6312">
            <w:pPr>
              <w:widowControl w:val="0"/>
              <w:spacing w:before="60"/>
              <w:rPr>
                <w:rFonts w:eastAsiaTheme="minorEastAsia"/>
                <w:lang w:val="en-US" w:eastAsia="zh-CN"/>
              </w:rPr>
            </w:pPr>
            <w:r>
              <w:rPr>
                <w:rFonts w:eastAsiaTheme="minorEastAsia"/>
                <w:lang w:val="en-US" w:eastAsia="zh-CN"/>
              </w:rPr>
              <w:lastRenderedPageBreak/>
              <w:t>SONY</w:t>
            </w:r>
          </w:p>
        </w:tc>
        <w:tc>
          <w:tcPr>
            <w:tcW w:w="1276" w:type="dxa"/>
          </w:tcPr>
          <w:p w14:paraId="28667F98" w14:textId="77777777" w:rsidR="003F6312" w:rsidRDefault="003F6312" w:rsidP="003F6312">
            <w:pPr>
              <w:widowControl w:val="0"/>
              <w:spacing w:before="60"/>
              <w:rPr>
                <w:rFonts w:eastAsiaTheme="minorEastAsia"/>
                <w:lang w:val="en-US" w:eastAsia="zh-CN"/>
              </w:rPr>
            </w:pPr>
          </w:p>
        </w:tc>
        <w:tc>
          <w:tcPr>
            <w:tcW w:w="6943" w:type="dxa"/>
          </w:tcPr>
          <w:p w14:paraId="7F39C09C" w14:textId="77777777" w:rsidR="003F6312" w:rsidRDefault="003F6312" w:rsidP="003F6312">
            <w:pPr>
              <w:widowControl w:val="0"/>
              <w:spacing w:before="60"/>
              <w:rPr>
                <w:rFonts w:eastAsiaTheme="minorEastAsia"/>
                <w:bCs/>
                <w:iCs/>
                <w:lang w:val="en-US" w:eastAsia="zh-CN"/>
              </w:rPr>
            </w:pPr>
            <w:r>
              <w:rPr>
                <w:rFonts w:eastAsia="宋体" w:hint="eastAsia"/>
                <w:lang w:val="en-US" w:eastAsia="zh-CN"/>
              </w:rPr>
              <w:t>We support to conclude the option 0 as the baseline. As for the complexity reduction, we are open for each option to make progress on this issue.</w:t>
            </w:r>
          </w:p>
        </w:tc>
      </w:tr>
      <w:tr w:rsidR="00ED3AE5" w14:paraId="0EDCD12D" w14:textId="77777777" w:rsidTr="00813DC8">
        <w:tc>
          <w:tcPr>
            <w:tcW w:w="1413" w:type="dxa"/>
          </w:tcPr>
          <w:p w14:paraId="217888AF"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28205E91" w14:textId="77777777" w:rsidR="00ED3AE5" w:rsidRDefault="00ED3AE5" w:rsidP="00ED3AE5">
            <w:pPr>
              <w:widowControl w:val="0"/>
              <w:spacing w:before="60"/>
              <w:rPr>
                <w:rFonts w:eastAsiaTheme="minorEastAsia"/>
                <w:lang w:val="en-US" w:eastAsia="zh-CN"/>
              </w:rPr>
            </w:pPr>
          </w:p>
        </w:tc>
        <w:tc>
          <w:tcPr>
            <w:tcW w:w="6943" w:type="dxa"/>
          </w:tcPr>
          <w:p w14:paraId="7CD8B4F7"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 are generally fine with the proposal with some modification. In our simulation result, the delay spread and angle spread of option 3 is nearly same as option 0 when power normalization is considered and can be used for complexity reduction.  </w:t>
            </w:r>
          </w:p>
          <w:p w14:paraId="20A37533"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Alt 1 and Alt 2, the simulation results for option 3 are similar, and Alt 2 is preferred for more complexity reduction. As mentioned by ZTE, path should be used instead of clusters. </w:t>
            </w:r>
          </w:p>
          <w:p w14:paraId="39D3D69B" w14:textId="77777777" w:rsidR="00ED3AE5" w:rsidRDefault="00ED3AE5" w:rsidP="00ED3AE5">
            <w:pPr>
              <w:widowControl w:val="0"/>
              <w:spacing w:before="60"/>
              <w:rPr>
                <w:rFonts w:eastAsia="宋体"/>
                <w:lang w:val="en-US" w:eastAsia="zh-CN"/>
              </w:rPr>
            </w:pPr>
            <w:r>
              <w:rPr>
                <w:rFonts w:eastAsiaTheme="minorEastAsia" w:hint="eastAsia"/>
                <w:lang w:val="en-US" w:eastAsia="zh-CN"/>
              </w:rPr>
              <w:lastRenderedPageBreak/>
              <w:t>F</w:t>
            </w:r>
            <w:r>
              <w:rPr>
                <w:rFonts w:eastAsiaTheme="minorEastAsia"/>
                <w:lang w:val="en-US" w:eastAsia="zh-CN"/>
              </w:rPr>
              <w:t xml:space="preserve">or Alt A and Alt B, Alt. B is preferred since it is more accurate. </w:t>
            </w:r>
          </w:p>
        </w:tc>
      </w:tr>
      <w:tr w:rsidR="007E3289" w14:paraId="2CBE3A00" w14:textId="77777777" w:rsidTr="00813DC8">
        <w:tc>
          <w:tcPr>
            <w:tcW w:w="1413" w:type="dxa"/>
          </w:tcPr>
          <w:p w14:paraId="48516F28" w14:textId="77777777" w:rsidR="007E3289" w:rsidRDefault="007E3289" w:rsidP="007E3289">
            <w:pPr>
              <w:widowControl w:val="0"/>
              <w:spacing w:before="60"/>
              <w:rPr>
                <w:rFonts w:eastAsiaTheme="minorEastAsia"/>
                <w:lang w:val="en-US" w:eastAsia="zh-CN"/>
              </w:rPr>
            </w:pPr>
            <w:proofErr w:type="spellStart"/>
            <w:r>
              <w:rPr>
                <w:rFonts w:eastAsiaTheme="minorEastAsia"/>
                <w:lang w:val="en-US" w:eastAsia="zh-CN"/>
              </w:rPr>
              <w:lastRenderedPageBreak/>
              <w:t>InterDigital</w:t>
            </w:r>
            <w:proofErr w:type="spellEnd"/>
          </w:p>
        </w:tc>
        <w:tc>
          <w:tcPr>
            <w:tcW w:w="1276" w:type="dxa"/>
          </w:tcPr>
          <w:p w14:paraId="77223A21" w14:textId="77777777" w:rsidR="007E3289" w:rsidRDefault="007E3289" w:rsidP="007E3289">
            <w:pPr>
              <w:widowControl w:val="0"/>
              <w:spacing w:before="60"/>
              <w:rPr>
                <w:rFonts w:eastAsiaTheme="minorEastAsia"/>
                <w:lang w:val="en-US" w:eastAsia="zh-CN"/>
              </w:rPr>
            </w:pPr>
          </w:p>
        </w:tc>
        <w:tc>
          <w:tcPr>
            <w:tcW w:w="6943" w:type="dxa"/>
          </w:tcPr>
          <w:p w14:paraId="771CF3B4" w14:textId="77777777" w:rsidR="007E3289" w:rsidRDefault="007E3289" w:rsidP="007E3289">
            <w:pPr>
              <w:widowControl w:val="0"/>
              <w:spacing w:before="60"/>
              <w:rPr>
                <w:rFonts w:eastAsiaTheme="minorEastAsia"/>
                <w:lang w:val="en-US" w:eastAsia="zh-CN"/>
              </w:rPr>
            </w:pPr>
            <w:r>
              <w:rPr>
                <w:rFonts w:eastAsiaTheme="minorEastAsia"/>
                <w:lang w:val="en-US" w:eastAsia="zh-CN"/>
              </w:rPr>
              <w:t>For complexity reduction, we prefer Alt. 2. We have a concern with Alt. 1 which artificially inflates the number of clusters.</w:t>
            </w:r>
          </w:p>
        </w:tc>
      </w:tr>
      <w:tr w:rsidR="00196AFF" w14:paraId="1A870E7D" w14:textId="77777777" w:rsidTr="00813DC8">
        <w:tc>
          <w:tcPr>
            <w:tcW w:w="1413" w:type="dxa"/>
          </w:tcPr>
          <w:p w14:paraId="215FEB9A" w14:textId="792D43AC" w:rsidR="00196AFF" w:rsidRDefault="00196AFF" w:rsidP="00196AFF">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77DE2E23" w14:textId="588A294D" w:rsidR="00196AFF" w:rsidRDefault="00196AFF" w:rsidP="00196AFF">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75F46B7" w14:textId="77777777" w:rsidR="00196AFF" w:rsidRPr="00AF30AA" w:rsidRDefault="00196AFF" w:rsidP="00196AFF">
            <w:pPr>
              <w:widowControl w:val="0"/>
              <w:spacing w:before="60"/>
              <w:rPr>
                <w:lang w:val="en-US" w:eastAsia="zh-CN"/>
              </w:rPr>
            </w:pPr>
            <w:r w:rsidRPr="00AF30AA">
              <w:rPr>
                <w:rFonts w:hint="eastAsia"/>
                <w:lang w:val="en-US" w:eastAsia="zh-CN"/>
              </w:rPr>
              <w:t xml:space="preserve">Alt2 ensures good simulation results while maintaining lower complexity. </w:t>
            </w:r>
          </w:p>
          <w:p w14:paraId="219CE196" w14:textId="2D28A8DB" w:rsidR="00196AFF" w:rsidRDefault="00196AFF" w:rsidP="00196AFF">
            <w:pPr>
              <w:widowControl w:val="0"/>
              <w:spacing w:before="60"/>
              <w:rPr>
                <w:rFonts w:eastAsiaTheme="minorEastAsia"/>
                <w:lang w:val="en-US" w:eastAsia="zh-CN"/>
              </w:rPr>
            </w:pPr>
            <w:proofErr w:type="spellStart"/>
            <w:r w:rsidRPr="0040241A">
              <w:rPr>
                <w:rFonts w:hint="eastAsia"/>
                <w:lang w:val="en-US" w:eastAsia="zh-CN"/>
              </w:rPr>
              <w:t>AltB</w:t>
            </w:r>
            <w:proofErr w:type="spellEnd"/>
            <w:r w:rsidRPr="0040241A">
              <w:rPr>
                <w:rFonts w:hint="eastAsia"/>
                <w:lang w:val="en-US" w:eastAsia="zh-CN"/>
              </w:rPr>
              <w:t xml:space="preserve"> normalizes by the power ratio, which guarantees overall target channel power normalization. On the other hand, </w:t>
            </w:r>
            <w:proofErr w:type="spellStart"/>
            <w:r w:rsidRPr="0040241A">
              <w:rPr>
                <w:rFonts w:hint="eastAsia"/>
                <w:lang w:val="en-US" w:eastAsia="zh-CN"/>
              </w:rPr>
              <w:t>AltA</w:t>
            </w:r>
            <w:proofErr w:type="spellEnd"/>
            <w:r w:rsidRPr="0040241A">
              <w:rPr>
                <w:rFonts w:hint="eastAsia"/>
                <w:lang w:val="en-US" w:eastAsia="zh-CN"/>
              </w:rPr>
              <w:t xml:space="preserve"> uses the quantity ratio, which may lead to a lack of overall power normalization.</w:t>
            </w:r>
          </w:p>
        </w:tc>
      </w:tr>
      <w:tr w:rsidR="004B5E58" w14:paraId="1BC20632" w14:textId="77777777" w:rsidTr="00813DC8">
        <w:tc>
          <w:tcPr>
            <w:tcW w:w="1413" w:type="dxa"/>
          </w:tcPr>
          <w:p w14:paraId="63E88F4D" w14:textId="6F2DCAFD" w:rsidR="004B5E58" w:rsidRDefault="004B5E58" w:rsidP="00196AFF">
            <w:pPr>
              <w:widowControl w:val="0"/>
              <w:spacing w:before="60"/>
              <w:rPr>
                <w:rFonts w:eastAsiaTheme="minorEastAsia"/>
                <w:lang w:val="en-US" w:eastAsia="zh-CN"/>
              </w:rPr>
            </w:pPr>
            <w:r>
              <w:rPr>
                <w:rFonts w:eastAsiaTheme="minorEastAsia"/>
                <w:lang w:val="en-US" w:eastAsia="zh-CN"/>
              </w:rPr>
              <w:t>Apple</w:t>
            </w:r>
          </w:p>
        </w:tc>
        <w:tc>
          <w:tcPr>
            <w:tcW w:w="1276" w:type="dxa"/>
          </w:tcPr>
          <w:p w14:paraId="6BCE6B6A" w14:textId="2F9B260F" w:rsidR="004B5E58" w:rsidRDefault="004B5E58" w:rsidP="00196AFF">
            <w:pPr>
              <w:widowControl w:val="0"/>
              <w:spacing w:before="60"/>
              <w:rPr>
                <w:rFonts w:eastAsiaTheme="minorEastAsia"/>
                <w:lang w:val="en-US" w:eastAsia="zh-CN"/>
              </w:rPr>
            </w:pPr>
            <w:r>
              <w:rPr>
                <w:rFonts w:eastAsiaTheme="minorEastAsia"/>
                <w:lang w:val="en-US" w:eastAsia="zh-CN"/>
              </w:rPr>
              <w:t>No</w:t>
            </w:r>
          </w:p>
        </w:tc>
        <w:tc>
          <w:tcPr>
            <w:tcW w:w="6943" w:type="dxa"/>
          </w:tcPr>
          <w:p w14:paraId="68FBB7AB" w14:textId="5B1426FF" w:rsidR="004B5E58" w:rsidRPr="00AF30AA" w:rsidRDefault="004B5E58" w:rsidP="00196AFF">
            <w:pPr>
              <w:widowControl w:val="0"/>
              <w:spacing w:before="60"/>
              <w:rPr>
                <w:lang w:val="en-US" w:eastAsia="zh-CN"/>
              </w:rPr>
            </w:pPr>
            <w:r>
              <w:rPr>
                <w:lang w:val="en-US" w:eastAsia="zh-CN"/>
              </w:rPr>
              <w:t>Need to understand why Option 3 vs Option 2 decided</w:t>
            </w:r>
          </w:p>
        </w:tc>
      </w:tr>
      <w:tr w:rsidR="00FB1276" w14:paraId="053D6934" w14:textId="77777777" w:rsidTr="00FB1276">
        <w:tc>
          <w:tcPr>
            <w:tcW w:w="1413" w:type="dxa"/>
            <w:shd w:val="clear" w:color="auto" w:fill="FFC000"/>
          </w:tcPr>
          <w:p w14:paraId="72ECFADB" w14:textId="4F368AB3" w:rsidR="00FB1276" w:rsidRDefault="00FB1276" w:rsidP="00196AFF">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28B258CE" w14:textId="77777777" w:rsidR="00FB1276" w:rsidRDefault="00FB1276" w:rsidP="00196AFF">
            <w:pPr>
              <w:widowControl w:val="0"/>
              <w:spacing w:before="60"/>
              <w:rPr>
                <w:rFonts w:eastAsiaTheme="minorEastAsia"/>
                <w:lang w:val="en-US" w:eastAsia="zh-CN"/>
              </w:rPr>
            </w:pPr>
            <w:r>
              <w:rPr>
                <w:rFonts w:eastAsiaTheme="minorEastAsia" w:hint="eastAsia"/>
                <w:lang w:val="en-US" w:eastAsia="zh-CN"/>
              </w:rPr>
              <w:t>@</w:t>
            </w:r>
            <w:proofErr w:type="gramStart"/>
            <w:r>
              <w:rPr>
                <w:rFonts w:eastAsiaTheme="minorEastAsia" w:hint="eastAsia"/>
                <w:lang w:val="en-US" w:eastAsia="zh-CN"/>
              </w:rPr>
              <w:t>all</w:t>
            </w:r>
            <w:proofErr w:type="gramEnd"/>
            <w:r>
              <w:rPr>
                <w:rFonts w:eastAsiaTheme="minorEastAsia" w:hint="eastAsia"/>
                <w:lang w:val="en-US" w:eastAsia="zh-CN"/>
              </w:rPr>
              <w:t xml:space="preserve">: based on curves from ZTE and OPPO, it seems we cannot apply power normalization. On the other hand, scheme w/o power </w:t>
            </w:r>
            <w:r>
              <w:rPr>
                <w:rFonts w:eastAsiaTheme="minorEastAsia"/>
                <w:lang w:val="en-US" w:eastAsia="zh-CN"/>
              </w:rPr>
              <w:t>normalization</w:t>
            </w:r>
            <w:r>
              <w:rPr>
                <w:rFonts w:eastAsiaTheme="minorEastAsia" w:hint="eastAsia"/>
                <w:lang w:val="en-US" w:eastAsia="zh-CN"/>
              </w:rPr>
              <w:t xml:space="preserve"> results in difference compared to Option 0. Note: above comments assume no path dropping. </w:t>
            </w:r>
          </w:p>
          <w:p w14:paraId="6069E316" w14:textId="77777777" w:rsidR="00D1648D" w:rsidRDefault="00FB1276" w:rsidP="00196AFF">
            <w:pPr>
              <w:widowControl w:val="0"/>
              <w:spacing w:before="60"/>
              <w:rPr>
                <w:rFonts w:eastAsiaTheme="minorEastAsia"/>
                <w:lang w:val="en-US" w:eastAsia="zh-CN"/>
              </w:rPr>
            </w:pPr>
            <w:r>
              <w:rPr>
                <w:rFonts w:eastAsiaTheme="minorEastAsia" w:hint="eastAsia"/>
                <w:lang w:val="en-US" w:eastAsia="zh-CN"/>
              </w:rPr>
              <w:t xml:space="preserve">Then, if path dropping is considered, and if we have the freedom to adjust the power threshold, then it is possible we reduce the difference between Option 0 and other options. Note: my understanding is that proponent of Option 0 would also like to apply path dropping which provide some </w:t>
            </w:r>
            <w:r>
              <w:rPr>
                <w:rFonts w:eastAsiaTheme="minorEastAsia"/>
                <w:lang w:val="en-US" w:eastAsia="zh-CN"/>
              </w:rPr>
              <w:t>“</w:t>
            </w:r>
            <w:r>
              <w:rPr>
                <w:rFonts w:eastAsiaTheme="minorEastAsia" w:hint="eastAsia"/>
                <w:lang w:val="en-US" w:eastAsia="zh-CN"/>
              </w:rPr>
              <w:t>limited</w:t>
            </w:r>
            <w:r>
              <w:rPr>
                <w:rFonts w:eastAsiaTheme="minorEastAsia"/>
                <w:lang w:val="en-US" w:eastAsia="zh-CN"/>
              </w:rPr>
              <w:t>”</w:t>
            </w:r>
            <w:r>
              <w:rPr>
                <w:rFonts w:eastAsiaTheme="minorEastAsia" w:hint="eastAsia"/>
                <w:lang w:val="en-US" w:eastAsia="zh-CN"/>
              </w:rPr>
              <w:t xml:space="preserve"> complexity reduction, since we only need to work on the </w:t>
            </w:r>
            <w:r>
              <w:rPr>
                <w:rFonts w:eastAsiaTheme="minorEastAsia"/>
                <w:lang w:val="en-US" w:eastAsia="zh-CN"/>
              </w:rPr>
              <w:t>remaining</w:t>
            </w:r>
            <w:r>
              <w:rPr>
                <w:rFonts w:eastAsiaTheme="minorEastAsia" w:hint="eastAsia"/>
                <w:lang w:val="en-US" w:eastAsia="zh-CN"/>
              </w:rPr>
              <w:t xml:space="preserve"> paths in steps after path dropping.</w:t>
            </w:r>
          </w:p>
          <w:p w14:paraId="7D496F3D" w14:textId="356619F6" w:rsidR="00FB1276" w:rsidRPr="00FB1276" w:rsidRDefault="00D1648D" w:rsidP="00196AFF">
            <w:pPr>
              <w:widowControl w:val="0"/>
              <w:spacing w:before="60"/>
              <w:rPr>
                <w:rFonts w:eastAsiaTheme="minorEastAsia"/>
                <w:lang w:val="en-US" w:eastAsia="zh-CN"/>
              </w:rPr>
            </w:pPr>
            <w:r>
              <w:rPr>
                <w:rFonts w:eastAsiaTheme="minorEastAsia" w:hint="eastAsia"/>
                <w:lang w:val="en-US" w:eastAsia="zh-CN"/>
              </w:rPr>
              <w:t xml:space="preserve">Note: since it is now assumed no power normalization, I add Option 4 based on one proposal from Huawei, i.e., </w:t>
            </w:r>
            <w:r w:rsidR="00FB1276">
              <w:rPr>
                <w:rFonts w:eastAsiaTheme="minorEastAsia" w:hint="eastAsia"/>
                <w:lang w:val="en-US" w:eastAsia="zh-CN"/>
              </w:rPr>
              <w:t xml:space="preserve"> </w:t>
            </w:r>
          </w:p>
        </w:tc>
      </w:tr>
    </w:tbl>
    <w:p w14:paraId="18C3E459" w14:textId="77777777" w:rsidR="00CC6609" w:rsidRDefault="00CC6609">
      <w:pPr>
        <w:suppressAutoHyphens w:val="0"/>
        <w:rPr>
          <w:rFonts w:ascii="Times New Roman" w:eastAsia="宋体" w:hAnsi="Times New Roman"/>
          <w:szCs w:val="20"/>
          <w:lang w:eastAsia="zh-CN"/>
        </w:rPr>
      </w:pPr>
    </w:p>
    <w:p w14:paraId="3F9875E1" w14:textId="465AD527" w:rsidR="00FB1276" w:rsidRDefault="00FB1276" w:rsidP="00CA1535">
      <w:pPr>
        <w:rPr>
          <w:rFonts w:eastAsiaTheme="minorEastAsia"/>
          <w:highlight w:val="yellow"/>
        </w:rPr>
      </w:pPr>
      <w:r>
        <w:rPr>
          <w:highlight w:val="yellow"/>
        </w:rPr>
        <w:t>[H][FL</w:t>
      </w:r>
      <w:r>
        <w:rPr>
          <w:rFonts w:eastAsiaTheme="minorEastAsia" w:hint="eastAsia"/>
          <w:highlight w:val="yellow"/>
        </w:rPr>
        <w:t>2</w:t>
      </w:r>
      <w:r>
        <w:rPr>
          <w:highlight w:val="yellow"/>
        </w:rPr>
        <w:t>] Proposal 5.2-2-rev</w:t>
      </w:r>
      <w:r>
        <w:rPr>
          <w:rFonts w:eastAsiaTheme="minorEastAsia" w:hint="eastAsia"/>
          <w:highlight w:val="yellow"/>
        </w:rPr>
        <w:t>2</w:t>
      </w:r>
      <w:r>
        <w:rPr>
          <w:highlight w:val="yellow"/>
        </w:rPr>
        <w:t xml:space="preserve"> </w:t>
      </w:r>
    </w:p>
    <w:p w14:paraId="558A8088" w14:textId="77777777" w:rsidR="00FB1276" w:rsidRDefault="00FB1276" w:rsidP="00FB1276">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T</w:t>
      </w:r>
      <w:r>
        <w:rPr>
          <w:rFonts w:ascii="Times New Roman" w:eastAsia="宋体" w:hAnsi="Times New Roman"/>
          <w:szCs w:val="20"/>
          <w:lang w:val="en-US" w:eastAsia="zh-CN"/>
        </w:rPr>
        <w:t xml:space="preserve">o generate indirect paths of NLOS ray + NLOS ray in the target channel </w:t>
      </w:r>
    </w:p>
    <w:p w14:paraId="56EF186C" w14:textId="3D71C117" w:rsidR="00FB1276" w:rsidRDefault="00FB1276" w:rsidP="00FB1276">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0 is supported, i.e., ray level full convolution between Tx-target link and target-Rx link for radio propagation Case 1/2/3/4</w:t>
      </w:r>
    </w:p>
    <w:p w14:paraId="3B5FE526" w14:textId="565A4163" w:rsidR="004C16F6" w:rsidRDefault="00D1648D" w:rsidP="00FB1276">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 xml:space="preserve">Solution(s) </w:t>
      </w:r>
      <w:r>
        <w:rPr>
          <w:rFonts w:ascii="Times New Roman" w:eastAsia="宋体" w:hAnsi="Times New Roman"/>
          <w:szCs w:val="20"/>
          <w:lang w:val="en-US" w:eastAsia="zh-CN"/>
        </w:rPr>
        <w:t>that</w:t>
      </w:r>
      <w:r>
        <w:rPr>
          <w:rFonts w:ascii="Times New Roman" w:eastAsia="宋体" w:hAnsi="Times New Roman" w:hint="eastAsia"/>
          <w:szCs w:val="20"/>
          <w:lang w:val="en-US" w:eastAsia="zh-CN"/>
        </w:rPr>
        <w:t xml:space="preserve"> generate a reduced </w:t>
      </w:r>
      <w:r w:rsidR="00FB1276">
        <w:rPr>
          <w:rFonts w:ascii="Times New Roman" w:eastAsia="宋体" w:hAnsi="Times New Roman"/>
          <w:szCs w:val="20"/>
          <w:lang w:val="en-US" w:eastAsia="zh-CN"/>
        </w:rPr>
        <w:t>number of indirect paths of NLOS ray + NLOS ray</w:t>
      </w:r>
      <w:r w:rsidRPr="00D1648D">
        <w:rPr>
          <w:rFonts w:ascii="Times New Roman" w:eastAsia="宋体" w:hAnsi="Times New Roman"/>
          <w:szCs w:val="20"/>
          <w:lang w:val="en-US" w:eastAsia="zh-CN"/>
        </w:rPr>
        <w:t xml:space="preserve"> </w:t>
      </w:r>
      <w:r>
        <w:rPr>
          <w:rFonts w:ascii="Times New Roman" w:eastAsia="宋体" w:hAnsi="Times New Roman"/>
          <w:szCs w:val="20"/>
          <w:lang w:val="en-US" w:eastAsia="zh-CN"/>
        </w:rPr>
        <w:t>is</w:t>
      </w:r>
      <w:r>
        <w:rPr>
          <w:rFonts w:ascii="Times New Roman" w:eastAsia="宋体" w:hAnsi="Times New Roman" w:hint="eastAsia"/>
          <w:szCs w:val="20"/>
          <w:lang w:val="en-US" w:eastAsia="zh-CN"/>
        </w:rPr>
        <w:t>/are</w:t>
      </w:r>
      <w:r>
        <w:rPr>
          <w:rFonts w:ascii="Times New Roman" w:eastAsia="宋体" w:hAnsi="Times New Roman"/>
          <w:szCs w:val="20"/>
          <w:lang w:val="en-US" w:eastAsia="zh-CN"/>
        </w:rPr>
        <w:t xml:space="preserve"> </w:t>
      </w:r>
      <w:r>
        <w:rPr>
          <w:rFonts w:ascii="Times New Roman" w:eastAsia="宋体" w:hAnsi="Times New Roman" w:hint="eastAsia"/>
          <w:szCs w:val="20"/>
          <w:lang w:val="en-US" w:eastAsia="zh-CN"/>
        </w:rPr>
        <w:t>supported</w:t>
      </w:r>
      <w:r w:rsidR="00FB1276">
        <w:rPr>
          <w:rFonts w:ascii="Times New Roman" w:eastAsia="宋体" w:hAnsi="Times New Roman"/>
          <w:szCs w:val="20"/>
          <w:lang w:val="en-US" w:eastAsia="zh-CN"/>
        </w:rPr>
        <w:t>.</w:t>
      </w:r>
      <w:r w:rsidR="004C16F6">
        <w:rPr>
          <w:rFonts w:ascii="Times New Roman" w:eastAsia="宋体" w:hAnsi="Times New Roman" w:hint="eastAsia"/>
          <w:szCs w:val="20"/>
          <w:lang w:val="en-US" w:eastAsia="zh-CN"/>
        </w:rPr>
        <w:t xml:space="preserve"> The </w:t>
      </w:r>
      <w:r w:rsidR="004C16F6">
        <w:rPr>
          <w:rFonts w:ascii="Times New Roman" w:eastAsia="宋体" w:hAnsi="Times New Roman"/>
          <w:szCs w:val="20"/>
          <w:lang w:val="en-US" w:eastAsia="zh-CN"/>
        </w:rPr>
        <w:t>following</w:t>
      </w:r>
      <w:r w:rsidR="004C16F6">
        <w:rPr>
          <w:rFonts w:ascii="Times New Roman" w:eastAsia="宋体" w:hAnsi="Times New Roman" w:hint="eastAsia"/>
          <w:szCs w:val="20"/>
          <w:lang w:val="en-US" w:eastAsia="zh-CN"/>
        </w:rPr>
        <w:t xml:space="preserve"> option(s) </w:t>
      </w:r>
      <w:r>
        <w:rPr>
          <w:rFonts w:ascii="Times New Roman" w:eastAsia="宋体" w:hAnsi="Times New Roman" w:hint="eastAsia"/>
          <w:szCs w:val="20"/>
          <w:lang w:val="en-US" w:eastAsia="zh-CN"/>
        </w:rPr>
        <w:t>is/</w:t>
      </w:r>
      <w:r w:rsidR="004C16F6">
        <w:rPr>
          <w:rFonts w:ascii="Times New Roman" w:eastAsia="宋体" w:hAnsi="Times New Roman" w:hint="eastAsia"/>
          <w:szCs w:val="20"/>
          <w:lang w:val="en-US" w:eastAsia="zh-CN"/>
        </w:rPr>
        <w:t xml:space="preserve">are </w:t>
      </w:r>
      <w:r w:rsidR="004C16F6">
        <w:rPr>
          <w:rFonts w:ascii="Times New Roman" w:eastAsia="宋体" w:hAnsi="Times New Roman"/>
          <w:szCs w:val="20"/>
          <w:lang w:val="en-US" w:eastAsia="zh-CN"/>
        </w:rPr>
        <w:t>recommended</w:t>
      </w:r>
    </w:p>
    <w:p w14:paraId="2D88BF5A" w14:textId="2BA5A859" w:rsidR="00FB1276" w:rsidRDefault="004C16F6" w:rsidP="004C16F6">
      <w:pPr>
        <w:pStyle w:val="afe"/>
        <w:numPr>
          <w:ilvl w:val="2"/>
          <w:numId w:val="66"/>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Option 3:</w:t>
      </w:r>
      <w:r w:rsidR="00FB1276">
        <w:rPr>
          <w:rFonts w:ascii="Times New Roman" w:eastAsia="宋体" w:hAnsi="Times New Roman"/>
          <w:szCs w:val="20"/>
          <w:lang w:val="en-US" w:eastAsia="zh-CN"/>
        </w:rPr>
        <w:t xml:space="preserve"> ray level 1-by-1 random coupling between Tx-target link and target-Rx link is supported for radio propagation Case 1/2/3/4</w:t>
      </w:r>
    </w:p>
    <w:p w14:paraId="7221AA8C" w14:textId="77777777" w:rsidR="00FB1276" w:rsidRDefault="00FB1276" w:rsidP="00FB1276">
      <w:pPr>
        <w:pStyle w:val="afe"/>
        <w:numPr>
          <w:ilvl w:val="2"/>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If number of clusters in the two links are different, e.g., N1, N2 respectively for link 1 and link 2, N2&gt;N1, down select from the following options</w:t>
      </w:r>
    </w:p>
    <w:p w14:paraId="1098A84F" w14:textId="77777777" w:rsidR="00FB1276" w:rsidRPr="004C16F6" w:rsidRDefault="00FB1276" w:rsidP="00FB1276">
      <w:pPr>
        <w:pStyle w:val="afe"/>
        <w:numPr>
          <w:ilvl w:val="3"/>
          <w:numId w:val="66"/>
        </w:numPr>
        <w:suppressAutoHyphens w:val="0"/>
        <w:rPr>
          <w:rFonts w:ascii="Times New Roman" w:eastAsia="宋体" w:hAnsi="Times New Roman"/>
          <w:strike/>
          <w:szCs w:val="20"/>
          <w:lang w:val="en-US" w:eastAsia="zh-CN"/>
        </w:rPr>
      </w:pPr>
      <w:r w:rsidRPr="004C16F6">
        <w:rPr>
          <w:rFonts w:ascii="Times New Roman" w:eastAsia="宋体" w:hAnsi="Times New Roman"/>
          <w:strike/>
          <w:szCs w:val="20"/>
          <w:lang w:val="en-US" w:eastAsia="zh-CN"/>
        </w:rPr>
        <w:t xml:space="preserve">Alt 1: </w:t>
      </w:r>
      <w:proofErr w:type="gramStart"/>
      <w:r w:rsidRPr="004C16F6">
        <w:rPr>
          <w:rFonts w:ascii="Times New Roman" w:eastAsia="宋体" w:hAnsi="Times New Roman"/>
          <w:strike/>
          <w:szCs w:val="20"/>
          <w:lang w:val="en-US" w:eastAsia="zh-CN"/>
        </w:rPr>
        <w:t>max(</w:t>
      </w:r>
      <w:proofErr w:type="gramEnd"/>
      <w:r w:rsidRPr="004C16F6">
        <w:rPr>
          <w:rFonts w:ascii="Times New Roman" w:eastAsia="宋体" w:hAnsi="Times New Roman"/>
          <w:strike/>
          <w:szCs w:val="20"/>
          <w:lang w:val="en-US" w:eastAsia="zh-CN"/>
        </w:rPr>
        <w:t>N1, N2) clusters for each link, i.e., randomly N2-N1 clusters are repeated in link 1</w:t>
      </w:r>
    </w:p>
    <w:p w14:paraId="4B7DA475" w14:textId="77777777" w:rsidR="00FB1276" w:rsidRDefault="00FB1276" w:rsidP="00FB1276">
      <w:pPr>
        <w:pStyle w:val="afe"/>
        <w:numPr>
          <w:ilvl w:val="3"/>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Alt 2: min (N1, N2) clusters for each link, i.e., randomly N2-N1 clusters are dropped in link 2</w:t>
      </w:r>
    </w:p>
    <w:p w14:paraId="0239C045" w14:textId="62152D6B" w:rsidR="004C16F6" w:rsidRDefault="004C16F6" w:rsidP="00FB1276">
      <w:pPr>
        <w:pStyle w:val="afe"/>
        <w:numPr>
          <w:ilvl w:val="3"/>
          <w:numId w:val="66"/>
        </w:numPr>
        <w:suppressAutoHyphens w:val="0"/>
        <w:rPr>
          <w:rFonts w:ascii="Times New Roman" w:eastAsia="宋体" w:hAnsi="Times New Roman"/>
          <w:szCs w:val="20"/>
          <w:lang w:val="en-US" w:eastAsia="zh-CN"/>
        </w:rPr>
      </w:pPr>
      <w:r w:rsidRPr="004C16F6">
        <w:rPr>
          <w:rFonts w:ascii="Times New Roman" w:eastAsia="宋体" w:hAnsi="Times New Roman"/>
          <w:szCs w:val="20"/>
          <w:lang w:val="en-US" w:eastAsia="zh-CN"/>
        </w:rPr>
        <w:t xml:space="preserve">Alt 3: If N1&lt;N2 randomly N2-N1 rays are dropped in link 2, otherwise randomly N2-N1 rays are </w:t>
      </w:r>
      <w:r w:rsidRPr="004C16F6">
        <w:rPr>
          <w:rFonts w:ascii="Times New Roman" w:eastAsia="宋体" w:hAnsi="Times New Roman" w:hint="eastAsia"/>
          <w:color w:val="FF0000"/>
          <w:szCs w:val="20"/>
          <w:u w:val="single"/>
          <w:lang w:val="en-US" w:eastAsia="zh-CN"/>
        </w:rPr>
        <w:t xml:space="preserve">dropped </w:t>
      </w:r>
      <w:r w:rsidRPr="004C16F6">
        <w:rPr>
          <w:rFonts w:ascii="Times New Roman" w:eastAsia="宋体" w:hAnsi="Times New Roman"/>
          <w:strike/>
          <w:color w:val="FF0000"/>
          <w:szCs w:val="20"/>
          <w:lang w:val="en-US" w:eastAsia="zh-CN"/>
        </w:rPr>
        <w:t>repeated</w:t>
      </w:r>
      <w:r w:rsidRPr="004C16F6">
        <w:rPr>
          <w:rFonts w:ascii="Times New Roman" w:eastAsia="宋体" w:hAnsi="Times New Roman"/>
          <w:color w:val="FF0000"/>
          <w:szCs w:val="20"/>
          <w:lang w:val="en-US" w:eastAsia="zh-CN"/>
        </w:rPr>
        <w:t xml:space="preserve"> </w:t>
      </w:r>
      <w:r w:rsidRPr="004C16F6">
        <w:rPr>
          <w:rFonts w:ascii="Times New Roman" w:eastAsia="宋体" w:hAnsi="Times New Roman"/>
          <w:szCs w:val="20"/>
          <w:lang w:val="en-US" w:eastAsia="zh-CN"/>
        </w:rPr>
        <w:t>in link 1</w:t>
      </w:r>
    </w:p>
    <w:p w14:paraId="2E1AFA77" w14:textId="28E774A8" w:rsidR="00FB1276" w:rsidRPr="004C16F6" w:rsidRDefault="00FB1276" w:rsidP="004C16F6">
      <w:pPr>
        <w:pStyle w:val="afe"/>
        <w:numPr>
          <w:ilvl w:val="2"/>
          <w:numId w:val="66"/>
        </w:numPr>
        <w:suppressAutoHyphens w:val="0"/>
        <w:rPr>
          <w:rFonts w:ascii="Times New Roman" w:eastAsia="宋体" w:hAnsi="Times New Roman"/>
          <w:szCs w:val="20"/>
          <w:lang w:val="en-US" w:eastAsia="zh-CN"/>
        </w:rPr>
      </w:pPr>
      <w:r w:rsidRPr="004C16F6">
        <w:rPr>
          <w:rFonts w:ascii="Times New Roman" w:eastAsia="宋体" w:hAnsi="Times New Roman"/>
          <w:szCs w:val="20"/>
          <w:lang w:val="en-US" w:eastAsia="zh-CN"/>
        </w:rPr>
        <w:t>Power normalization of the target channel is</w:t>
      </w:r>
      <w:r w:rsidRPr="004C16F6">
        <w:rPr>
          <w:rFonts w:ascii="Times New Roman" w:eastAsia="宋体" w:hAnsi="Times New Roman"/>
          <w:color w:val="FF0000"/>
          <w:szCs w:val="20"/>
          <w:lang w:val="en-US" w:eastAsia="zh-CN"/>
        </w:rPr>
        <w:t xml:space="preserve"> </w:t>
      </w:r>
      <w:r w:rsidRPr="004C16F6">
        <w:rPr>
          <w:rFonts w:ascii="Times New Roman" w:eastAsia="宋体" w:hAnsi="Times New Roman" w:hint="eastAsia"/>
          <w:color w:val="FF0000"/>
          <w:szCs w:val="20"/>
          <w:u w:val="single"/>
          <w:lang w:val="en-US" w:eastAsia="zh-CN"/>
        </w:rPr>
        <w:t>NOT</w:t>
      </w:r>
      <w:r w:rsidRPr="004C16F6">
        <w:rPr>
          <w:rFonts w:ascii="Times New Roman" w:eastAsia="宋体" w:hAnsi="Times New Roman" w:hint="eastAsia"/>
          <w:color w:val="FF0000"/>
          <w:szCs w:val="20"/>
          <w:lang w:val="en-US" w:eastAsia="zh-CN"/>
        </w:rPr>
        <w:t xml:space="preserve"> </w:t>
      </w:r>
      <w:r w:rsidRPr="004C16F6">
        <w:rPr>
          <w:rFonts w:ascii="Times New Roman" w:eastAsia="宋体" w:hAnsi="Times New Roman"/>
          <w:szCs w:val="20"/>
          <w:lang w:val="en-US" w:eastAsia="zh-CN"/>
        </w:rPr>
        <w:t>performed</w:t>
      </w:r>
    </w:p>
    <w:p w14:paraId="410319D6" w14:textId="77777777" w:rsidR="00FB1276" w:rsidRDefault="00FB1276" w:rsidP="00FB1276">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The power threshold for path dropping is X&lt;-25 dB, FFS X</w:t>
      </w:r>
    </w:p>
    <w:p w14:paraId="2F030454" w14:textId="48F5C69E" w:rsidR="00FB1276" w:rsidRDefault="00FB1276" w:rsidP="00FB1276">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 further power normalization of target channel is performed after path dropping,</w:t>
      </w:r>
    </w:p>
    <w:p w14:paraId="21C9DF56" w14:textId="77777777" w:rsidR="00FB1276" w:rsidRDefault="00FB1276" w:rsidP="00FB1276">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power normalization between target channel and background channel can be discussed separately</w:t>
      </w:r>
    </w:p>
    <w:p w14:paraId="5889B165" w14:textId="5B3D834D" w:rsidR="00FB1276" w:rsidRDefault="00FB1276" w:rsidP="00FB1276">
      <w:pPr>
        <w:pStyle w:val="afe"/>
        <w:numPr>
          <w:ilvl w:val="0"/>
          <w:numId w:val="66"/>
        </w:numPr>
        <w:suppressAutoHyphens w:val="0"/>
        <w:rPr>
          <w:rFonts w:ascii="Times New Roman" w:eastAsia="宋体" w:hAnsi="Times New Roman"/>
          <w:szCs w:val="20"/>
          <w:lang w:val="en-US" w:eastAsia="zh-CN"/>
        </w:rPr>
      </w:pPr>
      <w:r w:rsidRPr="004C16F6">
        <w:rPr>
          <w:rFonts w:ascii="Times New Roman" w:eastAsia="宋体" w:hAnsi="Times New Roman"/>
          <w:strike/>
          <w:color w:val="FF0000"/>
          <w:szCs w:val="20"/>
          <w:lang w:val="en-US" w:eastAsia="zh-CN"/>
        </w:rPr>
        <w:t>FFS</w:t>
      </w:r>
      <w:r>
        <w:rPr>
          <w:rFonts w:ascii="Times New Roman" w:eastAsia="宋体" w:hAnsi="Times New Roman"/>
          <w:szCs w:val="20"/>
          <w:lang w:val="en-US" w:eastAsia="zh-CN"/>
        </w:rPr>
        <w:t xml:space="preserve"> </w:t>
      </w:r>
      <w:r w:rsidR="004C16F6">
        <w:rPr>
          <w:rFonts w:ascii="Times New Roman" w:eastAsia="宋体" w:hAnsi="Times New Roman" w:hint="eastAsia"/>
          <w:szCs w:val="20"/>
          <w:lang w:val="en-US" w:eastAsia="zh-CN"/>
        </w:rPr>
        <w:t>T</w:t>
      </w:r>
      <w:r>
        <w:rPr>
          <w:rFonts w:ascii="Times New Roman" w:eastAsia="宋体" w:hAnsi="Times New Roman"/>
          <w:szCs w:val="20"/>
          <w:lang w:val="en-US" w:eastAsia="zh-CN"/>
        </w:rPr>
        <w:t>he set of remaining indirect paths can be updated during movement of Tx, target or Rx</w:t>
      </w:r>
    </w:p>
    <w:p w14:paraId="356750A6" w14:textId="77777777" w:rsidR="00FB1276" w:rsidRDefault="00FB1276" w:rsidP="00FB1276">
      <w:pPr>
        <w:suppressAutoHyphens w:val="0"/>
        <w:rPr>
          <w:rFonts w:ascii="Times New Roman" w:eastAsia="宋体" w:hAnsi="Times New Roman"/>
          <w:szCs w:val="20"/>
          <w:lang w:val="en-US" w:eastAsia="zh-CN"/>
        </w:rPr>
      </w:pPr>
    </w:p>
    <w:p w14:paraId="5CDF2058" w14:textId="77777777" w:rsidR="00224467" w:rsidRDefault="00224467" w:rsidP="00FB1276">
      <w:pPr>
        <w:suppressAutoHyphens w:val="0"/>
        <w:rPr>
          <w:rFonts w:ascii="Times New Roman" w:eastAsia="宋体" w:hAnsi="Times New Roman"/>
          <w:szCs w:val="20"/>
          <w:lang w:val="en-US" w:eastAsia="zh-CN"/>
        </w:rPr>
      </w:pPr>
    </w:p>
    <w:p w14:paraId="57CCD01A" w14:textId="349C23DF" w:rsidR="00224467" w:rsidRDefault="00224467" w:rsidP="00FB1276">
      <w:p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[Moderator</w:t>
      </w:r>
      <w:r>
        <w:rPr>
          <w:rFonts w:ascii="Times New Roman" w:eastAsia="宋体" w:hAnsi="Times New Roman"/>
          <w:szCs w:val="20"/>
          <w:lang w:val="en-US" w:eastAsia="zh-CN"/>
        </w:rPr>
        <w:t>’</w:t>
      </w:r>
      <w:r>
        <w:rPr>
          <w:rFonts w:ascii="Times New Roman" w:eastAsia="宋体" w:hAnsi="Times New Roman" w:hint="eastAsia"/>
          <w:szCs w:val="20"/>
          <w:lang w:val="en-US" w:eastAsia="zh-CN"/>
        </w:rPr>
        <w:t>s note] After Tuesday offline session</w:t>
      </w:r>
    </w:p>
    <w:p w14:paraId="02B4492A" w14:textId="77777777" w:rsidR="006C6630" w:rsidRDefault="006C6630" w:rsidP="00FB1276">
      <w:pPr>
        <w:suppressAutoHyphens w:val="0"/>
        <w:rPr>
          <w:rFonts w:ascii="Times New Roman" w:eastAsia="宋体" w:hAnsi="Times New Roman"/>
          <w:szCs w:val="20"/>
          <w:lang w:val="en-US" w:eastAsia="zh-CN"/>
        </w:rPr>
      </w:pPr>
    </w:p>
    <w:p w14:paraId="5E5040D8" w14:textId="77777777" w:rsidR="00224467" w:rsidRPr="00224467" w:rsidRDefault="00224467" w:rsidP="006C6630">
      <w:pPr>
        <w:rPr>
          <w:rFonts w:eastAsiaTheme="minorEastAsia"/>
          <w:highlight w:val="yellow"/>
        </w:rPr>
      </w:pPr>
      <w:r w:rsidRPr="00224467">
        <w:rPr>
          <w:highlight w:val="yellow"/>
        </w:rPr>
        <w:t>[H][FL</w:t>
      </w:r>
      <w:r w:rsidRPr="00224467">
        <w:rPr>
          <w:rFonts w:eastAsiaTheme="minorEastAsia" w:hint="eastAsia"/>
          <w:highlight w:val="yellow"/>
        </w:rPr>
        <w:t>2</w:t>
      </w:r>
      <w:r w:rsidRPr="00224467">
        <w:rPr>
          <w:highlight w:val="yellow"/>
        </w:rPr>
        <w:t>] Proposal 5.2-2-rev</w:t>
      </w:r>
      <w:r w:rsidRPr="00224467">
        <w:rPr>
          <w:rFonts w:eastAsiaTheme="minorEastAsia" w:hint="eastAsia"/>
          <w:highlight w:val="yellow"/>
        </w:rPr>
        <w:t>3</w:t>
      </w:r>
    </w:p>
    <w:p w14:paraId="47D47622" w14:textId="77777777" w:rsidR="00224467" w:rsidRPr="00224467" w:rsidRDefault="00224467" w:rsidP="00224467">
      <w:pPr>
        <w:pStyle w:val="afe"/>
        <w:numPr>
          <w:ilvl w:val="0"/>
          <w:numId w:val="66"/>
        </w:numPr>
        <w:suppressAutoHyphens w:val="0"/>
        <w:rPr>
          <w:rFonts w:ascii="Times New Roman" w:eastAsia="宋体" w:hAnsi="Times New Roman"/>
          <w:szCs w:val="20"/>
          <w:lang w:val="en-US" w:eastAsia="zh-CN"/>
        </w:rPr>
      </w:pPr>
      <w:r w:rsidRPr="00224467">
        <w:rPr>
          <w:rFonts w:ascii="Times New Roman" w:eastAsia="宋体" w:hAnsi="Times New Roman" w:hint="eastAsia"/>
          <w:szCs w:val="20"/>
          <w:lang w:val="en-US" w:eastAsia="zh-CN"/>
        </w:rPr>
        <w:t>T</w:t>
      </w:r>
      <w:r w:rsidRPr="00224467">
        <w:rPr>
          <w:rFonts w:ascii="Times New Roman" w:eastAsia="宋体" w:hAnsi="Times New Roman"/>
          <w:szCs w:val="20"/>
          <w:lang w:val="en-US" w:eastAsia="zh-CN"/>
        </w:rPr>
        <w:t xml:space="preserve">o generate indirect paths of NLOS ray + NLOS ray in the target channel </w:t>
      </w:r>
    </w:p>
    <w:p w14:paraId="3CC4E41F" w14:textId="77777777" w:rsidR="00224467" w:rsidRPr="00224467" w:rsidRDefault="00224467" w:rsidP="00224467">
      <w:pPr>
        <w:pStyle w:val="afe"/>
        <w:numPr>
          <w:ilvl w:val="1"/>
          <w:numId w:val="66"/>
        </w:numPr>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 xml:space="preserve">Option 0 is </w:t>
      </w:r>
      <w:r w:rsidRPr="00224467">
        <w:rPr>
          <w:rFonts w:ascii="Times New Roman" w:eastAsia="宋体" w:hAnsi="Times New Roman" w:hint="eastAsia"/>
          <w:szCs w:val="20"/>
          <w:lang w:val="en-US" w:eastAsia="zh-CN"/>
        </w:rPr>
        <w:t>recommended</w:t>
      </w:r>
      <w:r w:rsidRPr="00224467">
        <w:rPr>
          <w:rFonts w:ascii="Times New Roman" w:eastAsia="宋体" w:hAnsi="Times New Roman"/>
          <w:szCs w:val="20"/>
          <w:lang w:val="en-US" w:eastAsia="zh-CN"/>
        </w:rPr>
        <w:t>, i.e., ray level full convolution between Tx-target link and target-Rx link for radio propagation Case 1/2/3/4</w:t>
      </w:r>
    </w:p>
    <w:p w14:paraId="68705712" w14:textId="77777777" w:rsidR="00224467" w:rsidRPr="00224467" w:rsidRDefault="00224467" w:rsidP="00224467">
      <w:pPr>
        <w:tabs>
          <w:tab w:val="left" w:pos="0"/>
        </w:tabs>
        <w:suppressAutoHyphens w:val="0"/>
        <w:rPr>
          <w:rFonts w:ascii="Times New Roman" w:eastAsia="宋体" w:hAnsi="Times New Roman"/>
          <w:szCs w:val="20"/>
          <w:lang w:val="en-US" w:eastAsia="zh-CN"/>
        </w:rPr>
      </w:pPr>
      <w:r>
        <w:rPr>
          <w:rFonts w:ascii="Times New Roman" w:eastAsia="宋体" w:hAnsi="Times New Roman"/>
          <w:szCs w:val="20"/>
          <w:lang w:val="en-US" w:eastAsia="zh-CN"/>
        </w:rPr>
        <w:tab/>
      </w:r>
      <w:r w:rsidRPr="00224467">
        <w:rPr>
          <w:rFonts w:ascii="Times New Roman" w:eastAsia="宋体" w:hAnsi="Times New Roman"/>
          <w:color w:val="FF0000"/>
          <w:szCs w:val="20"/>
          <w:lang w:val="en-US" w:eastAsia="zh-CN"/>
        </w:rPr>
        <w:t>S</w:t>
      </w:r>
      <w:r w:rsidRPr="00224467">
        <w:rPr>
          <w:rFonts w:ascii="Times New Roman" w:eastAsia="宋体" w:hAnsi="Times New Roman" w:hint="eastAsia"/>
          <w:color w:val="FF0000"/>
          <w:szCs w:val="20"/>
          <w:lang w:val="en-US" w:eastAsia="zh-CN"/>
        </w:rPr>
        <w:t xml:space="preserve">upported by: </w:t>
      </w:r>
      <w:r w:rsidRPr="00224467">
        <w:rPr>
          <w:rFonts w:ascii="Times New Roman" w:eastAsia="宋体" w:hAnsi="Times New Roman" w:hint="eastAsia"/>
          <w:szCs w:val="20"/>
          <w:lang w:val="en-US" w:eastAsia="zh-CN"/>
        </w:rPr>
        <w:t xml:space="preserve">vivo, Ericsson, OPPO, Samsung, Nokia, </w:t>
      </w:r>
      <w:proofErr w:type="spellStart"/>
      <w:r w:rsidRPr="00224467">
        <w:rPr>
          <w:rFonts w:ascii="Times New Roman" w:eastAsia="宋体" w:hAnsi="Times New Roman" w:hint="eastAsia"/>
          <w:szCs w:val="20"/>
          <w:lang w:val="en-US" w:eastAsia="zh-CN"/>
        </w:rPr>
        <w:t>InterDigital</w:t>
      </w:r>
      <w:proofErr w:type="spellEnd"/>
      <w:r w:rsidRPr="00224467">
        <w:rPr>
          <w:rFonts w:ascii="Times New Roman" w:eastAsia="宋体" w:hAnsi="Times New Roman" w:hint="eastAsia"/>
          <w:szCs w:val="20"/>
          <w:lang w:val="en-US" w:eastAsia="zh-CN"/>
        </w:rPr>
        <w:t>, Sony</w:t>
      </w:r>
    </w:p>
    <w:p w14:paraId="38C93743" w14:textId="77777777" w:rsidR="00224467" w:rsidRPr="00224467" w:rsidRDefault="00224467" w:rsidP="00224467">
      <w:pPr>
        <w:pStyle w:val="afe"/>
        <w:numPr>
          <w:ilvl w:val="1"/>
          <w:numId w:val="66"/>
        </w:numPr>
        <w:suppressAutoHyphens w:val="0"/>
        <w:rPr>
          <w:rFonts w:ascii="Times New Roman" w:eastAsia="宋体" w:hAnsi="Times New Roman"/>
          <w:szCs w:val="20"/>
          <w:lang w:val="en-US" w:eastAsia="zh-CN"/>
        </w:rPr>
      </w:pPr>
      <w:r w:rsidRPr="00224467">
        <w:rPr>
          <w:rFonts w:ascii="Times New Roman" w:eastAsia="宋体" w:hAnsi="Times New Roman" w:hint="eastAsia"/>
          <w:szCs w:val="20"/>
          <w:lang w:val="en-US" w:eastAsia="zh-CN"/>
        </w:rPr>
        <w:t xml:space="preserve">Option 3 to generate a reduced </w:t>
      </w:r>
      <w:r w:rsidRPr="00224467">
        <w:rPr>
          <w:rFonts w:ascii="Times New Roman" w:eastAsia="宋体" w:hAnsi="Times New Roman"/>
          <w:szCs w:val="20"/>
          <w:lang w:val="en-US" w:eastAsia="zh-CN"/>
        </w:rPr>
        <w:t xml:space="preserve">number of indirect paths of NLOS ray + NLOS ray is </w:t>
      </w:r>
      <w:r w:rsidRPr="00224467">
        <w:rPr>
          <w:rFonts w:ascii="Times New Roman" w:eastAsia="宋体" w:hAnsi="Times New Roman" w:hint="eastAsia"/>
          <w:szCs w:val="20"/>
          <w:lang w:val="en-US" w:eastAsia="zh-CN"/>
        </w:rPr>
        <w:t xml:space="preserve">recommended, i.e., </w:t>
      </w:r>
      <w:r w:rsidRPr="00224467">
        <w:rPr>
          <w:rFonts w:ascii="Times New Roman" w:eastAsia="宋体" w:hAnsi="Times New Roman"/>
          <w:szCs w:val="20"/>
          <w:lang w:val="en-US" w:eastAsia="zh-CN"/>
        </w:rPr>
        <w:t>ray level 1-by-1 random coupling between Tx-target link and target-Rx link is supported for radio propagation Case 1/2/3/4</w:t>
      </w:r>
    </w:p>
    <w:p w14:paraId="1A59EA7F" w14:textId="77777777" w:rsidR="00224467" w:rsidRPr="00224467" w:rsidRDefault="00224467" w:rsidP="00224467">
      <w:pPr>
        <w:pStyle w:val="afe"/>
        <w:numPr>
          <w:ilvl w:val="2"/>
          <w:numId w:val="66"/>
        </w:numPr>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 xml:space="preserve">If number of </w:t>
      </w:r>
      <w:r w:rsidRPr="00224467">
        <w:rPr>
          <w:rFonts w:ascii="Times New Roman" w:eastAsia="宋体" w:hAnsi="Times New Roman" w:hint="eastAsia"/>
          <w:szCs w:val="20"/>
          <w:lang w:val="en-US" w:eastAsia="zh-CN"/>
        </w:rPr>
        <w:t>rays</w:t>
      </w:r>
      <w:r w:rsidRPr="00224467">
        <w:rPr>
          <w:rFonts w:ascii="Times New Roman" w:eastAsia="宋体" w:hAnsi="Times New Roman"/>
          <w:szCs w:val="20"/>
          <w:lang w:val="en-US" w:eastAsia="zh-CN"/>
        </w:rPr>
        <w:t xml:space="preserve"> in the two links are different, e.g., </w:t>
      </w:r>
      <w:r w:rsidRPr="00224467">
        <w:rPr>
          <w:rFonts w:ascii="Times New Roman" w:eastAsia="宋体" w:hAnsi="Times New Roman" w:hint="eastAsia"/>
          <w:szCs w:val="20"/>
          <w:lang w:val="en-US" w:eastAsia="zh-CN"/>
        </w:rPr>
        <w:t>M</w:t>
      </w:r>
      <w:r w:rsidRPr="00224467">
        <w:rPr>
          <w:rFonts w:ascii="Times New Roman" w:eastAsia="宋体" w:hAnsi="Times New Roman"/>
          <w:szCs w:val="20"/>
          <w:lang w:val="en-US" w:eastAsia="zh-CN"/>
        </w:rPr>
        <w:t xml:space="preserve">1, </w:t>
      </w:r>
      <w:r w:rsidRPr="00224467">
        <w:rPr>
          <w:rFonts w:ascii="Times New Roman" w:eastAsia="宋体" w:hAnsi="Times New Roman" w:hint="eastAsia"/>
          <w:szCs w:val="20"/>
          <w:lang w:val="en-US" w:eastAsia="zh-CN"/>
        </w:rPr>
        <w:t>M</w:t>
      </w:r>
      <w:r w:rsidRPr="00224467">
        <w:rPr>
          <w:rFonts w:ascii="Times New Roman" w:eastAsia="宋体" w:hAnsi="Times New Roman"/>
          <w:szCs w:val="20"/>
          <w:lang w:val="en-US" w:eastAsia="zh-CN"/>
        </w:rPr>
        <w:t xml:space="preserve">2 respectively for link 1 and link 2, </w:t>
      </w:r>
    </w:p>
    <w:p w14:paraId="0685C5DC" w14:textId="77777777" w:rsidR="00224467" w:rsidRPr="00224467" w:rsidRDefault="00224467" w:rsidP="00224467">
      <w:pPr>
        <w:pStyle w:val="afe"/>
        <w:numPr>
          <w:ilvl w:val="3"/>
          <w:numId w:val="66"/>
        </w:numPr>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 xml:space="preserve">If </w:t>
      </w:r>
      <w:r w:rsidRPr="00224467">
        <w:rPr>
          <w:rFonts w:ascii="Times New Roman" w:eastAsia="宋体" w:hAnsi="Times New Roman" w:hint="eastAsia"/>
          <w:szCs w:val="20"/>
          <w:lang w:val="en-US" w:eastAsia="zh-CN"/>
        </w:rPr>
        <w:t>M</w:t>
      </w:r>
      <w:r w:rsidRPr="00224467">
        <w:rPr>
          <w:rFonts w:ascii="Times New Roman" w:eastAsia="宋体" w:hAnsi="Times New Roman"/>
          <w:szCs w:val="20"/>
          <w:lang w:val="en-US" w:eastAsia="zh-CN"/>
        </w:rPr>
        <w:t>1&lt;</w:t>
      </w:r>
      <w:r w:rsidRPr="00224467">
        <w:rPr>
          <w:rFonts w:ascii="Times New Roman" w:eastAsia="宋体" w:hAnsi="Times New Roman" w:hint="eastAsia"/>
          <w:szCs w:val="20"/>
          <w:lang w:val="en-US" w:eastAsia="zh-CN"/>
        </w:rPr>
        <w:t>M</w:t>
      </w:r>
      <w:r w:rsidRPr="00224467">
        <w:rPr>
          <w:rFonts w:ascii="Times New Roman" w:eastAsia="宋体" w:hAnsi="Times New Roman"/>
          <w:szCs w:val="20"/>
          <w:lang w:val="en-US" w:eastAsia="zh-CN"/>
        </w:rPr>
        <w:t>2</w:t>
      </w:r>
      <w:r w:rsidRPr="00224467">
        <w:rPr>
          <w:rFonts w:ascii="Times New Roman" w:eastAsia="宋体" w:hAnsi="Times New Roman" w:hint="eastAsia"/>
          <w:szCs w:val="20"/>
          <w:lang w:val="en-US" w:eastAsia="zh-CN"/>
        </w:rPr>
        <w:t>,</w:t>
      </w:r>
      <w:r w:rsidRPr="00224467">
        <w:rPr>
          <w:rFonts w:ascii="Times New Roman" w:eastAsia="宋体" w:hAnsi="Times New Roman"/>
          <w:szCs w:val="20"/>
          <w:lang w:val="en-US" w:eastAsia="zh-CN"/>
        </w:rPr>
        <w:t xml:space="preserve"> randomly </w:t>
      </w:r>
      <w:r w:rsidRPr="00224467">
        <w:rPr>
          <w:rFonts w:ascii="Times New Roman" w:eastAsia="宋体" w:hAnsi="Times New Roman" w:hint="eastAsia"/>
          <w:szCs w:val="20"/>
          <w:lang w:val="en-US" w:eastAsia="zh-CN"/>
        </w:rPr>
        <w:t>M</w:t>
      </w:r>
      <w:r w:rsidRPr="00224467">
        <w:rPr>
          <w:rFonts w:ascii="Times New Roman" w:eastAsia="宋体" w:hAnsi="Times New Roman"/>
          <w:szCs w:val="20"/>
          <w:lang w:val="en-US" w:eastAsia="zh-CN"/>
        </w:rPr>
        <w:t xml:space="preserve">1 rays are </w:t>
      </w:r>
      <w:r w:rsidRPr="00224467">
        <w:rPr>
          <w:rFonts w:ascii="Times New Roman" w:eastAsia="宋体" w:hAnsi="Times New Roman" w:hint="eastAsia"/>
          <w:szCs w:val="20"/>
          <w:lang w:val="en-US" w:eastAsia="zh-CN"/>
        </w:rPr>
        <w:t>selected</w:t>
      </w:r>
      <w:r w:rsidRPr="00224467">
        <w:rPr>
          <w:rFonts w:ascii="Times New Roman" w:eastAsia="宋体" w:hAnsi="Times New Roman"/>
          <w:szCs w:val="20"/>
          <w:lang w:val="en-US" w:eastAsia="zh-CN"/>
        </w:rPr>
        <w:t xml:space="preserve"> in link 2, otherwise randomly</w:t>
      </w:r>
      <w:r w:rsidRPr="00224467">
        <w:rPr>
          <w:rFonts w:ascii="Times New Roman" w:eastAsia="宋体" w:hAnsi="Times New Roman" w:hint="eastAsia"/>
          <w:szCs w:val="20"/>
          <w:lang w:val="en-US" w:eastAsia="zh-CN"/>
        </w:rPr>
        <w:t xml:space="preserve"> M2</w:t>
      </w:r>
      <w:r w:rsidRPr="00224467">
        <w:rPr>
          <w:rFonts w:ascii="Times New Roman" w:eastAsia="宋体" w:hAnsi="Times New Roman"/>
          <w:szCs w:val="20"/>
          <w:lang w:val="en-US" w:eastAsia="zh-CN"/>
        </w:rPr>
        <w:t xml:space="preserve"> rays are </w:t>
      </w:r>
      <w:r w:rsidRPr="00224467">
        <w:rPr>
          <w:rFonts w:ascii="Times New Roman" w:eastAsia="宋体" w:hAnsi="Times New Roman" w:hint="eastAsia"/>
          <w:color w:val="FF0000"/>
          <w:szCs w:val="20"/>
          <w:u w:val="single"/>
          <w:lang w:val="en-US" w:eastAsia="zh-CN"/>
        </w:rPr>
        <w:t>selected</w:t>
      </w:r>
      <w:r w:rsidRPr="00224467">
        <w:rPr>
          <w:rFonts w:ascii="Times New Roman" w:eastAsia="宋体" w:hAnsi="Times New Roman"/>
          <w:color w:val="FF0000"/>
          <w:szCs w:val="20"/>
          <w:lang w:val="en-US" w:eastAsia="zh-CN"/>
        </w:rPr>
        <w:t xml:space="preserve"> </w:t>
      </w:r>
      <w:r w:rsidRPr="00224467">
        <w:rPr>
          <w:rFonts w:ascii="Times New Roman" w:eastAsia="宋体" w:hAnsi="Times New Roman"/>
          <w:szCs w:val="20"/>
          <w:lang w:val="en-US" w:eastAsia="zh-CN"/>
        </w:rPr>
        <w:t>in link 1</w:t>
      </w:r>
    </w:p>
    <w:p w14:paraId="5504337B" w14:textId="77777777" w:rsidR="00224467" w:rsidRPr="00224467" w:rsidRDefault="00224467" w:rsidP="00224467">
      <w:pPr>
        <w:pStyle w:val="afe"/>
        <w:numPr>
          <w:ilvl w:val="2"/>
          <w:numId w:val="66"/>
        </w:numPr>
        <w:suppressAutoHyphens w:val="0"/>
        <w:rPr>
          <w:rFonts w:ascii="Times New Roman" w:eastAsia="宋体" w:hAnsi="Times New Roman"/>
          <w:szCs w:val="20"/>
          <w:lang w:val="en-US" w:eastAsia="zh-CN"/>
        </w:rPr>
      </w:pPr>
      <w:r w:rsidRPr="00224467">
        <w:rPr>
          <w:rFonts w:ascii="Times New Roman" w:eastAsia="宋体" w:hAnsi="Times New Roman" w:hint="eastAsia"/>
          <w:szCs w:val="20"/>
          <w:lang w:val="en-US" w:eastAsia="zh-CN"/>
        </w:rPr>
        <w:t>FFS need for power normalization</w:t>
      </w:r>
    </w:p>
    <w:p w14:paraId="1D37D61E" w14:textId="77777777" w:rsidR="00224467" w:rsidRPr="00224467" w:rsidRDefault="00224467" w:rsidP="00224467">
      <w:pPr>
        <w:tabs>
          <w:tab w:val="left" w:pos="0"/>
        </w:tabs>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ab/>
      </w:r>
      <w:r w:rsidRPr="00224467">
        <w:rPr>
          <w:rFonts w:ascii="Times New Roman" w:eastAsia="宋体" w:hAnsi="Times New Roman" w:hint="eastAsia"/>
          <w:color w:val="FF0000"/>
          <w:szCs w:val="20"/>
          <w:lang w:val="en-US" w:eastAsia="zh-CN"/>
        </w:rPr>
        <w:t xml:space="preserve">Supported by: </w:t>
      </w:r>
      <w:r w:rsidRPr="00224467">
        <w:rPr>
          <w:rFonts w:ascii="Times New Roman" w:eastAsia="宋体" w:hAnsi="Times New Roman" w:hint="eastAsia"/>
          <w:szCs w:val="20"/>
          <w:lang w:val="en-US" w:eastAsia="zh-CN"/>
        </w:rPr>
        <w:t xml:space="preserve">Xiaomi, ZTE, CMCC, CATT, LGE, QC, Apple, vivo (normalization after path dropping), </w:t>
      </w:r>
      <w:proofErr w:type="spellStart"/>
      <w:r w:rsidRPr="00224467">
        <w:rPr>
          <w:rFonts w:ascii="Times New Roman" w:eastAsia="宋体" w:hAnsi="Times New Roman" w:hint="eastAsia"/>
          <w:szCs w:val="20"/>
          <w:lang w:val="en-US" w:eastAsia="zh-CN"/>
        </w:rPr>
        <w:t>InterDigital</w:t>
      </w:r>
      <w:proofErr w:type="spellEnd"/>
    </w:p>
    <w:p w14:paraId="021E0DFA" w14:textId="77777777" w:rsidR="00224467" w:rsidRPr="00224467" w:rsidRDefault="00224467" w:rsidP="00224467">
      <w:pPr>
        <w:pStyle w:val="afe"/>
        <w:numPr>
          <w:ilvl w:val="1"/>
          <w:numId w:val="66"/>
        </w:numPr>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O</w:t>
      </w:r>
      <w:r w:rsidRPr="00224467">
        <w:rPr>
          <w:rFonts w:ascii="Times New Roman" w:eastAsia="宋体" w:hAnsi="Times New Roman" w:hint="eastAsia"/>
          <w:szCs w:val="20"/>
          <w:lang w:val="en-US" w:eastAsia="zh-CN"/>
        </w:rPr>
        <w:t>ther methods are up to company choice for complexity reduction</w:t>
      </w:r>
    </w:p>
    <w:p w14:paraId="560AD176" w14:textId="77777777" w:rsidR="00224467" w:rsidRPr="00224467" w:rsidRDefault="00224467" w:rsidP="00224467">
      <w:pPr>
        <w:pStyle w:val="afe"/>
        <w:numPr>
          <w:ilvl w:val="1"/>
          <w:numId w:val="66"/>
        </w:numPr>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lastRenderedPageBreak/>
        <w:t>B</w:t>
      </w:r>
      <w:r w:rsidRPr="00224467">
        <w:rPr>
          <w:rFonts w:ascii="Times New Roman" w:eastAsia="宋体" w:hAnsi="Times New Roman" w:hint="eastAsia"/>
          <w:szCs w:val="20"/>
          <w:lang w:val="en-US" w:eastAsia="zh-CN"/>
        </w:rPr>
        <w:t xml:space="preserve">oth option 0 and 3 will be calibrated independently. </w:t>
      </w:r>
      <w:r w:rsidRPr="00224467">
        <w:rPr>
          <w:rFonts w:ascii="Times New Roman" w:eastAsia="宋体" w:hAnsi="Times New Roman"/>
          <w:szCs w:val="20"/>
          <w:lang w:val="en-US" w:eastAsia="zh-CN"/>
        </w:rPr>
        <w:t>C</w:t>
      </w:r>
      <w:r w:rsidRPr="00224467">
        <w:rPr>
          <w:rFonts w:ascii="Times New Roman" w:eastAsia="宋体" w:hAnsi="Times New Roman" w:hint="eastAsia"/>
          <w:szCs w:val="20"/>
          <w:lang w:val="en-US" w:eastAsia="zh-CN"/>
        </w:rPr>
        <w:t>ompany should report which option is used in calibration</w:t>
      </w:r>
    </w:p>
    <w:p w14:paraId="78128B0F" w14:textId="77777777" w:rsidR="00224467" w:rsidRPr="00224467" w:rsidRDefault="00224467" w:rsidP="00224467">
      <w:pPr>
        <w:pStyle w:val="afe"/>
        <w:numPr>
          <w:ilvl w:val="0"/>
          <w:numId w:val="66"/>
        </w:numPr>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The power threshold for path dropping is X</w:t>
      </w:r>
      <w:proofErr w:type="gramStart"/>
      <w:r w:rsidRPr="00224467">
        <w:rPr>
          <w:rFonts w:ascii="Times New Roman" w:eastAsia="宋体" w:hAnsi="Times New Roman" w:hint="eastAsia"/>
          <w:szCs w:val="20"/>
          <w:lang w:val="en-US" w:eastAsia="zh-CN"/>
        </w:rPr>
        <w:t>=[</w:t>
      </w:r>
      <w:proofErr w:type="gramEnd"/>
      <w:r w:rsidRPr="00224467">
        <w:rPr>
          <w:rFonts w:ascii="Times New Roman" w:eastAsia="宋体" w:hAnsi="Times New Roman"/>
          <w:szCs w:val="20"/>
          <w:lang w:val="en-US" w:eastAsia="zh-CN"/>
        </w:rPr>
        <w:t>-25</w:t>
      </w:r>
      <w:r w:rsidRPr="00224467">
        <w:rPr>
          <w:rFonts w:ascii="Times New Roman" w:eastAsia="宋体" w:hAnsi="Times New Roman" w:hint="eastAsia"/>
          <w:szCs w:val="20"/>
          <w:lang w:val="en-US" w:eastAsia="zh-CN"/>
        </w:rPr>
        <w:t>]</w:t>
      </w:r>
      <w:r w:rsidRPr="00224467">
        <w:rPr>
          <w:rFonts w:ascii="Times New Roman" w:eastAsia="宋体" w:hAnsi="Times New Roman"/>
          <w:szCs w:val="20"/>
          <w:lang w:val="en-US" w:eastAsia="zh-CN"/>
        </w:rPr>
        <w:t xml:space="preserve"> dB</w:t>
      </w:r>
    </w:p>
    <w:p w14:paraId="7A6DC491" w14:textId="77777777" w:rsidR="00224467" w:rsidRPr="00224467" w:rsidRDefault="00224467" w:rsidP="00224467">
      <w:pPr>
        <w:pStyle w:val="afe"/>
        <w:numPr>
          <w:ilvl w:val="1"/>
          <w:numId w:val="66"/>
        </w:numPr>
        <w:suppressAutoHyphens w:val="0"/>
        <w:rPr>
          <w:rFonts w:ascii="Times New Roman" w:eastAsia="宋体" w:hAnsi="Times New Roman"/>
          <w:szCs w:val="20"/>
          <w:lang w:val="en-US" w:eastAsia="zh-CN"/>
        </w:rPr>
      </w:pPr>
      <w:r w:rsidRPr="00224467">
        <w:rPr>
          <w:rFonts w:ascii="Times New Roman" w:eastAsia="宋体" w:hAnsi="Times New Roman" w:hint="eastAsia"/>
          <w:szCs w:val="20"/>
          <w:lang w:val="en-US" w:eastAsia="zh-CN"/>
        </w:rPr>
        <w:t>X is relative to the strongest direct/indirect path in the target channel</w:t>
      </w:r>
    </w:p>
    <w:p w14:paraId="601AF445" w14:textId="77777777" w:rsidR="00224467" w:rsidRPr="00224467" w:rsidRDefault="00224467" w:rsidP="00224467">
      <w:pPr>
        <w:pStyle w:val="afe"/>
        <w:numPr>
          <w:ilvl w:val="0"/>
          <w:numId w:val="66"/>
        </w:numPr>
        <w:suppressAutoHyphens w:val="0"/>
        <w:rPr>
          <w:rFonts w:ascii="Times New Roman" w:eastAsia="宋体" w:hAnsi="Times New Roman"/>
          <w:szCs w:val="20"/>
          <w:lang w:val="en-US" w:eastAsia="zh-CN"/>
        </w:rPr>
      </w:pPr>
      <w:r w:rsidRPr="00224467">
        <w:rPr>
          <w:rFonts w:ascii="Times New Roman" w:eastAsia="宋体" w:hAnsi="Times New Roman" w:hint="eastAsia"/>
          <w:color w:val="FF0000"/>
          <w:szCs w:val="20"/>
          <w:lang w:val="en-US" w:eastAsia="zh-CN"/>
        </w:rPr>
        <w:t>FFS:</w:t>
      </w:r>
      <w:r w:rsidRPr="00224467">
        <w:rPr>
          <w:rFonts w:ascii="Times New Roman" w:eastAsia="宋体" w:hAnsi="Times New Roman"/>
          <w:color w:val="FF0000"/>
          <w:szCs w:val="20"/>
          <w:lang w:val="en-US" w:eastAsia="zh-CN"/>
        </w:rPr>
        <w:t xml:space="preserve"> </w:t>
      </w:r>
      <w:r w:rsidRPr="00224467">
        <w:rPr>
          <w:rFonts w:ascii="Times New Roman" w:eastAsia="宋体" w:hAnsi="Times New Roman"/>
          <w:szCs w:val="20"/>
          <w:lang w:val="en-US" w:eastAsia="zh-CN"/>
        </w:rPr>
        <w:t xml:space="preserve">further power normalization of target channel is performed </w:t>
      </w:r>
      <w:r w:rsidRPr="00224467">
        <w:rPr>
          <w:rFonts w:ascii="Times New Roman" w:eastAsia="宋体" w:hAnsi="Times New Roman"/>
          <w:color w:val="FF0000"/>
          <w:szCs w:val="20"/>
          <w:lang w:val="en-US" w:eastAsia="zh-CN"/>
        </w:rPr>
        <w:t xml:space="preserve">after </w:t>
      </w:r>
      <w:r w:rsidRPr="00224467">
        <w:rPr>
          <w:rFonts w:ascii="Times New Roman" w:eastAsia="宋体" w:hAnsi="Times New Roman"/>
          <w:szCs w:val="20"/>
          <w:lang w:val="en-US" w:eastAsia="zh-CN"/>
        </w:rPr>
        <w:t>path dropping,</w:t>
      </w:r>
    </w:p>
    <w:p w14:paraId="0519F62D" w14:textId="77777777" w:rsidR="00224467" w:rsidRPr="00224467" w:rsidRDefault="00224467" w:rsidP="00224467">
      <w:pPr>
        <w:pStyle w:val="afe"/>
        <w:numPr>
          <w:ilvl w:val="1"/>
          <w:numId w:val="66"/>
        </w:numPr>
        <w:suppressAutoHyphens w:val="0"/>
        <w:rPr>
          <w:rFonts w:ascii="Times New Roman" w:eastAsia="宋体" w:hAnsi="Times New Roman"/>
          <w:szCs w:val="20"/>
          <w:lang w:val="en-US" w:eastAsia="zh-CN"/>
        </w:rPr>
      </w:pPr>
      <w:r w:rsidRPr="00224467">
        <w:rPr>
          <w:rFonts w:ascii="Times New Roman" w:eastAsia="宋体" w:hAnsi="Times New Roman"/>
          <w:szCs w:val="20"/>
          <w:lang w:val="en-US" w:eastAsia="zh-CN"/>
        </w:rPr>
        <w:t>Note: power normalization between target channel and background channel can be discussed separately</w:t>
      </w:r>
    </w:p>
    <w:p w14:paraId="5005E088" w14:textId="77777777" w:rsidR="00224467" w:rsidRPr="00224467" w:rsidRDefault="00224467" w:rsidP="00224467">
      <w:pPr>
        <w:pStyle w:val="afe"/>
        <w:numPr>
          <w:ilvl w:val="0"/>
          <w:numId w:val="66"/>
        </w:numPr>
        <w:suppressAutoHyphens w:val="0"/>
        <w:rPr>
          <w:rFonts w:ascii="Times New Roman" w:eastAsia="宋体" w:hAnsi="Times New Roman"/>
          <w:szCs w:val="20"/>
          <w:lang w:val="en-US" w:eastAsia="zh-CN"/>
        </w:rPr>
      </w:pPr>
      <w:r w:rsidRPr="00224467">
        <w:rPr>
          <w:rFonts w:ascii="Times New Roman" w:eastAsia="宋体" w:hAnsi="Times New Roman"/>
          <w:color w:val="FF0000"/>
          <w:szCs w:val="20"/>
          <w:lang w:val="en-US" w:eastAsia="zh-CN"/>
        </w:rPr>
        <w:t>FFS</w:t>
      </w:r>
      <w:r w:rsidRPr="00224467">
        <w:rPr>
          <w:rFonts w:ascii="Times New Roman" w:eastAsia="宋体" w:hAnsi="Times New Roman"/>
          <w:szCs w:val="20"/>
          <w:lang w:val="en-US" w:eastAsia="zh-CN"/>
        </w:rPr>
        <w:t xml:space="preserve"> </w:t>
      </w:r>
      <w:r w:rsidRPr="00224467">
        <w:rPr>
          <w:rFonts w:ascii="Times New Roman" w:eastAsia="宋体" w:hAnsi="Times New Roman" w:hint="eastAsia"/>
          <w:szCs w:val="20"/>
          <w:lang w:val="en-US" w:eastAsia="zh-CN"/>
        </w:rPr>
        <w:t>T</w:t>
      </w:r>
      <w:r w:rsidRPr="00224467">
        <w:rPr>
          <w:rFonts w:ascii="Times New Roman" w:eastAsia="宋体" w:hAnsi="Times New Roman"/>
          <w:szCs w:val="20"/>
          <w:lang w:val="en-US" w:eastAsia="zh-CN"/>
        </w:rPr>
        <w:t>he set of remaining indirect paths can be updated during movement of Tx, target or Rx</w:t>
      </w:r>
    </w:p>
    <w:p w14:paraId="6E940533" w14:textId="77777777" w:rsidR="00FB1276" w:rsidRDefault="00FB1276">
      <w:pPr>
        <w:suppressAutoHyphens w:val="0"/>
        <w:rPr>
          <w:rFonts w:ascii="Times New Roman" w:eastAsia="宋体" w:hAnsi="Times New Roman"/>
          <w:szCs w:val="20"/>
          <w:lang w:val="en-US" w:eastAsia="zh-CN"/>
        </w:rPr>
      </w:pPr>
    </w:p>
    <w:p w14:paraId="239C0202" w14:textId="77777777" w:rsidR="006C6630" w:rsidRDefault="006C6630">
      <w:pPr>
        <w:suppressAutoHyphens w:val="0"/>
        <w:rPr>
          <w:rFonts w:ascii="Times New Roman" w:eastAsia="宋体" w:hAnsi="Times New Roman"/>
          <w:szCs w:val="20"/>
          <w:lang w:val="en-US" w:eastAsia="zh-CN"/>
        </w:rPr>
      </w:pPr>
    </w:p>
    <w:p w14:paraId="3B56B7C0" w14:textId="77777777" w:rsidR="006C6630" w:rsidRDefault="006C6630" w:rsidP="006C6630">
      <w:pPr>
        <w:rPr>
          <w:rFonts w:eastAsiaTheme="minorEastAsia"/>
          <w:lang w:eastAsia="zh-CN"/>
        </w:rPr>
      </w:pPr>
      <w:r>
        <w:rPr>
          <w:rFonts w:eastAsiaTheme="minorEastAsia" w:hint="eastAsia"/>
          <w:lang w:eastAsia="zh-CN"/>
        </w:rPr>
        <w:t>[Moderator</w:t>
      </w:r>
      <w:r>
        <w:rPr>
          <w:rFonts w:eastAsiaTheme="minorEastAsia"/>
          <w:lang w:eastAsia="zh-CN"/>
        </w:rPr>
        <w:t>’</w:t>
      </w:r>
      <w:r>
        <w:rPr>
          <w:rFonts w:eastAsiaTheme="minorEastAsia" w:hint="eastAsia"/>
          <w:lang w:eastAsia="zh-CN"/>
        </w:rPr>
        <w:t>s note] agreement in Wednesday online session</w:t>
      </w:r>
    </w:p>
    <w:p w14:paraId="3D92DAAC" w14:textId="77777777" w:rsidR="006C6630" w:rsidRPr="000B1D88" w:rsidRDefault="006C6630" w:rsidP="006C6630">
      <w:pPr>
        <w:pStyle w:val="4"/>
        <w:numPr>
          <w:ilvl w:val="0"/>
          <w:numId w:val="0"/>
        </w:numPr>
        <w:ind w:left="864" w:hanging="864"/>
        <w:rPr>
          <w:rFonts w:eastAsia="等线"/>
          <w:highlight w:val="green"/>
        </w:rPr>
      </w:pPr>
      <w:r w:rsidRPr="000B1D88">
        <w:rPr>
          <w:highlight w:val="green"/>
        </w:rPr>
        <w:t>Agreement</w:t>
      </w:r>
    </w:p>
    <w:p w14:paraId="45DBCF8D" w14:textId="77777777" w:rsidR="006C6630" w:rsidRPr="000B1D88" w:rsidRDefault="006C6630" w:rsidP="006C6630">
      <w:pPr>
        <w:pStyle w:val="afe"/>
        <w:numPr>
          <w:ilvl w:val="0"/>
          <w:numId w:val="66"/>
        </w:numPr>
        <w:suppressAutoHyphens w:val="0"/>
        <w:rPr>
          <w:rFonts w:ascii="Times New Roman" w:eastAsia="宋体" w:hAnsi="Times New Roman"/>
          <w:szCs w:val="20"/>
          <w:lang w:val="en-US" w:eastAsia="zh-CN"/>
        </w:rPr>
      </w:pPr>
      <w:r w:rsidRPr="000B1D88">
        <w:rPr>
          <w:rFonts w:ascii="Times New Roman" w:eastAsia="宋体" w:hAnsi="Times New Roman" w:hint="eastAsia"/>
          <w:szCs w:val="20"/>
          <w:lang w:val="en-US" w:eastAsia="zh-CN"/>
        </w:rPr>
        <w:t>T</w:t>
      </w:r>
      <w:r w:rsidRPr="000B1D88">
        <w:rPr>
          <w:rFonts w:ascii="Times New Roman" w:eastAsia="宋体" w:hAnsi="Times New Roman"/>
          <w:szCs w:val="20"/>
          <w:lang w:val="en-US" w:eastAsia="zh-CN"/>
        </w:rPr>
        <w:t xml:space="preserve">o generate indirect paths of NLOS ray + NLOS ray in the target channel </w:t>
      </w:r>
    </w:p>
    <w:p w14:paraId="1CB6309D" w14:textId="77777777" w:rsidR="006C6630" w:rsidRPr="000B1D88" w:rsidRDefault="006C6630" w:rsidP="006C6630">
      <w:pPr>
        <w:pStyle w:val="afe"/>
        <w:numPr>
          <w:ilvl w:val="1"/>
          <w:numId w:val="66"/>
        </w:numPr>
        <w:suppressAutoHyphens w:val="0"/>
        <w:rPr>
          <w:rFonts w:ascii="Times New Roman" w:eastAsia="宋体" w:hAnsi="Times New Roman"/>
          <w:szCs w:val="20"/>
          <w:lang w:val="en-US" w:eastAsia="zh-CN"/>
        </w:rPr>
      </w:pPr>
      <w:r w:rsidRPr="000B1D88">
        <w:rPr>
          <w:rFonts w:ascii="Times New Roman" w:eastAsia="宋体" w:hAnsi="Times New Roman"/>
          <w:szCs w:val="20"/>
          <w:lang w:val="en-US" w:eastAsia="zh-CN"/>
        </w:rPr>
        <w:t xml:space="preserve">Option 0 is </w:t>
      </w:r>
      <w:r w:rsidRPr="000B1D88">
        <w:rPr>
          <w:rFonts w:ascii="Times New Roman" w:eastAsia="宋体" w:hAnsi="Times New Roman" w:hint="eastAsia"/>
          <w:szCs w:val="20"/>
          <w:lang w:val="en-US" w:eastAsia="zh-CN"/>
        </w:rPr>
        <w:t>recommended</w:t>
      </w:r>
      <w:r w:rsidRPr="000B1D88">
        <w:rPr>
          <w:rFonts w:ascii="Times New Roman" w:eastAsia="宋体" w:hAnsi="Times New Roman"/>
          <w:szCs w:val="20"/>
          <w:lang w:val="en-US" w:eastAsia="zh-CN"/>
        </w:rPr>
        <w:t>, i.e., ray level full convolution between Tx-target link and target-Rx link for radio propagation Case 1/2/3/4</w:t>
      </w:r>
    </w:p>
    <w:p w14:paraId="1473A917" w14:textId="77777777" w:rsidR="006C6630" w:rsidRPr="000B1D88" w:rsidRDefault="006C6630" w:rsidP="006C6630">
      <w:pPr>
        <w:pStyle w:val="afe"/>
        <w:numPr>
          <w:ilvl w:val="1"/>
          <w:numId w:val="66"/>
        </w:numPr>
        <w:suppressAutoHyphens w:val="0"/>
        <w:rPr>
          <w:rFonts w:ascii="Times New Roman" w:eastAsia="宋体" w:hAnsi="Times New Roman"/>
          <w:szCs w:val="20"/>
          <w:lang w:val="en-US" w:eastAsia="zh-CN"/>
        </w:rPr>
      </w:pPr>
      <w:r w:rsidRPr="000B1D88">
        <w:rPr>
          <w:rFonts w:ascii="Times New Roman" w:eastAsia="宋体" w:hAnsi="Times New Roman" w:hint="eastAsia"/>
          <w:szCs w:val="20"/>
          <w:lang w:val="en-US" w:eastAsia="zh-CN"/>
        </w:rPr>
        <w:t xml:space="preserve">Option 3 to generate a reduced </w:t>
      </w:r>
      <w:r w:rsidRPr="000B1D88">
        <w:rPr>
          <w:rFonts w:ascii="Times New Roman" w:eastAsia="宋体" w:hAnsi="Times New Roman"/>
          <w:szCs w:val="20"/>
          <w:lang w:val="en-US" w:eastAsia="zh-CN"/>
        </w:rPr>
        <w:t xml:space="preserve">number of indirect paths of NLOS ray + NLOS ray is </w:t>
      </w:r>
      <w:r w:rsidRPr="000B1D88">
        <w:rPr>
          <w:rFonts w:ascii="Times New Roman" w:eastAsia="宋体" w:hAnsi="Times New Roman" w:hint="eastAsia"/>
          <w:szCs w:val="20"/>
          <w:lang w:val="en-US" w:eastAsia="zh-CN"/>
        </w:rPr>
        <w:t xml:space="preserve">recommended, i.e., </w:t>
      </w:r>
      <w:r w:rsidRPr="000B1D88">
        <w:rPr>
          <w:rFonts w:ascii="Times New Roman" w:eastAsia="宋体" w:hAnsi="Times New Roman"/>
          <w:szCs w:val="20"/>
          <w:lang w:val="en-US" w:eastAsia="zh-CN"/>
        </w:rPr>
        <w:t>ray level 1-by-1 random coupling between Tx-target link and target-Rx link is supported for radio propagation Case 1/2/3/4</w:t>
      </w:r>
    </w:p>
    <w:p w14:paraId="342A97B8" w14:textId="77777777" w:rsidR="006C6630" w:rsidRPr="000B1D88" w:rsidRDefault="006C6630" w:rsidP="006C6630">
      <w:pPr>
        <w:pStyle w:val="afe"/>
        <w:numPr>
          <w:ilvl w:val="2"/>
          <w:numId w:val="66"/>
        </w:numPr>
        <w:suppressAutoHyphens w:val="0"/>
        <w:rPr>
          <w:rFonts w:ascii="Times New Roman" w:eastAsia="宋体" w:hAnsi="Times New Roman"/>
          <w:szCs w:val="20"/>
          <w:lang w:val="en-US" w:eastAsia="zh-CN"/>
        </w:rPr>
      </w:pPr>
      <w:r w:rsidRPr="000B1D88">
        <w:rPr>
          <w:rFonts w:ascii="Times New Roman" w:eastAsia="宋体" w:hAnsi="Times New Roman"/>
          <w:szCs w:val="20"/>
          <w:lang w:val="en-US" w:eastAsia="zh-CN"/>
        </w:rPr>
        <w:t xml:space="preserve">If number of </w:t>
      </w:r>
      <w:r w:rsidRPr="000B1D88">
        <w:rPr>
          <w:rFonts w:ascii="Times New Roman" w:eastAsia="宋体" w:hAnsi="Times New Roman" w:hint="eastAsia"/>
          <w:szCs w:val="20"/>
          <w:lang w:val="en-US" w:eastAsia="zh-CN"/>
        </w:rPr>
        <w:t>rays</w:t>
      </w:r>
      <w:r w:rsidRPr="000B1D88">
        <w:rPr>
          <w:rFonts w:ascii="Times New Roman" w:eastAsia="宋体" w:hAnsi="Times New Roman"/>
          <w:szCs w:val="20"/>
          <w:lang w:val="en-US" w:eastAsia="zh-CN"/>
        </w:rPr>
        <w:t xml:space="preserve"> in the two links are different, e.g., </w:t>
      </w:r>
      <w:r w:rsidRPr="000B1D88">
        <w:rPr>
          <w:rFonts w:ascii="Times New Roman" w:eastAsia="宋体" w:hAnsi="Times New Roman" w:hint="eastAsia"/>
          <w:szCs w:val="20"/>
          <w:lang w:val="en-US" w:eastAsia="zh-CN"/>
        </w:rPr>
        <w:t>M</w:t>
      </w:r>
      <w:r w:rsidRPr="000B1D88">
        <w:rPr>
          <w:rFonts w:ascii="Times New Roman" w:eastAsia="宋体" w:hAnsi="Times New Roman"/>
          <w:szCs w:val="20"/>
          <w:lang w:val="en-US" w:eastAsia="zh-CN"/>
        </w:rPr>
        <w:t xml:space="preserve">1, </w:t>
      </w:r>
      <w:r w:rsidRPr="000B1D88">
        <w:rPr>
          <w:rFonts w:ascii="Times New Roman" w:eastAsia="宋体" w:hAnsi="Times New Roman" w:hint="eastAsia"/>
          <w:szCs w:val="20"/>
          <w:lang w:val="en-US" w:eastAsia="zh-CN"/>
        </w:rPr>
        <w:t>M</w:t>
      </w:r>
      <w:r w:rsidRPr="000B1D88">
        <w:rPr>
          <w:rFonts w:ascii="Times New Roman" w:eastAsia="宋体" w:hAnsi="Times New Roman"/>
          <w:szCs w:val="20"/>
          <w:lang w:val="en-US" w:eastAsia="zh-CN"/>
        </w:rPr>
        <w:t xml:space="preserve">2 respectively for link 1 and link 2, </w:t>
      </w:r>
    </w:p>
    <w:p w14:paraId="610B48CE" w14:textId="77777777" w:rsidR="006C6630" w:rsidRPr="000B1D88" w:rsidRDefault="006C6630" w:rsidP="006C6630">
      <w:pPr>
        <w:pStyle w:val="afe"/>
        <w:numPr>
          <w:ilvl w:val="3"/>
          <w:numId w:val="66"/>
        </w:numPr>
        <w:suppressAutoHyphens w:val="0"/>
        <w:rPr>
          <w:rFonts w:ascii="Times New Roman" w:eastAsia="宋体" w:hAnsi="Times New Roman"/>
          <w:szCs w:val="20"/>
          <w:lang w:val="en-US" w:eastAsia="zh-CN"/>
        </w:rPr>
      </w:pPr>
      <w:r w:rsidRPr="000B1D88">
        <w:rPr>
          <w:rFonts w:ascii="Times New Roman" w:eastAsia="宋体" w:hAnsi="Times New Roman"/>
          <w:szCs w:val="20"/>
          <w:lang w:val="en-US" w:eastAsia="zh-CN"/>
        </w:rPr>
        <w:t xml:space="preserve">If </w:t>
      </w:r>
      <w:r w:rsidRPr="000B1D88">
        <w:rPr>
          <w:rFonts w:ascii="Times New Roman" w:eastAsia="宋体" w:hAnsi="Times New Roman" w:hint="eastAsia"/>
          <w:szCs w:val="20"/>
          <w:lang w:val="en-US" w:eastAsia="zh-CN"/>
        </w:rPr>
        <w:t>M</w:t>
      </w:r>
      <w:r w:rsidRPr="000B1D88">
        <w:rPr>
          <w:rFonts w:ascii="Times New Roman" w:eastAsia="宋体" w:hAnsi="Times New Roman"/>
          <w:szCs w:val="20"/>
          <w:lang w:val="en-US" w:eastAsia="zh-CN"/>
        </w:rPr>
        <w:t>1&lt;</w:t>
      </w:r>
      <w:r w:rsidRPr="000B1D88">
        <w:rPr>
          <w:rFonts w:ascii="Times New Roman" w:eastAsia="宋体" w:hAnsi="Times New Roman" w:hint="eastAsia"/>
          <w:szCs w:val="20"/>
          <w:lang w:val="en-US" w:eastAsia="zh-CN"/>
        </w:rPr>
        <w:t>M</w:t>
      </w:r>
      <w:r w:rsidRPr="000B1D88">
        <w:rPr>
          <w:rFonts w:ascii="Times New Roman" w:eastAsia="宋体" w:hAnsi="Times New Roman"/>
          <w:szCs w:val="20"/>
          <w:lang w:val="en-US" w:eastAsia="zh-CN"/>
        </w:rPr>
        <w:t>2</w:t>
      </w:r>
      <w:r w:rsidRPr="000B1D88">
        <w:rPr>
          <w:rFonts w:ascii="Times New Roman" w:eastAsia="宋体" w:hAnsi="Times New Roman" w:hint="eastAsia"/>
          <w:szCs w:val="20"/>
          <w:lang w:val="en-US" w:eastAsia="zh-CN"/>
        </w:rPr>
        <w:t>,</w:t>
      </w:r>
      <w:r w:rsidRPr="000B1D88">
        <w:rPr>
          <w:rFonts w:ascii="Times New Roman" w:eastAsia="宋体" w:hAnsi="Times New Roman"/>
          <w:szCs w:val="20"/>
          <w:lang w:val="en-US" w:eastAsia="zh-CN"/>
        </w:rPr>
        <w:t xml:space="preserve"> randomly </w:t>
      </w:r>
      <w:r w:rsidRPr="000B1D88">
        <w:rPr>
          <w:rFonts w:ascii="Times New Roman" w:eastAsia="宋体" w:hAnsi="Times New Roman" w:hint="eastAsia"/>
          <w:szCs w:val="20"/>
          <w:lang w:val="en-US" w:eastAsia="zh-CN"/>
        </w:rPr>
        <w:t>M</w:t>
      </w:r>
      <w:r w:rsidRPr="000B1D88">
        <w:rPr>
          <w:rFonts w:ascii="Times New Roman" w:eastAsia="宋体" w:hAnsi="Times New Roman"/>
          <w:szCs w:val="20"/>
          <w:lang w:val="en-US" w:eastAsia="zh-CN"/>
        </w:rPr>
        <w:t xml:space="preserve">1 rays are </w:t>
      </w:r>
      <w:r w:rsidRPr="000B1D88">
        <w:rPr>
          <w:rFonts w:ascii="Times New Roman" w:eastAsia="宋体" w:hAnsi="Times New Roman" w:hint="eastAsia"/>
          <w:szCs w:val="20"/>
          <w:lang w:val="en-US" w:eastAsia="zh-CN"/>
        </w:rPr>
        <w:t>selected</w:t>
      </w:r>
      <w:r w:rsidRPr="000B1D88">
        <w:rPr>
          <w:rFonts w:ascii="Times New Roman" w:eastAsia="宋体" w:hAnsi="Times New Roman"/>
          <w:szCs w:val="20"/>
          <w:lang w:val="en-US" w:eastAsia="zh-CN"/>
        </w:rPr>
        <w:t xml:space="preserve"> in link 2, otherwise randomly</w:t>
      </w:r>
      <w:r w:rsidRPr="000B1D88">
        <w:rPr>
          <w:rFonts w:ascii="Times New Roman" w:eastAsia="宋体" w:hAnsi="Times New Roman" w:hint="eastAsia"/>
          <w:szCs w:val="20"/>
          <w:lang w:val="en-US" w:eastAsia="zh-CN"/>
        </w:rPr>
        <w:t xml:space="preserve"> M2</w:t>
      </w:r>
      <w:r w:rsidRPr="000B1D88">
        <w:rPr>
          <w:rFonts w:ascii="Times New Roman" w:eastAsia="宋体" w:hAnsi="Times New Roman"/>
          <w:szCs w:val="20"/>
          <w:lang w:val="en-US" w:eastAsia="zh-CN"/>
        </w:rPr>
        <w:t xml:space="preserve"> rays are </w:t>
      </w:r>
      <w:r w:rsidRPr="000B1D88">
        <w:rPr>
          <w:rFonts w:ascii="Times New Roman" w:eastAsia="宋体" w:hAnsi="Times New Roman" w:hint="eastAsia"/>
          <w:szCs w:val="20"/>
          <w:lang w:val="en-US" w:eastAsia="zh-CN"/>
        </w:rPr>
        <w:t>selected</w:t>
      </w:r>
      <w:r w:rsidRPr="000B1D88">
        <w:rPr>
          <w:rFonts w:ascii="Times New Roman" w:eastAsia="宋体" w:hAnsi="Times New Roman"/>
          <w:szCs w:val="20"/>
          <w:lang w:val="en-US" w:eastAsia="zh-CN"/>
        </w:rPr>
        <w:t xml:space="preserve"> in link 1</w:t>
      </w:r>
    </w:p>
    <w:p w14:paraId="08F4F44F" w14:textId="77777777" w:rsidR="006C6630" w:rsidRPr="000B1D88" w:rsidRDefault="006C6630" w:rsidP="006C6630">
      <w:pPr>
        <w:pStyle w:val="afe"/>
        <w:numPr>
          <w:ilvl w:val="1"/>
          <w:numId w:val="66"/>
        </w:numPr>
        <w:suppressAutoHyphens w:val="0"/>
        <w:rPr>
          <w:rFonts w:ascii="Times New Roman" w:eastAsia="宋体" w:hAnsi="Times New Roman"/>
          <w:szCs w:val="20"/>
          <w:lang w:val="en-US" w:eastAsia="zh-CN"/>
        </w:rPr>
      </w:pPr>
      <w:r w:rsidRPr="000B1D88">
        <w:rPr>
          <w:rFonts w:ascii="Times New Roman" w:eastAsia="宋体" w:hAnsi="Times New Roman"/>
          <w:szCs w:val="20"/>
          <w:lang w:val="en-US" w:eastAsia="zh-CN"/>
        </w:rPr>
        <w:t>O</w:t>
      </w:r>
      <w:r w:rsidRPr="000B1D88">
        <w:rPr>
          <w:rFonts w:ascii="Times New Roman" w:eastAsia="宋体" w:hAnsi="Times New Roman" w:hint="eastAsia"/>
          <w:szCs w:val="20"/>
          <w:lang w:val="en-US" w:eastAsia="zh-CN"/>
        </w:rPr>
        <w:t>ther methods are up to company choice for complexity reduction</w:t>
      </w:r>
    </w:p>
    <w:p w14:paraId="384D3CA3" w14:textId="77777777" w:rsidR="006C6630" w:rsidRPr="000B1D88" w:rsidRDefault="006C6630" w:rsidP="006C6630">
      <w:pPr>
        <w:pStyle w:val="afe"/>
        <w:numPr>
          <w:ilvl w:val="1"/>
          <w:numId w:val="66"/>
        </w:numPr>
        <w:suppressAutoHyphens w:val="0"/>
        <w:rPr>
          <w:rFonts w:ascii="Times New Roman" w:eastAsia="宋体" w:hAnsi="Times New Roman"/>
          <w:szCs w:val="20"/>
          <w:lang w:val="en-US" w:eastAsia="zh-CN"/>
        </w:rPr>
      </w:pPr>
      <w:r w:rsidRPr="000B1D88">
        <w:rPr>
          <w:rFonts w:ascii="Times New Roman" w:eastAsia="宋体" w:hAnsi="Times New Roman"/>
          <w:szCs w:val="20"/>
          <w:lang w:val="en-US" w:eastAsia="zh-CN"/>
        </w:rPr>
        <w:t>B</w:t>
      </w:r>
      <w:r w:rsidRPr="000B1D88">
        <w:rPr>
          <w:rFonts w:ascii="Times New Roman" w:eastAsia="宋体" w:hAnsi="Times New Roman" w:hint="eastAsia"/>
          <w:szCs w:val="20"/>
          <w:lang w:val="en-US" w:eastAsia="zh-CN"/>
        </w:rPr>
        <w:t xml:space="preserve">oth option 0 and 3 will be calibrated independently. </w:t>
      </w:r>
      <w:r w:rsidRPr="000B1D88">
        <w:rPr>
          <w:rFonts w:ascii="Times New Roman" w:eastAsia="宋体" w:hAnsi="Times New Roman"/>
          <w:szCs w:val="20"/>
          <w:lang w:val="en-US" w:eastAsia="zh-CN"/>
        </w:rPr>
        <w:t>C</w:t>
      </w:r>
      <w:r w:rsidRPr="000B1D88">
        <w:rPr>
          <w:rFonts w:ascii="Times New Roman" w:eastAsia="宋体" w:hAnsi="Times New Roman" w:hint="eastAsia"/>
          <w:szCs w:val="20"/>
          <w:lang w:val="en-US" w:eastAsia="zh-CN"/>
        </w:rPr>
        <w:t>ompany should report which option is used in calibration</w:t>
      </w:r>
    </w:p>
    <w:p w14:paraId="061C0D10" w14:textId="77777777" w:rsidR="006C6630" w:rsidRPr="000B1D88" w:rsidRDefault="006C6630" w:rsidP="006C6630">
      <w:pPr>
        <w:pStyle w:val="afe"/>
        <w:numPr>
          <w:ilvl w:val="0"/>
          <w:numId w:val="66"/>
        </w:numPr>
        <w:suppressAutoHyphens w:val="0"/>
        <w:rPr>
          <w:rFonts w:ascii="Times New Roman" w:eastAsia="宋体" w:hAnsi="Times New Roman"/>
          <w:szCs w:val="20"/>
          <w:lang w:val="en-US" w:eastAsia="zh-CN"/>
        </w:rPr>
      </w:pPr>
      <w:r w:rsidRPr="000B1D88">
        <w:rPr>
          <w:rFonts w:ascii="Times New Roman" w:eastAsia="宋体" w:hAnsi="Times New Roman"/>
          <w:szCs w:val="20"/>
          <w:lang w:val="en-US" w:eastAsia="zh-CN"/>
        </w:rPr>
        <w:t>The power threshold for path dropping is X</w:t>
      </w:r>
      <w:proofErr w:type="gramStart"/>
      <w:r w:rsidRPr="000B1D88">
        <w:rPr>
          <w:rFonts w:ascii="Times New Roman" w:eastAsia="宋体" w:hAnsi="Times New Roman" w:hint="eastAsia"/>
          <w:szCs w:val="20"/>
          <w:lang w:val="en-US" w:eastAsia="zh-CN"/>
        </w:rPr>
        <w:t>=[</w:t>
      </w:r>
      <w:proofErr w:type="gramEnd"/>
      <w:r w:rsidRPr="000B1D88">
        <w:rPr>
          <w:rFonts w:ascii="Times New Roman" w:eastAsia="宋体" w:hAnsi="Times New Roman"/>
          <w:szCs w:val="20"/>
          <w:lang w:val="en-US" w:eastAsia="zh-CN"/>
        </w:rPr>
        <w:t>-25</w:t>
      </w:r>
      <w:r w:rsidRPr="000B1D88">
        <w:rPr>
          <w:rFonts w:ascii="Times New Roman" w:eastAsia="宋体" w:hAnsi="Times New Roman" w:hint="eastAsia"/>
          <w:szCs w:val="20"/>
          <w:lang w:val="en-US" w:eastAsia="zh-CN"/>
        </w:rPr>
        <w:t>]</w:t>
      </w:r>
      <w:r w:rsidRPr="000B1D88">
        <w:rPr>
          <w:rFonts w:ascii="Times New Roman" w:eastAsia="宋体" w:hAnsi="Times New Roman"/>
          <w:szCs w:val="20"/>
          <w:lang w:val="en-US" w:eastAsia="zh-CN"/>
        </w:rPr>
        <w:t xml:space="preserve"> dB</w:t>
      </w:r>
    </w:p>
    <w:p w14:paraId="7D2DDC1A" w14:textId="77777777" w:rsidR="006C6630" w:rsidRPr="000B1D88" w:rsidRDefault="006C6630" w:rsidP="006C6630">
      <w:pPr>
        <w:pStyle w:val="afe"/>
        <w:numPr>
          <w:ilvl w:val="1"/>
          <w:numId w:val="66"/>
        </w:numPr>
        <w:suppressAutoHyphens w:val="0"/>
        <w:rPr>
          <w:rFonts w:ascii="Times New Roman" w:eastAsia="宋体" w:hAnsi="Times New Roman"/>
          <w:szCs w:val="20"/>
          <w:lang w:val="en-US" w:eastAsia="zh-CN"/>
        </w:rPr>
      </w:pPr>
      <w:r w:rsidRPr="000B1D88">
        <w:rPr>
          <w:rFonts w:ascii="Times New Roman" w:eastAsia="宋体" w:hAnsi="Times New Roman" w:hint="eastAsia"/>
          <w:szCs w:val="20"/>
          <w:lang w:val="en-US" w:eastAsia="zh-CN"/>
        </w:rPr>
        <w:t>X is relative to the strongest indirect path in the target channel</w:t>
      </w:r>
    </w:p>
    <w:p w14:paraId="6361C19C" w14:textId="77777777" w:rsidR="006C6630" w:rsidRPr="000B1D88" w:rsidRDefault="006C6630" w:rsidP="006C6630">
      <w:pPr>
        <w:pStyle w:val="afe"/>
        <w:numPr>
          <w:ilvl w:val="0"/>
          <w:numId w:val="66"/>
        </w:numPr>
        <w:suppressAutoHyphens w:val="0"/>
        <w:rPr>
          <w:rFonts w:ascii="Times New Roman" w:eastAsia="宋体" w:hAnsi="Times New Roman"/>
          <w:szCs w:val="20"/>
          <w:lang w:val="en-US" w:eastAsia="zh-CN"/>
        </w:rPr>
      </w:pPr>
      <w:r w:rsidRPr="000B1D88">
        <w:rPr>
          <w:rFonts w:ascii="Times New Roman" w:eastAsia="宋体" w:hAnsi="Times New Roman" w:hint="eastAsia"/>
          <w:szCs w:val="20"/>
          <w:lang w:val="en-US" w:eastAsia="zh-CN"/>
        </w:rPr>
        <w:t>FFS:</w:t>
      </w:r>
      <w:r w:rsidRPr="000B1D88">
        <w:rPr>
          <w:rFonts w:ascii="Times New Roman" w:eastAsia="宋体" w:hAnsi="Times New Roman"/>
          <w:szCs w:val="20"/>
          <w:lang w:val="en-US" w:eastAsia="zh-CN"/>
        </w:rPr>
        <w:t xml:space="preserve"> further power normalization of target channel is performed after path dropping,</w:t>
      </w:r>
    </w:p>
    <w:p w14:paraId="384D7ABA" w14:textId="77777777" w:rsidR="006C6630" w:rsidRPr="000B1D88" w:rsidRDefault="006C6630" w:rsidP="006C6630">
      <w:pPr>
        <w:pStyle w:val="afe"/>
        <w:numPr>
          <w:ilvl w:val="0"/>
          <w:numId w:val="66"/>
        </w:numPr>
        <w:suppressAutoHyphens w:val="0"/>
        <w:rPr>
          <w:rFonts w:ascii="Times New Roman" w:eastAsia="宋体" w:hAnsi="Times New Roman"/>
          <w:szCs w:val="20"/>
          <w:lang w:val="en-US" w:eastAsia="zh-CN"/>
        </w:rPr>
      </w:pPr>
      <w:r w:rsidRPr="000B1D88">
        <w:rPr>
          <w:rFonts w:ascii="Times New Roman" w:eastAsia="宋体" w:hAnsi="Times New Roman"/>
          <w:szCs w:val="20"/>
          <w:lang w:val="en-US" w:eastAsia="zh-CN"/>
        </w:rPr>
        <w:t>Note: power normalization when target channel and background channel are combined can be discussed separately</w:t>
      </w:r>
    </w:p>
    <w:p w14:paraId="0F6A117B" w14:textId="77777777" w:rsidR="006C6630" w:rsidRPr="000B1D88" w:rsidRDefault="006C6630" w:rsidP="006C6630">
      <w:pPr>
        <w:pStyle w:val="afe"/>
        <w:numPr>
          <w:ilvl w:val="0"/>
          <w:numId w:val="66"/>
        </w:numPr>
        <w:suppressAutoHyphens w:val="0"/>
        <w:rPr>
          <w:rFonts w:ascii="Times New Roman" w:eastAsia="宋体" w:hAnsi="Times New Roman"/>
          <w:szCs w:val="20"/>
          <w:lang w:val="en-US" w:eastAsia="zh-CN"/>
        </w:rPr>
      </w:pPr>
      <w:r w:rsidRPr="000B1D88">
        <w:rPr>
          <w:rFonts w:ascii="Times New Roman" w:eastAsia="宋体" w:hAnsi="Times New Roman"/>
          <w:szCs w:val="20"/>
          <w:lang w:val="en-US" w:eastAsia="zh-CN"/>
        </w:rPr>
        <w:t xml:space="preserve">FFS </w:t>
      </w:r>
      <w:r w:rsidRPr="000B1D88">
        <w:rPr>
          <w:rFonts w:ascii="Times New Roman" w:eastAsia="宋体" w:hAnsi="Times New Roman" w:hint="eastAsia"/>
          <w:szCs w:val="20"/>
          <w:lang w:val="en-US" w:eastAsia="zh-CN"/>
        </w:rPr>
        <w:t>T</w:t>
      </w:r>
      <w:r w:rsidRPr="000B1D88">
        <w:rPr>
          <w:rFonts w:ascii="Times New Roman" w:eastAsia="宋体" w:hAnsi="Times New Roman"/>
          <w:szCs w:val="20"/>
          <w:lang w:val="en-US" w:eastAsia="zh-CN"/>
        </w:rPr>
        <w:t>he set of remaining indirect paths can be updated during movement of Tx, target or Rx</w:t>
      </w:r>
    </w:p>
    <w:p w14:paraId="66F7700F" w14:textId="77777777" w:rsidR="006C6630" w:rsidRPr="006C6630" w:rsidRDefault="006C6630">
      <w:pPr>
        <w:suppressAutoHyphens w:val="0"/>
        <w:rPr>
          <w:rFonts w:ascii="Times New Roman" w:eastAsia="宋体" w:hAnsi="Times New Roman"/>
          <w:szCs w:val="20"/>
          <w:lang w:val="en-US" w:eastAsia="zh-CN"/>
        </w:rPr>
      </w:pPr>
    </w:p>
    <w:p w14:paraId="2E1BF5B6" w14:textId="77777777" w:rsidR="00CC6609" w:rsidRDefault="00244038">
      <w:pPr>
        <w:pStyle w:val="3"/>
        <w:numPr>
          <w:ilvl w:val="0"/>
          <w:numId w:val="0"/>
        </w:numPr>
        <w:ind w:left="720" w:hanging="720"/>
      </w:pPr>
      <w:r>
        <w:t>Issue 3: upper/lower bounds of RCS</w:t>
      </w:r>
    </w:p>
    <w:p w14:paraId="01AE169F" w14:textId="77777777" w:rsidR="00CC6609" w:rsidRDefault="00244038">
      <w:pPr>
        <w:rPr>
          <w:rFonts w:eastAsiaTheme="minorEastAsia"/>
          <w:lang w:eastAsia="zh-CN"/>
        </w:rPr>
      </w:pPr>
      <w:r>
        <w:rPr>
          <w:rFonts w:eastAsiaTheme="minorEastAsia"/>
          <w:szCs w:val="20"/>
          <w:lang w:val="en-US" w:eastAsia="zh-CN"/>
        </w:rPr>
        <w:t xml:space="preserve">[Moderator’s note] </w:t>
      </w:r>
      <w:r>
        <w:rPr>
          <w:rFonts w:ascii="Times New Roman" w:eastAsia="宋体" w:hAnsi="Times New Roman"/>
          <w:szCs w:val="20"/>
          <w:lang w:eastAsia="zh-CN"/>
        </w:rPr>
        <w:t xml:space="preserve">As discussed in </w:t>
      </w:r>
      <w:r>
        <w:rPr>
          <w:lang w:eastAsia="zh-CN"/>
        </w:rPr>
        <w:t xml:space="preserve">R1-2409992, a generated log-normal B2 value may be occasionally very large. It seems reasonable to set </w:t>
      </w:r>
      <w:proofErr w:type="gramStart"/>
      <w:r>
        <w:rPr>
          <w:lang w:eastAsia="zh-CN"/>
        </w:rPr>
        <w:t>a</w:t>
      </w:r>
      <w:proofErr w:type="gramEnd"/>
      <w:r>
        <w:rPr>
          <w:lang w:eastAsia="zh-CN"/>
        </w:rPr>
        <w:t xml:space="preserve"> upper bound for the RCS value. Therefore, please check if the following proposal is agreeable. If the issue is considered valid, please also indicate your preference to Option 1/2 or any variations</w:t>
      </w:r>
    </w:p>
    <w:p w14:paraId="31C1938B" w14:textId="77777777" w:rsidR="008E3C71" w:rsidRPr="008E3C71" w:rsidRDefault="008E3C71">
      <w:pPr>
        <w:rPr>
          <w:rFonts w:eastAsiaTheme="minorEastAsia"/>
          <w:lang w:eastAsia="zh-CN"/>
        </w:rPr>
      </w:pPr>
    </w:p>
    <w:p w14:paraId="0EA67A87" w14:textId="77777777" w:rsidR="00CC6609" w:rsidRDefault="00244038" w:rsidP="008E3C71">
      <w:pPr>
        <w:rPr>
          <w:rFonts w:eastAsiaTheme="minorEastAsia"/>
          <w:highlight w:val="cyan"/>
        </w:rPr>
      </w:pPr>
      <w:r>
        <w:rPr>
          <w:highlight w:val="cyan"/>
        </w:rPr>
        <w:t xml:space="preserve">[M][FL1] Proposal 5.2-3 </w:t>
      </w:r>
    </w:p>
    <w:p w14:paraId="23B73954" w14:textId="77777777" w:rsidR="00CC6609" w:rsidRDefault="00244038">
      <w:p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To avoid extremely large RCS values, down select from the following options</w:t>
      </w:r>
    </w:p>
    <w:p w14:paraId="471F2368" w14:textId="77777777" w:rsidR="00CC6609" w:rsidRDefault="00244038">
      <w:pPr>
        <w:pStyle w:val="afe"/>
        <w:numPr>
          <w:ilvl w:val="0"/>
          <w:numId w:val="7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Option 1: An upper bound </w:t>
      </w:r>
      <w:proofErr w:type="spellStart"/>
      <w:r>
        <w:rPr>
          <w:rFonts w:ascii="Times New Roman" w:eastAsia="宋体" w:hAnsi="Times New Roman"/>
          <w:szCs w:val="20"/>
          <w:lang w:val="en-US" w:eastAsia="zh-CN"/>
        </w:rPr>
        <w:t>RCS</w:t>
      </w:r>
      <w:r>
        <w:rPr>
          <w:rFonts w:ascii="Times New Roman" w:eastAsia="宋体" w:hAnsi="Times New Roman"/>
          <w:szCs w:val="20"/>
          <w:vertAlign w:val="subscript"/>
          <w:lang w:val="en-US" w:eastAsia="zh-CN"/>
        </w:rPr>
        <w:t>max</w:t>
      </w:r>
      <w:proofErr w:type="spellEnd"/>
      <w:r>
        <w:rPr>
          <w:rFonts w:ascii="Times New Roman" w:eastAsia="宋体" w:hAnsi="Times New Roman"/>
          <w:szCs w:val="20"/>
          <w:lang w:val="en-US" w:eastAsia="zh-CN"/>
        </w:rPr>
        <w:t xml:space="preserve"> for RCS (=A*B1*B2) value is introduced, i.e., the RCS value for a pair of incident/scattered angle at a scattering point of a target is modeled as </w:t>
      </w:r>
      <w:proofErr w:type="gramStart"/>
      <w:r>
        <w:rPr>
          <w:rFonts w:ascii="Times New Roman" w:eastAsia="宋体" w:hAnsi="Times New Roman"/>
          <w:szCs w:val="20"/>
          <w:lang w:val="en-US" w:eastAsia="zh-CN"/>
        </w:rPr>
        <w:t>min(</w:t>
      </w:r>
      <w:proofErr w:type="gramEnd"/>
      <w:r>
        <w:rPr>
          <w:rFonts w:ascii="Times New Roman" w:eastAsia="宋体" w:hAnsi="Times New Roman"/>
          <w:szCs w:val="20"/>
          <w:lang w:val="en-US" w:eastAsia="zh-CN"/>
        </w:rPr>
        <w:t xml:space="preserve">A*B1*B2, </w:t>
      </w:r>
      <w:proofErr w:type="spellStart"/>
      <w:r>
        <w:rPr>
          <w:rFonts w:ascii="Times New Roman" w:eastAsia="宋体" w:hAnsi="Times New Roman"/>
          <w:szCs w:val="20"/>
          <w:lang w:val="en-US" w:eastAsia="zh-CN"/>
        </w:rPr>
        <w:t>RCS</w:t>
      </w:r>
      <w:r>
        <w:rPr>
          <w:rFonts w:ascii="Times New Roman" w:eastAsia="宋体" w:hAnsi="Times New Roman"/>
          <w:szCs w:val="20"/>
          <w:vertAlign w:val="subscript"/>
          <w:lang w:val="en-US" w:eastAsia="zh-CN"/>
        </w:rPr>
        <w:t>max</w:t>
      </w:r>
      <w:proofErr w:type="spellEnd"/>
      <w:r>
        <w:rPr>
          <w:rFonts w:ascii="Times New Roman" w:eastAsia="宋体" w:hAnsi="Times New Roman"/>
          <w:szCs w:val="20"/>
          <w:lang w:val="en-US" w:eastAsia="zh-CN"/>
        </w:rPr>
        <w:t>)</w:t>
      </w:r>
    </w:p>
    <w:p w14:paraId="109E2919" w14:textId="77777777" w:rsidR="00CC6609" w:rsidRDefault="00244038">
      <w:pPr>
        <w:pStyle w:val="afe"/>
        <w:numPr>
          <w:ilvl w:val="0"/>
          <w:numId w:val="71"/>
        </w:numPr>
        <w:suppressAutoHyphens w:val="0"/>
        <w:rPr>
          <w:rFonts w:eastAsiaTheme="minorEastAsia"/>
          <w:lang w:eastAsia="zh-CN"/>
        </w:rPr>
      </w:pPr>
      <w:r>
        <w:rPr>
          <w:rFonts w:ascii="Times New Roman" w:eastAsia="宋体" w:hAnsi="Times New Roman"/>
          <w:szCs w:val="20"/>
          <w:lang w:val="en-US" w:eastAsia="zh-CN"/>
        </w:rPr>
        <w:t>Option 2: T</w:t>
      </w:r>
      <w:proofErr w:type="spellStart"/>
      <w:r>
        <w:rPr>
          <w:rFonts w:eastAsiaTheme="minorEastAsia"/>
          <w:sz w:val="21"/>
          <w:szCs w:val="21"/>
          <w:lang w:eastAsia="zh-CN"/>
        </w:rPr>
        <w:t>runcating</w:t>
      </w:r>
      <w:proofErr w:type="spellEnd"/>
      <w:r>
        <w:rPr>
          <w:rFonts w:eastAsiaTheme="minorEastAsia"/>
          <w:sz w:val="21"/>
          <w:szCs w:val="21"/>
          <w:lang w:eastAsia="zh-CN"/>
        </w:rPr>
        <w:t xml:space="preserve"> B2 values within the range of (−σ, σ) for the log-normal distribution </w:t>
      </w:r>
    </w:p>
    <w:p w14:paraId="1E9B4F2B" w14:textId="77777777" w:rsidR="00CC6609" w:rsidRDefault="00CC6609">
      <w:pPr>
        <w:suppressAutoHyphens w:val="0"/>
        <w:ind w:left="53"/>
        <w:rPr>
          <w:rFonts w:ascii="Times New Roman" w:eastAsia="宋体" w:hAnsi="Times New Roman"/>
          <w:szCs w:val="20"/>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58631A1D" w14:textId="77777777">
        <w:tc>
          <w:tcPr>
            <w:tcW w:w="1413" w:type="dxa"/>
            <w:shd w:val="clear" w:color="auto" w:fill="D9E2F3" w:themeFill="accent1" w:themeFillTint="33"/>
          </w:tcPr>
          <w:p w14:paraId="4738E91B"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D538B65"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91792AF"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58B2D3F2" w14:textId="77777777">
        <w:tc>
          <w:tcPr>
            <w:tcW w:w="1413" w:type="dxa"/>
          </w:tcPr>
          <w:p w14:paraId="6CEDC2DE"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7859B3E8"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2457D5D3" w14:textId="77777777" w:rsidR="00CC6609" w:rsidRDefault="00244038">
            <w:pPr>
              <w:widowControl w:val="0"/>
              <w:spacing w:before="60"/>
              <w:rPr>
                <w:lang w:val="en-US" w:eastAsia="zh-CN"/>
              </w:rPr>
            </w:pPr>
            <w:r>
              <w:rPr>
                <w:lang w:val="en-US" w:eastAsia="zh-CN"/>
              </w:rPr>
              <w:t xml:space="preserve">Option 2 </w:t>
            </w:r>
          </w:p>
        </w:tc>
      </w:tr>
      <w:tr w:rsidR="00CC6609" w14:paraId="36BC7F94" w14:textId="77777777">
        <w:tc>
          <w:tcPr>
            <w:tcW w:w="1413" w:type="dxa"/>
          </w:tcPr>
          <w:p w14:paraId="5F79D204"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5F7ABAE5" w14:textId="77777777" w:rsidR="00CC6609" w:rsidRDefault="00CC6609">
            <w:pPr>
              <w:widowControl w:val="0"/>
              <w:spacing w:before="60"/>
              <w:rPr>
                <w:rFonts w:eastAsiaTheme="minorEastAsia"/>
                <w:lang w:val="en-US" w:eastAsia="zh-CN"/>
              </w:rPr>
            </w:pPr>
          </w:p>
        </w:tc>
        <w:tc>
          <w:tcPr>
            <w:tcW w:w="6943" w:type="dxa"/>
          </w:tcPr>
          <w:p w14:paraId="0260BC0F" w14:textId="77777777" w:rsidR="00CC6609" w:rsidRDefault="00244038">
            <w:pPr>
              <w:widowControl w:val="0"/>
              <w:spacing w:before="60"/>
              <w:rPr>
                <w:rFonts w:eastAsiaTheme="minorEastAsia"/>
                <w:bCs/>
                <w:iCs/>
                <w:lang w:val="en-US" w:eastAsia="zh-CN"/>
              </w:rPr>
            </w:pPr>
            <w:r>
              <w:rPr>
                <w:rFonts w:eastAsiaTheme="minorEastAsia"/>
                <w:bCs/>
                <w:iCs/>
                <w:lang w:val="en-US" w:eastAsia="zh-CN"/>
              </w:rPr>
              <w:t xml:space="preserve">In general, we should look at the RCS of target first and especially the variance that is to be modelled which seems relevant to this proposal. </w:t>
            </w:r>
          </w:p>
          <w:p w14:paraId="541B4F42" w14:textId="77777777" w:rsidR="00CC6609" w:rsidRDefault="00244038">
            <w:pPr>
              <w:widowControl w:val="0"/>
              <w:spacing w:before="60"/>
              <w:rPr>
                <w:rFonts w:eastAsiaTheme="minorEastAsia"/>
                <w:bCs/>
                <w:iCs/>
                <w:lang w:val="en-US" w:eastAsia="zh-CN"/>
              </w:rPr>
            </w:pPr>
            <w:r>
              <w:rPr>
                <w:rFonts w:eastAsiaTheme="minorEastAsia"/>
                <w:bCs/>
                <w:iCs/>
                <w:lang w:val="en-US" w:eastAsia="zh-CN"/>
              </w:rPr>
              <w:t xml:space="preserve">This proposal currently is more like how to handle something specially in evaluation rather than the modelling itself. </w:t>
            </w:r>
          </w:p>
        </w:tc>
      </w:tr>
      <w:tr w:rsidR="00CC6609" w14:paraId="4A7D4A23" w14:textId="77777777">
        <w:tc>
          <w:tcPr>
            <w:tcW w:w="1413" w:type="dxa"/>
          </w:tcPr>
          <w:p w14:paraId="7877311F"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0FA462BB" w14:textId="77777777" w:rsidR="00CC6609" w:rsidRDefault="00CC6609">
            <w:pPr>
              <w:widowControl w:val="0"/>
              <w:spacing w:before="60"/>
              <w:rPr>
                <w:rFonts w:eastAsiaTheme="minorEastAsia"/>
                <w:lang w:val="en-US" w:eastAsia="zh-CN"/>
              </w:rPr>
            </w:pPr>
          </w:p>
        </w:tc>
        <w:tc>
          <w:tcPr>
            <w:tcW w:w="6943" w:type="dxa"/>
          </w:tcPr>
          <w:p w14:paraId="306C6C23" w14:textId="77777777" w:rsidR="00CC6609" w:rsidRDefault="00244038">
            <w:pPr>
              <w:widowControl w:val="0"/>
              <w:spacing w:before="60"/>
              <w:rPr>
                <w:rFonts w:eastAsiaTheme="minorEastAsia"/>
                <w:lang w:val="en-US" w:eastAsia="ko-KR"/>
              </w:rPr>
            </w:pPr>
            <w:r>
              <w:rPr>
                <w:rFonts w:eastAsiaTheme="minorEastAsia"/>
                <w:lang w:val="en-US" w:eastAsia="ko-KR"/>
              </w:rPr>
              <w:t xml:space="preserve">The max. RCS value should be determined based on the size of the object. In this sense, option 2 is more reasonable. But we’re ok with option 1 if </w:t>
            </w:r>
            <w:proofErr w:type="spellStart"/>
            <w:r>
              <w:rPr>
                <w:rFonts w:ascii="Times New Roman" w:eastAsia="宋体" w:hAnsi="Times New Roman"/>
                <w:szCs w:val="20"/>
                <w:lang w:val="en-US" w:eastAsia="zh-CN"/>
              </w:rPr>
              <w:t>RCS</w:t>
            </w:r>
            <w:r>
              <w:rPr>
                <w:rFonts w:ascii="Times New Roman" w:eastAsia="宋体" w:hAnsi="Times New Roman"/>
                <w:szCs w:val="20"/>
                <w:vertAlign w:val="subscript"/>
                <w:lang w:val="en-US" w:eastAsia="zh-CN"/>
              </w:rPr>
              <w:t>max</w:t>
            </w:r>
            <w:proofErr w:type="spellEnd"/>
            <w:r>
              <w:rPr>
                <w:rFonts w:eastAsiaTheme="minorEastAsia"/>
                <w:lang w:val="en-US" w:eastAsia="ko-KR"/>
              </w:rPr>
              <w:t xml:space="preserve"> is determined based on the object size.</w:t>
            </w:r>
          </w:p>
        </w:tc>
      </w:tr>
      <w:tr w:rsidR="00CC6609" w14:paraId="14793079" w14:textId="77777777">
        <w:tc>
          <w:tcPr>
            <w:tcW w:w="1413" w:type="dxa"/>
          </w:tcPr>
          <w:p w14:paraId="43920F3C" w14:textId="77777777" w:rsidR="00CC6609" w:rsidRDefault="00244038">
            <w:pPr>
              <w:widowControl w:val="0"/>
              <w:spacing w:before="60"/>
              <w:jc w:val="center"/>
              <w:rPr>
                <w:rFonts w:eastAsiaTheme="minorEastAsia"/>
                <w:lang w:val="en-US" w:eastAsia="zh-CN"/>
              </w:rPr>
            </w:pPr>
            <w:r>
              <w:rPr>
                <w:rFonts w:eastAsiaTheme="minorEastAsia"/>
                <w:lang w:val="en-US" w:eastAsia="zh-CN"/>
              </w:rPr>
              <w:t>Nokia, NSB</w:t>
            </w:r>
          </w:p>
        </w:tc>
        <w:tc>
          <w:tcPr>
            <w:tcW w:w="1276" w:type="dxa"/>
          </w:tcPr>
          <w:p w14:paraId="555F4790" w14:textId="77777777" w:rsidR="00CC6609" w:rsidRDefault="00CC6609">
            <w:pPr>
              <w:widowControl w:val="0"/>
              <w:spacing w:before="60"/>
              <w:rPr>
                <w:rFonts w:eastAsiaTheme="minorEastAsia"/>
                <w:lang w:val="en-US" w:eastAsia="zh-CN"/>
              </w:rPr>
            </w:pPr>
          </w:p>
        </w:tc>
        <w:tc>
          <w:tcPr>
            <w:tcW w:w="6943" w:type="dxa"/>
          </w:tcPr>
          <w:p w14:paraId="43494630" w14:textId="77777777" w:rsidR="00CC6609" w:rsidRDefault="00244038">
            <w:pPr>
              <w:widowControl w:val="0"/>
              <w:spacing w:before="60"/>
              <w:rPr>
                <w:rFonts w:eastAsiaTheme="minorEastAsia"/>
                <w:lang w:val="en-US" w:eastAsia="zh-CN"/>
              </w:rPr>
            </w:pPr>
            <w:r>
              <w:rPr>
                <w:rFonts w:eastAsiaTheme="minorEastAsia"/>
                <w:lang w:val="en-US" w:eastAsia="zh-CN"/>
              </w:rPr>
              <w:t xml:space="preserve">Option 1. For Option 2, we may select B2 in the range of (-inf, </w:t>
            </w:r>
            <m:oMath>
              <m:r>
                <w:rPr>
                  <w:rFonts w:ascii="Cambria Math" w:hAnsi="Cambria Math"/>
                </w:rPr>
                <m:t>σ</m:t>
              </m:r>
            </m:oMath>
          </w:p>
          <w:p w14:paraId="6D168856" w14:textId="77777777" w:rsidR="00CC6609" w:rsidRDefault="00CC6609">
            <w:pPr>
              <w:widowControl w:val="0"/>
              <w:spacing w:before="60"/>
              <w:rPr>
                <w:rFonts w:eastAsiaTheme="minorEastAsia"/>
                <w:lang w:val="en-US" w:eastAsia="zh-CN"/>
              </w:rPr>
            </w:pPr>
          </w:p>
        </w:tc>
      </w:tr>
      <w:tr w:rsidR="00CC6609" w14:paraId="2D133822" w14:textId="77777777">
        <w:tc>
          <w:tcPr>
            <w:tcW w:w="1413" w:type="dxa"/>
          </w:tcPr>
          <w:p w14:paraId="084554B9" w14:textId="77777777" w:rsidR="00CC6609" w:rsidRDefault="00244038">
            <w:pPr>
              <w:widowControl w:val="0"/>
              <w:spacing w:before="60"/>
              <w:jc w:val="center"/>
              <w:rPr>
                <w:rFonts w:eastAsiaTheme="minorEastAsia"/>
                <w:lang w:val="en-US" w:eastAsia="zh-CN"/>
              </w:rPr>
            </w:pPr>
            <w:r>
              <w:rPr>
                <w:rFonts w:eastAsiaTheme="minorEastAsia"/>
                <w:lang w:val="en-US" w:eastAsia="zh-CN"/>
              </w:rPr>
              <w:t>Ericsson</w:t>
            </w:r>
          </w:p>
        </w:tc>
        <w:tc>
          <w:tcPr>
            <w:tcW w:w="1276" w:type="dxa"/>
          </w:tcPr>
          <w:p w14:paraId="66CFEA9D"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516865B9" w14:textId="77777777" w:rsidR="00CC6609" w:rsidRDefault="00CC6609">
            <w:pPr>
              <w:widowControl w:val="0"/>
              <w:spacing w:before="60"/>
              <w:rPr>
                <w:rFonts w:eastAsiaTheme="minorEastAsia"/>
                <w:lang w:val="en-US" w:eastAsia="zh-CN"/>
              </w:rPr>
            </w:pPr>
          </w:p>
        </w:tc>
      </w:tr>
      <w:tr w:rsidR="00BA6AF7" w14:paraId="3709ECE6" w14:textId="77777777">
        <w:tc>
          <w:tcPr>
            <w:tcW w:w="1413" w:type="dxa"/>
          </w:tcPr>
          <w:p w14:paraId="555D4698" w14:textId="77777777" w:rsidR="00BA6AF7" w:rsidRDefault="00BA6AF7" w:rsidP="00BA6AF7">
            <w:pPr>
              <w:widowControl w:val="0"/>
              <w:spacing w:before="60"/>
              <w:jc w:val="center"/>
              <w:rPr>
                <w:rFonts w:eastAsiaTheme="minorEastAsia"/>
                <w:lang w:val="en-US" w:eastAsia="zh-CN"/>
              </w:rPr>
            </w:pPr>
            <w:r>
              <w:rPr>
                <w:rFonts w:eastAsia="Yu Mincho" w:hint="eastAsia"/>
                <w:lang w:val="en-US" w:eastAsia="ja-JP"/>
              </w:rPr>
              <w:t>vivo</w:t>
            </w:r>
          </w:p>
        </w:tc>
        <w:tc>
          <w:tcPr>
            <w:tcW w:w="1276" w:type="dxa"/>
          </w:tcPr>
          <w:p w14:paraId="766A11AD" w14:textId="77777777" w:rsidR="00BA6AF7" w:rsidRDefault="00BA6AF7" w:rsidP="00BA6AF7">
            <w:pPr>
              <w:widowControl w:val="0"/>
              <w:spacing w:before="60"/>
              <w:rPr>
                <w:rFonts w:eastAsiaTheme="minorEastAsia"/>
                <w:lang w:val="en-US" w:eastAsia="zh-CN"/>
              </w:rPr>
            </w:pPr>
          </w:p>
        </w:tc>
        <w:tc>
          <w:tcPr>
            <w:tcW w:w="6943" w:type="dxa"/>
          </w:tcPr>
          <w:p w14:paraId="5E351F98" w14:textId="77777777" w:rsidR="00BA6AF7" w:rsidRDefault="00BA6AF7" w:rsidP="00BA6AF7">
            <w:pPr>
              <w:widowControl w:val="0"/>
              <w:spacing w:before="60"/>
              <w:rPr>
                <w:rFonts w:eastAsiaTheme="minorEastAsia"/>
                <w:lang w:val="en-US" w:eastAsia="zh-CN"/>
              </w:rPr>
            </w:pPr>
            <w:r w:rsidRPr="00012CE7">
              <w:rPr>
                <w:rFonts w:eastAsia="Yu Mincho" w:hint="eastAsia"/>
                <w:lang w:val="en-US" w:eastAsia="ja-JP"/>
              </w:rPr>
              <w:t>This may be not needed.</w:t>
            </w:r>
          </w:p>
        </w:tc>
      </w:tr>
      <w:tr w:rsidR="00813DC8" w14:paraId="09ACCD7D" w14:textId="77777777" w:rsidTr="00813DC8">
        <w:tc>
          <w:tcPr>
            <w:tcW w:w="1413" w:type="dxa"/>
          </w:tcPr>
          <w:p w14:paraId="12D215DD"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209D7EC0" w14:textId="77777777" w:rsidR="00813DC8" w:rsidRDefault="00813DC8" w:rsidP="00AF3F08">
            <w:pPr>
              <w:widowControl w:val="0"/>
              <w:spacing w:before="60"/>
              <w:rPr>
                <w:rFonts w:eastAsiaTheme="minorEastAsia"/>
                <w:lang w:val="en-US" w:eastAsia="zh-CN"/>
              </w:rPr>
            </w:pPr>
          </w:p>
        </w:tc>
        <w:tc>
          <w:tcPr>
            <w:tcW w:w="6943" w:type="dxa"/>
          </w:tcPr>
          <w:p w14:paraId="55145FD2" w14:textId="77777777" w:rsidR="00813DC8" w:rsidRPr="00FF566F" w:rsidRDefault="00813DC8" w:rsidP="00AF3F08">
            <w:pPr>
              <w:widowControl w:val="0"/>
              <w:spacing w:before="60"/>
              <w:rPr>
                <w:rFonts w:eastAsiaTheme="minorEastAsia"/>
                <w:b/>
                <w:bCs/>
                <w:i/>
                <w:iCs/>
                <w:lang w:val="en-US" w:eastAsia="zh-CN"/>
              </w:rPr>
            </w:pPr>
            <w:r w:rsidRPr="00FF566F">
              <w:rPr>
                <w:rFonts w:ascii="Times New Roman" w:eastAsia="宋体" w:hAnsi="Times New Roman" w:hint="eastAsia"/>
                <w:szCs w:val="20"/>
                <w:lang w:val="en-US" w:eastAsia="zh-CN"/>
              </w:rPr>
              <w:t>Option2</w:t>
            </w:r>
          </w:p>
        </w:tc>
      </w:tr>
      <w:tr w:rsidR="003F6312" w14:paraId="38B8C601" w14:textId="77777777" w:rsidTr="00813DC8">
        <w:tc>
          <w:tcPr>
            <w:tcW w:w="1413" w:type="dxa"/>
          </w:tcPr>
          <w:p w14:paraId="4553F1DA" w14:textId="77777777" w:rsidR="003F6312" w:rsidRDefault="003F6312" w:rsidP="00AF3F08">
            <w:pPr>
              <w:widowControl w:val="0"/>
              <w:spacing w:before="60"/>
              <w:rPr>
                <w:rFonts w:eastAsiaTheme="minorEastAsia"/>
                <w:lang w:val="en-US" w:eastAsia="zh-CN"/>
              </w:rPr>
            </w:pPr>
            <w:r>
              <w:rPr>
                <w:rFonts w:eastAsiaTheme="minorEastAsia"/>
                <w:lang w:val="en-US" w:eastAsia="zh-CN"/>
              </w:rPr>
              <w:lastRenderedPageBreak/>
              <w:t>SONY</w:t>
            </w:r>
          </w:p>
        </w:tc>
        <w:tc>
          <w:tcPr>
            <w:tcW w:w="1276" w:type="dxa"/>
          </w:tcPr>
          <w:p w14:paraId="40720FF0" w14:textId="77777777" w:rsidR="003F6312" w:rsidRDefault="003F6312" w:rsidP="00AF3F08">
            <w:pPr>
              <w:widowControl w:val="0"/>
              <w:spacing w:before="60"/>
              <w:rPr>
                <w:rFonts w:eastAsiaTheme="minorEastAsia"/>
                <w:lang w:val="en-US" w:eastAsia="zh-CN"/>
              </w:rPr>
            </w:pPr>
            <w:r>
              <w:rPr>
                <w:rFonts w:eastAsiaTheme="minorEastAsia"/>
                <w:lang w:val="en-US" w:eastAsia="zh-CN"/>
              </w:rPr>
              <w:t>Yes</w:t>
            </w:r>
          </w:p>
        </w:tc>
        <w:tc>
          <w:tcPr>
            <w:tcW w:w="6943" w:type="dxa"/>
          </w:tcPr>
          <w:p w14:paraId="72DA388F" w14:textId="77777777" w:rsidR="003F6312" w:rsidRPr="00FF566F" w:rsidRDefault="003F6312" w:rsidP="00AF3F08">
            <w:pPr>
              <w:widowControl w:val="0"/>
              <w:spacing w:before="60"/>
              <w:rPr>
                <w:rFonts w:ascii="Times New Roman" w:eastAsia="宋体" w:hAnsi="Times New Roman"/>
                <w:szCs w:val="20"/>
                <w:lang w:val="en-US" w:eastAsia="zh-CN"/>
              </w:rPr>
            </w:pPr>
          </w:p>
        </w:tc>
      </w:tr>
      <w:tr w:rsidR="00ED3AE5" w14:paraId="3D526701" w14:textId="77777777" w:rsidTr="00813DC8">
        <w:tc>
          <w:tcPr>
            <w:tcW w:w="1413" w:type="dxa"/>
          </w:tcPr>
          <w:p w14:paraId="2390D82D"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06C1F897"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5A6A5BD8" w14:textId="77777777" w:rsidR="00ED3AE5" w:rsidRPr="00FF566F" w:rsidRDefault="00ED3AE5" w:rsidP="00ED3AE5">
            <w:pPr>
              <w:widowControl w:val="0"/>
              <w:spacing w:before="60"/>
              <w:rPr>
                <w:rFonts w:ascii="Times New Roman" w:eastAsia="宋体" w:hAnsi="Times New Roman"/>
                <w:szCs w:val="20"/>
                <w:lang w:val="en-US" w:eastAsia="zh-CN"/>
              </w:rPr>
            </w:pPr>
            <w:r>
              <w:rPr>
                <w:rFonts w:eastAsiaTheme="minorEastAsia" w:hint="eastAsia"/>
                <w:lang w:val="en-US" w:eastAsia="zh-CN"/>
              </w:rPr>
              <w:t>P</w:t>
            </w:r>
            <w:r>
              <w:rPr>
                <w:rFonts w:eastAsiaTheme="minorEastAsia"/>
                <w:lang w:val="en-US" w:eastAsia="zh-CN"/>
              </w:rPr>
              <w:t>refer Option2.</w:t>
            </w:r>
          </w:p>
        </w:tc>
      </w:tr>
      <w:tr w:rsidR="00C14068" w14:paraId="38552C48" w14:textId="77777777" w:rsidTr="00813DC8">
        <w:tc>
          <w:tcPr>
            <w:tcW w:w="1413" w:type="dxa"/>
          </w:tcPr>
          <w:p w14:paraId="1D465CAB" w14:textId="77777777" w:rsidR="00C14068" w:rsidRDefault="00C14068" w:rsidP="00ED3AE5">
            <w:pPr>
              <w:widowControl w:val="0"/>
              <w:spacing w:before="60"/>
              <w:rPr>
                <w:rFonts w:eastAsiaTheme="minorEastAsia"/>
                <w:lang w:val="en-US" w:eastAsia="zh-CN"/>
              </w:rPr>
            </w:pPr>
            <w:proofErr w:type="spellStart"/>
            <w:r>
              <w:rPr>
                <w:rFonts w:eastAsiaTheme="minorEastAsia"/>
                <w:lang w:val="en-US" w:eastAsia="zh-CN"/>
              </w:rPr>
              <w:t>InterDigital</w:t>
            </w:r>
            <w:proofErr w:type="spellEnd"/>
          </w:p>
        </w:tc>
        <w:tc>
          <w:tcPr>
            <w:tcW w:w="1276" w:type="dxa"/>
          </w:tcPr>
          <w:p w14:paraId="2F5DD4A7" w14:textId="77777777" w:rsidR="00C14068" w:rsidRDefault="00F95FF2" w:rsidP="00ED3AE5">
            <w:pPr>
              <w:widowControl w:val="0"/>
              <w:spacing w:before="60"/>
              <w:rPr>
                <w:rFonts w:eastAsiaTheme="minorEastAsia"/>
                <w:lang w:val="en-US" w:eastAsia="zh-CN"/>
              </w:rPr>
            </w:pPr>
            <w:r>
              <w:rPr>
                <w:rFonts w:eastAsiaTheme="minorEastAsia"/>
                <w:lang w:val="en-US" w:eastAsia="zh-CN"/>
              </w:rPr>
              <w:t>Yes</w:t>
            </w:r>
          </w:p>
        </w:tc>
        <w:tc>
          <w:tcPr>
            <w:tcW w:w="6943" w:type="dxa"/>
          </w:tcPr>
          <w:p w14:paraId="3DB3DDEA" w14:textId="77777777" w:rsidR="00C14068" w:rsidRDefault="00F95FF2" w:rsidP="00ED3AE5">
            <w:pPr>
              <w:widowControl w:val="0"/>
              <w:spacing w:before="60"/>
              <w:rPr>
                <w:rFonts w:eastAsiaTheme="minorEastAsia"/>
                <w:lang w:val="en-US" w:eastAsia="zh-CN"/>
              </w:rPr>
            </w:pPr>
            <w:r>
              <w:rPr>
                <w:rFonts w:eastAsiaTheme="minorEastAsia"/>
                <w:lang w:val="en-US" w:eastAsia="zh-CN"/>
              </w:rPr>
              <w:t>Option 2</w:t>
            </w:r>
          </w:p>
        </w:tc>
      </w:tr>
      <w:tr w:rsidR="00196AFF" w14:paraId="700EFF14" w14:textId="77777777" w:rsidTr="00813DC8">
        <w:tc>
          <w:tcPr>
            <w:tcW w:w="1413" w:type="dxa"/>
          </w:tcPr>
          <w:p w14:paraId="467EE488" w14:textId="05AFCD1A" w:rsidR="00196AFF" w:rsidRDefault="00196AFF" w:rsidP="00196AFF">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0D11FFAA" w14:textId="445C0B8D" w:rsidR="00196AFF" w:rsidRDefault="00196AFF" w:rsidP="00196AFF">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A340767" w14:textId="77777777" w:rsidR="00196AFF" w:rsidRPr="0040241A" w:rsidRDefault="00196AFF" w:rsidP="00196AFF">
            <w:pPr>
              <w:widowControl w:val="0"/>
              <w:spacing w:before="60"/>
              <w:rPr>
                <w:rFonts w:eastAsiaTheme="minorEastAsia"/>
                <w:lang w:eastAsia="zh-CN"/>
              </w:rPr>
            </w:pPr>
            <w:r>
              <w:rPr>
                <w:rFonts w:hint="eastAsia"/>
              </w:rPr>
              <w:t>Option 1</w:t>
            </w:r>
            <w:r>
              <w:rPr>
                <w:rFonts w:eastAsia="宋体" w:hint="eastAsia"/>
                <w:lang w:eastAsia="zh-CN"/>
              </w:rPr>
              <w:t>：</w:t>
            </w:r>
            <w:r>
              <w:rPr>
                <w:rFonts w:hint="eastAsia"/>
              </w:rPr>
              <w:t xml:space="preserve"> selects the maximum RCS value as the boundary, which aligns with physical significance. The maximum value needs to be provided by each company based on actual measurements. </w:t>
            </w:r>
            <w:r>
              <w:rPr>
                <w:rFonts w:eastAsiaTheme="minorEastAsia" w:hint="eastAsia"/>
                <w:lang w:eastAsia="zh-CN"/>
              </w:rPr>
              <w:t>[</w:t>
            </w:r>
            <w:r>
              <w:rPr>
                <w:lang w:eastAsia="zh-CN"/>
              </w:rPr>
              <w:t>R1-2409992</w:t>
            </w:r>
            <w:r>
              <w:rPr>
                <w:rFonts w:eastAsiaTheme="minorEastAsia" w:hint="eastAsia"/>
                <w:lang w:eastAsia="zh-CN"/>
              </w:rPr>
              <w:t>]</w:t>
            </w:r>
          </w:p>
          <w:p w14:paraId="0689D076" w14:textId="590CB277" w:rsidR="00196AFF" w:rsidRDefault="00196AFF" w:rsidP="00196AFF">
            <w:pPr>
              <w:widowControl w:val="0"/>
              <w:spacing w:before="60"/>
              <w:rPr>
                <w:rFonts w:eastAsiaTheme="minorEastAsia"/>
                <w:lang w:val="en-US" w:eastAsia="zh-CN"/>
              </w:rPr>
            </w:pPr>
            <w:r>
              <w:rPr>
                <w:rFonts w:hint="eastAsia"/>
              </w:rPr>
              <w:t>Option</w:t>
            </w:r>
            <w:r>
              <w:rPr>
                <w:rFonts w:eastAsia="宋体" w:hint="eastAsia"/>
                <w:lang w:val="en-US" w:eastAsia="zh-CN"/>
              </w:rPr>
              <w:t xml:space="preserve"> </w:t>
            </w:r>
            <w:r>
              <w:rPr>
                <w:rFonts w:hint="eastAsia"/>
              </w:rPr>
              <w:t>2</w:t>
            </w:r>
            <w:r>
              <w:rPr>
                <w:rFonts w:eastAsia="宋体" w:hint="eastAsia"/>
                <w:lang w:eastAsia="zh-CN"/>
              </w:rPr>
              <w:t>：</w:t>
            </w:r>
            <w:r>
              <w:rPr>
                <w:rFonts w:hint="eastAsia"/>
              </w:rPr>
              <w:t xml:space="preserve"> on the other hand, derives the boundary based on the statistical probability distribution function, directly extending the values fitted to the existing B2 distribution. The specific </w:t>
            </w:r>
            <w:r>
              <w:rPr>
                <w:rFonts w:eastAsia="宋体" w:hint="eastAsia"/>
                <w:lang w:val="en-US" w:eastAsia="zh-CN"/>
              </w:rPr>
              <w:t>value</w:t>
            </w:r>
            <w:r>
              <w:rPr>
                <w:rFonts w:hint="eastAsia"/>
              </w:rPr>
              <w:t xml:space="preserve"> is open for discussion; for a normal distribution, a 3</w:t>
            </w:r>
            <w:r>
              <w:rPr>
                <w:rFonts w:hint="eastAsia"/>
              </w:rPr>
              <w:t>σ</w:t>
            </w:r>
            <w:r>
              <w:rPr>
                <w:rFonts w:hint="eastAsia"/>
              </w:rPr>
              <w:t xml:space="preserve"> truncation value typically covers 99.7% of the probability range.</w:t>
            </w:r>
            <w:r>
              <w:rPr>
                <w:rFonts w:eastAsiaTheme="minorEastAsia" w:hint="eastAsia"/>
                <w:lang w:eastAsia="zh-CN"/>
              </w:rPr>
              <w:t xml:space="preserve"> [</w:t>
            </w:r>
            <w:r>
              <w:rPr>
                <w:lang w:eastAsia="zh-CN"/>
              </w:rPr>
              <w:t>R1-2409992</w:t>
            </w:r>
            <w:r>
              <w:rPr>
                <w:rFonts w:eastAsiaTheme="minorEastAsia" w:hint="eastAsia"/>
                <w:lang w:eastAsia="zh-CN"/>
              </w:rPr>
              <w:t>]</w:t>
            </w:r>
          </w:p>
        </w:tc>
      </w:tr>
      <w:tr w:rsidR="008E3C71" w14:paraId="741DF6D8" w14:textId="77777777" w:rsidTr="00737A08">
        <w:tc>
          <w:tcPr>
            <w:tcW w:w="1413" w:type="dxa"/>
            <w:shd w:val="clear" w:color="auto" w:fill="FFC000"/>
          </w:tcPr>
          <w:p w14:paraId="36FB0D5C" w14:textId="5C7794BB" w:rsidR="008E3C71" w:rsidRDefault="008E3C71" w:rsidP="00196AFF">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1CC95DBE" w14:textId="0E700DB9" w:rsidR="008E3C71" w:rsidRPr="008E3C71" w:rsidRDefault="008E3C71" w:rsidP="00196AFF">
            <w:pPr>
              <w:widowControl w:val="0"/>
              <w:spacing w:before="60"/>
              <w:rPr>
                <w:rFonts w:eastAsiaTheme="minorEastAsia"/>
                <w:lang w:eastAsia="zh-CN"/>
              </w:rPr>
            </w:pPr>
            <w:r>
              <w:rPr>
                <w:rFonts w:eastAsiaTheme="minorEastAsia"/>
                <w:lang w:eastAsia="zh-CN"/>
              </w:rPr>
              <w:t>S</w:t>
            </w:r>
            <w:r>
              <w:rPr>
                <w:rFonts w:eastAsiaTheme="minorEastAsia" w:hint="eastAsia"/>
                <w:lang w:eastAsia="zh-CN"/>
              </w:rPr>
              <w:t>eems we could go direction of Option 2</w:t>
            </w:r>
          </w:p>
        </w:tc>
      </w:tr>
    </w:tbl>
    <w:p w14:paraId="36908A91" w14:textId="77777777" w:rsidR="00CC6609" w:rsidRDefault="00CC6609">
      <w:pPr>
        <w:suppressAutoHyphens w:val="0"/>
        <w:rPr>
          <w:rFonts w:ascii="Times New Roman" w:eastAsia="宋体" w:hAnsi="Times New Roman"/>
          <w:szCs w:val="20"/>
          <w:lang w:eastAsia="zh-CN"/>
        </w:rPr>
      </w:pPr>
    </w:p>
    <w:p w14:paraId="38F75320" w14:textId="53F6E939" w:rsidR="008E3C71" w:rsidRDefault="008E3C71" w:rsidP="00255FD9">
      <w:pPr>
        <w:rPr>
          <w:rFonts w:eastAsiaTheme="minorEastAsia"/>
          <w:highlight w:val="cyan"/>
        </w:rPr>
      </w:pPr>
      <w:r>
        <w:rPr>
          <w:highlight w:val="cyan"/>
        </w:rPr>
        <w:t>[M][FL</w:t>
      </w:r>
      <w:r>
        <w:rPr>
          <w:rFonts w:eastAsiaTheme="minorEastAsia" w:hint="eastAsia"/>
          <w:highlight w:val="cyan"/>
        </w:rPr>
        <w:t>2</w:t>
      </w:r>
      <w:r>
        <w:rPr>
          <w:highlight w:val="cyan"/>
        </w:rPr>
        <w:t>] Proposal 5.2-3</w:t>
      </w:r>
      <w:r>
        <w:rPr>
          <w:rFonts w:eastAsiaTheme="minorEastAsia" w:hint="eastAsia"/>
          <w:highlight w:val="cyan"/>
        </w:rPr>
        <w:t>-rev1</w:t>
      </w:r>
      <w:r>
        <w:rPr>
          <w:highlight w:val="cyan"/>
        </w:rPr>
        <w:t xml:space="preserve"> </w:t>
      </w:r>
    </w:p>
    <w:p w14:paraId="5081CC10" w14:textId="2E06DC84" w:rsidR="008E3C71" w:rsidRDefault="008E3C71" w:rsidP="00737A08">
      <w:pPr>
        <w:suppressAutoHyphens w:val="0"/>
        <w:rPr>
          <w:rFonts w:eastAsiaTheme="minorEastAsia"/>
          <w:lang w:eastAsia="zh-CN"/>
        </w:rPr>
      </w:pPr>
      <w:r>
        <w:rPr>
          <w:rFonts w:ascii="Times New Roman" w:eastAsia="宋体" w:hAnsi="Times New Roman"/>
          <w:szCs w:val="20"/>
          <w:lang w:val="en-US" w:eastAsia="zh-CN"/>
        </w:rPr>
        <w:t xml:space="preserve">To avoid extremely large RCS values, </w:t>
      </w:r>
      <w:r w:rsidR="00737A08">
        <w:rPr>
          <w:rFonts w:ascii="Times New Roman" w:eastAsia="宋体" w:hAnsi="Times New Roman" w:hint="eastAsia"/>
          <w:szCs w:val="20"/>
          <w:lang w:val="en-US" w:eastAsia="zh-CN"/>
        </w:rPr>
        <w:t xml:space="preserve">component </w:t>
      </w:r>
      <w:r>
        <w:rPr>
          <w:rFonts w:eastAsiaTheme="minorEastAsia"/>
          <w:sz w:val="21"/>
          <w:szCs w:val="21"/>
          <w:lang w:eastAsia="zh-CN"/>
        </w:rPr>
        <w:t xml:space="preserve">B2 </w:t>
      </w:r>
      <w:r w:rsidR="00737A08">
        <w:rPr>
          <w:rFonts w:eastAsiaTheme="minorEastAsia" w:hint="eastAsia"/>
          <w:sz w:val="21"/>
          <w:szCs w:val="21"/>
          <w:lang w:eastAsia="zh-CN"/>
        </w:rPr>
        <w:t>of RCS is truncated</w:t>
      </w:r>
      <w:r>
        <w:rPr>
          <w:rFonts w:eastAsiaTheme="minorEastAsia"/>
          <w:sz w:val="21"/>
          <w:szCs w:val="21"/>
          <w:lang w:eastAsia="zh-CN"/>
        </w:rPr>
        <w:t xml:space="preserve"> within the range of (−</w:t>
      </w:r>
      <w:r w:rsidR="00737A08">
        <w:rPr>
          <w:rFonts w:eastAsiaTheme="minorEastAsia" w:hint="eastAsia"/>
          <w:sz w:val="21"/>
          <w:szCs w:val="21"/>
          <w:lang w:eastAsia="zh-CN"/>
        </w:rPr>
        <w:t>inf</w:t>
      </w:r>
      <w:r>
        <w:rPr>
          <w:rFonts w:eastAsiaTheme="minorEastAsia"/>
          <w:sz w:val="21"/>
          <w:szCs w:val="21"/>
          <w:lang w:eastAsia="zh-CN"/>
        </w:rPr>
        <w:t xml:space="preserve">, </w:t>
      </w:r>
      <w:proofErr w:type="spellStart"/>
      <w:r w:rsidR="00737A08">
        <w:rPr>
          <w:rFonts w:eastAsiaTheme="minorEastAsia" w:hint="eastAsia"/>
          <w:sz w:val="21"/>
          <w:szCs w:val="21"/>
          <w:lang w:eastAsia="zh-CN"/>
        </w:rPr>
        <w:t>k</w:t>
      </w:r>
      <w:r>
        <w:rPr>
          <w:rFonts w:eastAsiaTheme="minorEastAsia"/>
          <w:sz w:val="21"/>
          <w:szCs w:val="21"/>
          <w:lang w:eastAsia="zh-CN"/>
        </w:rPr>
        <w:t>σ</w:t>
      </w:r>
      <w:proofErr w:type="spellEnd"/>
      <w:r>
        <w:rPr>
          <w:rFonts w:eastAsiaTheme="minorEastAsia"/>
          <w:sz w:val="21"/>
          <w:szCs w:val="21"/>
          <w:lang w:eastAsia="zh-CN"/>
        </w:rPr>
        <w:t>) for the log-normal distribution</w:t>
      </w:r>
      <w:r w:rsidR="00737A08">
        <w:rPr>
          <w:rFonts w:eastAsiaTheme="minorEastAsia" w:hint="eastAsia"/>
          <w:sz w:val="21"/>
          <w:szCs w:val="21"/>
          <w:lang w:eastAsia="zh-CN"/>
        </w:rPr>
        <w:t>. FFS k</w:t>
      </w:r>
    </w:p>
    <w:p w14:paraId="60FBDA6C" w14:textId="77777777" w:rsidR="008E3C71" w:rsidRDefault="008E3C71">
      <w:pPr>
        <w:suppressAutoHyphens w:val="0"/>
        <w:rPr>
          <w:rFonts w:ascii="Times New Roman" w:eastAsia="宋体" w:hAnsi="Times New Roman"/>
          <w:szCs w:val="20"/>
          <w:lang w:eastAsia="zh-CN"/>
        </w:rPr>
      </w:pPr>
    </w:p>
    <w:p w14:paraId="18C45068" w14:textId="77777777" w:rsidR="00255FD9" w:rsidRDefault="00255FD9">
      <w:pPr>
        <w:suppressAutoHyphens w:val="0"/>
        <w:rPr>
          <w:rFonts w:ascii="Times New Roman" w:eastAsia="宋体" w:hAnsi="Times New Roman"/>
          <w:szCs w:val="20"/>
          <w:lang w:eastAsia="zh-CN"/>
        </w:rPr>
      </w:pPr>
    </w:p>
    <w:p w14:paraId="3BFDE144" w14:textId="20E6A61F" w:rsidR="00255FD9" w:rsidRDefault="00255FD9">
      <w:pPr>
        <w:suppressAutoHyphens w:val="0"/>
        <w:rPr>
          <w:rFonts w:ascii="Times New Roman" w:eastAsia="宋体" w:hAnsi="Times New Roman"/>
          <w:szCs w:val="20"/>
          <w:lang w:eastAsia="zh-CN"/>
        </w:rPr>
      </w:pPr>
      <w:r>
        <w:rPr>
          <w:rFonts w:ascii="Times New Roman" w:eastAsia="宋体" w:hAnsi="Times New Roman" w:hint="eastAsia"/>
          <w:szCs w:val="20"/>
          <w:lang w:eastAsia="zh-CN"/>
        </w:rPr>
        <w:t>[M</w:t>
      </w:r>
      <w:r>
        <w:rPr>
          <w:rFonts w:ascii="Times New Roman" w:eastAsia="宋体" w:hAnsi="Times New Roman"/>
          <w:szCs w:val="20"/>
          <w:lang w:eastAsia="zh-CN"/>
        </w:rPr>
        <w:t>o</w:t>
      </w:r>
      <w:r>
        <w:rPr>
          <w:rFonts w:ascii="Times New Roman" w:eastAsia="宋体" w:hAnsi="Times New Roman" w:hint="eastAsia"/>
          <w:szCs w:val="20"/>
          <w:lang w:eastAsia="zh-CN"/>
        </w:rPr>
        <w:t>derator</w:t>
      </w:r>
      <w:r>
        <w:rPr>
          <w:rFonts w:ascii="Times New Roman" w:eastAsia="宋体" w:hAnsi="Times New Roman"/>
          <w:szCs w:val="20"/>
          <w:lang w:eastAsia="zh-CN"/>
        </w:rPr>
        <w:t>’</w:t>
      </w:r>
      <w:r>
        <w:rPr>
          <w:rFonts w:ascii="Times New Roman" w:eastAsia="宋体" w:hAnsi="Times New Roman" w:hint="eastAsia"/>
          <w:szCs w:val="20"/>
          <w:lang w:eastAsia="zh-CN"/>
        </w:rPr>
        <w:t>s note] further revised by offline</w:t>
      </w:r>
    </w:p>
    <w:p w14:paraId="1253EFEF" w14:textId="3823773A" w:rsidR="00255FD9" w:rsidRPr="00F10CA0" w:rsidRDefault="00255FD9" w:rsidP="00981993">
      <w:pPr>
        <w:rPr>
          <w:rFonts w:eastAsiaTheme="minorEastAsia"/>
          <w:highlight w:val="cyan"/>
        </w:rPr>
      </w:pPr>
      <w:r w:rsidRPr="00F10CA0">
        <w:rPr>
          <w:highlight w:val="cyan"/>
        </w:rPr>
        <w:t>[M][FL</w:t>
      </w:r>
      <w:r w:rsidRPr="00F10CA0">
        <w:rPr>
          <w:rFonts w:eastAsiaTheme="minorEastAsia" w:hint="eastAsia"/>
          <w:highlight w:val="cyan"/>
        </w:rPr>
        <w:t>4</w:t>
      </w:r>
      <w:r w:rsidRPr="00F10CA0">
        <w:rPr>
          <w:highlight w:val="cyan"/>
        </w:rPr>
        <w:t>] Proposal 5.2-3</w:t>
      </w:r>
      <w:r w:rsidRPr="00F10CA0">
        <w:rPr>
          <w:rFonts w:eastAsiaTheme="minorEastAsia" w:hint="eastAsia"/>
          <w:highlight w:val="cyan"/>
        </w:rPr>
        <w:t>-rev2</w:t>
      </w:r>
      <w:r w:rsidRPr="00F10CA0">
        <w:rPr>
          <w:highlight w:val="cyan"/>
        </w:rPr>
        <w:t xml:space="preserve"> </w:t>
      </w:r>
    </w:p>
    <w:p w14:paraId="39286B15" w14:textId="77777777" w:rsidR="00255FD9" w:rsidRPr="00F10CA0" w:rsidRDefault="00255FD9" w:rsidP="00255FD9">
      <w:pPr>
        <w:suppressAutoHyphens w:val="0"/>
        <w:rPr>
          <w:rFonts w:eastAsiaTheme="minorEastAsia"/>
          <w:szCs w:val="20"/>
          <w:lang w:eastAsia="zh-CN"/>
        </w:rPr>
      </w:pPr>
      <w:r w:rsidRPr="00F10CA0">
        <w:rPr>
          <w:rFonts w:ascii="Times New Roman" w:eastAsia="宋体" w:hAnsi="Times New Roman"/>
          <w:szCs w:val="20"/>
          <w:lang w:val="en-US" w:eastAsia="zh-CN"/>
        </w:rPr>
        <w:t xml:space="preserve">To avoid extremely large RCS values, </w:t>
      </w:r>
      <w:r w:rsidRPr="00F10CA0">
        <w:rPr>
          <w:rFonts w:ascii="Times New Roman" w:eastAsia="宋体" w:hAnsi="Times New Roman" w:hint="eastAsia"/>
          <w:szCs w:val="20"/>
          <w:lang w:val="en-US" w:eastAsia="zh-CN"/>
        </w:rPr>
        <w:t xml:space="preserve">component </w:t>
      </w:r>
      <w:r w:rsidRPr="00F10CA0">
        <w:rPr>
          <w:rFonts w:eastAsiaTheme="minorEastAsia"/>
          <w:szCs w:val="20"/>
          <w:lang w:eastAsia="zh-CN"/>
        </w:rPr>
        <w:t xml:space="preserve">B2 </w:t>
      </w:r>
      <w:r w:rsidRPr="00F10CA0">
        <w:rPr>
          <w:rFonts w:eastAsiaTheme="minorEastAsia" w:hint="eastAsia"/>
          <w:szCs w:val="20"/>
          <w:lang w:eastAsia="zh-CN"/>
        </w:rPr>
        <w:t xml:space="preserve">of RCS is upper bounded by </w:t>
      </w:r>
      <w:proofErr w:type="spellStart"/>
      <w:r w:rsidRPr="00F10CA0">
        <w:rPr>
          <w:rFonts w:eastAsiaTheme="minorEastAsia" w:hint="eastAsia"/>
          <w:szCs w:val="20"/>
          <w:lang w:eastAsia="zh-CN"/>
        </w:rPr>
        <w:t>k</w:t>
      </w:r>
      <w:r w:rsidRPr="00F10CA0">
        <w:rPr>
          <w:rFonts w:eastAsiaTheme="minorEastAsia"/>
          <w:szCs w:val="20"/>
          <w:lang w:eastAsia="zh-CN"/>
        </w:rPr>
        <w:t>σ</w:t>
      </w:r>
      <w:proofErr w:type="spellEnd"/>
      <w:r w:rsidRPr="00F10CA0">
        <w:rPr>
          <w:rFonts w:eastAsiaTheme="minorEastAsia" w:hint="eastAsia"/>
          <w:szCs w:val="20"/>
          <w:lang w:eastAsia="zh-CN"/>
        </w:rPr>
        <w:t xml:space="preserve"> dB</w:t>
      </w:r>
      <w:r w:rsidRPr="00F10CA0">
        <w:rPr>
          <w:rFonts w:eastAsiaTheme="minorEastAsia"/>
          <w:szCs w:val="20"/>
          <w:lang w:eastAsia="zh-CN"/>
        </w:rPr>
        <w:t xml:space="preserve"> for the log-normal distribution</w:t>
      </w:r>
      <w:r w:rsidRPr="00F10CA0">
        <w:rPr>
          <w:rFonts w:eastAsiaTheme="minorEastAsia" w:hint="eastAsia"/>
          <w:szCs w:val="20"/>
          <w:lang w:eastAsia="zh-CN"/>
        </w:rPr>
        <w:t>. FFS k as scaling factor</w:t>
      </w:r>
    </w:p>
    <w:p w14:paraId="2D70F4C9" w14:textId="33CE7291" w:rsidR="00737A08" w:rsidRDefault="00737A08">
      <w:pPr>
        <w:suppressAutoHyphens w:val="0"/>
        <w:rPr>
          <w:rFonts w:ascii="Times New Roman" w:eastAsia="宋体" w:hAnsi="Times New Roman"/>
          <w:szCs w:val="20"/>
          <w:lang w:eastAsia="zh-CN"/>
        </w:rPr>
      </w:pPr>
    </w:p>
    <w:p w14:paraId="120DF800" w14:textId="77777777" w:rsidR="00981993" w:rsidRDefault="00981993">
      <w:pPr>
        <w:suppressAutoHyphens w:val="0"/>
        <w:rPr>
          <w:rFonts w:ascii="Times New Roman" w:eastAsia="宋体" w:hAnsi="Times New Roman" w:hint="eastAsia"/>
          <w:szCs w:val="20"/>
          <w:lang w:eastAsia="zh-CN"/>
        </w:rPr>
      </w:pPr>
    </w:p>
    <w:p w14:paraId="24419E22" w14:textId="6FE348DF" w:rsidR="00981993" w:rsidRDefault="00981993">
      <w:pPr>
        <w:suppressAutoHyphens w:val="0"/>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lang w:eastAsia="zh-CN"/>
        </w:rPr>
        <w:t>Moderator’s note] After Thursday online session</w:t>
      </w:r>
    </w:p>
    <w:p w14:paraId="30485011" w14:textId="77777777" w:rsidR="00981993" w:rsidRPr="00C622F9" w:rsidRDefault="00981993" w:rsidP="00981993">
      <w:pPr>
        <w:pStyle w:val="4"/>
        <w:numPr>
          <w:ilvl w:val="0"/>
          <w:numId w:val="0"/>
        </w:numPr>
        <w:ind w:left="864" w:hanging="864"/>
        <w:rPr>
          <w:highlight w:val="green"/>
        </w:rPr>
      </w:pPr>
      <w:r w:rsidRPr="00C622F9">
        <w:rPr>
          <w:highlight w:val="green"/>
        </w:rPr>
        <w:t>Agreement</w:t>
      </w:r>
    </w:p>
    <w:p w14:paraId="6134708B" w14:textId="77777777" w:rsidR="00981993" w:rsidRPr="001D3083" w:rsidRDefault="00981993" w:rsidP="00981993">
      <w:pPr>
        <w:rPr>
          <w:rFonts w:eastAsia="等线"/>
          <w:szCs w:val="20"/>
          <w:lang w:eastAsia="zh-CN"/>
        </w:rPr>
      </w:pPr>
      <w:r w:rsidRPr="001D3083">
        <w:rPr>
          <w:rFonts w:ascii="Times New Roman" w:eastAsia="宋体" w:hAnsi="Times New Roman"/>
          <w:szCs w:val="20"/>
          <w:lang w:val="en-US" w:eastAsia="zh-CN"/>
        </w:rPr>
        <w:t>C</w:t>
      </w:r>
      <w:r w:rsidRPr="001D3083">
        <w:rPr>
          <w:rFonts w:ascii="Times New Roman" w:eastAsia="宋体" w:hAnsi="Times New Roman" w:hint="eastAsia"/>
          <w:szCs w:val="20"/>
          <w:lang w:val="en-US" w:eastAsia="zh-CN"/>
        </w:rPr>
        <w:t xml:space="preserve">omponent </w:t>
      </w:r>
      <w:r w:rsidRPr="001D3083">
        <w:rPr>
          <w:rFonts w:eastAsia="等线"/>
          <w:szCs w:val="20"/>
          <w:lang w:eastAsia="zh-CN"/>
        </w:rPr>
        <w:t xml:space="preserve">B2 </w:t>
      </w:r>
      <w:r w:rsidRPr="001D3083">
        <w:rPr>
          <w:rFonts w:eastAsia="等线" w:hint="eastAsia"/>
          <w:szCs w:val="20"/>
          <w:lang w:eastAsia="zh-CN"/>
        </w:rPr>
        <w:t xml:space="preserve">of RCS is upper bounded by </w:t>
      </w:r>
      <w:proofErr w:type="spellStart"/>
      <w:r w:rsidRPr="001D3083">
        <w:rPr>
          <w:rFonts w:eastAsia="等线" w:hint="eastAsia"/>
          <w:szCs w:val="20"/>
          <w:lang w:eastAsia="zh-CN"/>
        </w:rPr>
        <w:t>k</w:t>
      </w:r>
      <w:r w:rsidRPr="001D3083">
        <w:rPr>
          <w:rFonts w:eastAsia="等线"/>
          <w:szCs w:val="20"/>
          <w:lang w:eastAsia="zh-CN"/>
        </w:rPr>
        <w:t>σ</w:t>
      </w:r>
      <w:proofErr w:type="spellEnd"/>
      <w:r w:rsidRPr="001D3083">
        <w:rPr>
          <w:rFonts w:eastAsia="等线" w:hint="eastAsia"/>
          <w:szCs w:val="20"/>
          <w:lang w:eastAsia="zh-CN"/>
        </w:rPr>
        <w:t xml:space="preserve"> dB</w:t>
      </w:r>
      <w:r w:rsidRPr="001D3083">
        <w:rPr>
          <w:rFonts w:eastAsia="等线"/>
          <w:szCs w:val="20"/>
          <w:lang w:eastAsia="zh-CN"/>
        </w:rPr>
        <w:t xml:space="preserve"> for the log-normal distribution, where σ is the standard deviation of B2 in </w:t>
      </w:r>
      <w:proofErr w:type="spellStart"/>
      <w:r w:rsidRPr="001D3083">
        <w:rPr>
          <w:rFonts w:eastAsia="等线"/>
          <w:szCs w:val="20"/>
          <w:lang w:eastAsia="zh-CN"/>
        </w:rPr>
        <w:t>dB</w:t>
      </w:r>
      <w:r w:rsidRPr="001D3083">
        <w:rPr>
          <w:rFonts w:eastAsia="等线" w:hint="eastAsia"/>
          <w:szCs w:val="20"/>
          <w:lang w:eastAsia="zh-CN"/>
        </w:rPr>
        <w:t>.</w:t>
      </w:r>
      <w:proofErr w:type="spellEnd"/>
      <w:r w:rsidRPr="001D3083">
        <w:rPr>
          <w:rFonts w:eastAsia="等线" w:hint="eastAsia"/>
          <w:szCs w:val="20"/>
          <w:lang w:eastAsia="zh-CN"/>
        </w:rPr>
        <w:t xml:space="preserve"> FFS </w:t>
      </w:r>
      <w:r w:rsidRPr="001D3083">
        <w:rPr>
          <w:rFonts w:eastAsia="等线"/>
          <w:szCs w:val="20"/>
          <w:lang w:eastAsia="zh-CN"/>
        </w:rPr>
        <w:t xml:space="preserve">the value of </w:t>
      </w:r>
      <w:r w:rsidRPr="001D3083">
        <w:rPr>
          <w:rFonts w:eastAsia="等线" w:hint="eastAsia"/>
          <w:szCs w:val="20"/>
          <w:lang w:eastAsia="zh-CN"/>
        </w:rPr>
        <w:t>k</w:t>
      </w:r>
      <w:r w:rsidRPr="001D3083">
        <w:rPr>
          <w:rFonts w:eastAsia="等线"/>
          <w:szCs w:val="20"/>
          <w:lang w:eastAsia="zh-CN"/>
        </w:rPr>
        <w:t>.</w:t>
      </w:r>
    </w:p>
    <w:p w14:paraId="7D6F880C" w14:textId="77777777" w:rsidR="00981993" w:rsidRPr="00737A08" w:rsidRDefault="00981993">
      <w:pPr>
        <w:suppressAutoHyphens w:val="0"/>
        <w:rPr>
          <w:rFonts w:ascii="Times New Roman" w:eastAsia="宋体" w:hAnsi="Times New Roman" w:hint="eastAsia"/>
          <w:szCs w:val="20"/>
          <w:lang w:eastAsia="zh-CN"/>
        </w:rPr>
      </w:pPr>
    </w:p>
    <w:p w14:paraId="6220B04B" w14:textId="77777777" w:rsidR="00CC6609" w:rsidRDefault="00244038">
      <w:pPr>
        <w:pStyle w:val="2"/>
      </w:pPr>
      <w:r>
        <w:t>Delay/power of direct/indirect path</w:t>
      </w:r>
    </w:p>
    <w:p w14:paraId="1B18225D" w14:textId="77777777" w:rsidR="00CC6609" w:rsidRDefault="00244038">
      <w:pPr>
        <w:pStyle w:val="3"/>
      </w:pPr>
      <w:r>
        <w:t>Delay/power in Tx-target or target-Rx link</w:t>
      </w:r>
    </w:p>
    <w:tbl>
      <w:tblPr>
        <w:tblStyle w:val="af7"/>
        <w:tblW w:w="9628" w:type="dxa"/>
        <w:tblLayout w:type="fixed"/>
        <w:tblLook w:val="04A0" w:firstRow="1" w:lastRow="0" w:firstColumn="1" w:lastColumn="0" w:noHBand="0" w:noVBand="1"/>
      </w:tblPr>
      <w:tblGrid>
        <w:gridCol w:w="9628"/>
      </w:tblGrid>
      <w:tr w:rsidR="00CC6609" w14:paraId="32D298D7" w14:textId="77777777">
        <w:tc>
          <w:tcPr>
            <w:tcW w:w="9628" w:type="dxa"/>
          </w:tcPr>
          <w:p w14:paraId="07EAF998" w14:textId="77777777" w:rsidR="00CC6609" w:rsidRDefault="00244038">
            <w:pPr>
              <w:pStyle w:val="4"/>
              <w:widowControl w:val="0"/>
              <w:numPr>
                <w:ilvl w:val="0"/>
                <w:numId w:val="0"/>
              </w:numPr>
              <w:spacing w:before="0" w:after="0" w:line="240" w:lineRule="auto"/>
              <w:ind w:left="864" w:hanging="864"/>
              <w:outlineLvl w:val="3"/>
              <w:rPr>
                <w:highlight w:val="green"/>
              </w:rPr>
            </w:pPr>
            <w:r>
              <w:rPr>
                <w:highlight w:val="green"/>
              </w:rPr>
              <w:t>Agreement</w:t>
            </w:r>
          </w:p>
          <w:p w14:paraId="5C75EB59" w14:textId="77777777" w:rsidR="00CC6609" w:rsidRDefault="00244038">
            <w:pPr>
              <w:pStyle w:val="afe"/>
              <w:widowControl w:val="0"/>
              <w:spacing w:line="240" w:lineRule="auto"/>
              <w:ind w:firstLine="0"/>
              <w:rPr>
                <w:rFonts w:eastAsia="等线"/>
                <w:lang w:val="en-US" w:eastAsia="zh-CN"/>
              </w:rPr>
            </w:pPr>
            <w:r>
              <w:rPr>
                <w:rFonts w:ascii="Times New Roman" w:eastAsia="宋体" w:hAnsi="Times New Roman"/>
                <w:szCs w:val="20"/>
                <w:lang w:val="en-US" w:eastAsia="zh-CN"/>
              </w:rPr>
              <w:t>In LOS condition between sensing Tx/Rx and target, the power of LOS ray is generated f</w:t>
            </w:r>
            <w:r>
              <w:rPr>
                <w:rFonts w:eastAsia="等线"/>
                <w:lang w:val="en-US" w:eastAsia="zh-CN"/>
              </w:rPr>
              <w:t>ollowing power of LOS ray in TR 38.901.</w:t>
            </w:r>
          </w:p>
        </w:tc>
      </w:tr>
    </w:tbl>
    <w:p w14:paraId="543E2BF9" w14:textId="77777777" w:rsidR="00CC6609" w:rsidRDefault="00CC6609">
      <w:pPr>
        <w:rPr>
          <w:rFonts w:eastAsiaTheme="minorEastAsia"/>
          <w:lang w:eastAsia="zh-CN"/>
        </w:rPr>
      </w:pPr>
    </w:p>
    <w:p w14:paraId="7029CE50"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0EDCD19F" w14:textId="77777777" w:rsidR="00CC6609" w:rsidRDefault="00CC6609">
      <w:pPr>
        <w:rPr>
          <w:rFonts w:eastAsiaTheme="minorEastAsia"/>
          <w:color w:val="00B0F0"/>
          <w:lang w:eastAsia="zh-CN"/>
        </w:rPr>
      </w:pPr>
    </w:p>
    <w:p w14:paraId="48626C4B" w14:textId="77777777" w:rsidR="00CC6609" w:rsidRDefault="00244038">
      <w:pPr>
        <w:rPr>
          <w:rFonts w:eastAsiaTheme="minorEastAsia"/>
          <w:b/>
          <w:bCs/>
          <w:u w:val="single"/>
          <w:lang w:eastAsia="zh-CN"/>
        </w:rPr>
      </w:pPr>
      <w:r>
        <w:rPr>
          <w:rFonts w:eastAsiaTheme="minorEastAsia"/>
          <w:b/>
          <w:bCs/>
          <w:u w:val="single"/>
          <w:lang w:eastAsia="zh-CN"/>
        </w:rPr>
        <w:t>Scaling delay spread in each Tx-target/target-Rx link</w:t>
      </w:r>
    </w:p>
    <w:p w14:paraId="02E1678B" w14:textId="77777777" w:rsidR="00CC6609" w:rsidRDefault="00244038">
      <w:pPr>
        <w:pStyle w:val="afe"/>
        <w:numPr>
          <w:ilvl w:val="0"/>
          <w:numId w:val="72"/>
        </w:numPr>
        <w:rPr>
          <w:rFonts w:ascii="Times New Roman" w:eastAsia="宋体" w:hAnsi="Times New Roman"/>
          <w:szCs w:val="20"/>
          <w:lang w:eastAsia="zh-CN"/>
        </w:rPr>
      </w:pPr>
      <w:r>
        <w:rPr>
          <w:rFonts w:ascii="Times New Roman" w:eastAsia="宋体" w:hAnsi="Times New Roman"/>
          <w:szCs w:val="20"/>
          <w:lang w:eastAsia="zh-CN"/>
        </w:rPr>
        <w:t xml:space="preserve">Factor 1/2 applies to </w:t>
      </w:r>
      <m:oMath>
        <m:sSubSup>
          <m:sSubSupPr>
            <m:ctrlPr>
              <w:rPr>
                <w:rFonts w:ascii="Cambria Math" w:hAnsi="Cambria Math"/>
              </w:rPr>
            </m:ctrlPr>
          </m:sSubSupPr>
          <m:e>
            <m:r>
              <w:rPr>
                <w:rFonts w:ascii="Cambria Math" w:hAnsi="Cambria Math"/>
              </w:rPr>
              <m:t>τ</m:t>
            </m:r>
          </m:e>
          <m:sub>
            <m:sSub>
              <m:sSubPr>
                <m:ctrlPr>
                  <w:rPr>
                    <w:rFonts w:ascii="Cambria Math" w:hAnsi="Cambria Math"/>
                  </w:rPr>
                </m:ctrlPr>
              </m:sSubPr>
              <m:e>
                <m:r>
                  <w:rPr>
                    <w:rFonts w:ascii="Cambria Math" w:hAnsi="Cambria Math"/>
                  </w:rPr>
                  <m:t>n</m:t>
                </m:r>
              </m:e>
              <m:sub>
                <m:r>
                  <w:rPr>
                    <w:rFonts w:ascii="Cambria Math" w:hAnsi="Cambria Math"/>
                  </w:rPr>
                  <m:t>1</m:t>
                </m:r>
              </m:sub>
            </m:sSub>
          </m:sub>
          <m:sup>
            <m:r>
              <w:rPr>
                <w:rFonts w:ascii="Cambria Math" w:hAnsi="Cambria Math"/>
              </w:rPr>
              <m:t>'</m:t>
            </m:r>
          </m:sup>
        </m:sSubSup>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2</m:t>
            </m:r>
          </m:den>
        </m:f>
        <m:r>
          <w:rPr>
            <w:rFonts w:ascii="Cambria Math" w:hAnsi="Cambria Math"/>
          </w:rPr>
          <m:t>∙</m:t>
        </m:r>
        <m:d>
          <m:dPr>
            <m:ctrlPr>
              <w:rPr>
                <w:rFonts w:ascii="Cambria Math" w:hAnsi="Cambria Math"/>
              </w:rPr>
            </m:ctrlPr>
          </m:dPr>
          <m:e>
            <m: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τ</m:t>
                </m:r>
              </m:sub>
            </m:sSub>
            <m:r>
              <w:rPr>
                <w:rFonts w:ascii="Cambria Math" w:hAnsi="Cambria Math"/>
              </w:rPr>
              <m:t>∙DS∙ln</m:t>
            </m:r>
            <m:sSub>
              <m:sSubPr>
                <m:ctrlPr>
                  <w:rPr>
                    <w:rFonts w:ascii="Cambria Math" w:hAnsi="Cambria Math"/>
                  </w:rPr>
                </m:ctrlPr>
              </m:sSubPr>
              <m:e>
                <m:r>
                  <w:rPr>
                    <w:rFonts w:ascii="Cambria Math" w:hAnsi="Cambria Math"/>
                  </w:rPr>
                  <m:t>X</m:t>
                </m:r>
              </m:e>
              <m:sub>
                <m:sSub>
                  <m:sSubPr>
                    <m:ctrlPr>
                      <w:rPr>
                        <w:rFonts w:ascii="Cambria Math" w:hAnsi="Cambria Math"/>
                      </w:rPr>
                    </m:ctrlPr>
                  </m:sSubPr>
                  <m:e>
                    <m:r>
                      <w:rPr>
                        <w:rFonts w:ascii="Cambria Math" w:hAnsi="Cambria Math"/>
                      </w:rPr>
                      <m:t>n</m:t>
                    </m:r>
                  </m:e>
                  <m:sub>
                    <m:r>
                      <w:rPr>
                        <w:rFonts w:ascii="Cambria Math" w:hAnsi="Cambria Math"/>
                      </w:rPr>
                      <m:t>1</m:t>
                    </m:r>
                  </m:sub>
                </m:sSub>
              </m:sub>
            </m:sSub>
          </m:e>
        </m:d>
      </m:oMath>
      <w:r>
        <w:t xml:space="preserve">: </w:t>
      </w:r>
      <w:r>
        <w:rPr>
          <w:color w:val="FFC000"/>
        </w:rPr>
        <w:t>vivo</w:t>
      </w:r>
    </w:p>
    <w:p w14:paraId="1C4E015C" w14:textId="77777777" w:rsidR="00CC6609" w:rsidRDefault="00244038">
      <w:pPr>
        <w:pStyle w:val="afe"/>
        <w:numPr>
          <w:ilvl w:val="1"/>
          <w:numId w:val="72"/>
        </w:numPr>
        <w:rPr>
          <w:rFonts w:ascii="Times New Roman" w:eastAsia="宋体" w:hAnsi="Times New Roman"/>
          <w:szCs w:val="20"/>
          <w:lang w:eastAsia="zh-CN"/>
        </w:rPr>
      </w:pPr>
      <w:r>
        <w:rPr>
          <w:rFonts w:eastAsiaTheme="minorEastAsia"/>
          <w:color w:val="FF0000"/>
          <w:lang w:eastAsia="zh-CN"/>
        </w:rPr>
        <w:t xml:space="preserve">Not </w:t>
      </w:r>
      <w:r>
        <w:rPr>
          <w:rFonts w:eastAsiaTheme="minorEastAsia"/>
          <w:lang w:eastAsia="zh-CN"/>
        </w:rPr>
        <w:t>needed:</w:t>
      </w:r>
      <w:r>
        <w:rPr>
          <w:rFonts w:eastAsiaTheme="minorEastAsia"/>
          <w:color w:val="00B0F0"/>
          <w:lang w:eastAsia="zh-CN"/>
        </w:rPr>
        <w:t xml:space="preserve"> </w:t>
      </w:r>
      <w:r>
        <w:rPr>
          <w:rFonts w:eastAsiaTheme="minorEastAsia"/>
          <w:color w:val="FFC000"/>
          <w:lang w:eastAsia="zh-CN"/>
        </w:rPr>
        <w:t>Xiaomi</w:t>
      </w:r>
    </w:p>
    <w:p w14:paraId="7796F34C" w14:textId="77777777" w:rsidR="00CC6609" w:rsidRDefault="00CC6609">
      <w:pPr>
        <w:rPr>
          <w:rFonts w:ascii="Times New Roman" w:eastAsia="宋体" w:hAnsi="Times New Roman"/>
          <w:szCs w:val="20"/>
          <w:lang w:eastAsia="zh-CN"/>
        </w:rPr>
      </w:pPr>
    </w:p>
    <w:p w14:paraId="7500A963" w14:textId="77777777" w:rsidR="00CC6609" w:rsidRDefault="00244038">
      <w:pPr>
        <w:rPr>
          <w:rFonts w:eastAsiaTheme="minorEastAsia"/>
          <w:b/>
          <w:bCs/>
          <w:u w:val="single"/>
          <w:lang w:eastAsia="zh-CN"/>
        </w:rPr>
      </w:pPr>
      <w:r>
        <w:rPr>
          <w:rFonts w:eastAsiaTheme="minorEastAsia"/>
          <w:b/>
          <w:bCs/>
          <w:u w:val="single"/>
          <w:lang w:eastAsia="zh-CN"/>
        </w:rPr>
        <w:t>Scaling shadowing term in cluster power calculation in each Tx-target/target-Rx link</w:t>
      </w:r>
    </w:p>
    <w:p w14:paraId="356F21B1" w14:textId="77777777" w:rsidR="00CC6609" w:rsidRDefault="00244038">
      <w:pPr>
        <w:pStyle w:val="afe"/>
        <w:numPr>
          <w:ilvl w:val="0"/>
          <w:numId w:val="72"/>
        </w:numPr>
        <w:rPr>
          <w:rFonts w:ascii="Times New Roman" w:eastAsia="宋体" w:hAnsi="Times New Roman"/>
          <w:szCs w:val="20"/>
          <w:lang w:eastAsia="zh-CN"/>
        </w:rPr>
      </w:pPr>
      <w:r>
        <w:rPr>
          <w:rFonts w:ascii="Times New Roman" w:eastAsia="宋体" w:hAnsi="Times New Roman"/>
          <w:szCs w:val="20"/>
          <w:lang w:eastAsia="zh-CN"/>
        </w:rPr>
        <w:t xml:space="preserve">Factor 1/2 applies to shadowing,  </w:t>
      </w:r>
      <m:oMath>
        <m:sSubSup>
          <m:sSubSupPr>
            <m:ctrlPr>
              <w:rPr>
                <w:rFonts w:ascii="Cambria Math" w:hAnsi="Cambria Math"/>
              </w:rPr>
            </m:ctrlPr>
          </m:sSubSupPr>
          <m:e>
            <m:r>
              <w:rPr>
                <w:rFonts w:ascii="Cambria Math" w:hAnsi="Cambria Math"/>
              </w:rPr>
              <m:t>z</m:t>
            </m:r>
          </m:e>
          <m:sub>
            <m:sSub>
              <m:sSubPr>
                <m:ctrlPr>
                  <w:rPr>
                    <w:rFonts w:ascii="Cambria Math" w:hAnsi="Cambria Math"/>
                  </w:rPr>
                </m:ctrlPr>
              </m:sSubPr>
              <m:e>
                <m:r>
                  <w:rPr>
                    <w:rFonts w:ascii="Cambria Math" w:hAnsi="Cambria Math"/>
                  </w:rPr>
                  <m:t>n</m:t>
                </m:r>
              </m:e>
              <m:sub>
                <m:r>
                  <w:rPr>
                    <w:rFonts w:ascii="Cambria Math" w:hAnsi="Cambria Math"/>
                  </w:rPr>
                  <m:t>1</m:t>
                </m:r>
              </m:sub>
            </m:sSub>
          </m:sub>
          <m:sup>
            <m:r>
              <w:rPr>
                <w:rFonts w:ascii="Cambria Math" w:hAnsi="Cambria Math"/>
              </w:rPr>
              <m:t>'</m:t>
            </m:r>
          </m:sup>
        </m:sSubSup>
        <m:r>
          <w:rPr>
            <w:rFonts w:ascii="Cambria Math" w:hAnsi="Cambria Math"/>
          </w:rPr>
          <m:t>N</m:t>
        </m:r>
        <m:d>
          <m:dPr>
            <m:ctrlPr>
              <w:rPr>
                <w:rFonts w:ascii="Cambria Math" w:hAnsi="Cambria Math"/>
              </w:rPr>
            </m:ctrlPr>
          </m:dPr>
          <m:e>
            <m:r>
              <w:rPr>
                <w:rFonts w:ascii="Cambria Math" w:hAnsi="Cambria Math"/>
              </w:rPr>
              <m:t>0,</m:t>
            </m:r>
            <m:f>
              <m:fPr>
                <m:ctrlPr>
                  <w:rPr>
                    <w:rFonts w:ascii="Cambria Math" w:hAnsi="Cambria Math"/>
                  </w:rPr>
                </m:ctrlPr>
              </m:fPr>
              <m:num>
                <m:sSup>
                  <m:sSupPr>
                    <m:ctrlPr>
                      <w:rPr>
                        <w:rFonts w:ascii="Cambria Math" w:hAnsi="Cambria Math"/>
                      </w:rPr>
                    </m:ctrlPr>
                  </m:sSupPr>
                  <m:e>
                    <m:r>
                      <w:rPr>
                        <w:rFonts w:ascii="Cambria Math" w:hAnsi="Cambria Math"/>
                      </w:rPr>
                      <m:t>ξ</m:t>
                    </m:r>
                  </m:e>
                  <m:sup>
                    <m:r>
                      <w:rPr>
                        <w:rFonts w:ascii="Cambria Math" w:hAnsi="Cambria Math"/>
                      </w:rPr>
                      <m:t>2</m:t>
                    </m:r>
                  </m:sup>
                </m:sSup>
              </m:num>
              <m:den>
                <m:r>
                  <w:rPr>
                    <w:rFonts w:ascii="Cambria Math" w:hAnsi="Cambria Math"/>
                  </w:rPr>
                  <m:t>2</m:t>
                </m:r>
              </m:den>
            </m:f>
          </m:e>
        </m:d>
      </m:oMath>
      <w:r>
        <w:t xml:space="preserve">: </w:t>
      </w:r>
      <w:r>
        <w:rPr>
          <w:color w:val="FFC000"/>
        </w:rPr>
        <w:t>vivo</w:t>
      </w:r>
    </w:p>
    <w:p w14:paraId="036C5E58" w14:textId="77777777" w:rsidR="00CC6609" w:rsidRDefault="00244038">
      <w:pPr>
        <w:pStyle w:val="afe"/>
        <w:numPr>
          <w:ilvl w:val="1"/>
          <w:numId w:val="72"/>
        </w:numPr>
        <w:rPr>
          <w:rFonts w:ascii="Times New Roman" w:eastAsia="宋体" w:hAnsi="Times New Roman"/>
          <w:szCs w:val="20"/>
          <w:lang w:eastAsia="zh-CN"/>
        </w:rPr>
      </w:pPr>
      <w:r>
        <w:rPr>
          <w:rFonts w:eastAsiaTheme="minorEastAsia"/>
          <w:color w:val="FF0000"/>
          <w:lang w:eastAsia="zh-CN"/>
        </w:rPr>
        <w:t xml:space="preserve">Not </w:t>
      </w:r>
      <w:r>
        <w:rPr>
          <w:rFonts w:eastAsiaTheme="minorEastAsia"/>
          <w:lang w:eastAsia="zh-CN"/>
        </w:rPr>
        <w:t xml:space="preserve">needed: </w:t>
      </w:r>
      <w:r>
        <w:rPr>
          <w:rFonts w:eastAsiaTheme="minorEastAsia"/>
          <w:color w:val="FFC000"/>
          <w:lang w:eastAsia="zh-CN"/>
        </w:rPr>
        <w:t>Xiaomi</w:t>
      </w:r>
    </w:p>
    <w:p w14:paraId="6F6BFDAE" w14:textId="77777777" w:rsidR="00CC6609" w:rsidRDefault="00CC6609">
      <w:pPr>
        <w:rPr>
          <w:rFonts w:eastAsiaTheme="minorEastAsia"/>
          <w:color w:val="00B0F0"/>
          <w:lang w:eastAsia="zh-CN"/>
        </w:rPr>
      </w:pPr>
    </w:p>
    <w:p w14:paraId="1CEFE064" w14:textId="77777777" w:rsidR="00CC6609" w:rsidRDefault="00244038">
      <w:pPr>
        <w:rPr>
          <w:rFonts w:eastAsiaTheme="minorEastAsia"/>
          <w:b/>
          <w:bCs/>
          <w:u w:val="single"/>
          <w:lang w:eastAsia="zh-CN"/>
        </w:rPr>
      </w:pPr>
      <w:r>
        <w:rPr>
          <w:rFonts w:eastAsiaTheme="minorEastAsia"/>
          <w:b/>
          <w:bCs/>
          <w:u w:val="single"/>
          <w:lang w:eastAsia="zh-CN"/>
        </w:rPr>
        <w:t>Power of LOS/NLOS ray</w:t>
      </w:r>
    </w:p>
    <w:p w14:paraId="398030A0" w14:textId="77777777" w:rsidR="00CC6609" w:rsidRDefault="00244038">
      <w:pPr>
        <w:pStyle w:val="afe"/>
        <w:numPr>
          <w:ilvl w:val="0"/>
          <w:numId w:val="73"/>
        </w:numPr>
        <w:suppressAutoHyphens w:val="0"/>
        <w:rPr>
          <w:rFonts w:eastAsiaTheme="minorEastAsia"/>
          <w:lang w:eastAsia="zh-CN"/>
        </w:rPr>
      </w:pPr>
      <w:r>
        <w:rPr>
          <w:rFonts w:eastAsiaTheme="minorEastAsia"/>
          <w:lang w:eastAsia="zh-CN"/>
        </w:rPr>
        <w:t xml:space="preserve">Pathloss of Tx-target and target-Rx link follows existing TRs: </w:t>
      </w:r>
      <w:r>
        <w:rPr>
          <w:rFonts w:eastAsiaTheme="minorEastAsia"/>
          <w:color w:val="FFC000"/>
          <w:lang w:eastAsia="zh-CN"/>
        </w:rPr>
        <w:t>QC, Xiaomi, Samsung, CATT, vivo</w:t>
      </w:r>
    </w:p>
    <w:p w14:paraId="05D62ADE" w14:textId="77777777" w:rsidR="00CC6609" w:rsidRDefault="00244038">
      <w:pPr>
        <w:pStyle w:val="afe"/>
        <w:numPr>
          <w:ilvl w:val="0"/>
          <w:numId w:val="73"/>
        </w:numPr>
        <w:suppressAutoHyphens w:val="0"/>
        <w:rPr>
          <w:rFonts w:eastAsiaTheme="minorEastAsia"/>
          <w:lang w:val="en-US" w:eastAsia="zh-CN"/>
        </w:rPr>
      </w:pPr>
      <w:r>
        <w:rPr>
          <w:rFonts w:eastAsiaTheme="minorEastAsia"/>
          <w:lang w:val="en-US" w:eastAsia="zh-CN"/>
        </w:rPr>
        <w:t xml:space="preserve">NLOS </w:t>
      </w:r>
      <w:r>
        <w:rPr>
          <w:rFonts w:eastAsiaTheme="minorEastAsia"/>
          <w:lang w:eastAsia="zh-CN"/>
        </w:rPr>
        <w:t>cluster</w:t>
      </w:r>
      <w:r>
        <w:rPr>
          <w:rFonts w:eastAsiaTheme="minorEastAsia"/>
          <w:lang w:val="en-US" w:eastAsia="zh-CN"/>
        </w:rPr>
        <w:t xml:space="preserve"> power follows Step 6 of 38.901: </w:t>
      </w:r>
      <w:r>
        <w:rPr>
          <w:rFonts w:eastAsiaTheme="minorEastAsia"/>
          <w:color w:val="FFC000"/>
          <w:lang w:val="en-US" w:eastAsia="zh-CN"/>
        </w:rPr>
        <w:t>Nokia, Xiaomi, Lekha</w:t>
      </w:r>
    </w:p>
    <w:p w14:paraId="043737BB" w14:textId="77777777" w:rsidR="00CC6609" w:rsidRDefault="00244038">
      <w:pPr>
        <w:pStyle w:val="afe"/>
        <w:numPr>
          <w:ilvl w:val="0"/>
          <w:numId w:val="73"/>
        </w:numPr>
        <w:suppressAutoHyphens w:val="0"/>
        <w:rPr>
          <w:rFonts w:ascii="Times New Roman" w:eastAsia="宋体" w:hAnsi="Times New Roman"/>
          <w:szCs w:val="20"/>
          <w:lang w:eastAsia="zh-CN"/>
        </w:rPr>
      </w:pPr>
      <w:r>
        <w:rPr>
          <w:rFonts w:eastAsiaTheme="minorEastAsia"/>
          <w:lang w:eastAsia="zh-CN"/>
        </w:rPr>
        <w:t>separate K factor for Tx-target link and target-Rx link</w:t>
      </w:r>
      <w:r>
        <w:rPr>
          <w:rFonts w:ascii="Times New Roman" w:eastAsia="宋体" w:hAnsi="Times New Roman"/>
          <w:szCs w:val="20"/>
          <w:lang w:eastAsia="zh-CN"/>
        </w:rPr>
        <w:t xml:space="preserve">: </w:t>
      </w:r>
      <w:r>
        <w:rPr>
          <w:rFonts w:ascii="Times New Roman" w:eastAsia="宋体" w:hAnsi="Times New Roman"/>
          <w:color w:val="FFC000"/>
          <w:szCs w:val="20"/>
          <w:lang w:eastAsia="zh-CN"/>
        </w:rPr>
        <w:t>vivo, Xiaomi, Samsung</w:t>
      </w:r>
    </w:p>
    <w:p w14:paraId="5561B36F" w14:textId="77777777" w:rsidR="00CC6609" w:rsidRDefault="00CC6609">
      <w:pPr>
        <w:suppressAutoHyphens w:val="0"/>
        <w:rPr>
          <w:rFonts w:ascii="Times New Roman" w:eastAsia="宋体" w:hAnsi="Times New Roman"/>
          <w:szCs w:val="20"/>
          <w:lang w:eastAsia="zh-CN"/>
        </w:rPr>
      </w:pPr>
    </w:p>
    <w:p w14:paraId="202D9380" w14:textId="77777777" w:rsidR="00CC6609" w:rsidRDefault="00244038">
      <w:pPr>
        <w:pStyle w:val="3"/>
        <w:numPr>
          <w:ilvl w:val="0"/>
          <w:numId w:val="0"/>
        </w:numPr>
        <w:ind w:left="720" w:hanging="720"/>
        <w:rPr>
          <w:lang w:val="en-US"/>
        </w:rPr>
      </w:pPr>
      <w:r>
        <w:rPr>
          <w:lang w:val="en-US"/>
        </w:rPr>
        <w:lastRenderedPageBreak/>
        <w:t xml:space="preserve">[Moderator’s note] </w:t>
      </w:r>
    </w:p>
    <w:p w14:paraId="0F8057BD" w14:textId="77777777" w:rsidR="00CC6609" w:rsidRDefault="00244038">
      <w:pPr>
        <w:rPr>
          <w:rFonts w:eastAsiaTheme="minorEastAsia"/>
          <w:lang w:val="en-US" w:eastAsia="zh-CN"/>
        </w:rPr>
      </w:pPr>
      <w:r>
        <w:rPr>
          <w:rFonts w:eastAsiaTheme="minorEastAsia"/>
          <w:lang w:val="en-US" w:eastAsia="zh-CN"/>
        </w:rPr>
        <w:t xml:space="preserve">No matter which option is adopted for LOS ray, it seems the power of NLOS clusters can only be modelled relative to the LOS ray by random </w:t>
      </w:r>
      <w:proofErr w:type="spellStart"/>
      <w:r>
        <w:rPr>
          <w:rFonts w:eastAsiaTheme="minorEastAsia"/>
          <w:lang w:val="en-US" w:eastAsia="zh-CN"/>
        </w:rPr>
        <w:t>Ricean</w:t>
      </w:r>
      <w:proofErr w:type="spellEnd"/>
      <w:r>
        <w:rPr>
          <w:rFonts w:eastAsiaTheme="minorEastAsia"/>
          <w:lang w:val="en-US" w:eastAsia="zh-CN"/>
        </w:rPr>
        <w:t xml:space="preserve"> factor K</w:t>
      </w:r>
      <w:r>
        <w:rPr>
          <w:rFonts w:eastAsiaTheme="minorEastAsia"/>
          <w:vertAlign w:val="subscript"/>
          <w:lang w:val="en-US" w:eastAsia="zh-CN"/>
        </w:rPr>
        <w:t>R</w:t>
      </w:r>
      <w:r>
        <w:rPr>
          <w:rFonts w:eastAsiaTheme="minorEastAsia"/>
          <w:lang w:val="en-US" w:eastAsia="zh-CN"/>
        </w:rPr>
        <w:t xml:space="preserve">, since NLOS clusters have to be stochastically generated. </w:t>
      </w:r>
    </w:p>
    <w:p w14:paraId="49B2B704" w14:textId="77777777" w:rsidR="00CC6609" w:rsidRDefault="00244038">
      <w:pPr>
        <w:rPr>
          <w:rFonts w:eastAsiaTheme="minorEastAsia"/>
          <w:lang w:val="en-US" w:eastAsia="zh-CN"/>
        </w:rPr>
      </w:pPr>
      <w:r>
        <w:rPr>
          <w:rFonts w:eastAsiaTheme="minorEastAsia"/>
          <w:lang w:val="en-US" w:eastAsia="zh-CN"/>
        </w:rPr>
        <w:t xml:space="preserve">For EO type-2, it is straightforward to model its power by </w:t>
      </w:r>
      <w:r>
        <w:rPr>
          <w:rFonts w:ascii="Times New Roman" w:eastAsia="宋体" w:hAnsi="Times New Roman"/>
          <w:szCs w:val="20"/>
          <w:lang w:val="en-US" w:eastAsia="zh-CN"/>
        </w:rPr>
        <w:t>factor ‘b’ from agreement in RAN1#118 and the power of associated LOS ray</w:t>
      </w:r>
      <w:r>
        <w:rPr>
          <w:rFonts w:eastAsiaTheme="minorEastAsia"/>
          <w:lang w:val="en-US" w:eastAsia="zh-CN"/>
        </w:rPr>
        <w:t xml:space="preserve"> </w:t>
      </w:r>
    </w:p>
    <w:p w14:paraId="6823E79F" w14:textId="77777777" w:rsidR="00CC6609" w:rsidRDefault="00CC6609">
      <w:pPr>
        <w:rPr>
          <w:rFonts w:eastAsiaTheme="minorEastAsia"/>
          <w:lang w:val="en-US" w:eastAsia="zh-CN"/>
        </w:rPr>
      </w:pPr>
    </w:p>
    <w:p w14:paraId="4479B06E" w14:textId="77777777" w:rsidR="00CC6609" w:rsidRDefault="00244038">
      <w:pPr>
        <w:pStyle w:val="4"/>
        <w:numPr>
          <w:ilvl w:val="0"/>
          <w:numId w:val="0"/>
        </w:numPr>
        <w:ind w:left="864" w:hanging="864"/>
        <w:rPr>
          <w:highlight w:val="yellow"/>
        </w:rPr>
      </w:pPr>
      <w:bookmarkStart w:id="63" w:name="_Hlk180933963"/>
      <w:bookmarkEnd w:id="63"/>
      <w:r>
        <w:rPr>
          <w:highlight w:val="yellow"/>
        </w:rPr>
        <w:t xml:space="preserve">[H][FL1] Proposal 5.3-1 </w:t>
      </w:r>
    </w:p>
    <w:p w14:paraId="0B72347F" w14:textId="77777777" w:rsidR="00CC6609" w:rsidRDefault="00244038">
      <w:pPr>
        <w:pStyle w:val="afe"/>
        <w:numPr>
          <w:ilvl w:val="0"/>
          <w:numId w:val="74"/>
        </w:numPr>
        <w:rPr>
          <w:rFonts w:ascii="Times New Roman" w:eastAsia="宋体" w:hAnsi="Times New Roman"/>
          <w:color w:val="FF0000"/>
          <w:szCs w:val="20"/>
          <w:u w:val="single"/>
          <w:lang w:val="en-US" w:eastAsia="zh-CN"/>
        </w:rPr>
      </w:pPr>
      <w:r>
        <w:rPr>
          <w:rFonts w:ascii="Times New Roman" w:eastAsia="宋体" w:hAnsi="Times New Roman"/>
          <w:color w:val="FF0000"/>
          <w:szCs w:val="20"/>
          <w:u w:val="single"/>
          <w:lang w:val="en-US" w:eastAsia="zh-CN"/>
        </w:rPr>
        <w:t>When the stochastic clusters are used to generate the indirect paths in the target channel of a target</w:t>
      </w:r>
    </w:p>
    <w:p w14:paraId="37549905" w14:textId="77777777" w:rsidR="00CC6609" w:rsidRDefault="00244038">
      <w:pPr>
        <w:pStyle w:val="afe"/>
        <w:numPr>
          <w:ilvl w:val="1"/>
          <w:numId w:val="75"/>
        </w:numPr>
        <w:rPr>
          <w:rFonts w:ascii="Times New Roman" w:eastAsia="宋体" w:hAnsi="Times New Roman"/>
          <w:szCs w:val="20"/>
          <w:lang w:val="en-US" w:eastAsia="zh-CN"/>
        </w:rPr>
      </w:pPr>
      <w:r>
        <w:rPr>
          <w:rFonts w:ascii="Times New Roman" w:eastAsia="宋体" w:hAnsi="Times New Roman"/>
          <w:szCs w:val="20"/>
          <w:lang w:val="en-US" w:eastAsia="zh-CN"/>
        </w:rPr>
        <w:t xml:space="preserve">Step 5 in section 7.5, 38.901 is reused to generate the delay for each NLOS cluster. </w:t>
      </w:r>
    </w:p>
    <w:p w14:paraId="437F2716" w14:textId="77777777" w:rsidR="00CC6609" w:rsidRDefault="00244038">
      <w:pPr>
        <w:pStyle w:val="afe"/>
        <w:numPr>
          <w:ilvl w:val="1"/>
          <w:numId w:val="75"/>
        </w:numPr>
        <w:rPr>
          <w:rFonts w:ascii="Times New Roman" w:eastAsia="宋体" w:hAnsi="Times New Roman"/>
          <w:szCs w:val="20"/>
          <w:lang w:val="en-US" w:eastAsia="zh-CN"/>
        </w:rPr>
      </w:pPr>
      <w:r>
        <w:rPr>
          <w:rFonts w:ascii="Times New Roman" w:eastAsia="宋体" w:hAnsi="Times New Roman"/>
          <w:szCs w:val="20"/>
          <w:lang w:val="en-US" w:eastAsia="zh-CN"/>
        </w:rPr>
        <w:t>Step 6 in section 7.5, 38.901 is reused to generate the power for each NLOS cluster.</w:t>
      </w:r>
    </w:p>
    <w:p w14:paraId="000B61C5" w14:textId="77777777" w:rsidR="00CC6609" w:rsidRDefault="00244038">
      <w:pPr>
        <w:pStyle w:val="afe"/>
        <w:numPr>
          <w:ilvl w:val="0"/>
          <w:numId w:val="74"/>
        </w:numPr>
        <w:rPr>
          <w:rFonts w:ascii="Times New Roman" w:eastAsia="宋体" w:hAnsi="Times New Roman"/>
          <w:szCs w:val="20"/>
          <w:lang w:val="en-US" w:eastAsia="zh-CN"/>
        </w:rPr>
      </w:pPr>
      <w:r>
        <w:rPr>
          <w:rFonts w:ascii="Times New Roman" w:eastAsia="宋体" w:hAnsi="Times New Roman"/>
          <w:szCs w:val="20"/>
          <w:lang w:val="en-US" w:eastAsia="zh-CN"/>
        </w:rPr>
        <w:t>The power of NLOS ray generated by EO type-2 in a Tx-target or target-Rx link is modeled by factor ‘b’ from agreement in RAN1#118 and the power of associated LOS ray</w:t>
      </w:r>
    </w:p>
    <w:p w14:paraId="4FB26FD3" w14:textId="77777777" w:rsidR="00CC6609" w:rsidRDefault="00244038">
      <w:pPr>
        <w:pStyle w:val="afe"/>
        <w:numPr>
          <w:ilvl w:val="0"/>
          <w:numId w:val="76"/>
        </w:numPr>
        <w:rPr>
          <w:rFonts w:ascii="Times New Roman" w:eastAsia="宋体" w:hAnsi="Times New Roman"/>
          <w:szCs w:val="20"/>
          <w:lang w:val="en-US" w:eastAsia="zh-CN"/>
        </w:rPr>
      </w:pPr>
      <w:r>
        <w:rPr>
          <w:rFonts w:ascii="Times New Roman" w:eastAsia="宋体" w:hAnsi="Times New Roman"/>
          <w:szCs w:val="20"/>
          <w:lang w:val="en-US" w:eastAsia="zh-CN"/>
        </w:rPr>
        <w:t>Note: the polarization matrix of EO type-2 may also impact the specular reflected power</w:t>
      </w:r>
    </w:p>
    <w:p w14:paraId="0B78C068" w14:textId="77777777" w:rsidR="00CC6609" w:rsidRDefault="00244038">
      <w:pPr>
        <w:pStyle w:val="afe"/>
        <w:numPr>
          <w:ilvl w:val="0"/>
          <w:numId w:val="76"/>
        </w:numPr>
        <w:rPr>
          <w:rFonts w:ascii="Times New Roman" w:eastAsia="宋体" w:hAnsi="Times New Roman"/>
          <w:szCs w:val="20"/>
          <w:u w:val="single"/>
          <w:lang w:val="en-US" w:eastAsia="zh-CN"/>
        </w:rPr>
      </w:pPr>
      <w:r>
        <w:rPr>
          <w:rFonts w:ascii="Times New Roman" w:eastAsia="宋体" w:hAnsi="Times New Roman"/>
          <w:color w:val="FF0000"/>
          <w:szCs w:val="20"/>
          <w:u w:val="single"/>
          <w:lang w:val="en-US" w:eastAsia="zh-CN"/>
        </w:rPr>
        <w:t>FFS if LOS ray is not present</w:t>
      </w:r>
    </w:p>
    <w:p w14:paraId="327A1339" w14:textId="77777777" w:rsidR="00CC6609" w:rsidRDefault="00CC6609"/>
    <w:tbl>
      <w:tblPr>
        <w:tblStyle w:val="af7"/>
        <w:tblW w:w="9632" w:type="dxa"/>
        <w:tblLayout w:type="fixed"/>
        <w:tblLook w:val="04A0" w:firstRow="1" w:lastRow="0" w:firstColumn="1" w:lastColumn="0" w:noHBand="0" w:noVBand="1"/>
      </w:tblPr>
      <w:tblGrid>
        <w:gridCol w:w="1413"/>
        <w:gridCol w:w="1415"/>
        <w:gridCol w:w="6804"/>
      </w:tblGrid>
      <w:tr w:rsidR="00CC6609" w14:paraId="5A7F4FA8" w14:textId="77777777">
        <w:tc>
          <w:tcPr>
            <w:tcW w:w="1413" w:type="dxa"/>
            <w:shd w:val="clear" w:color="auto" w:fill="D9E2F3" w:themeFill="accent1" w:themeFillTint="33"/>
          </w:tcPr>
          <w:p w14:paraId="10404974"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415" w:type="dxa"/>
            <w:shd w:val="clear" w:color="auto" w:fill="D9E2F3" w:themeFill="accent1" w:themeFillTint="33"/>
          </w:tcPr>
          <w:p w14:paraId="0D4E8F28" w14:textId="77777777" w:rsidR="00CC6609" w:rsidRDefault="00244038">
            <w:pPr>
              <w:widowControl w:val="0"/>
              <w:spacing w:before="60"/>
              <w:rPr>
                <w:rFonts w:eastAsiaTheme="minorEastAsia"/>
                <w:b/>
                <w:bCs/>
                <w:lang w:eastAsia="zh-CN"/>
              </w:rPr>
            </w:pPr>
            <w:r>
              <w:rPr>
                <w:rFonts w:eastAsiaTheme="minorEastAsia"/>
                <w:b/>
                <w:bCs/>
                <w:lang w:eastAsia="zh-CN"/>
              </w:rPr>
              <w:t>Option 1 or 2</w:t>
            </w:r>
          </w:p>
        </w:tc>
        <w:tc>
          <w:tcPr>
            <w:tcW w:w="6804" w:type="dxa"/>
            <w:shd w:val="clear" w:color="auto" w:fill="D9E2F3" w:themeFill="accent1" w:themeFillTint="33"/>
          </w:tcPr>
          <w:p w14:paraId="19D6A4DC"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02CFAA0C" w14:textId="77777777">
        <w:tc>
          <w:tcPr>
            <w:tcW w:w="1413" w:type="dxa"/>
          </w:tcPr>
          <w:p w14:paraId="611FC1A9"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415" w:type="dxa"/>
          </w:tcPr>
          <w:p w14:paraId="1A55643C" w14:textId="77777777" w:rsidR="00CC6609" w:rsidRDefault="00CC6609">
            <w:pPr>
              <w:widowControl w:val="0"/>
              <w:spacing w:before="60"/>
              <w:rPr>
                <w:rFonts w:eastAsiaTheme="minorEastAsia"/>
                <w:lang w:val="en-US" w:eastAsia="zh-CN"/>
              </w:rPr>
            </w:pPr>
          </w:p>
        </w:tc>
        <w:tc>
          <w:tcPr>
            <w:tcW w:w="6804" w:type="dxa"/>
          </w:tcPr>
          <w:p w14:paraId="58F32497" w14:textId="77777777" w:rsidR="00CC6609" w:rsidRDefault="00244038">
            <w:pPr>
              <w:widowControl w:val="0"/>
              <w:spacing w:before="60"/>
              <w:rPr>
                <w:rFonts w:eastAsiaTheme="minorEastAsia"/>
                <w:lang w:val="en-US" w:eastAsia="zh-CN"/>
              </w:rPr>
            </w:pPr>
            <w:r>
              <w:rPr>
                <w:rFonts w:eastAsiaTheme="minorEastAsia"/>
                <w:lang w:val="en-US" w:eastAsia="zh-CN"/>
              </w:rPr>
              <w:t>Support the FL proposal</w:t>
            </w:r>
          </w:p>
        </w:tc>
      </w:tr>
      <w:tr w:rsidR="00CC6609" w14:paraId="4A2C2751" w14:textId="77777777">
        <w:tc>
          <w:tcPr>
            <w:tcW w:w="1413" w:type="dxa"/>
          </w:tcPr>
          <w:p w14:paraId="73BB4521"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HiSilcon</w:t>
            </w:r>
            <w:proofErr w:type="spellEnd"/>
          </w:p>
        </w:tc>
        <w:tc>
          <w:tcPr>
            <w:tcW w:w="1415" w:type="dxa"/>
          </w:tcPr>
          <w:p w14:paraId="7257FAB9" w14:textId="77777777" w:rsidR="00CC6609" w:rsidRDefault="00CC6609">
            <w:pPr>
              <w:widowControl w:val="0"/>
              <w:spacing w:before="60"/>
              <w:rPr>
                <w:rFonts w:eastAsiaTheme="minorEastAsia"/>
                <w:lang w:val="en-US" w:eastAsia="zh-CN"/>
              </w:rPr>
            </w:pPr>
          </w:p>
        </w:tc>
        <w:tc>
          <w:tcPr>
            <w:tcW w:w="6804" w:type="dxa"/>
          </w:tcPr>
          <w:p w14:paraId="343A8604" w14:textId="77777777" w:rsidR="00CC6609" w:rsidRDefault="00244038">
            <w:pPr>
              <w:widowControl w:val="0"/>
              <w:spacing w:before="60"/>
              <w:rPr>
                <w:rFonts w:eastAsiaTheme="minorEastAsia"/>
                <w:lang w:val="en-US" w:eastAsia="zh-CN"/>
              </w:rPr>
            </w:pPr>
            <w:r>
              <w:rPr>
                <w:rFonts w:eastAsiaTheme="minorEastAsia"/>
                <w:lang w:val="en-US" w:eastAsia="zh-CN"/>
              </w:rPr>
              <w:t>We have agreed on the following proposal:</w:t>
            </w:r>
          </w:p>
          <w:p w14:paraId="44341634" w14:textId="77777777" w:rsidR="00CC6609" w:rsidRDefault="00244038">
            <w:pPr>
              <w:widowControl w:val="0"/>
              <w:suppressAutoHyphens w:val="0"/>
              <w:rPr>
                <w:rFonts w:ascii="Times New Roman" w:eastAsia="Malgun Gothic" w:hAnsi="Times New Roman"/>
                <w:szCs w:val="20"/>
                <w:highlight w:val="green"/>
              </w:rPr>
            </w:pPr>
            <w:r>
              <w:rPr>
                <w:rFonts w:ascii="Times New Roman" w:eastAsia="Malgun Gothic" w:hAnsi="Times New Roman"/>
                <w:szCs w:val="20"/>
                <w:highlight w:val="green"/>
              </w:rPr>
              <w:t>Agreement</w:t>
            </w:r>
          </w:p>
          <w:p w14:paraId="1D449F10" w14:textId="77777777" w:rsidR="00CC6609" w:rsidRDefault="00244038">
            <w:pPr>
              <w:widowControl w:val="0"/>
              <w:suppressAutoHyphens w:val="0"/>
              <w:rPr>
                <w:rFonts w:ascii="Times New Roman" w:eastAsia="宋体" w:hAnsi="Times New Roman"/>
                <w:szCs w:val="20"/>
                <w:lang w:eastAsia="zh-CN"/>
              </w:rPr>
            </w:pPr>
            <w:r>
              <w:rPr>
                <w:rFonts w:ascii="Times New Roman" w:eastAsia="宋体" w:hAnsi="Times New Roman"/>
                <w:szCs w:val="20"/>
                <w:lang w:val="en-US" w:eastAsia="zh-CN"/>
              </w:rPr>
              <w:t xml:space="preserve">In order to generate each of the Tx-target link and target-Rx link in the target channel, the large scale and </w:t>
            </w:r>
            <w:proofErr w:type="gramStart"/>
            <w:r>
              <w:rPr>
                <w:rFonts w:ascii="Times New Roman" w:eastAsia="宋体" w:hAnsi="Times New Roman"/>
                <w:szCs w:val="20"/>
                <w:lang w:val="en-US" w:eastAsia="zh-CN"/>
              </w:rPr>
              <w:t>small scale</w:t>
            </w:r>
            <w:proofErr w:type="gramEnd"/>
            <w:r>
              <w:rPr>
                <w:rFonts w:ascii="Times New Roman" w:eastAsia="宋体" w:hAnsi="Times New Roman"/>
                <w:szCs w:val="20"/>
                <w:lang w:val="en-US" w:eastAsia="zh-CN"/>
              </w:rPr>
              <w:t xml:space="preserve"> parameters defined in </w:t>
            </w:r>
            <w:r>
              <w:rPr>
                <w:rFonts w:ascii="Times New Roman" w:eastAsia="等线" w:hAnsi="Times New Roman"/>
                <w:szCs w:val="20"/>
                <w:lang w:eastAsia="zh-CN"/>
              </w:rPr>
              <w:t>existing 3GPP TRs, e.g., TR 38.901. TR 36.777, TR 37.885, TR 38.858, TR 38.859, TR 38.802, TR 38.854, etc.</w:t>
            </w:r>
            <w:r>
              <w:rPr>
                <w:rFonts w:ascii="Times New Roman" w:eastAsia="宋体" w:hAnsi="Times New Roman"/>
                <w:szCs w:val="20"/>
                <w:lang w:val="en-US" w:eastAsia="zh-CN"/>
              </w:rPr>
              <w:t xml:space="preserve"> are used as starting point</w:t>
            </w:r>
          </w:p>
          <w:p w14:paraId="6C96D7F1" w14:textId="77777777" w:rsidR="00CC6609" w:rsidRDefault="00CC6609">
            <w:pPr>
              <w:widowControl w:val="0"/>
              <w:spacing w:before="60"/>
              <w:rPr>
                <w:rFonts w:eastAsiaTheme="minorEastAsia"/>
                <w:lang w:eastAsia="zh-CN"/>
              </w:rPr>
            </w:pPr>
          </w:p>
          <w:p w14:paraId="71E71C0E" w14:textId="77777777" w:rsidR="00CC6609" w:rsidRDefault="00244038">
            <w:pPr>
              <w:widowControl w:val="0"/>
              <w:spacing w:before="60"/>
              <w:rPr>
                <w:rFonts w:eastAsiaTheme="minorEastAsia"/>
                <w:lang w:eastAsia="zh-CN"/>
              </w:rPr>
            </w:pPr>
            <w:r>
              <w:rPr>
                <w:rFonts w:eastAsiaTheme="minorEastAsia"/>
                <w:color w:val="FF0000"/>
                <w:lang w:eastAsia="zh-CN"/>
              </w:rPr>
              <w:t>With that, the only valuable point of this proposal is about the pathloss of the reflected path for EO type-2.</w:t>
            </w:r>
            <w:r>
              <w:rPr>
                <w:rFonts w:eastAsiaTheme="minorEastAsia"/>
                <w:lang w:eastAsia="zh-CN"/>
              </w:rPr>
              <w:t xml:space="preserve"> If that’s the case, then the proposal should be revised for that particular purpose. The FFS can be addressed that despite the LOS/NLOS condition, the pathloss of the reflected path for EO type-2 should be based on the LOS ray of the link. </w:t>
            </w:r>
          </w:p>
        </w:tc>
      </w:tr>
      <w:tr w:rsidR="00CC6609" w14:paraId="6D5D0AC0" w14:textId="77777777">
        <w:tc>
          <w:tcPr>
            <w:tcW w:w="1413" w:type="dxa"/>
          </w:tcPr>
          <w:p w14:paraId="1AED2D5D" w14:textId="77777777" w:rsidR="00CC6609" w:rsidRDefault="00244038">
            <w:pPr>
              <w:widowControl w:val="0"/>
              <w:spacing w:before="60"/>
              <w:rPr>
                <w:rFonts w:eastAsiaTheme="minorEastAsia"/>
                <w:lang w:val="en-US" w:eastAsia="zh-CN"/>
              </w:rPr>
            </w:pPr>
            <w:r>
              <w:rPr>
                <w:rFonts w:eastAsiaTheme="minorEastAsia"/>
                <w:lang w:val="en-US" w:eastAsia="zh-CN"/>
              </w:rPr>
              <w:t>Intel</w:t>
            </w:r>
          </w:p>
        </w:tc>
        <w:tc>
          <w:tcPr>
            <w:tcW w:w="1415" w:type="dxa"/>
          </w:tcPr>
          <w:p w14:paraId="17F20195" w14:textId="77777777" w:rsidR="00CC6609" w:rsidRDefault="00CC6609">
            <w:pPr>
              <w:widowControl w:val="0"/>
              <w:spacing w:before="60"/>
              <w:rPr>
                <w:rFonts w:eastAsiaTheme="minorEastAsia"/>
                <w:lang w:val="en-US" w:eastAsia="zh-CN"/>
              </w:rPr>
            </w:pPr>
          </w:p>
        </w:tc>
        <w:tc>
          <w:tcPr>
            <w:tcW w:w="6804" w:type="dxa"/>
          </w:tcPr>
          <w:p w14:paraId="3A337ED5" w14:textId="77777777" w:rsidR="00CC6609" w:rsidRDefault="00244038">
            <w:pPr>
              <w:widowControl w:val="0"/>
              <w:spacing w:before="60"/>
              <w:rPr>
                <w:rFonts w:eastAsiaTheme="minorEastAsia"/>
                <w:lang w:val="en-US" w:eastAsia="zh-CN"/>
              </w:rPr>
            </w:pPr>
            <w:r>
              <w:rPr>
                <w:rFonts w:eastAsiaTheme="minorEastAsia"/>
                <w:lang w:val="en-US" w:eastAsia="zh-CN"/>
              </w:rPr>
              <w:t>Suggest scoping the proposal to the discussion on the target channel generation with stochastic clusters. There is another discussion on generation of background channel for monostatic cases which may be different from current 38.901.</w:t>
            </w:r>
          </w:p>
          <w:p w14:paraId="649572B7" w14:textId="77777777" w:rsidR="00CC6609" w:rsidRDefault="00244038">
            <w:pPr>
              <w:pStyle w:val="4"/>
              <w:widowControl w:val="0"/>
              <w:numPr>
                <w:ilvl w:val="0"/>
                <w:numId w:val="0"/>
              </w:numPr>
              <w:spacing w:before="0" w:after="0" w:line="240" w:lineRule="auto"/>
              <w:ind w:left="864" w:hanging="864"/>
              <w:outlineLvl w:val="3"/>
              <w:rPr>
                <w:highlight w:val="yellow"/>
              </w:rPr>
            </w:pPr>
            <w:r>
              <w:rPr>
                <w:highlight w:val="yellow"/>
              </w:rPr>
              <w:t xml:space="preserve">[H][FL1] Proposal 5.3-1 </w:t>
            </w:r>
          </w:p>
          <w:p w14:paraId="545EBF4E" w14:textId="77777777" w:rsidR="00CC6609" w:rsidRDefault="00244038">
            <w:pPr>
              <w:widowControl w:val="0"/>
              <w:spacing w:line="240" w:lineRule="auto"/>
              <w:rPr>
                <w:rFonts w:ascii="Times New Roman" w:eastAsia="宋体" w:hAnsi="Times New Roman"/>
                <w:color w:val="FF0000"/>
                <w:szCs w:val="20"/>
                <w:u w:val="single"/>
                <w:lang w:val="en-US" w:eastAsia="zh-CN"/>
              </w:rPr>
            </w:pPr>
            <w:r>
              <w:rPr>
                <w:rFonts w:ascii="Times New Roman" w:eastAsia="宋体" w:hAnsi="Times New Roman"/>
                <w:color w:val="FF0000"/>
                <w:szCs w:val="20"/>
                <w:u w:val="single"/>
                <w:lang w:val="en-US" w:eastAsia="zh-CN"/>
              </w:rPr>
              <w:t>When the stochastic clusters are used to generate the indirect paths in the target channel of a target</w:t>
            </w:r>
          </w:p>
          <w:p w14:paraId="51DDF198" w14:textId="77777777" w:rsidR="00CC6609" w:rsidRDefault="00244038">
            <w:pPr>
              <w:pStyle w:val="afe"/>
              <w:widowControl w:val="0"/>
              <w:numPr>
                <w:ilvl w:val="0"/>
                <w:numId w:val="74"/>
              </w:numPr>
              <w:spacing w:line="240" w:lineRule="auto"/>
              <w:rPr>
                <w:rFonts w:ascii="Times New Roman" w:eastAsia="宋体" w:hAnsi="Times New Roman"/>
                <w:szCs w:val="20"/>
                <w:lang w:val="en-US" w:eastAsia="zh-CN"/>
              </w:rPr>
            </w:pPr>
            <w:r>
              <w:rPr>
                <w:rFonts w:ascii="Times New Roman" w:eastAsia="宋体" w:hAnsi="Times New Roman"/>
                <w:szCs w:val="20"/>
                <w:lang w:val="en-US" w:eastAsia="zh-CN"/>
              </w:rPr>
              <w:t xml:space="preserve">Step 5 in section 7.5, 38.901 is reused to generate the delay for each NLOS cluster. </w:t>
            </w:r>
          </w:p>
          <w:p w14:paraId="4A8A4164" w14:textId="77777777" w:rsidR="00CC6609" w:rsidRDefault="00244038">
            <w:pPr>
              <w:pStyle w:val="afe"/>
              <w:widowControl w:val="0"/>
              <w:numPr>
                <w:ilvl w:val="0"/>
                <w:numId w:val="74"/>
              </w:numPr>
              <w:spacing w:line="240" w:lineRule="auto"/>
              <w:rPr>
                <w:rFonts w:ascii="Times New Roman" w:eastAsia="宋体" w:hAnsi="Times New Roman"/>
                <w:szCs w:val="20"/>
                <w:lang w:val="en-US" w:eastAsia="zh-CN"/>
              </w:rPr>
            </w:pPr>
            <w:r>
              <w:rPr>
                <w:rFonts w:ascii="Times New Roman" w:eastAsia="宋体" w:hAnsi="Times New Roman"/>
                <w:szCs w:val="20"/>
                <w:lang w:val="en-US" w:eastAsia="zh-CN"/>
              </w:rPr>
              <w:t>Step 6 in section 7.5, 38.901 is reused to generate the power for each NLOS cluster.</w:t>
            </w:r>
          </w:p>
          <w:p w14:paraId="34FB65C2" w14:textId="77777777" w:rsidR="00CC6609" w:rsidRDefault="00244038">
            <w:pPr>
              <w:widowControl w:val="0"/>
              <w:rPr>
                <w:rFonts w:ascii="Times New Roman" w:eastAsia="宋体" w:hAnsi="Times New Roman"/>
                <w:strike/>
                <w:color w:val="FF0000"/>
                <w:szCs w:val="20"/>
                <w:lang w:val="en-US" w:eastAsia="zh-CN"/>
              </w:rPr>
            </w:pPr>
            <w:r>
              <w:rPr>
                <w:rFonts w:ascii="Times New Roman" w:eastAsia="宋体" w:hAnsi="Times New Roman"/>
                <w:szCs w:val="20"/>
                <w:lang w:val="en-US" w:eastAsia="zh-CN"/>
              </w:rPr>
              <w:t>The power of NLOS ray generated by EO type-2 in a Tx-target or target-Rx link is modeled by factor ‘b’ from agreement in RAN1#118 and the power of associated LOS ray</w:t>
            </w:r>
          </w:p>
          <w:p w14:paraId="2B7B8172" w14:textId="77777777" w:rsidR="00CC6609" w:rsidRDefault="00244038">
            <w:pPr>
              <w:pStyle w:val="afe"/>
              <w:widowControl w:val="0"/>
              <w:numPr>
                <w:ilvl w:val="1"/>
                <w:numId w:val="74"/>
              </w:numPr>
              <w:spacing w:line="240" w:lineRule="auto"/>
              <w:rPr>
                <w:rFonts w:ascii="Times New Roman" w:eastAsia="宋体" w:hAnsi="Times New Roman"/>
                <w:szCs w:val="20"/>
                <w:lang w:val="en-US" w:eastAsia="zh-CN"/>
              </w:rPr>
            </w:pPr>
            <w:r>
              <w:rPr>
                <w:rFonts w:ascii="Times New Roman" w:eastAsia="宋体" w:hAnsi="Times New Roman"/>
                <w:szCs w:val="20"/>
                <w:lang w:val="en-US" w:eastAsia="zh-CN"/>
              </w:rPr>
              <w:t>Note: the polarization matrix of EO type-2 may also impact the specular reflected power</w:t>
            </w:r>
          </w:p>
          <w:p w14:paraId="3C21AE35" w14:textId="77777777" w:rsidR="00CC6609" w:rsidRDefault="00244038">
            <w:pPr>
              <w:pStyle w:val="afe"/>
              <w:widowControl w:val="0"/>
              <w:numPr>
                <w:ilvl w:val="1"/>
                <w:numId w:val="74"/>
              </w:numPr>
              <w:spacing w:line="240" w:lineRule="auto"/>
              <w:rPr>
                <w:rFonts w:ascii="Times New Roman" w:eastAsia="宋体" w:hAnsi="Times New Roman"/>
                <w:szCs w:val="20"/>
                <w:u w:val="single"/>
                <w:lang w:val="en-US" w:eastAsia="zh-CN"/>
              </w:rPr>
            </w:pPr>
            <w:r>
              <w:rPr>
                <w:rFonts w:ascii="Times New Roman" w:eastAsia="宋体" w:hAnsi="Times New Roman"/>
                <w:color w:val="FF0000"/>
                <w:szCs w:val="20"/>
                <w:u w:val="single"/>
                <w:lang w:val="en-US" w:eastAsia="zh-CN"/>
              </w:rPr>
              <w:t>FFS if LOS ray is not present</w:t>
            </w:r>
          </w:p>
          <w:p w14:paraId="7324FF24" w14:textId="77777777" w:rsidR="00CC6609" w:rsidRDefault="00CC6609">
            <w:pPr>
              <w:widowControl w:val="0"/>
              <w:spacing w:before="60"/>
              <w:rPr>
                <w:rFonts w:eastAsiaTheme="minorEastAsia"/>
                <w:lang w:val="en-US" w:eastAsia="zh-CN"/>
              </w:rPr>
            </w:pPr>
          </w:p>
        </w:tc>
      </w:tr>
      <w:tr w:rsidR="00CC6609" w14:paraId="0D9F368D" w14:textId="77777777">
        <w:tc>
          <w:tcPr>
            <w:tcW w:w="1413" w:type="dxa"/>
          </w:tcPr>
          <w:p w14:paraId="25725F90"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415" w:type="dxa"/>
          </w:tcPr>
          <w:p w14:paraId="2FC8DBE0" w14:textId="77777777" w:rsidR="00CC6609" w:rsidRDefault="00CC6609">
            <w:pPr>
              <w:widowControl w:val="0"/>
              <w:spacing w:before="60"/>
              <w:rPr>
                <w:rFonts w:eastAsiaTheme="minorEastAsia"/>
                <w:lang w:val="en-US" w:eastAsia="zh-CN"/>
              </w:rPr>
            </w:pPr>
          </w:p>
        </w:tc>
        <w:tc>
          <w:tcPr>
            <w:tcW w:w="6804" w:type="dxa"/>
          </w:tcPr>
          <w:p w14:paraId="47A7DB91" w14:textId="77777777" w:rsidR="00CC6609" w:rsidRDefault="00244038">
            <w:pPr>
              <w:widowControl w:val="0"/>
              <w:spacing w:before="60"/>
              <w:rPr>
                <w:rFonts w:eastAsiaTheme="minorEastAsia"/>
                <w:lang w:val="en-US" w:eastAsia="ko-KR"/>
              </w:rPr>
            </w:pPr>
            <w:r>
              <w:rPr>
                <w:rFonts w:eastAsiaTheme="minorEastAsia"/>
                <w:lang w:val="en-US" w:eastAsia="ko-KR"/>
              </w:rPr>
              <w:t>We’re ok with Intel’s modification.</w:t>
            </w:r>
          </w:p>
        </w:tc>
      </w:tr>
      <w:tr w:rsidR="00CC6609" w14:paraId="6CA01930" w14:textId="77777777">
        <w:tc>
          <w:tcPr>
            <w:tcW w:w="1413" w:type="dxa"/>
          </w:tcPr>
          <w:p w14:paraId="2FFC6FC7" w14:textId="77777777" w:rsidR="00CC6609" w:rsidRDefault="00244038">
            <w:pPr>
              <w:widowControl w:val="0"/>
              <w:spacing w:before="60"/>
              <w:rPr>
                <w:rFonts w:eastAsia="Malgun Gothic"/>
                <w:lang w:val="en-US" w:eastAsia="ko-KR"/>
              </w:rPr>
            </w:pPr>
            <w:r>
              <w:rPr>
                <w:rFonts w:eastAsia="Malgun Gothic"/>
                <w:lang w:val="en-US" w:eastAsia="ko-KR"/>
              </w:rPr>
              <w:t>Samsung</w:t>
            </w:r>
          </w:p>
        </w:tc>
        <w:tc>
          <w:tcPr>
            <w:tcW w:w="1415" w:type="dxa"/>
          </w:tcPr>
          <w:p w14:paraId="0258F3BF" w14:textId="77777777" w:rsidR="00CC6609" w:rsidRDefault="00CC6609">
            <w:pPr>
              <w:widowControl w:val="0"/>
              <w:spacing w:before="60"/>
              <w:rPr>
                <w:rFonts w:eastAsiaTheme="minorEastAsia"/>
                <w:lang w:val="en-US" w:eastAsia="zh-CN"/>
              </w:rPr>
            </w:pPr>
          </w:p>
        </w:tc>
        <w:tc>
          <w:tcPr>
            <w:tcW w:w="6804" w:type="dxa"/>
          </w:tcPr>
          <w:p w14:paraId="298BA0AF" w14:textId="77777777" w:rsidR="00CC6609" w:rsidRDefault="00244038">
            <w:pPr>
              <w:widowControl w:val="0"/>
              <w:spacing w:before="60"/>
              <w:rPr>
                <w:rFonts w:eastAsia="Malgun Gothic"/>
                <w:lang w:val="en-US" w:eastAsia="ko-KR"/>
              </w:rPr>
            </w:pPr>
            <w:r>
              <w:rPr>
                <w:rFonts w:eastAsia="Malgun Gothic"/>
                <w:lang w:val="en-US" w:eastAsia="ko-KR"/>
              </w:rPr>
              <w:t>Support</w:t>
            </w:r>
          </w:p>
        </w:tc>
      </w:tr>
      <w:tr w:rsidR="00CC6609" w14:paraId="69D8835E" w14:textId="77777777">
        <w:tc>
          <w:tcPr>
            <w:tcW w:w="1413" w:type="dxa"/>
          </w:tcPr>
          <w:p w14:paraId="54F33F72" w14:textId="77777777" w:rsidR="00CC6609" w:rsidRDefault="00244038">
            <w:pPr>
              <w:widowControl w:val="0"/>
              <w:spacing w:before="60"/>
              <w:rPr>
                <w:rFonts w:eastAsia="Malgun Gothic"/>
                <w:lang w:val="en-US" w:eastAsia="ko-KR"/>
              </w:rPr>
            </w:pPr>
            <w:r>
              <w:rPr>
                <w:rFonts w:eastAsiaTheme="minorEastAsia"/>
                <w:lang w:val="en-US" w:eastAsia="ko-KR"/>
              </w:rPr>
              <w:t>Nokia, NSB</w:t>
            </w:r>
          </w:p>
        </w:tc>
        <w:tc>
          <w:tcPr>
            <w:tcW w:w="1415" w:type="dxa"/>
          </w:tcPr>
          <w:p w14:paraId="12D5DFBE" w14:textId="77777777" w:rsidR="00CC6609" w:rsidRDefault="00CC6609">
            <w:pPr>
              <w:widowControl w:val="0"/>
              <w:spacing w:before="60"/>
              <w:rPr>
                <w:rFonts w:eastAsiaTheme="minorEastAsia"/>
                <w:lang w:val="en-US" w:eastAsia="zh-CN"/>
              </w:rPr>
            </w:pPr>
          </w:p>
        </w:tc>
        <w:tc>
          <w:tcPr>
            <w:tcW w:w="6804" w:type="dxa"/>
          </w:tcPr>
          <w:p w14:paraId="31F54202" w14:textId="77777777" w:rsidR="00CC6609" w:rsidRDefault="00244038">
            <w:pPr>
              <w:widowControl w:val="0"/>
              <w:spacing w:before="60"/>
              <w:rPr>
                <w:rFonts w:eastAsiaTheme="minorEastAsia"/>
                <w:lang w:val="en-US" w:eastAsia="ko-KR"/>
              </w:rPr>
            </w:pPr>
            <w:r>
              <w:rPr>
                <w:rFonts w:eastAsiaTheme="minorEastAsia"/>
                <w:lang w:val="en-US" w:eastAsia="ko-KR"/>
              </w:rPr>
              <w:t>Okay with the proposal.</w:t>
            </w:r>
          </w:p>
          <w:p w14:paraId="28F2133B" w14:textId="77777777" w:rsidR="00CC6609" w:rsidRDefault="00CC6609">
            <w:pPr>
              <w:widowControl w:val="0"/>
              <w:spacing w:before="60"/>
              <w:rPr>
                <w:rFonts w:eastAsia="Malgun Gothic"/>
                <w:lang w:val="en-US" w:eastAsia="ko-KR"/>
              </w:rPr>
            </w:pPr>
            <w:bookmarkStart w:id="64" w:name="_Hlk1809339631"/>
            <w:bookmarkEnd w:id="64"/>
          </w:p>
        </w:tc>
      </w:tr>
      <w:tr w:rsidR="00CC6609" w14:paraId="4FE57C65" w14:textId="77777777">
        <w:tc>
          <w:tcPr>
            <w:tcW w:w="1413" w:type="dxa"/>
            <w:shd w:val="clear" w:color="auto" w:fill="FFC000"/>
          </w:tcPr>
          <w:p w14:paraId="32348B2F" w14:textId="77777777" w:rsidR="00CC6609" w:rsidRDefault="00244038">
            <w:pPr>
              <w:widowControl w:val="0"/>
              <w:spacing w:before="60"/>
              <w:rPr>
                <w:rFonts w:eastAsiaTheme="minorEastAsia"/>
                <w:lang w:val="en-US" w:eastAsia="zh-CN"/>
              </w:rPr>
            </w:pPr>
            <w:r>
              <w:rPr>
                <w:rFonts w:eastAsiaTheme="minorEastAsia"/>
                <w:lang w:val="en-US" w:eastAsia="zh-CN"/>
              </w:rPr>
              <w:lastRenderedPageBreak/>
              <w:t>Moderator</w:t>
            </w:r>
          </w:p>
        </w:tc>
        <w:tc>
          <w:tcPr>
            <w:tcW w:w="8219" w:type="dxa"/>
            <w:gridSpan w:val="2"/>
          </w:tcPr>
          <w:p w14:paraId="24CC6257" w14:textId="77777777" w:rsidR="00CC6609" w:rsidRDefault="00244038">
            <w:pPr>
              <w:widowControl w:val="0"/>
              <w:spacing w:before="60"/>
              <w:rPr>
                <w:rFonts w:eastAsiaTheme="minorEastAsia"/>
                <w:lang w:val="en-US" w:eastAsia="zh-CN"/>
              </w:rPr>
            </w:pPr>
            <w:r>
              <w:rPr>
                <w:rFonts w:eastAsiaTheme="minorEastAsia"/>
                <w:lang w:val="en-US" w:eastAsia="zh-CN"/>
              </w:rPr>
              <w:t>Thanks Intel. Revised as proposed</w:t>
            </w:r>
          </w:p>
        </w:tc>
      </w:tr>
      <w:tr w:rsidR="00CC6609" w14:paraId="6A9CCF9A" w14:textId="77777777">
        <w:tc>
          <w:tcPr>
            <w:tcW w:w="1413" w:type="dxa"/>
          </w:tcPr>
          <w:p w14:paraId="31E211E6" w14:textId="77777777" w:rsidR="00CC6609" w:rsidRDefault="00244038">
            <w:pPr>
              <w:widowControl w:val="0"/>
              <w:spacing w:before="60"/>
              <w:rPr>
                <w:rFonts w:eastAsia="Malgun Gothic"/>
                <w:lang w:val="en-US" w:eastAsia="ko-KR"/>
              </w:rPr>
            </w:pPr>
            <w:r>
              <w:rPr>
                <w:rFonts w:eastAsia="Malgun Gothic"/>
                <w:lang w:val="en-US" w:eastAsia="ko-KR"/>
              </w:rPr>
              <w:t>EURECOM</w:t>
            </w:r>
          </w:p>
        </w:tc>
        <w:tc>
          <w:tcPr>
            <w:tcW w:w="1415" w:type="dxa"/>
          </w:tcPr>
          <w:p w14:paraId="48D56AEA" w14:textId="77777777" w:rsidR="00CC6609" w:rsidRDefault="00CC6609">
            <w:pPr>
              <w:widowControl w:val="0"/>
              <w:spacing w:before="60"/>
              <w:rPr>
                <w:rFonts w:eastAsiaTheme="minorEastAsia"/>
                <w:lang w:val="en-US" w:eastAsia="zh-CN"/>
              </w:rPr>
            </w:pPr>
          </w:p>
        </w:tc>
        <w:tc>
          <w:tcPr>
            <w:tcW w:w="6804" w:type="dxa"/>
          </w:tcPr>
          <w:p w14:paraId="3E735BFD" w14:textId="77777777" w:rsidR="00CC6609" w:rsidRDefault="00244038">
            <w:pPr>
              <w:widowControl w:val="0"/>
              <w:spacing w:before="60"/>
              <w:rPr>
                <w:rFonts w:eastAsia="Malgun Gothic"/>
                <w:lang w:val="en-US" w:eastAsia="ko-KR"/>
              </w:rPr>
            </w:pPr>
            <w:r>
              <w:rPr>
                <w:rFonts w:eastAsia="Malgun Gothic"/>
                <w:lang w:val="en-US" w:eastAsia="ko-KR"/>
              </w:rPr>
              <w:t>Support</w:t>
            </w:r>
          </w:p>
        </w:tc>
      </w:tr>
      <w:tr w:rsidR="00CC6609" w14:paraId="64C447F3" w14:textId="77777777">
        <w:tc>
          <w:tcPr>
            <w:tcW w:w="1413" w:type="dxa"/>
          </w:tcPr>
          <w:p w14:paraId="1CD526DB" w14:textId="77777777" w:rsidR="00CC6609" w:rsidRDefault="00244038">
            <w:pPr>
              <w:widowControl w:val="0"/>
              <w:spacing w:before="60"/>
              <w:rPr>
                <w:rFonts w:eastAsia="Malgun Gothic"/>
                <w:lang w:val="en-US" w:eastAsia="ko-KR"/>
              </w:rPr>
            </w:pPr>
            <w:r>
              <w:rPr>
                <w:rFonts w:eastAsiaTheme="minorEastAsia"/>
                <w:lang w:val="en-US" w:eastAsia="zh-CN"/>
              </w:rPr>
              <w:t>Ericsson</w:t>
            </w:r>
          </w:p>
        </w:tc>
        <w:tc>
          <w:tcPr>
            <w:tcW w:w="1415" w:type="dxa"/>
          </w:tcPr>
          <w:p w14:paraId="38406637" w14:textId="77777777" w:rsidR="00CC6609" w:rsidRDefault="00CC6609">
            <w:pPr>
              <w:widowControl w:val="0"/>
              <w:spacing w:before="60"/>
              <w:rPr>
                <w:rFonts w:eastAsiaTheme="minorEastAsia"/>
                <w:lang w:val="en-US" w:eastAsia="zh-CN"/>
              </w:rPr>
            </w:pPr>
          </w:p>
        </w:tc>
        <w:tc>
          <w:tcPr>
            <w:tcW w:w="6804" w:type="dxa"/>
          </w:tcPr>
          <w:p w14:paraId="199E30D6" w14:textId="77777777" w:rsidR="00CC6609" w:rsidRDefault="00244038">
            <w:pPr>
              <w:widowControl w:val="0"/>
              <w:spacing w:before="60"/>
              <w:rPr>
                <w:rFonts w:eastAsia="Malgun Gothic"/>
                <w:lang w:val="en-US" w:eastAsia="ko-KR"/>
              </w:rPr>
            </w:pPr>
            <w:r>
              <w:rPr>
                <w:rFonts w:eastAsiaTheme="minorEastAsia"/>
                <w:lang w:val="en-US" w:eastAsia="zh-CN"/>
              </w:rPr>
              <w:t xml:space="preserve">Both the target channel and the background channel need to have absolute delays rather than relative delays. At least for monostatic sensing. Hence the optional procedure in section 7.6.9 in TR 38.901 should be included in the proposal. </w:t>
            </w:r>
          </w:p>
        </w:tc>
      </w:tr>
      <w:tr w:rsidR="00CC6609" w14:paraId="51FF9BAA" w14:textId="77777777">
        <w:tc>
          <w:tcPr>
            <w:tcW w:w="1413" w:type="dxa"/>
          </w:tcPr>
          <w:p w14:paraId="590916AF"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415" w:type="dxa"/>
          </w:tcPr>
          <w:p w14:paraId="4CB81682" w14:textId="77777777" w:rsidR="00CC6609" w:rsidRDefault="00244038">
            <w:pPr>
              <w:widowControl w:val="0"/>
              <w:spacing w:before="60"/>
              <w:rPr>
                <w:rFonts w:eastAsiaTheme="minorEastAsia"/>
                <w:lang w:val="en-US" w:eastAsia="zh-CN"/>
              </w:rPr>
            </w:pPr>
            <w:r>
              <w:rPr>
                <w:rFonts w:eastAsiaTheme="minorEastAsia" w:hint="eastAsia"/>
                <w:lang w:val="en-US" w:eastAsia="zh-CN"/>
              </w:rPr>
              <w:t>OK</w:t>
            </w:r>
          </w:p>
        </w:tc>
        <w:tc>
          <w:tcPr>
            <w:tcW w:w="6804" w:type="dxa"/>
          </w:tcPr>
          <w:p w14:paraId="4D445863" w14:textId="77777777" w:rsidR="00CC6609" w:rsidRDefault="00CC6609">
            <w:pPr>
              <w:widowControl w:val="0"/>
              <w:spacing w:before="60"/>
              <w:rPr>
                <w:rFonts w:eastAsiaTheme="minorEastAsia"/>
                <w:lang w:val="en-US" w:eastAsia="zh-CN"/>
              </w:rPr>
            </w:pPr>
          </w:p>
        </w:tc>
      </w:tr>
      <w:tr w:rsidR="00875271" w14:paraId="6D87E619" w14:textId="77777777">
        <w:tc>
          <w:tcPr>
            <w:tcW w:w="1413" w:type="dxa"/>
          </w:tcPr>
          <w:p w14:paraId="5603B075" w14:textId="77777777" w:rsidR="00875271" w:rsidRDefault="00875271" w:rsidP="00875271">
            <w:pPr>
              <w:widowControl w:val="0"/>
              <w:spacing w:before="60"/>
              <w:rPr>
                <w:rFonts w:eastAsiaTheme="minorEastAsia"/>
                <w:lang w:val="en-US" w:eastAsia="zh-CN"/>
              </w:rPr>
            </w:pPr>
            <w:r>
              <w:rPr>
                <w:rFonts w:eastAsia="Malgun Gothic"/>
                <w:lang w:val="en-US" w:eastAsia="ko-KR"/>
              </w:rPr>
              <w:t>Qualcomm</w:t>
            </w:r>
          </w:p>
        </w:tc>
        <w:tc>
          <w:tcPr>
            <w:tcW w:w="1415" w:type="dxa"/>
          </w:tcPr>
          <w:p w14:paraId="66956154" w14:textId="77777777" w:rsidR="00875271" w:rsidRDefault="00875271" w:rsidP="00875271">
            <w:pPr>
              <w:widowControl w:val="0"/>
              <w:spacing w:before="60"/>
              <w:rPr>
                <w:rFonts w:eastAsiaTheme="minorEastAsia"/>
                <w:lang w:val="en-US" w:eastAsia="zh-CN"/>
              </w:rPr>
            </w:pPr>
          </w:p>
        </w:tc>
        <w:tc>
          <w:tcPr>
            <w:tcW w:w="6804" w:type="dxa"/>
          </w:tcPr>
          <w:p w14:paraId="0BC3B1C7" w14:textId="77777777" w:rsidR="00875271" w:rsidRDefault="00875271" w:rsidP="00875271">
            <w:pPr>
              <w:widowControl w:val="0"/>
              <w:spacing w:before="60"/>
              <w:rPr>
                <w:rFonts w:eastAsiaTheme="minorEastAsia"/>
                <w:lang w:val="en-US" w:eastAsia="zh-CN"/>
              </w:rPr>
            </w:pPr>
            <w:r>
              <w:rPr>
                <w:rFonts w:eastAsia="Malgun Gothic"/>
                <w:lang w:val="en-US" w:eastAsia="ko-KR"/>
              </w:rPr>
              <w:t>OK</w:t>
            </w:r>
          </w:p>
        </w:tc>
      </w:tr>
      <w:tr w:rsidR="00BA6AF7" w14:paraId="133DB1BC" w14:textId="77777777">
        <w:tc>
          <w:tcPr>
            <w:tcW w:w="1413" w:type="dxa"/>
          </w:tcPr>
          <w:p w14:paraId="11933FE0" w14:textId="77777777" w:rsidR="00BA6AF7" w:rsidRDefault="00BA6AF7" w:rsidP="00BA6AF7">
            <w:pPr>
              <w:widowControl w:val="0"/>
              <w:spacing w:before="60"/>
              <w:rPr>
                <w:rFonts w:eastAsia="Malgun Gothic"/>
                <w:lang w:val="en-US" w:eastAsia="ko-KR"/>
              </w:rPr>
            </w:pPr>
            <w:r>
              <w:rPr>
                <w:rFonts w:eastAsia="Yu Mincho" w:hint="eastAsia"/>
                <w:lang w:val="en-US" w:eastAsia="ja-JP"/>
              </w:rPr>
              <w:t>vivo</w:t>
            </w:r>
          </w:p>
        </w:tc>
        <w:tc>
          <w:tcPr>
            <w:tcW w:w="1415" w:type="dxa"/>
          </w:tcPr>
          <w:p w14:paraId="59063257" w14:textId="77777777" w:rsidR="00BA6AF7" w:rsidRDefault="00BA6AF7" w:rsidP="00BA6AF7">
            <w:pPr>
              <w:widowControl w:val="0"/>
              <w:spacing w:before="60"/>
              <w:rPr>
                <w:rFonts w:eastAsiaTheme="minorEastAsia"/>
                <w:lang w:val="en-US" w:eastAsia="zh-CN"/>
              </w:rPr>
            </w:pPr>
          </w:p>
        </w:tc>
        <w:tc>
          <w:tcPr>
            <w:tcW w:w="6804" w:type="dxa"/>
          </w:tcPr>
          <w:p w14:paraId="5DC615C3" w14:textId="77777777" w:rsidR="00BA6AF7" w:rsidRDefault="00BA6AF7" w:rsidP="00BA6AF7">
            <w:pPr>
              <w:widowControl w:val="0"/>
              <w:spacing w:before="60"/>
              <w:rPr>
                <w:rFonts w:eastAsia="Malgun Gothic"/>
                <w:lang w:val="en-US" w:eastAsia="ko-KR"/>
              </w:rPr>
            </w:pPr>
            <w:r>
              <w:rPr>
                <w:rFonts w:eastAsia="Yu Mincho" w:hint="eastAsia"/>
                <w:lang w:val="en-US" w:eastAsia="ja-JP"/>
              </w:rPr>
              <w:t xml:space="preserve">We </w:t>
            </w:r>
            <w:r>
              <w:rPr>
                <w:rFonts w:eastAsia="Yu Mincho"/>
                <w:lang w:val="en-US" w:eastAsia="ja-JP"/>
              </w:rPr>
              <w:t>disagree with</w:t>
            </w:r>
            <w:r>
              <w:rPr>
                <w:rFonts w:eastAsia="Yu Mincho" w:hint="eastAsia"/>
                <w:lang w:val="en-US" w:eastAsia="ja-JP"/>
              </w:rPr>
              <w:t xml:space="preserve"> the proposal especially for Step 6. It is the </w:t>
            </w:r>
            <w:r>
              <w:rPr>
                <w:rFonts w:eastAsia="Yu Mincho"/>
                <w:lang w:val="en-US" w:eastAsia="ja-JP"/>
              </w:rPr>
              <w:t>evidence</w:t>
            </w:r>
            <w:r>
              <w:rPr>
                <w:rFonts w:eastAsia="Yu Mincho" w:hint="eastAsia"/>
                <w:lang w:val="en-US" w:eastAsia="ja-JP"/>
              </w:rPr>
              <w:t xml:space="preserve"> that we clearly show in our simulation results. Without the modification in power, DS could increase </w:t>
            </w:r>
            <w:r>
              <w:rPr>
                <w:rFonts w:eastAsia="Yu Mincho"/>
                <w:lang w:val="en-US" w:eastAsia="ja-JP"/>
              </w:rPr>
              <w:t>significantly</w:t>
            </w:r>
            <w:r>
              <w:rPr>
                <w:rFonts w:eastAsia="Yu Mincho" w:hint="eastAsia"/>
                <w:lang w:val="en-US" w:eastAsia="ja-JP"/>
              </w:rPr>
              <w:t xml:space="preserve"> (see Table 5 in our contribution </w:t>
            </w:r>
            <w:r w:rsidRPr="00012CE7">
              <w:rPr>
                <w:rFonts w:eastAsia="Yu Mincho"/>
                <w:lang w:val="en-US" w:eastAsia="ja-JP"/>
              </w:rPr>
              <w:t>R1-2409693</w:t>
            </w:r>
            <w:r>
              <w:rPr>
                <w:rFonts w:eastAsia="Yu Mincho" w:hint="eastAsia"/>
                <w:lang w:val="en-US" w:eastAsia="ja-JP"/>
              </w:rPr>
              <w:t xml:space="preserve">), that makes the channel more dispersive. We suggest making the </w:t>
            </w:r>
            <w:r>
              <w:rPr>
                <w:rFonts w:eastAsia="Yu Mincho"/>
                <w:lang w:val="en-US" w:eastAsia="ja-JP"/>
              </w:rPr>
              <w:t>decision by</w:t>
            </w:r>
            <w:r>
              <w:rPr>
                <w:rFonts w:eastAsia="Yu Mincho" w:hint="eastAsia"/>
                <w:lang w:val="en-US" w:eastAsia="ja-JP"/>
              </w:rPr>
              <w:t xml:space="preserve"> relying on the simulation </w:t>
            </w:r>
            <w:r>
              <w:rPr>
                <w:rFonts w:eastAsia="Yu Mincho"/>
                <w:lang w:val="en-US" w:eastAsia="ja-JP"/>
              </w:rPr>
              <w:t>results</w:t>
            </w:r>
            <w:r>
              <w:rPr>
                <w:rFonts w:eastAsia="Yu Mincho" w:hint="eastAsia"/>
                <w:lang w:val="en-US" w:eastAsia="ja-JP"/>
              </w:rPr>
              <w:t>.</w:t>
            </w:r>
          </w:p>
        </w:tc>
      </w:tr>
      <w:tr w:rsidR="00FD6CD8" w14:paraId="19692229" w14:textId="77777777">
        <w:tc>
          <w:tcPr>
            <w:tcW w:w="1413" w:type="dxa"/>
          </w:tcPr>
          <w:p w14:paraId="40D82F3F" w14:textId="77777777" w:rsidR="00FD6CD8" w:rsidRDefault="00FD6CD8" w:rsidP="00447AD4">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415" w:type="dxa"/>
          </w:tcPr>
          <w:p w14:paraId="40995556" w14:textId="77777777" w:rsidR="00FD6CD8" w:rsidRDefault="00FD6CD8" w:rsidP="00447AD4">
            <w:pPr>
              <w:widowControl w:val="0"/>
              <w:spacing w:before="60"/>
              <w:rPr>
                <w:rFonts w:eastAsiaTheme="minorEastAsia"/>
                <w:lang w:val="en-US" w:eastAsia="zh-CN"/>
              </w:rPr>
            </w:pPr>
          </w:p>
        </w:tc>
        <w:tc>
          <w:tcPr>
            <w:tcW w:w="6804" w:type="dxa"/>
          </w:tcPr>
          <w:p w14:paraId="556B88BA" w14:textId="77777777" w:rsidR="00FD6CD8" w:rsidRDefault="00FD6CD8" w:rsidP="00447AD4">
            <w:pPr>
              <w:widowControl w:val="0"/>
              <w:spacing w:before="60"/>
              <w:rPr>
                <w:rFonts w:eastAsiaTheme="minorEastAsia"/>
                <w:lang w:val="en-US" w:eastAsia="zh-CN"/>
              </w:rPr>
            </w:pPr>
            <w:r>
              <w:rPr>
                <w:rFonts w:eastAsiaTheme="minorEastAsia"/>
                <w:lang w:val="en-US" w:eastAsia="zh-CN"/>
              </w:rPr>
              <w:t>There is one thing in 3</w:t>
            </w:r>
            <w:r w:rsidRPr="004E4C4A">
              <w:rPr>
                <w:rFonts w:eastAsiaTheme="minorEastAsia"/>
                <w:vertAlign w:val="superscript"/>
                <w:lang w:val="en-US" w:eastAsia="zh-CN"/>
              </w:rPr>
              <w:t>rd</w:t>
            </w:r>
            <w:r>
              <w:rPr>
                <w:rFonts w:eastAsiaTheme="minorEastAsia"/>
                <w:lang w:val="en-US" w:eastAsia="zh-CN"/>
              </w:rPr>
              <w:t xml:space="preserve"> bullet (for EO2) that should be considered whether to keep the same logic as in current 38.901: the power normalization. In current 38.901, the ground reflection ray does not participate the cluster/ray power normalization in small-scale, at least the TR reads like it does not. This is one of the reasons that the ground reflection is just a part of “additional modeling features” instead of a core feature of the modeling. This </w:t>
            </w:r>
            <w:proofErr w:type="gramStart"/>
            <w:r>
              <w:rPr>
                <w:rFonts w:eastAsiaTheme="minorEastAsia"/>
                <w:lang w:val="en-US" w:eastAsia="zh-CN"/>
              </w:rPr>
              <w:t>ground</w:t>
            </w:r>
            <w:proofErr w:type="gramEnd"/>
            <w:r>
              <w:rPr>
                <w:rFonts w:eastAsiaTheme="minorEastAsia"/>
                <w:lang w:val="en-US" w:eastAsia="zh-CN"/>
              </w:rPr>
              <w:t xml:space="preserve"> reflection power certainly would impact the total power reaching the destination. </w:t>
            </w:r>
            <w:proofErr w:type="gramStart"/>
            <w:r>
              <w:rPr>
                <w:rFonts w:eastAsiaTheme="minorEastAsia"/>
                <w:lang w:val="en-US" w:eastAsia="zh-CN"/>
              </w:rPr>
              <w:t>So</w:t>
            </w:r>
            <w:proofErr w:type="gramEnd"/>
            <w:r>
              <w:rPr>
                <w:rFonts w:eastAsiaTheme="minorEastAsia"/>
                <w:lang w:val="en-US" w:eastAsia="zh-CN"/>
              </w:rPr>
              <w:t xml:space="preserve"> we think it should be discussed in RAN1 whether the EO-2 path on each of Tx-target link and Target-Rx link. </w:t>
            </w:r>
          </w:p>
        </w:tc>
      </w:tr>
      <w:tr w:rsidR="003F6312" w14:paraId="27851DFC" w14:textId="77777777">
        <w:tc>
          <w:tcPr>
            <w:tcW w:w="1413" w:type="dxa"/>
          </w:tcPr>
          <w:p w14:paraId="71504985" w14:textId="77777777" w:rsidR="003F6312" w:rsidRDefault="003F6312" w:rsidP="00447AD4">
            <w:pPr>
              <w:widowControl w:val="0"/>
              <w:spacing w:before="60"/>
              <w:rPr>
                <w:rFonts w:eastAsiaTheme="minorEastAsia"/>
                <w:lang w:val="en-US" w:eastAsia="zh-CN"/>
              </w:rPr>
            </w:pPr>
            <w:r>
              <w:rPr>
                <w:rFonts w:eastAsiaTheme="minorEastAsia"/>
                <w:lang w:val="en-US" w:eastAsia="zh-CN"/>
              </w:rPr>
              <w:t>SONY</w:t>
            </w:r>
          </w:p>
        </w:tc>
        <w:tc>
          <w:tcPr>
            <w:tcW w:w="1415" w:type="dxa"/>
          </w:tcPr>
          <w:p w14:paraId="30217039" w14:textId="77777777" w:rsidR="003F6312" w:rsidRDefault="003F6312" w:rsidP="00447AD4">
            <w:pPr>
              <w:widowControl w:val="0"/>
              <w:spacing w:before="60"/>
              <w:rPr>
                <w:rFonts w:eastAsiaTheme="minorEastAsia"/>
                <w:lang w:val="en-US" w:eastAsia="zh-CN"/>
              </w:rPr>
            </w:pPr>
            <w:r>
              <w:rPr>
                <w:rFonts w:eastAsiaTheme="minorEastAsia"/>
                <w:lang w:val="en-US" w:eastAsia="zh-CN"/>
              </w:rPr>
              <w:t>OK</w:t>
            </w:r>
          </w:p>
        </w:tc>
        <w:tc>
          <w:tcPr>
            <w:tcW w:w="6804" w:type="dxa"/>
          </w:tcPr>
          <w:p w14:paraId="0DDB0CC2" w14:textId="77777777" w:rsidR="003F6312" w:rsidRDefault="003F6312" w:rsidP="00447AD4">
            <w:pPr>
              <w:widowControl w:val="0"/>
              <w:spacing w:before="60"/>
              <w:rPr>
                <w:rFonts w:eastAsiaTheme="minorEastAsia"/>
                <w:lang w:val="en-US" w:eastAsia="zh-CN"/>
              </w:rPr>
            </w:pPr>
          </w:p>
        </w:tc>
      </w:tr>
      <w:tr w:rsidR="00AA7379" w14:paraId="2DE19C6C" w14:textId="77777777">
        <w:tc>
          <w:tcPr>
            <w:tcW w:w="1413" w:type="dxa"/>
          </w:tcPr>
          <w:p w14:paraId="38DC062B" w14:textId="77777777" w:rsidR="00AA7379" w:rsidRDefault="00AA7379" w:rsidP="00AA7379">
            <w:pPr>
              <w:widowControl w:val="0"/>
              <w:spacing w:before="60"/>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415" w:type="dxa"/>
          </w:tcPr>
          <w:p w14:paraId="6BE56D3F" w14:textId="77777777" w:rsidR="00AA7379" w:rsidRDefault="00AA7379" w:rsidP="00AA7379">
            <w:pPr>
              <w:widowControl w:val="0"/>
              <w:spacing w:before="60"/>
              <w:rPr>
                <w:rFonts w:eastAsiaTheme="minorEastAsia"/>
                <w:lang w:val="en-US" w:eastAsia="zh-CN"/>
              </w:rPr>
            </w:pPr>
          </w:p>
        </w:tc>
        <w:tc>
          <w:tcPr>
            <w:tcW w:w="6804" w:type="dxa"/>
          </w:tcPr>
          <w:p w14:paraId="5B9CEA9E" w14:textId="77777777" w:rsidR="00AA7379" w:rsidRDefault="00AA7379" w:rsidP="00AA7379">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r>
      <w:tr w:rsidR="00ED3AE5" w14:paraId="72A442F5" w14:textId="77777777">
        <w:tc>
          <w:tcPr>
            <w:tcW w:w="1413" w:type="dxa"/>
          </w:tcPr>
          <w:p w14:paraId="433A99BA" w14:textId="77777777" w:rsidR="00ED3AE5" w:rsidRDefault="00ED3AE5" w:rsidP="00ED3AE5">
            <w:pPr>
              <w:widowControl w:val="0"/>
              <w:spacing w:before="60"/>
              <w:rPr>
                <w:rFonts w:eastAsiaTheme="minorEastAsia"/>
                <w:lang w:val="en-US" w:eastAsia="zh-CN"/>
              </w:rPr>
            </w:pPr>
            <w:r w:rsidRPr="0081110D">
              <w:rPr>
                <w:rFonts w:eastAsiaTheme="minorEastAsia" w:hint="eastAsia"/>
                <w:lang w:val="en-US" w:eastAsia="zh-CN"/>
              </w:rPr>
              <w:t>X</w:t>
            </w:r>
            <w:r w:rsidRPr="0081110D">
              <w:rPr>
                <w:rFonts w:eastAsiaTheme="minorEastAsia"/>
                <w:lang w:val="en-US" w:eastAsia="zh-CN"/>
              </w:rPr>
              <w:t>iaomi</w:t>
            </w:r>
          </w:p>
        </w:tc>
        <w:tc>
          <w:tcPr>
            <w:tcW w:w="1415" w:type="dxa"/>
          </w:tcPr>
          <w:p w14:paraId="3A283AC7" w14:textId="77777777" w:rsidR="00ED3AE5" w:rsidRDefault="00ED3AE5" w:rsidP="00ED3AE5">
            <w:pPr>
              <w:widowControl w:val="0"/>
              <w:spacing w:before="60"/>
              <w:rPr>
                <w:rFonts w:eastAsiaTheme="minorEastAsia"/>
                <w:lang w:val="en-US" w:eastAsia="zh-CN"/>
              </w:rPr>
            </w:pPr>
          </w:p>
        </w:tc>
        <w:tc>
          <w:tcPr>
            <w:tcW w:w="6804" w:type="dxa"/>
          </w:tcPr>
          <w:p w14:paraId="3463C5B3" w14:textId="77777777" w:rsidR="00ED3AE5" w:rsidRDefault="00ED3AE5" w:rsidP="00ED3AE5">
            <w:pPr>
              <w:widowControl w:val="0"/>
              <w:spacing w:before="60"/>
              <w:rPr>
                <w:rFonts w:eastAsiaTheme="minorEastAsia"/>
                <w:lang w:val="en-US" w:eastAsia="zh-CN"/>
              </w:rPr>
            </w:pPr>
            <w:r w:rsidRPr="0081110D">
              <w:rPr>
                <w:rFonts w:eastAsiaTheme="minorEastAsia" w:hint="eastAsia"/>
                <w:lang w:val="en-US" w:eastAsia="zh-CN"/>
              </w:rPr>
              <w:t>F</w:t>
            </w:r>
            <w:r w:rsidRPr="0081110D">
              <w:rPr>
                <w:rFonts w:eastAsiaTheme="minorEastAsia"/>
                <w:lang w:val="en-US" w:eastAsia="zh-CN"/>
              </w:rPr>
              <w:t>ine with the proposal.</w:t>
            </w:r>
          </w:p>
        </w:tc>
      </w:tr>
      <w:tr w:rsidR="00E83EBA" w14:paraId="227F8AC9" w14:textId="77777777" w:rsidTr="009F42B4">
        <w:tc>
          <w:tcPr>
            <w:tcW w:w="1413" w:type="dxa"/>
            <w:shd w:val="clear" w:color="auto" w:fill="FFC000"/>
          </w:tcPr>
          <w:p w14:paraId="630C35FF" w14:textId="4BE71C31" w:rsidR="00E83EBA" w:rsidRPr="0081110D" w:rsidRDefault="00E83EBA" w:rsidP="00ED3AE5">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743560EA" w14:textId="252A37B5" w:rsidR="00E83EBA" w:rsidRDefault="00E83EBA" w:rsidP="00ED3AE5">
            <w:pPr>
              <w:widowControl w:val="0"/>
              <w:spacing w:before="60"/>
              <w:rPr>
                <w:rFonts w:eastAsiaTheme="minorEastAsia"/>
                <w:lang w:val="en-US" w:eastAsia="zh-CN"/>
              </w:rPr>
            </w:pPr>
            <w:r>
              <w:rPr>
                <w:rFonts w:eastAsiaTheme="minorEastAsia" w:hint="eastAsia"/>
                <w:lang w:val="en-US" w:eastAsia="zh-CN"/>
              </w:rPr>
              <w:t>@</w:t>
            </w:r>
            <w:proofErr w:type="gramStart"/>
            <w:r>
              <w:rPr>
                <w:rFonts w:eastAsiaTheme="minorEastAsia" w:hint="eastAsia"/>
                <w:lang w:val="en-US" w:eastAsia="zh-CN"/>
              </w:rPr>
              <w:t>vivo</w:t>
            </w:r>
            <w:proofErr w:type="gramEnd"/>
            <w:r>
              <w:rPr>
                <w:rFonts w:eastAsiaTheme="minorEastAsia" w:hint="eastAsia"/>
                <w:lang w:val="en-US" w:eastAsia="zh-CN"/>
              </w:rPr>
              <w:t xml:space="preserve">: Xiaomi also has results to show there is no much impact by not having the proposed scaling factor 1/2. Further, as discussed in the offline, the absolute distance of Tx-target link and target-Rx link can be even longer than the Tx-Rx link, so it is not proper to use 1/2 as scattering factor. </w:t>
            </w:r>
            <w:r>
              <w:rPr>
                <w:rFonts w:eastAsiaTheme="minorEastAsia"/>
                <w:lang w:val="en-US" w:eastAsia="zh-CN"/>
              </w:rPr>
              <w:t>S</w:t>
            </w:r>
            <w:r>
              <w:rPr>
                <w:rFonts w:eastAsiaTheme="minorEastAsia" w:hint="eastAsia"/>
                <w:lang w:val="en-US" w:eastAsia="zh-CN"/>
              </w:rPr>
              <w:t xml:space="preserve">ince clearly no other company support vivo proposal, it would be high </w:t>
            </w:r>
            <w:r>
              <w:rPr>
                <w:rFonts w:eastAsiaTheme="minorEastAsia"/>
                <w:lang w:val="en-US" w:eastAsia="zh-CN"/>
              </w:rPr>
              <w:t>appreciated</w:t>
            </w:r>
            <w:r>
              <w:rPr>
                <w:rFonts w:eastAsiaTheme="minorEastAsia" w:hint="eastAsia"/>
                <w:lang w:val="en-US" w:eastAsia="zh-CN"/>
              </w:rPr>
              <w:t xml:space="preserve"> if you could </w:t>
            </w:r>
            <w:r>
              <w:rPr>
                <w:rFonts w:eastAsiaTheme="minorEastAsia"/>
                <w:lang w:val="en-US" w:eastAsia="zh-CN"/>
              </w:rPr>
              <w:t>accept</w:t>
            </w:r>
            <w:r>
              <w:rPr>
                <w:rFonts w:eastAsiaTheme="minorEastAsia" w:hint="eastAsia"/>
                <w:lang w:val="en-US" w:eastAsia="zh-CN"/>
              </w:rPr>
              <w:t xml:space="preserve"> the proposal for progress. </w:t>
            </w:r>
            <w:r>
              <w:rPr>
                <w:rFonts w:eastAsiaTheme="minorEastAsia"/>
                <w:lang w:val="en-US" w:eastAsia="zh-CN"/>
              </w:rPr>
              <w:t>T</w:t>
            </w:r>
            <w:r>
              <w:rPr>
                <w:rFonts w:eastAsiaTheme="minorEastAsia" w:hint="eastAsia"/>
                <w:lang w:val="en-US" w:eastAsia="zh-CN"/>
              </w:rPr>
              <w:t xml:space="preserve">hanks. </w:t>
            </w:r>
          </w:p>
          <w:p w14:paraId="444ED737" w14:textId="77777777" w:rsidR="00E83EBA" w:rsidRDefault="00E83EBA" w:rsidP="00ED3AE5">
            <w:pPr>
              <w:widowControl w:val="0"/>
              <w:spacing w:before="60"/>
              <w:rPr>
                <w:rFonts w:eastAsiaTheme="minorEastAsia"/>
                <w:lang w:val="en-US" w:eastAsia="zh-CN"/>
              </w:rPr>
            </w:pPr>
          </w:p>
          <w:p w14:paraId="4DF36572" w14:textId="77777777" w:rsidR="00E83EBA" w:rsidRDefault="00E83EBA" w:rsidP="00ED3AE5">
            <w:pPr>
              <w:widowControl w:val="0"/>
              <w:spacing w:before="60"/>
              <w:rPr>
                <w:rFonts w:eastAsiaTheme="minorEastAsia"/>
                <w:lang w:val="en-US" w:eastAsia="zh-CN"/>
              </w:rPr>
            </w:pPr>
            <w:r>
              <w:rPr>
                <w:rFonts w:eastAsiaTheme="minorEastAsia" w:hint="eastAsia"/>
                <w:lang w:val="en-US" w:eastAsia="zh-CN"/>
              </w:rPr>
              <w:t xml:space="preserve">@OPPO, we are discussing your concerned issue. </w:t>
            </w:r>
            <w:r>
              <w:rPr>
                <w:rFonts w:eastAsiaTheme="minorEastAsia"/>
                <w:lang w:val="en-US" w:eastAsia="zh-CN"/>
              </w:rPr>
              <w:t>F</w:t>
            </w:r>
            <w:r>
              <w:rPr>
                <w:rFonts w:eastAsiaTheme="minorEastAsia" w:hint="eastAsia"/>
                <w:lang w:val="en-US" w:eastAsia="zh-CN"/>
              </w:rPr>
              <w:t xml:space="preserve">rom the replies, there is no support to additionally model impact of EO type-2 to pathloss of target </w:t>
            </w:r>
            <w:r>
              <w:rPr>
                <w:rFonts w:eastAsiaTheme="minorEastAsia"/>
                <w:lang w:val="en-US" w:eastAsia="zh-CN"/>
              </w:rPr>
              <w:t>channel</w:t>
            </w:r>
            <w:r>
              <w:rPr>
                <w:rFonts w:eastAsiaTheme="minorEastAsia" w:hint="eastAsia"/>
                <w:lang w:val="en-US" w:eastAsia="zh-CN"/>
              </w:rPr>
              <w:t xml:space="preserve">. </w:t>
            </w:r>
            <w:r w:rsidR="008866E9">
              <w:rPr>
                <w:rFonts w:eastAsiaTheme="minorEastAsia" w:hint="eastAsia"/>
                <w:lang w:val="en-US" w:eastAsia="zh-CN"/>
              </w:rPr>
              <w:t xml:space="preserve">Whether/how EO type-2 impacts background channel is a separate discussion. </w:t>
            </w:r>
          </w:p>
          <w:p w14:paraId="266C572D" w14:textId="77777777" w:rsidR="008866E9" w:rsidRDefault="008866E9" w:rsidP="00ED3AE5">
            <w:pPr>
              <w:widowControl w:val="0"/>
              <w:spacing w:before="60"/>
              <w:rPr>
                <w:rFonts w:eastAsiaTheme="minorEastAsia"/>
                <w:lang w:val="en-US" w:eastAsia="zh-CN"/>
              </w:rPr>
            </w:pPr>
          </w:p>
          <w:p w14:paraId="67577DBC" w14:textId="17F6E265" w:rsidR="008866E9" w:rsidRPr="00E83EBA" w:rsidRDefault="008866E9" w:rsidP="00ED3AE5">
            <w:pPr>
              <w:widowControl w:val="0"/>
              <w:spacing w:before="60"/>
              <w:rPr>
                <w:rFonts w:eastAsiaTheme="minorEastAsia"/>
                <w:lang w:val="en-US" w:eastAsia="zh-CN"/>
              </w:rPr>
            </w:pPr>
            <w:r>
              <w:rPr>
                <w:rFonts w:eastAsiaTheme="minorEastAsia" w:hint="eastAsia"/>
                <w:lang w:val="en-US" w:eastAsia="zh-CN"/>
              </w:rPr>
              <w:t>Please continue discussions</w:t>
            </w:r>
          </w:p>
        </w:tc>
      </w:tr>
      <w:tr w:rsidR="008866E9" w14:paraId="1EA1AC84" w14:textId="77777777" w:rsidTr="008A535C">
        <w:tc>
          <w:tcPr>
            <w:tcW w:w="1413" w:type="dxa"/>
          </w:tcPr>
          <w:p w14:paraId="7CD6F2BF" w14:textId="3A239F1B" w:rsidR="008866E9" w:rsidRDefault="008866E9" w:rsidP="008A535C">
            <w:pPr>
              <w:widowControl w:val="0"/>
              <w:spacing w:before="60"/>
              <w:rPr>
                <w:rFonts w:eastAsiaTheme="minorEastAsia"/>
                <w:lang w:val="en-US" w:eastAsia="zh-CN"/>
              </w:rPr>
            </w:pPr>
          </w:p>
        </w:tc>
        <w:tc>
          <w:tcPr>
            <w:tcW w:w="1415" w:type="dxa"/>
          </w:tcPr>
          <w:p w14:paraId="5D2B8CF6" w14:textId="77777777" w:rsidR="008866E9" w:rsidRDefault="008866E9" w:rsidP="008A535C">
            <w:pPr>
              <w:widowControl w:val="0"/>
              <w:spacing w:before="60"/>
              <w:rPr>
                <w:rFonts w:eastAsiaTheme="minorEastAsia"/>
                <w:lang w:val="en-US" w:eastAsia="zh-CN"/>
              </w:rPr>
            </w:pPr>
          </w:p>
        </w:tc>
        <w:tc>
          <w:tcPr>
            <w:tcW w:w="6804" w:type="dxa"/>
          </w:tcPr>
          <w:p w14:paraId="6ACB91B5" w14:textId="277B2412" w:rsidR="008866E9" w:rsidRDefault="008866E9" w:rsidP="008A535C">
            <w:pPr>
              <w:widowControl w:val="0"/>
              <w:spacing w:before="60"/>
              <w:rPr>
                <w:rFonts w:eastAsiaTheme="minorEastAsia"/>
                <w:lang w:val="en-US" w:eastAsia="zh-CN"/>
              </w:rPr>
            </w:pPr>
          </w:p>
        </w:tc>
      </w:tr>
      <w:tr w:rsidR="008866E9" w14:paraId="1D8F8F5A" w14:textId="77777777" w:rsidTr="008A535C">
        <w:tc>
          <w:tcPr>
            <w:tcW w:w="1413" w:type="dxa"/>
          </w:tcPr>
          <w:p w14:paraId="3B63FCD3" w14:textId="03E70DE6" w:rsidR="008866E9" w:rsidRDefault="008866E9" w:rsidP="008A535C">
            <w:pPr>
              <w:widowControl w:val="0"/>
              <w:spacing w:before="60"/>
              <w:rPr>
                <w:rFonts w:eastAsiaTheme="minorEastAsia"/>
                <w:lang w:val="en-US" w:eastAsia="zh-CN"/>
              </w:rPr>
            </w:pPr>
          </w:p>
        </w:tc>
        <w:tc>
          <w:tcPr>
            <w:tcW w:w="1415" w:type="dxa"/>
          </w:tcPr>
          <w:p w14:paraId="05E6FF53" w14:textId="77777777" w:rsidR="008866E9" w:rsidRDefault="008866E9" w:rsidP="008A535C">
            <w:pPr>
              <w:widowControl w:val="0"/>
              <w:spacing w:before="60"/>
              <w:rPr>
                <w:rFonts w:eastAsiaTheme="minorEastAsia"/>
                <w:lang w:val="en-US" w:eastAsia="zh-CN"/>
              </w:rPr>
            </w:pPr>
          </w:p>
        </w:tc>
        <w:tc>
          <w:tcPr>
            <w:tcW w:w="6804" w:type="dxa"/>
          </w:tcPr>
          <w:p w14:paraId="09DDD05F" w14:textId="039B9D1D" w:rsidR="008866E9" w:rsidRDefault="008866E9" w:rsidP="008A535C">
            <w:pPr>
              <w:widowControl w:val="0"/>
              <w:spacing w:before="60"/>
              <w:rPr>
                <w:rFonts w:eastAsiaTheme="minorEastAsia"/>
                <w:lang w:val="en-US" w:eastAsia="zh-CN"/>
              </w:rPr>
            </w:pPr>
          </w:p>
        </w:tc>
      </w:tr>
    </w:tbl>
    <w:p w14:paraId="22A9B687" w14:textId="77777777" w:rsidR="00CC6609" w:rsidRDefault="00CC6609">
      <w:pPr>
        <w:rPr>
          <w:rFonts w:eastAsiaTheme="minorEastAsia"/>
          <w:lang w:val="en-US" w:eastAsia="zh-CN"/>
        </w:rPr>
      </w:pPr>
    </w:p>
    <w:p w14:paraId="63CC26BE" w14:textId="77777777" w:rsidR="00CC6609" w:rsidRDefault="00244038">
      <w:pPr>
        <w:pStyle w:val="3"/>
      </w:pPr>
      <w:r>
        <w:t>Concatenated pathloss formula</w:t>
      </w:r>
    </w:p>
    <w:p w14:paraId="29F72EBA"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0AC85809" w14:textId="77777777" w:rsidR="00CC6609" w:rsidRDefault="00CC6609">
      <w:pPr>
        <w:rPr>
          <w:rFonts w:eastAsiaTheme="minorEastAsia"/>
          <w:lang w:eastAsia="zh-CN"/>
        </w:rPr>
      </w:pPr>
    </w:p>
    <w:p w14:paraId="42E6092B" w14:textId="77777777" w:rsidR="00CC6609" w:rsidRDefault="00244038">
      <w:pPr>
        <w:rPr>
          <w:rFonts w:eastAsiaTheme="minorEastAsia"/>
          <w:b/>
          <w:bCs/>
          <w:u w:val="single"/>
          <w:lang w:eastAsia="zh-CN"/>
        </w:rPr>
      </w:pPr>
      <w:r>
        <w:rPr>
          <w:rFonts w:eastAsiaTheme="minorEastAsia"/>
          <w:b/>
          <w:bCs/>
          <w:u w:val="single"/>
          <w:lang w:eastAsia="zh-CN"/>
        </w:rPr>
        <w:t>Pathloss of the target channel</w:t>
      </w:r>
    </w:p>
    <w:p w14:paraId="0DFA7D6F" w14:textId="77777777" w:rsidR="00CC6609" w:rsidRDefault="001E5667">
      <w:pPr>
        <w:pStyle w:val="afe"/>
        <w:numPr>
          <w:ilvl w:val="0"/>
          <w:numId w:val="77"/>
        </w:numPr>
        <w:rPr>
          <w:rFonts w:eastAsiaTheme="minorEastAsia"/>
        </w:rPr>
      </w:pPr>
      <m:oMath>
        <m:sSub>
          <m:sSubPr>
            <m:ctrlPr>
              <w:rPr>
                <w:rFonts w:ascii="Cambria Math" w:hAnsi="Cambria Math"/>
              </w:rPr>
            </m:ctrlPr>
          </m:sSubPr>
          <m:e>
            <m:r>
              <w:rPr>
                <w:rFonts w:ascii="Cambria Math" w:hAnsi="Cambria Math"/>
              </w:rPr>
              <m:t>PL</m:t>
            </m:r>
          </m:e>
          <m:sub>
            <m:r>
              <w:rPr>
                <w:rFonts w:ascii="Cambria Math" w:hAnsi="Cambria Math"/>
              </w:rPr>
              <m:t>target</m:t>
            </m:r>
            <m:r>
              <w:rPr>
                <w:rFonts w:ascii="Cambria Math" w:hAnsi="Cambria Math"/>
              </w:rPr>
              <m:t>,</m:t>
            </m:r>
            <m:r>
              <w:rPr>
                <w:rFonts w:ascii="Cambria Math" w:hAnsi="Cambria Math"/>
              </w:rPr>
              <m:t>dB</m:t>
            </m:r>
          </m:sub>
        </m:sSub>
        <m:r>
          <w:rPr>
            <w:rFonts w:ascii="Cambria Math" w:hAnsi="Cambria Math"/>
          </w:rPr>
          <m:t>=</m:t>
        </m:r>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m:t>
        </m:r>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m:t>
        </m:r>
        <m:r>
          <w:rPr>
            <w:rFonts w:ascii="Cambria Math" w:hAnsi="Cambria Math"/>
          </w:rPr>
          <m:t>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m:t>
        </m:r>
        <m:r>
          <w:rPr>
            <w:rFonts w:ascii="Cambria Math" w:hAnsi="Cambria Math"/>
          </w:rPr>
          <m:t>10</m:t>
        </m:r>
        <m:r>
          <w:rPr>
            <w:rFonts w:ascii="Cambria Math" w:hAnsi="Cambria Math"/>
          </w:rPr>
          <m:t>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m:t>
                </m:r>
                <m:r>
                  <w:rPr>
                    <w:rFonts w:ascii="Cambria Math" w:hAnsi="Cambria Math"/>
                  </w:rPr>
                  <m:t>,</m:t>
                </m:r>
                <m:r>
                  <w:rPr>
                    <w:rFonts w:ascii="Cambria Math" w:hAnsi="Cambria Math"/>
                  </w:rPr>
                  <m:t>A</m:t>
                </m:r>
              </m:sub>
            </m:sSub>
          </m:e>
        </m:d>
      </m:oMath>
    </w:p>
    <w:p w14:paraId="5DAAB163" w14:textId="77777777" w:rsidR="00CC6609" w:rsidRDefault="00244038">
      <w:pPr>
        <w:pStyle w:val="afe"/>
        <w:numPr>
          <w:ilvl w:val="1"/>
          <w:numId w:val="77"/>
        </w:numPr>
        <w:rPr>
          <w:rFonts w:eastAsiaTheme="minorEastAsia"/>
          <w:color w:val="FFC000"/>
        </w:rPr>
      </w:pPr>
      <w:r>
        <w:rPr>
          <w:rFonts w:eastAsiaTheme="minorEastAsia"/>
          <w:lang w:eastAsia="zh-CN"/>
        </w:rPr>
        <w:t xml:space="preserve">Supported by </w:t>
      </w:r>
      <w:r>
        <w:rPr>
          <w:rFonts w:eastAsiaTheme="minorEastAsia"/>
          <w:color w:val="FFC000"/>
          <w:lang w:eastAsia="zh-CN"/>
        </w:rPr>
        <w:t>vivo, Nokia, QC, Xiaomi, EURECOM,</w:t>
      </w:r>
      <w:r>
        <w:rPr>
          <w:rFonts w:eastAsiaTheme="minorEastAsia"/>
          <w:color w:val="00B0F0"/>
          <w:lang w:eastAsia="zh-CN"/>
        </w:rPr>
        <w:t xml:space="preserve"> </w:t>
      </w:r>
      <w:r>
        <w:rPr>
          <w:rFonts w:eastAsiaTheme="minorEastAsia"/>
          <w:color w:val="FFC000"/>
          <w:lang w:eastAsia="zh-CN"/>
        </w:rPr>
        <w:t>CATT, AT&amp;T, CAICT, Apple, MTK, IDC, Lenovo,</w:t>
      </w:r>
      <w:r>
        <w:rPr>
          <w:rFonts w:eastAsiaTheme="minorEastAsia"/>
          <w:color w:val="00B0F0"/>
          <w:lang w:eastAsia="zh-CN"/>
        </w:rPr>
        <w:t xml:space="preserve"> </w:t>
      </w:r>
      <w:proofErr w:type="spellStart"/>
      <w:r>
        <w:rPr>
          <w:rFonts w:eastAsiaTheme="minorEastAsia"/>
          <w:color w:val="FFC000"/>
          <w:lang w:eastAsia="zh-CN"/>
        </w:rPr>
        <w:t>Tiami</w:t>
      </w:r>
      <w:proofErr w:type="spellEnd"/>
      <w:r>
        <w:rPr>
          <w:rFonts w:eastAsiaTheme="minorEastAsia"/>
          <w:color w:val="FFC000"/>
          <w:lang w:eastAsia="zh-CN"/>
        </w:rPr>
        <w:t>, Sony</w:t>
      </w:r>
    </w:p>
    <w:p w14:paraId="7864074A" w14:textId="77777777" w:rsidR="00CC6609" w:rsidRDefault="00244038">
      <w:pPr>
        <w:pStyle w:val="afe"/>
        <w:numPr>
          <w:ilvl w:val="0"/>
          <w:numId w:val="77"/>
        </w:numPr>
        <w:rPr>
          <w:rFonts w:eastAsiaTheme="minorEastAsia"/>
          <w:color w:val="00B0F0"/>
          <w:szCs w:val="20"/>
          <w:lang w:eastAsia="zh-CN"/>
        </w:rPr>
      </w:pPr>
      <w:r>
        <w:rPr>
          <w:rFonts w:ascii="Times New Roman" w:hAnsi="Times New Roman"/>
          <w:szCs w:val="20"/>
        </w:rPr>
        <w:lastRenderedPageBreak/>
        <w:t xml:space="preserve">If a </w:t>
      </w:r>
      <w:bookmarkStart w:id="65" w:name="OLE_LINK13"/>
      <w:r>
        <w:rPr>
          <w:rFonts w:ascii="Times New Roman" w:hAnsi="Times New Roman"/>
          <w:szCs w:val="20"/>
        </w:rPr>
        <w:t xml:space="preserve">dielectric </w:t>
      </w:r>
      <w:bookmarkEnd w:id="65"/>
      <w:r>
        <w:rPr>
          <w:rFonts w:eastAsiaTheme="minorEastAsia"/>
          <w:szCs w:val="20"/>
          <w:lang w:eastAsia="zh-CN"/>
        </w:rPr>
        <w:t>blocker</w:t>
      </w:r>
      <w:r>
        <w:rPr>
          <w:rFonts w:ascii="Times New Roman" w:hAnsi="Times New Roman"/>
          <w:szCs w:val="20"/>
        </w:rPr>
        <w:t xml:space="preserve"> to block the </w:t>
      </w:r>
      <w:proofErr w:type="spellStart"/>
      <w:r>
        <w:rPr>
          <w:rFonts w:ascii="Times New Roman" w:hAnsi="Times New Roman"/>
          <w:szCs w:val="20"/>
        </w:rPr>
        <w:t>LoS</w:t>
      </w:r>
      <w:proofErr w:type="spellEnd"/>
      <w:r>
        <w:rPr>
          <w:rFonts w:ascii="Times New Roman" w:hAnsi="Times New Roman"/>
          <w:szCs w:val="20"/>
        </w:rPr>
        <w:t xml:space="preserve"> path: </w:t>
      </w:r>
      <w:r>
        <w:rPr>
          <w:szCs w:val="20"/>
        </w:rPr>
        <w:t>PL</w:t>
      </w:r>
      <w:r>
        <w:rPr>
          <w:szCs w:val="20"/>
          <w:vertAlign w:val="subscript"/>
        </w:rPr>
        <w:t>2hop</w:t>
      </w:r>
      <w:r>
        <w:rPr>
          <w:szCs w:val="20"/>
        </w:rPr>
        <w:t>(d</w:t>
      </w:r>
      <w:proofErr w:type="gramStart"/>
      <w:r>
        <w:rPr>
          <w:szCs w:val="20"/>
        </w:rPr>
        <w:t>1,d</w:t>
      </w:r>
      <w:proofErr w:type="gramEnd"/>
      <w:r>
        <w:rPr>
          <w:szCs w:val="20"/>
        </w:rPr>
        <w:t>2)=PL(d1+d2)+L</w:t>
      </w:r>
    </w:p>
    <w:p w14:paraId="3078AA67" w14:textId="77777777" w:rsidR="00CC6609" w:rsidRDefault="00244038">
      <w:pPr>
        <w:pStyle w:val="afe"/>
        <w:numPr>
          <w:ilvl w:val="2"/>
          <w:numId w:val="77"/>
        </w:numPr>
        <w:rPr>
          <w:rFonts w:eastAsiaTheme="minorEastAsia"/>
          <w:lang w:eastAsia="zh-CN"/>
        </w:rPr>
      </w:pPr>
      <w:r>
        <w:rPr>
          <w:rFonts w:eastAsiaTheme="minorEastAsia"/>
          <w:lang w:eastAsia="zh-CN"/>
        </w:rPr>
        <w:t xml:space="preserve">Supported by </w:t>
      </w:r>
      <w:r>
        <w:rPr>
          <w:rFonts w:eastAsiaTheme="minorEastAsia"/>
          <w:color w:val="FFC000"/>
          <w:lang w:eastAsia="zh-CN"/>
        </w:rPr>
        <w:t>QC</w:t>
      </w:r>
    </w:p>
    <w:p w14:paraId="202E0950" w14:textId="77777777" w:rsidR="00CC6609" w:rsidRDefault="00CC6609">
      <w:pPr>
        <w:rPr>
          <w:rFonts w:eastAsiaTheme="minorEastAsia"/>
          <w:color w:val="00B0F0"/>
          <w:lang w:eastAsia="zh-CN"/>
        </w:rPr>
      </w:pPr>
    </w:p>
    <w:p w14:paraId="2127F803" w14:textId="77777777" w:rsidR="00CC6609" w:rsidRDefault="00244038">
      <w:pPr>
        <w:rPr>
          <w:rFonts w:eastAsiaTheme="minorEastAsia"/>
          <w:color w:val="00B0F0"/>
          <w:lang w:eastAsia="zh-CN"/>
        </w:rPr>
      </w:pPr>
      <w:r>
        <w:rPr>
          <w:rFonts w:eastAsiaTheme="minorEastAsia"/>
          <w:color w:val="FFC000"/>
          <w:lang w:eastAsia="zh-CN"/>
        </w:rPr>
        <w:t xml:space="preserve">Ericsson: </w:t>
      </w:r>
      <w:r>
        <w:t xml:space="preserve">Mean RCS should not be used </w:t>
      </w:r>
      <w:r>
        <w:rPr>
          <w:rFonts w:eastAsiaTheme="minorEastAsia"/>
        </w:rPr>
        <w:t xml:space="preserve">in the equation to calculate </w:t>
      </w:r>
      <m:oMath>
        <m:sSub>
          <m:sSubPr>
            <m:ctrlPr>
              <w:rPr>
                <w:rFonts w:ascii="Cambria Math" w:hAnsi="Cambria Math"/>
              </w:rPr>
            </m:ctrlPr>
          </m:sSubPr>
          <m:e>
            <m:r>
              <w:rPr>
                <w:rFonts w:ascii="Cambria Math" w:hAnsi="Cambria Math"/>
              </w:rPr>
              <m:t>L</m:t>
            </m:r>
          </m:e>
          <m:sub>
            <m:r>
              <w:rPr>
                <w:rFonts w:ascii="Cambria Math" w:hAnsi="Cambria Math"/>
              </w:rPr>
              <m:t>TX-ST-RX</m:t>
            </m:r>
          </m:sub>
        </m:sSub>
      </m:oMath>
    </w:p>
    <w:p w14:paraId="15625C8A" w14:textId="77777777" w:rsidR="00CC6609" w:rsidRDefault="00244038">
      <w:pPr>
        <w:rPr>
          <w:rFonts w:eastAsiaTheme="minorEastAsia"/>
          <w:color w:val="00B0F0"/>
          <w:lang w:eastAsia="zh-CN"/>
        </w:rPr>
      </w:pPr>
      <w:r>
        <w:rPr>
          <w:rFonts w:eastAsiaTheme="minorEastAsia"/>
          <w:color w:val="FFC000"/>
          <w:lang w:eastAsia="zh-CN"/>
        </w:rPr>
        <w:t>Ericsson:</w:t>
      </w:r>
      <w:r>
        <w:rPr>
          <w:rFonts w:eastAsiaTheme="minorEastAsia"/>
          <w:color w:val="00B0F0"/>
          <w:lang w:eastAsia="zh-CN"/>
        </w:rPr>
        <w:t xml:space="preserve"> </w:t>
      </w:r>
      <w:r>
        <w:rPr>
          <w:rFonts w:eastAsiaTheme="minorEastAsia"/>
          <w:lang w:eastAsia="zh-CN"/>
        </w:rPr>
        <w:t>For each of Tx-target link and target-Rx link, a large-scale pathloss is calculated by reusing step 3 in TR 38.901 and applied before the two links are concatenated.</w:t>
      </w:r>
    </w:p>
    <w:p w14:paraId="7984DE9D" w14:textId="77777777" w:rsidR="00CC6609" w:rsidRDefault="00CC6609">
      <w:pPr>
        <w:rPr>
          <w:rFonts w:eastAsiaTheme="minorEastAsia"/>
          <w:lang w:eastAsia="zh-CN"/>
        </w:rPr>
      </w:pPr>
    </w:p>
    <w:p w14:paraId="795D2DFC" w14:textId="77777777" w:rsidR="00CC6609" w:rsidRDefault="00244038">
      <w:pPr>
        <w:rPr>
          <w:rFonts w:eastAsiaTheme="minorEastAsia"/>
          <w:b/>
          <w:bCs/>
          <w:u w:val="single"/>
          <w:lang w:eastAsia="zh-CN"/>
        </w:rPr>
      </w:pPr>
      <w:r>
        <w:rPr>
          <w:rFonts w:eastAsiaTheme="minorEastAsia"/>
          <w:b/>
          <w:bCs/>
          <w:u w:val="single"/>
          <w:lang w:eastAsia="zh-CN"/>
        </w:rPr>
        <w:t>Shadowing</w:t>
      </w:r>
    </w:p>
    <w:p w14:paraId="06BA0D9E" w14:textId="77777777" w:rsidR="00CC6609" w:rsidRDefault="00244038">
      <w:pPr>
        <w:rPr>
          <w:rFonts w:eastAsiaTheme="minorEastAsia"/>
          <w:lang w:eastAsia="zh-CN"/>
        </w:rPr>
      </w:pPr>
      <w:r>
        <w:rPr>
          <w:rFonts w:eastAsiaTheme="minorEastAsia"/>
          <w:lang w:eastAsia="zh-CN"/>
        </w:rPr>
        <w:t xml:space="preserve">existing shadow fading model in TR 38.901: </w:t>
      </w:r>
      <w:r>
        <w:rPr>
          <w:rFonts w:eastAsiaTheme="minorEastAsia"/>
          <w:color w:val="FFC000"/>
          <w:lang w:eastAsia="zh-CN"/>
        </w:rPr>
        <w:t>Apple,</w:t>
      </w:r>
      <w:r>
        <w:rPr>
          <w:rFonts w:eastAsiaTheme="minorEastAsia"/>
          <w:color w:val="00B0F0"/>
          <w:lang w:eastAsia="zh-CN"/>
        </w:rPr>
        <w:t xml:space="preserve"> </w:t>
      </w:r>
      <w:r>
        <w:rPr>
          <w:rFonts w:eastAsiaTheme="minorEastAsia"/>
          <w:color w:val="FFC000"/>
          <w:lang w:eastAsia="zh-CN"/>
        </w:rPr>
        <w:t>DOCOMO</w:t>
      </w:r>
    </w:p>
    <w:p w14:paraId="2AA91D9F" w14:textId="77777777" w:rsidR="00CC6609" w:rsidRDefault="00244038">
      <w:pPr>
        <w:rPr>
          <w:rFonts w:eastAsiaTheme="minorEastAsia"/>
          <w:color w:val="FFC000"/>
          <w:lang w:eastAsia="zh-CN"/>
        </w:rPr>
      </w:pPr>
      <w:r>
        <w:rPr>
          <w:rFonts w:eastAsiaTheme="minorEastAsia"/>
          <w:lang w:eastAsia="zh-CN"/>
        </w:rPr>
        <w:t xml:space="preserve">Separate shadow fading for each link, </w:t>
      </w:r>
      <m:oMath>
        <m:sSub>
          <m:sSubPr>
            <m:ctrlPr>
              <w:rPr>
                <w:rFonts w:ascii="Cambria Math" w:hAnsi="Cambria Math"/>
              </w:rPr>
            </m:ctrlPr>
          </m:sSubPr>
          <m:e>
            <m:r>
              <w:rPr>
                <w:rFonts w:ascii="Cambria Math" w:hAnsi="Cambria Math"/>
              </w:rPr>
              <m:t>σ</m:t>
            </m:r>
          </m:e>
          <m:sub>
            <m:r>
              <w:rPr>
                <w:rFonts w:ascii="Cambria Math" w:hAnsi="Cambria Math"/>
              </w:rPr>
              <m:t>Tx-tar-Rx</m:t>
            </m:r>
          </m:sub>
        </m:sSub>
      </m:oMath>
      <w:r>
        <w:rPr>
          <w:rFonts w:eastAsiaTheme="minorEastAsia"/>
          <w:lang w:eastAsia="zh-CN"/>
        </w:rPr>
        <w:t xml:space="preserve"> = </w:t>
      </w:r>
      <m:oMath>
        <m:sSub>
          <m:sSubPr>
            <m:ctrlPr>
              <w:rPr>
                <w:rFonts w:ascii="Cambria Math" w:hAnsi="Cambria Math"/>
              </w:rPr>
            </m:ctrlPr>
          </m:sSubPr>
          <m:e>
            <m:r>
              <w:rPr>
                <w:rFonts w:ascii="Cambria Math" w:hAnsi="Cambria Math"/>
              </w:rPr>
              <m:t>σ</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σ</m:t>
            </m:r>
          </m:e>
          <m:sub>
            <m:r>
              <w:rPr>
                <w:rFonts w:ascii="Cambria Math" w:hAnsi="Cambria Math"/>
              </w:rPr>
              <m:t>2</m:t>
            </m:r>
          </m:sub>
        </m:sSub>
      </m:oMath>
      <w:r>
        <w:rPr>
          <w:rFonts w:eastAsiaTheme="minorEastAsia"/>
          <w:lang w:eastAsia="zh-CN"/>
        </w:rPr>
        <w:t xml:space="preserve">: </w:t>
      </w:r>
      <w:r>
        <w:rPr>
          <w:rFonts w:eastAsiaTheme="minorEastAsia"/>
          <w:color w:val="FFC000"/>
          <w:lang w:eastAsia="zh-CN"/>
        </w:rPr>
        <w:t>Ericsson, DOCOMO</w:t>
      </w:r>
    </w:p>
    <w:p w14:paraId="34E23195" w14:textId="77777777" w:rsidR="00CC6609" w:rsidRDefault="001E5667">
      <w:pPr>
        <w:rPr>
          <w:rFonts w:eastAsiaTheme="minorEastAsia"/>
          <w:lang w:eastAsia="zh-CN"/>
        </w:rPr>
      </w:pPr>
      <m:oMath>
        <m:sSub>
          <m:sSubPr>
            <m:ctrlPr>
              <w:rPr>
                <w:rFonts w:ascii="Cambria Math" w:hAnsi="Cambria Math"/>
              </w:rPr>
            </m:ctrlPr>
          </m:sSubPr>
          <m:e>
            <m:r>
              <w:rPr>
                <w:rFonts w:ascii="Cambria Math" w:hAnsi="Cambria Math"/>
              </w:rPr>
              <m:t>σ</m:t>
            </m:r>
          </m:e>
          <m:sub>
            <m:r>
              <w:rPr>
                <w:rFonts w:ascii="Cambria Math" w:hAnsi="Cambria Math"/>
              </w:rPr>
              <m:t>Tx</m:t>
            </m:r>
            <m:r>
              <w:rPr>
                <w:rFonts w:ascii="Cambria Math" w:hAnsi="Cambria Math"/>
              </w:rPr>
              <m:t>-</m:t>
            </m:r>
            <m:r>
              <w:rPr>
                <w:rFonts w:ascii="Cambria Math" w:hAnsi="Cambria Math"/>
              </w:rPr>
              <m:t>tar</m:t>
            </m:r>
            <m:r>
              <w:rPr>
                <w:rFonts w:ascii="Cambria Math" w:hAnsi="Cambria Math"/>
              </w:rPr>
              <m:t>-</m:t>
            </m:r>
            <m:r>
              <w:rPr>
                <w:rFonts w:ascii="Cambria Math" w:hAnsi="Cambria Math"/>
              </w:rPr>
              <m:t>Rx</m:t>
            </m:r>
          </m:sub>
        </m:sSub>
      </m:oMath>
      <w:r w:rsidR="00244038">
        <w:rPr>
          <w:rFonts w:eastAsiaTheme="minorEastAsia"/>
          <w:lang w:eastAsia="zh-CN"/>
        </w:rPr>
        <w:t xml:space="preserve"> = </w:t>
      </w:r>
      <m:oMath>
        <m:r>
          <w:rPr>
            <w:rFonts w:ascii="Cambria Math" w:hAnsi="Cambria Math"/>
          </w:rPr>
          <m:t>max</m:t>
        </m:r>
        <m: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σ</m:t>
                </m:r>
              </m:e>
              <m:sub>
                <m:r>
                  <w:rPr>
                    <w:rFonts w:ascii="Cambria Math" w:hAnsi="Cambria Math"/>
                  </w:rPr>
                  <m:t>2</m:t>
                </m:r>
              </m:sub>
            </m:sSub>
          </m:e>
        </m:d>
      </m:oMath>
      <w:r w:rsidR="00244038">
        <w:rPr>
          <w:rFonts w:eastAsiaTheme="minorEastAsia"/>
          <w:lang w:eastAsia="zh-CN"/>
        </w:rPr>
        <w:t xml:space="preserve">: </w:t>
      </w:r>
      <w:r w:rsidR="00244038">
        <w:rPr>
          <w:rFonts w:eastAsiaTheme="minorEastAsia"/>
          <w:color w:val="FFC000"/>
          <w:lang w:eastAsia="zh-CN"/>
        </w:rPr>
        <w:t>DOCOMO</w:t>
      </w:r>
    </w:p>
    <w:p w14:paraId="6494EC48" w14:textId="77777777" w:rsidR="00CC6609" w:rsidRDefault="00CC6609">
      <w:pPr>
        <w:rPr>
          <w:rFonts w:eastAsiaTheme="minorEastAsia"/>
          <w:lang w:eastAsia="zh-CN"/>
        </w:rPr>
      </w:pPr>
    </w:p>
    <w:p w14:paraId="4039671D" w14:textId="77777777" w:rsidR="00CC6609" w:rsidRDefault="00244038">
      <w:pPr>
        <w:pStyle w:val="3"/>
        <w:numPr>
          <w:ilvl w:val="0"/>
          <w:numId w:val="0"/>
        </w:numPr>
        <w:ind w:left="720" w:hanging="720"/>
        <w:rPr>
          <w:lang w:val="en-US"/>
        </w:rPr>
      </w:pPr>
      <w:r>
        <w:rPr>
          <w:lang w:val="en-US"/>
        </w:rPr>
        <w:t xml:space="preserve">[Moderator’s note] </w:t>
      </w:r>
    </w:p>
    <w:p w14:paraId="75359F05" w14:textId="77777777" w:rsidR="00CC6609" w:rsidRDefault="00244038">
      <w:pPr>
        <w:jc w:val="center"/>
        <w:rPr>
          <w:rFonts w:eastAsiaTheme="minorEastAsia"/>
          <w:lang w:val="en-US" w:eastAsia="zh-CN"/>
        </w:rPr>
      </w:pPr>
      <w:r>
        <w:rPr>
          <w:rFonts w:eastAsiaTheme="minorEastAsia"/>
          <w:lang w:val="en-US" w:eastAsia="zh-CN"/>
        </w:rPr>
        <w:t xml:space="preserve">Based on working assumption that RCS=A*B with component A included in large scale, the concatenated pathloss </w:t>
      </w:r>
      <m:oMath>
        <m:sSub>
          <m:sSubPr>
            <m:ctrlPr>
              <w:rPr>
                <w:rFonts w:ascii="Cambria Math" w:hAnsi="Cambria Math"/>
              </w:rPr>
            </m:ctrlPr>
          </m:sSubPr>
          <m:e>
            <m:r>
              <w:rPr>
                <w:rFonts w:ascii="Cambria Math" w:hAnsi="Cambria Math"/>
              </w:rPr>
              <m:t>PL</m:t>
            </m:r>
          </m:e>
          <m:sub>
            <m:r>
              <w:rPr>
                <w:rFonts w:ascii="Cambria Math" w:hAnsi="Cambria Math"/>
              </w:rPr>
              <m:t>TX-ST-RX</m:t>
            </m:r>
          </m:sub>
        </m:sSub>
      </m:oMath>
      <w:r>
        <w:rPr>
          <w:rFonts w:eastAsiaTheme="minorEastAsia"/>
          <w:sz w:val="22"/>
          <w:lang w:eastAsia="zh-CN"/>
        </w:rPr>
        <w:t xml:space="preserve"> </w:t>
      </w:r>
      <w:r>
        <w:rPr>
          <w:rFonts w:eastAsiaTheme="minorEastAsia"/>
          <w:lang w:val="en-US" w:eastAsia="zh-CN"/>
        </w:rPr>
        <w:t xml:space="preserve">for the target channel (Tx-target link + target-Rx link) can be determined. The concatenated pathloss, together with shadowing is then used to scale the channel coefficients of direct/indirect paths to form the final fast fading channel for ISAC, e.g., </w:t>
      </w:r>
      <w:r>
        <w:rPr>
          <w:rFonts w:ascii="Cambria Math" w:hAnsi="Cambria Math"/>
          <w:highlight w:val="yellow"/>
        </w:rPr>
        <w:br/>
      </w:r>
      <m:oMathPara>
        <m:oMath>
          <m:sSub>
            <m:sSubPr>
              <m:ctrlPr>
                <w:rPr>
                  <w:rFonts w:ascii="Cambria Math" w:hAnsi="Cambria Math"/>
                </w:rPr>
              </m:ctrlPr>
            </m:sSubPr>
            <m:e>
              <m:r>
                <w:rPr>
                  <w:rFonts w:ascii="Cambria Math" w:hAnsi="Cambria Math"/>
                </w:rPr>
                <m:t>H</m:t>
              </m:r>
            </m:e>
            <m:sub>
              <m:r>
                <w:rPr>
                  <w:rFonts w:ascii="Cambria Math" w:hAnsi="Cambria Math"/>
                </w:rPr>
                <m:t>target,u,s</m:t>
              </m:r>
            </m:sub>
          </m:sSub>
          <m:r>
            <w:rPr>
              <w:rFonts w:ascii="Cambria Math" w:hAnsi="Cambria Math"/>
            </w:rPr>
            <m:t>=</m:t>
          </m:r>
          <m:f>
            <m:fPr>
              <m:type m:val="lin"/>
              <m:ctrlPr>
                <w:rPr>
                  <w:rFonts w:ascii="Cambria Math" w:hAnsi="Cambria Math"/>
                </w:rPr>
              </m:ctrlPr>
            </m:fPr>
            <m:num>
              <m:r>
                <w:rPr>
                  <w:rFonts w:ascii="Cambria Math" w:hAnsi="Cambria Math"/>
                </w:rPr>
                <m:t>1</m:t>
              </m:r>
            </m:num>
            <m:den>
              <m:d>
                <m:dPr>
                  <m:ctrlPr>
                    <w:rPr>
                      <w:rFonts w:ascii="Cambria Math" w:hAnsi="Cambria Math"/>
                    </w:rPr>
                  </m:ctrlPr>
                </m:dPr>
                <m:e>
                  <m:rad>
                    <m:radPr>
                      <m:degHide m:val="1"/>
                      <m:ctrlPr>
                        <w:rPr>
                          <w:rFonts w:ascii="Cambria Math" w:hAnsi="Cambria Math"/>
                        </w:rPr>
                      </m:ctrlPr>
                    </m:radPr>
                    <m:deg/>
                    <m:e>
                      <m:sSub>
                        <m:sSubPr>
                          <m:ctrlPr>
                            <w:rPr>
                              <w:rFonts w:ascii="Cambria Math" w:hAnsi="Cambria Math"/>
                            </w:rPr>
                          </m:ctrlPr>
                        </m:sSubPr>
                        <m:e>
                          <m:r>
                            <w:rPr>
                              <w:rFonts w:ascii="Cambria Math" w:hAnsi="Cambria Math"/>
                            </w:rPr>
                            <m:t>PL</m:t>
                          </m:r>
                        </m:e>
                        <m:sub>
                          <m:r>
                            <w:rPr>
                              <w:rFonts w:ascii="Cambria Math" w:hAnsi="Cambria Math"/>
                            </w:rPr>
                            <m:t>TX-ST-RX</m:t>
                          </m:r>
                        </m:sub>
                      </m:sSub>
                    </m:e>
                  </m:rad>
                  <m:rad>
                    <m:radPr>
                      <m:degHide m:val="1"/>
                      <m:ctrlPr>
                        <w:rPr>
                          <w:rFonts w:ascii="Cambria Math" w:hAnsi="Cambria Math"/>
                        </w:rPr>
                      </m:ctrlPr>
                    </m:radPr>
                    <m:deg/>
                    <m:e>
                      <m:r>
                        <w:rPr>
                          <w:rFonts w:ascii="Cambria Math" w:hAnsi="Cambria Math"/>
                        </w:rPr>
                        <m:t>SF</m:t>
                      </m:r>
                    </m:e>
                  </m:rad>
                </m:e>
              </m:d>
            </m:den>
          </m:f>
          <m:r>
            <w:rPr>
              <w:rFonts w:ascii="Cambria Math" w:hAnsi="Cambria Math"/>
            </w:rPr>
            <m:t>∙</m:t>
          </m:r>
          <m:sSubSup>
            <m:sSubSupPr>
              <m:ctrlPr>
                <w:rPr>
                  <w:rFonts w:ascii="Cambria Math" w:hAnsi="Cambria Math"/>
                </w:rPr>
              </m:ctrlPr>
            </m:sSubSupPr>
            <m:e>
              <m:r>
                <w:rPr>
                  <w:rFonts w:ascii="Cambria Math" w:hAnsi="Cambria Math"/>
                </w:rPr>
                <m:t>H</m:t>
              </m:r>
            </m:e>
            <m:sub>
              <m:r>
                <w:rPr>
                  <w:rFonts w:ascii="Cambria Math" w:hAnsi="Cambria Math"/>
                </w:rPr>
                <m:t>u,s</m:t>
              </m:r>
            </m:sub>
            <m:sup/>
          </m:sSubSup>
          <m:d>
            <m:dPr>
              <m:ctrlPr>
                <w:rPr>
                  <w:rFonts w:ascii="Cambria Math" w:hAnsi="Cambria Math"/>
                </w:rPr>
              </m:ctrlPr>
            </m:dPr>
            <m:e>
              <m:r>
                <w:rPr>
                  <w:rFonts w:ascii="Cambria Math" w:hAnsi="Cambria Math"/>
                </w:rPr>
                <m:t>τ,t</m:t>
              </m:r>
            </m:e>
          </m:d>
        </m:oMath>
      </m:oMathPara>
    </w:p>
    <w:p w14:paraId="25227AB4" w14:textId="77777777" w:rsidR="00CC6609" w:rsidRDefault="00CC6609">
      <w:pPr>
        <w:rPr>
          <w:rFonts w:eastAsiaTheme="minorEastAsia"/>
          <w:lang w:val="en-US" w:eastAsia="zh-CN"/>
        </w:rPr>
      </w:pPr>
    </w:p>
    <w:p w14:paraId="36CA16D8" w14:textId="77777777" w:rsidR="00CC6609" w:rsidRDefault="00244038">
      <w:pPr>
        <w:jc w:val="center"/>
        <w:rPr>
          <w:rFonts w:ascii="Cambria Math" w:hAnsi="Cambria Math"/>
        </w:rPr>
      </w:pPr>
      <w:r>
        <w:rPr>
          <w:rFonts w:eastAsiaTheme="minorEastAsia"/>
          <w:lang w:val="en-US" w:eastAsia="zh-CN"/>
        </w:rPr>
        <w:t xml:space="preserve">On the other hand, there is a view that such concatenated pathloss is not necessarily captured in the CR to 38.901 explicitly. Instead, pathloss for Tx-target link and target-Rx link can be respectively used to scale the channel coefficients of LOS ray and NLOS clusters in the two links. Then, the pathloss scaled channel coefficients of the two links are concatenated to form the final fast fading channel for ISAC. Effectively, this option doesn’t introduce concatenated pathloss </w:t>
      </w:r>
      <m:oMath>
        <m:sSub>
          <m:sSubPr>
            <m:ctrlPr>
              <w:rPr>
                <w:rFonts w:ascii="Cambria Math" w:hAnsi="Cambria Math"/>
              </w:rPr>
            </m:ctrlPr>
          </m:sSubPr>
          <m:e>
            <m:r>
              <w:rPr>
                <w:rFonts w:ascii="Cambria Math" w:hAnsi="Cambria Math"/>
              </w:rPr>
              <m:t>PL</m:t>
            </m:r>
          </m:e>
          <m:sub>
            <m:r>
              <w:rPr>
                <w:rFonts w:ascii="Cambria Math" w:hAnsi="Cambria Math"/>
              </w:rPr>
              <m:t>TX-ST-RX</m:t>
            </m:r>
          </m:sub>
        </m:sSub>
      </m:oMath>
      <w:r>
        <w:rPr>
          <w:rFonts w:eastAsiaTheme="minorEastAsia"/>
          <w:sz w:val="22"/>
          <w:lang w:eastAsia="zh-CN"/>
        </w:rPr>
        <w:t xml:space="preserve">. Instead, respective </w:t>
      </w: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oMath>
      <w:r>
        <w:rPr>
          <w:rFonts w:eastAsiaTheme="minorEastAsia"/>
          <w:lang w:eastAsia="zh-CN"/>
        </w:rPr>
        <w:t>,</w:t>
      </w:r>
      <w:r>
        <w:rPr>
          <w:rFonts w:ascii="Cambria Math" w:hAnsi="Cambria Math"/>
          <w:i/>
        </w:rPr>
        <w:t xml:space="preserve"> </w:t>
      </w: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oMath>
      <w:r>
        <w:rPr>
          <w:rFonts w:eastAsiaTheme="minorEastAsia"/>
          <w:i/>
          <w:iCs/>
          <w:lang w:eastAsia="zh-CN"/>
        </w:rPr>
        <w:t>,</w:t>
      </w:r>
      <w:r>
        <w:rPr>
          <w:rFonts w:eastAsiaTheme="minorEastAsia"/>
          <w:lang w:eastAsia="zh-CN"/>
        </w:rPr>
        <w:t xml:space="preserve"> </w:t>
      </w:r>
      <m:oMath>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oMath>
      <w:r>
        <w:rPr>
          <w:rFonts w:eastAsiaTheme="minorEastAsia"/>
          <w:lang w:eastAsia="zh-CN"/>
        </w:rPr>
        <w:t xml:space="preserve"> and RCS component A are used to scale the channel coefficient of the direct/indirect paths. </w:t>
      </w:r>
      <w:r>
        <w:rPr>
          <w:rFonts w:ascii="Cambria Math" w:hAnsi="Cambria Math"/>
        </w:rPr>
        <w:br/>
      </w:r>
      <m:oMathPara>
        <m:oMath>
          <m:sSub>
            <m:sSubPr>
              <m:ctrlPr>
                <w:rPr>
                  <w:rFonts w:ascii="Cambria Math" w:hAnsi="Cambria Math"/>
                </w:rPr>
              </m:ctrlPr>
            </m:sSubPr>
            <m:e>
              <m:r>
                <w:rPr>
                  <w:rFonts w:ascii="Cambria Math" w:hAnsi="Cambria Math"/>
                </w:rPr>
                <m:t>H</m:t>
              </m:r>
            </m:e>
            <m:sub>
              <m:r>
                <w:rPr>
                  <w:rFonts w:ascii="Cambria Math" w:hAnsi="Cambria Math"/>
                </w:rPr>
                <m:t>target,u,s</m:t>
              </m:r>
            </m:sub>
          </m:sSub>
          <m:r>
            <w:rPr>
              <w:rFonts w:ascii="Cambria Math" w:hAnsi="Cambria Math"/>
            </w:rPr>
            <m:t>=</m:t>
          </m:r>
          <m:f>
            <m:fPr>
              <m:type m:val="lin"/>
              <m:ctrlPr>
                <w:rPr>
                  <w:rFonts w:ascii="Cambria Math" w:hAnsi="Cambria Math"/>
                </w:rPr>
              </m:ctrlPr>
            </m:fPr>
            <m:num>
              <m:r>
                <w:rPr>
                  <w:rFonts w:ascii="Cambria Math" w:hAnsi="Cambria Math"/>
                </w:rPr>
                <m:t>1</m:t>
              </m:r>
            </m:num>
            <m:den>
              <m:d>
                <m:dPr>
                  <m:ctrlPr>
                    <w:rPr>
                      <w:rFonts w:ascii="Cambria Math" w:hAnsi="Cambria Math"/>
                    </w:rPr>
                  </m:ctrlPr>
                </m:dPr>
                <m:e>
                  <m:rad>
                    <m:radPr>
                      <m:degHide m:val="1"/>
                      <m:ctrlPr>
                        <w:rPr>
                          <w:rFonts w:ascii="Cambria Math" w:hAnsi="Cambria Math"/>
                        </w:rPr>
                      </m:ctrlPr>
                    </m:radPr>
                    <m:deg/>
                    <m:e>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e>
                  </m:rad>
                  <m:rad>
                    <m:radPr>
                      <m:degHide m:val="1"/>
                      <m:ctrlPr>
                        <w:rPr>
                          <w:rFonts w:ascii="Cambria Math" w:hAnsi="Cambria Math"/>
                        </w:rPr>
                      </m:ctrlPr>
                    </m:radPr>
                    <m:deg/>
                    <m:e>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e>
                  </m:rad>
                </m:e>
              </m:d>
              <m:r>
                <w:rPr>
                  <w:rFonts w:ascii="Cambria Math" w:hAnsi="Cambria Math"/>
                </w:rPr>
                <m:t>∙</m:t>
              </m:r>
            </m:den>
          </m:f>
          <m:f>
            <m:fPr>
              <m:type m:val="lin"/>
              <m:ctrlPr>
                <w:rPr>
                  <w:rFonts w:ascii="Cambria Math" w:hAnsi="Cambria Math"/>
                </w:rPr>
              </m:ctrlPr>
            </m:fPr>
            <m:num>
              <m:rad>
                <m:radPr>
                  <m:degHide m:val="1"/>
                  <m:ctrlPr>
                    <w:rPr>
                      <w:rFonts w:ascii="Cambria Math" w:hAnsi="Cambria Math"/>
                    </w:rPr>
                  </m:ctrlPr>
                </m:radPr>
                <m:deg/>
                <m:e>
                  <m:f>
                    <m:fPr>
                      <m:type m:val="lin"/>
                      <m:ctrlPr>
                        <w:rPr>
                          <w:rFonts w:ascii="Cambria Math" w:hAnsi="Cambria Math"/>
                        </w:rPr>
                      </m:ctrlPr>
                    </m:fPr>
                    <m:num>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num>
                    <m:den>
                      <m:sSup>
                        <m:sSupPr>
                          <m:ctrlPr>
                            <w:rPr>
                              <w:rFonts w:ascii="Cambria Math" w:hAnsi="Cambria Math"/>
                            </w:rPr>
                          </m:ctrlPr>
                        </m:sSupPr>
                        <m:e>
                          <m:r>
                            <w:rPr>
                              <w:rFonts w:ascii="Cambria Math" w:hAnsi="Cambria Math"/>
                            </w:rPr>
                            <m:t>c</m:t>
                          </m:r>
                        </m:e>
                        <m:sup>
                          <m:r>
                            <w:rPr>
                              <w:rFonts w:ascii="Cambria Math" w:hAnsi="Cambria Math"/>
                            </w:rPr>
                            <m:t>2</m:t>
                          </m:r>
                        </m:sup>
                      </m:sSup>
                    </m:den>
                  </m:f>
                </m:e>
              </m:rad>
              <m:r>
                <w:rPr>
                  <w:rFonts w:ascii="Cambria Math" w:hAnsi="Cambria Math"/>
                </w:rPr>
                <m:t>∙</m:t>
              </m:r>
              <m:rad>
                <m:radPr>
                  <m:degHide m:val="1"/>
                  <m:ctrlPr>
                    <w:rPr>
                      <w:rFonts w:ascii="Cambria Math" w:hAnsi="Cambria Math"/>
                    </w:rPr>
                  </m:ctrlPr>
                </m:radPr>
                <m:deg/>
                <m:e>
                  <m:sSub>
                    <m:sSubPr>
                      <m:ctrlPr>
                        <w:rPr>
                          <w:rFonts w:ascii="Cambria Math" w:hAnsi="Cambria Math"/>
                        </w:rPr>
                      </m:ctrlPr>
                    </m:sSubPr>
                    <m:e>
                      <m:r>
                        <w:rPr>
                          <w:rFonts w:ascii="Cambria Math" w:hAnsi="Cambria Math"/>
                        </w:rPr>
                        <m:t>σ</m:t>
                      </m:r>
                    </m:e>
                    <m:sub>
                      <m:r>
                        <w:rPr>
                          <w:rFonts w:ascii="Cambria Math" w:hAnsi="Cambria Math"/>
                        </w:rPr>
                        <m:t>RCS,A</m:t>
                      </m:r>
                    </m:sub>
                  </m:sSub>
                </m:e>
              </m:rad>
            </m:num>
            <m:den>
              <m:rad>
                <m:radPr>
                  <m:degHide m:val="1"/>
                  <m:ctrlPr>
                    <w:rPr>
                      <w:rFonts w:ascii="Cambria Math" w:hAnsi="Cambria Math"/>
                    </w:rPr>
                  </m:ctrlPr>
                </m:radPr>
                <m:deg/>
                <m:e>
                  <m:r>
                    <w:rPr>
                      <w:rFonts w:ascii="Cambria Math" w:hAnsi="Cambria Math"/>
                    </w:rPr>
                    <m:t>SF</m:t>
                  </m:r>
                </m:e>
              </m:rad>
            </m:den>
          </m:f>
          <m:r>
            <w:rPr>
              <w:rFonts w:ascii="Cambria Math" w:hAnsi="Cambria Math"/>
            </w:rPr>
            <m:t>∙</m:t>
          </m:r>
          <m:sSubSup>
            <m:sSubSupPr>
              <m:ctrlPr>
                <w:rPr>
                  <w:rFonts w:ascii="Cambria Math" w:hAnsi="Cambria Math"/>
                </w:rPr>
              </m:ctrlPr>
            </m:sSubSupPr>
            <m:e>
              <m:r>
                <w:rPr>
                  <w:rFonts w:ascii="Cambria Math" w:hAnsi="Cambria Math"/>
                </w:rPr>
                <m:t>H</m:t>
              </m:r>
            </m:e>
            <m:sub>
              <m:r>
                <w:rPr>
                  <w:rFonts w:ascii="Cambria Math" w:hAnsi="Cambria Math"/>
                </w:rPr>
                <m:t>u,s</m:t>
              </m:r>
            </m:sub>
            <m:sup/>
          </m:sSubSup>
          <m:d>
            <m:dPr>
              <m:ctrlPr>
                <w:rPr>
                  <w:rFonts w:ascii="Cambria Math" w:hAnsi="Cambria Math"/>
                </w:rPr>
              </m:ctrlPr>
            </m:dPr>
            <m:e>
              <m:r>
                <w:rPr>
                  <w:rFonts w:ascii="Cambria Math" w:hAnsi="Cambria Math"/>
                </w:rPr>
                <m:t>τ,t</m:t>
              </m:r>
            </m:e>
          </m:d>
        </m:oMath>
      </m:oMathPara>
    </w:p>
    <w:p w14:paraId="01DB32F1" w14:textId="77777777" w:rsidR="00CC6609" w:rsidRDefault="00CC6609">
      <w:pPr>
        <w:rPr>
          <w:rFonts w:ascii="Cambria Math" w:hAnsi="Cambria Math"/>
        </w:rPr>
      </w:pPr>
    </w:p>
    <w:p w14:paraId="513DEC31" w14:textId="77777777" w:rsidR="00CC6609" w:rsidRDefault="00244038">
      <w:pPr>
        <w:rPr>
          <w:rFonts w:eastAsiaTheme="minorEastAsia"/>
          <w:lang w:val="en-US" w:eastAsia="zh-CN"/>
        </w:rPr>
      </w:pPr>
      <w:r>
        <w:rPr>
          <w:rFonts w:eastAsiaTheme="minorEastAsia"/>
          <w:lang w:val="en-US" w:eastAsia="zh-CN"/>
        </w:rPr>
        <w:t xml:space="preserve">The above two methods are equivalent in mathematics. Either way could work from the moderator’s understanding. Given 14 companies proposed or validated the correctness of concatenated pathloss formula, the moderator makes the following proposal. </w:t>
      </w:r>
    </w:p>
    <w:p w14:paraId="4F9AE6D3" w14:textId="77777777" w:rsidR="00CC6609" w:rsidRPr="006B1B19" w:rsidRDefault="00244038">
      <w:pPr>
        <w:pStyle w:val="afe"/>
        <w:numPr>
          <w:ilvl w:val="0"/>
          <w:numId w:val="78"/>
        </w:numPr>
        <w:rPr>
          <w:rFonts w:eastAsiaTheme="minorEastAsia"/>
          <w:lang w:eastAsia="zh-CN"/>
        </w:rPr>
      </w:pPr>
      <w:r>
        <w:rPr>
          <w:rFonts w:eastAsiaTheme="minorEastAsia"/>
          <w:lang w:val="en-US" w:eastAsia="zh-CN"/>
        </w:rPr>
        <w:t xml:space="preserve">Impact of shadow fading are added in the formula, with 3 options to generate SF. Please express your view on the preferred option. </w:t>
      </w:r>
    </w:p>
    <w:p w14:paraId="540D5AE8" w14:textId="77777777" w:rsidR="006B1B19" w:rsidRPr="006B1B19" w:rsidRDefault="006B1B19" w:rsidP="006B1B19">
      <w:pPr>
        <w:rPr>
          <w:rFonts w:eastAsiaTheme="minorEastAsia"/>
          <w:lang w:eastAsia="zh-CN"/>
        </w:rPr>
      </w:pPr>
    </w:p>
    <w:p w14:paraId="04960107" w14:textId="77777777" w:rsidR="00CC6609" w:rsidRDefault="00244038" w:rsidP="006B1B19">
      <w:pPr>
        <w:rPr>
          <w:highlight w:val="yellow"/>
        </w:rPr>
      </w:pPr>
      <w:r>
        <w:rPr>
          <w:highlight w:val="yellow"/>
        </w:rPr>
        <w:t xml:space="preserve">[H][FL1] Proposal 5.3-2 </w:t>
      </w:r>
    </w:p>
    <w:p w14:paraId="09B20AE4" w14:textId="77777777" w:rsidR="00CC6609" w:rsidRDefault="00244038">
      <w:pPr>
        <w:pStyle w:val="afe"/>
        <w:numPr>
          <w:ilvl w:val="0"/>
          <w:numId w:val="79"/>
        </w:numPr>
        <w:rPr>
          <w:rFonts w:ascii="Times New Roman" w:eastAsia="宋体" w:hAnsi="Times New Roman"/>
          <w:szCs w:val="20"/>
        </w:rPr>
      </w:pPr>
      <w:r>
        <w:rPr>
          <w:rFonts w:ascii="Times New Roman" w:eastAsia="宋体" w:hAnsi="Times New Roman"/>
          <w:szCs w:val="20"/>
        </w:rPr>
        <w:t xml:space="preserve">When indirect path in the target channel of a target is modelled by </w:t>
      </w:r>
      <w:r>
        <w:rPr>
          <w:rFonts w:ascii="Times New Roman" w:eastAsia="宋体" w:hAnsi="Times New Roman"/>
          <w:szCs w:val="20"/>
          <w:lang w:eastAsia="zh-CN"/>
        </w:rPr>
        <w:t xml:space="preserve">at least </w:t>
      </w:r>
      <w:r>
        <w:rPr>
          <w:rFonts w:ascii="Times New Roman" w:eastAsia="宋体" w:hAnsi="Times New Roman"/>
          <w:szCs w:val="20"/>
        </w:rPr>
        <w:t xml:space="preserve">stochastic clutter(s), the large-scale scaling factor </w:t>
      </w:r>
      <m:oMath>
        <m:sSub>
          <m:sSubPr>
            <m:ctrlPr>
              <w:rPr>
                <w:rFonts w:ascii="Cambria Math" w:hAnsi="Cambria Math"/>
              </w:rPr>
            </m:ctrlPr>
          </m:sSubPr>
          <m:e>
            <m:r>
              <w:rPr>
                <w:rFonts w:ascii="Cambria Math" w:hAnsi="Cambria Math"/>
              </w:rPr>
              <m:t>L</m:t>
            </m:r>
          </m:e>
          <m:sub>
            <m:r>
              <w:rPr>
                <w:rFonts w:ascii="Cambria Math" w:hAnsi="Cambria Math"/>
              </w:rPr>
              <m:t>TX-ST-RX</m:t>
            </m:r>
          </m:sub>
        </m:sSub>
      </m:oMath>
      <w:r>
        <w:rPr>
          <w:rFonts w:ascii="Times New Roman" w:eastAsia="宋体" w:hAnsi="Times New Roman"/>
          <w:szCs w:val="20"/>
          <w:lang w:eastAsia="zh-CN"/>
        </w:rPr>
        <w:t xml:space="preserve"> of the target channel </w:t>
      </w:r>
      <w:r>
        <w:rPr>
          <w:rFonts w:ascii="Times New Roman" w:eastAsia="宋体" w:hAnsi="Times New Roman"/>
          <w:szCs w:val="20"/>
        </w:rPr>
        <w:t xml:space="preserve">is determined by, </w:t>
      </w:r>
    </w:p>
    <w:p w14:paraId="0E5879CA" w14:textId="77777777" w:rsidR="00CC6609" w:rsidRDefault="001E5667">
      <w:pPr>
        <w:pStyle w:val="afe"/>
        <w:ind w:left="420" w:firstLine="0"/>
        <w:jc w:val="center"/>
        <w:rPr>
          <w:rFonts w:ascii="Times New Roman" w:eastAsia="宋体" w:hAnsi="Times New Roman"/>
          <w:color w:val="FF0000"/>
          <w:szCs w:val="20"/>
        </w:rPr>
      </w:pPr>
      <m:oMathPara>
        <m:oMathParaPr>
          <m:jc m:val="center"/>
        </m:oMathParaPr>
        <m:oMath>
          <m:sSub>
            <m:sSubPr>
              <m:ctrlPr>
                <w:rPr>
                  <w:rFonts w:ascii="Cambria Math" w:hAnsi="Cambria Math"/>
                </w:rPr>
              </m:ctrlPr>
            </m:sSubPr>
            <m:e>
              <m:r>
                <w:rPr>
                  <w:rFonts w:ascii="Cambria Math" w:hAnsi="Cambria Math"/>
                </w:rPr>
                <m:t>L</m:t>
              </m:r>
            </m:e>
            <m:sub>
              <m:r>
                <w:rPr>
                  <w:rFonts w:ascii="Cambria Math" w:hAnsi="Cambria Math"/>
                </w:rPr>
                <m:t>TX</m:t>
              </m:r>
              <m:r>
                <w:rPr>
                  <w:rFonts w:ascii="Cambria Math" w:hAnsi="Cambria Math"/>
                </w:rPr>
                <m:t>-</m:t>
              </m:r>
              <m:r>
                <w:rPr>
                  <w:rFonts w:ascii="Cambria Math" w:hAnsi="Cambria Math"/>
                </w:rPr>
                <m:t>ST</m:t>
              </m:r>
              <m:r>
                <w:rPr>
                  <w:rFonts w:ascii="Cambria Math" w:hAnsi="Cambria Math"/>
                </w:rPr>
                <m:t>-</m:t>
              </m:r>
              <m:r>
                <w:rPr>
                  <w:rFonts w:ascii="Cambria Math" w:hAnsi="Cambria Math"/>
                </w:rPr>
                <m:t>RX</m:t>
              </m:r>
            </m:sub>
          </m:sSub>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m:t>
          </m:r>
          <m:r>
            <w:rPr>
              <w:rFonts w:ascii="Cambria Math" w:hAnsi="Cambria Math"/>
            </w:rPr>
            <m:t>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m:t>
          </m:r>
          <m:r>
            <w:rPr>
              <w:rFonts w:ascii="Cambria Math" w:hAnsi="Cambria Math"/>
            </w:rPr>
            <m:t>10</m:t>
          </m:r>
          <m:r>
            <w:rPr>
              <w:rFonts w:ascii="Cambria Math" w:hAnsi="Cambria Math"/>
            </w:rPr>
            <m:t>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m:t>
                  </m:r>
                  <m:r>
                    <w:rPr>
                      <w:rFonts w:ascii="Cambria Math" w:hAnsi="Cambria Math"/>
                    </w:rPr>
                    <m:t>,</m:t>
                  </m:r>
                  <m:r>
                    <w:rPr>
                      <w:rFonts w:ascii="Cambria Math" w:hAnsi="Cambria Math"/>
                    </w:rPr>
                    <m:t>A</m:t>
                  </m:r>
                </m:sub>
              </m:sSub>
            </m:e>
          </m:d>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m:t>
              </m:r>
            </m:sub>
          </m:sSub>
        </m:oMath>
      </m:oMathPara>
    </w:p>
    <w:p w14:paraId="7344ED42" w14:textId="77777777" w:rsidR="00CC6609" w:rsidRDefault="00244038">
      <w:pPr>
        <w:ind w:firstLine="799"/>
        <w:rPr>
          <w:rFonts w:ascii="Times New Roman" w:eastAsia="宋体" w:hAnsi="Times New Roman"/>
          <w:szCs w:val="20"/>
          <w:lang w:eastAsia="zh-CN"/>
        </w:rPr>
      </w:pPr>
      <w:proofErr w:type="gramStart"/>
      <w:r>
        <w:rPr>
          <w:rFonts w:ascii="Times New Roman" w:eastAsia="宋体" w:hAnsi="Times New Roman"/>
          <w:szCs w:val="20"/>
          <w:lang w:eastAsia="zh-CN"/>
        </w:rPr>
        <w:t>Where</w:t>
      </w:r>
      <w:proofErr w:type="gramEnd"/>
      <w:r>
        <w:rPr>
          <w:rFonts w:ascii="Times New Roman" w:eastAsia="宋体" w:hAnsi="Times New Roman"/>
          <w:szCs w:val="20"/>
          <w:lang w:eastAsia="zh-CN"/>
        </w:rPr>
        <w:t>,</w:t>
      </w:r>
    </w:p>
    <w:p w14:paraId="364EE3A1" w14:textId="77777777" w:rsidR="00CC6609" w:rsidRDefault="00244038">
      <w:pPr>
        <w:pStyle w:val="afe"/>
        <w:numPr>
          <w:ilvl w:val="2"/>
          <w:numId w:val="80"/>
        </w:numPr>
        <w:suppressAutoHyphens w:val="0"/>
        <w:spacing w:before="60"/>
        <w:rPr>
          <w:rFonts w:eastAsiaTheme="minorEastAsia"/>
          <w:iCs/>
          <w:szCs w:val="20"/>
          <w:lang w:val="en-US" w:eastAsia="zh-CN"/>
        </w:rPr>
      </w:pP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oMath>
      <w:r>
        <w:rPr>
          <w:rFonts w:eastAsiaTheme="minorEastAsia"/>
          <w:iCs/>
          <w:szCs w:val="20"/>
          <w:lang w:val="en-US" w:eastAsia="zh-CN"/>
        </w:rPr>
        <w:t xml:space="preserve">is pathloss between Tx and target, where </w:t>
      </w:r>
      <m:oMath>
        <m:sSub>
          <m:sSubPr>
            <m:ctrlPr>
              <w:rPr>
                <w:rFonts w:ascii="Cambria Math" w:hAnsi="Cambria Math"/>
              </w:rPr>
            </m:ctrlPr>
          </m:sSubPr>
          <m:e>
            <m:r>
              <w:rPr>
                <w:rFonts w:ascii="Cambria Math" w:hAnsi="Cambria Math"/>
              </w:rPr>
              <m:t>d</m:t>
            </m:r>
          </m:e>
          <m:sub>
            <m:r>
              <w:rPr>
                <w:rFonts w:ascii="Cambria Math" w:hAnsi="Cambria Math"/>
              </w:rPr>
              <m:t>1</m:t>
            </m:r>
          </m:sub>
        </m:sSub>
      </m:oMath>
      <w:r>
        <w:rPr>
          <w:rFonts w:eastAsiaTheme="minorEastAsia"/>
          <w:iCs/>
          <w:szCs w:val="20"/>
          <w:lang w:eastAsia="zh-CN"/>
        </w:rPr>
        <w:t xml:space="preserve"> </w:t>
      </w:r>
      <w:r>
        <w:rPr>
          <w:rFonts w:eastAsiaTheme="minorEastAsia"/>
          <w:iCs/>
          <w:szCs w:val="20"/>
          <w:lang w:val="en-US" w:eastAsia="zh-CN"/>
        </w:rPr>
        <w:t xml:space="preserve">is the distance between Tx and target </w:t>
      </w:r>
    </w:p>
    <w:p w14:paraId="0B7F6B7D" w14:textId="77777777" w:rsidR="00CC6609" w:rsidRDefault="00244038">
      <w:pPr>
        <w:pStyle w:val="afe"/>
        <w:numPr>
          <w:ilvl w:val="2"/>
          <w:numId w:val="80"/>
        </w:numPr>
        <w:suppressAutoHyphens w:val="0"/>
        <w:spacing w:before="60"/>
        <w:rPr>
          <w:rFonts w:eastAsiaTheme="minorEastAsia"/>
          <w:iCs/>
          <w:szCs w:val="20"/>
          <w:lang w:val="en-US" w:eastAsia="zh-CN"/>
        </w:rPr>
      </w:pP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oMath>
      <w:r>
        <w:rPr>
          <w:rFonts w:eastAsiaTheme="minorEastAsia"/>
          <w:iCs/>
          <w:szCs w:val="20"/>
          <w:lang w:eastAsia="zh-CN"/>
        </w:rPr>
        <w:t xml:space="preserve"> </w:t>
      </w:r>
      <w:r>
        <w:rPr>
          <w:rFonts w:eastAsiaTheme="minorEastAsia"/>
          <w:iCs/>
          <w:szCs w:val="20"/>
          <w:lang w:val="en-US" w:eastAsia="zh-CN"/>
        </w:rPr>
        <w:t xml:space="preserve">is pathloss </w:t>
      </w:r>
      <w:r>
        <w:rPr>
          <w:rFonts w:ascii="Cambria Math" w:hAnsi="Cambria Math"/>
          <w:iCs/>
          <w:szCs w:val="20"/>
        </w:rPr>
        <w:t>between</w:t>
      </w:r>
      <w:r>
        <w:rPr>
          <w:rFonts w:eastAsiaTheme="minorEastAsia"/>
          <w:iCs/>
          <w:szCs w:val="20"/>
          <w:lang w:val="en-US" w:eastAsia="zh-CN"/>
        </w:rPr>
        <w:t xml:space="preserve"> Rx and target, where </w:t>
      </w:r>
      <m:oMath>
        <m:sSub>
          <m:sSubPr>
            <m:ctrlPr>
              <w:rPr>
                <w:rFonts w:ascii="Cambria Math" w:hAnsi="Cambria Math"/>
              </w:rPr>
            </m:ctrlPr>
          </m:sSubPr>
          <m:e>
            <m:r>
              <w:rPr>
                <w:rFonts w:ascii="Cambria Math" w:hAnsi="Cambria Math"/>
              </w:rPr>
              <m:t>d</m:t>
            </m:r>
          </m:e>
          <m:sub>
            <m:r>
              <w:rPr>
                <w:rFonts w:ascii="Cambria Math" w:hAnsi="Cambria Math"/>
              </w:rPr>
              <m:t>2</m:t>
            </m:r>
          </m:sub>
        </m:sSub>
      </m:oMath>
      <w:r>
        <w:rPr>
          <w:rFonts w:eastAsiaTheme="minorEastAsia"/>
          <w:iCs/>
          <w:szCs w:val="20"/>
          <w:lang w:val="en-US" w:eastAsia="zh-CN"/>
        </w:rPr>
        <w:t xml:space="preserve"> is the distance between target and Rx </w:t>
      </w:r>
    </w:p>
    <w:p w14:paraId="324B3F47" w14:textId="77777777" w:rsidR="00CC6609" w:rsidRDefault="001E5667">
      <w:pPr>
        <w:pStyle w:val="afe"/>
        <w:numPr>
          <w:ilvl w:val="2"/>
          <w:numId w:val="80"/>
        </w:numPr>
        <w:suppressAutoHyphens w:val="0"/>
        <w:spacing w:before="60"/>
        <w:rPr>
          <w:rFonts w:eastAsiaTheme="minorEastAsia"/>
          <w:iCs/>
          <w:szCs w:val="20"/>
          <w:lang w:val="en-US" w:eastAsia="zh-CN"/>
        </w:rPr>
      </w:pPr>
      <m:oMath>
        <m:sSub>
          <m:sSubPr>
            <m:ctrlPr>
              <w:rPr>
                <w:rFonts w:ascii="Cambria Math" w:hAnsi="Cambria Math"/>
              </w:rPr>
            </m:ctrlPr>
          </m:sSubPr>
          <m:e>
            <m:r>
              <w:rPr>
                <w:rFonts w:ascii="Cambria Math" w:hAnsi="Cambria Math"/>
              </w:rPr>
              <m:t>σ</m:t>
            </m:r>
          </m:e>
          <m:sub>
            <m:r>
              <w:rPr>
                <w:rFonts w:ascii="Cambria Math" w:hAnsi="Cambria Math"/>
              </w:rPr>
              <m:t>RCS</m:t>
            </m:r>
            <m:r>
              <w:rPr>
                <w:rFonts w:ascii="Cambria Math" w:hAnsi="Cambria Math"/>
              </w:rPr>
              <m:t>,</m:t>
            </m:r>
            <m:r>
              <w:rPr>
                <w:rFonts w:ascii="Cambria Math" w:hAnsi="Cambria Math"/>
              </w:rPr>
              <m:t>A</m:t>
            </m:r>
          </m:sub>
        </m:sSub>
      </m:oMath>
      <w:r w:rsidR="00244038">
        <w:rPr>
          <w:rFonts w:eastAsiaTheme="minorEastAsia"/>
          <w:szCs w:val="20"/>
          <w:lang w:eastAsia="zh-CN"/>
        </w:rPr>
        <w:t xml:space="preserve"> is RCS component A of the target </w:t>
      </w:r>
    </w:p>
    <w:p w14:paraId="0BC7485C" w14:textId="77777777" w:rsidR="00CC6609" w:rsidRDefault="001E5667">
      <w:pPr>
        <w:pStyle w:val="afe"/>
        <w:numPr>
          <w:ilvl w:val="2"/>
          <w:numId w:val="80"/>
        </w:numPr>
        <w:suppressAutoHyphens w:val="0"/>
        <w:spacing w:before="60"/>
        <w:rPr>
          <w:rFonts w:eastAsiaTheme="minorEastAsia"/>
          <w:iCs/>
          <w:szCs w:val="20"/>
          <w:lang w:val="en-US" w:eastAsia="zh-CN"/>
        </w:rPr>
      </w:pPr>
      <m:oMath>
        <m:sSub>
          <m:sSubPr>
            <m:ctrlPr>
              <w:rPr>
                <w:rFonts w:ascii="Cambria Math" w:hAnsi="Cambria Math"/>
              </w:rPr>
            </m:ctrlPr>
          </m:sSubPr>
          <m:e>
            <m:r>
              <w:rPr>
                <w:rFonts w:ascii="Cambria Math" w:hAnsi="Cambria Math"/>
              </w:rPr>
              <m:t>SF</m:t>
            </m:r>
          </m:e>
          <m:sub>
            <m:r>
              <w:rPr>
                <w:rFonts w:ascii="Cambria Math" w:hAnsi="Cambria Math"/>
              </w:rPr>
              <m:t>dB</m:t>
            </m:r>
          </m:sub>
        </m:sSub>
      </m:oMath>
      <w:r w:rsidR="00244038">
        <w:rPr>
          <w:rFonts w:eastAsiaTheme="minorEastAsia"/>
          <w:color w:val="FF0000"/>
          <w:szCs w:val="20"/>
          <w:lang w:eastAsia="zh-CN"/>
        </w:rPr>
        <w:t xml:space="preserve"> is the shadow fading of the target channel., down select from</w:t>
      </w:r>
    </w:p>
    <w:p w14:paraId="772FA26C" w14:textId="77777777" w:rsidR="00CC6609" w:rsidRDefault="00244038">
      <w:pPr>
        <w:pStyle w:val="afe"/>
        <w:numPr>
          <w:ilvl w:val="3"/>
          <w:numId w:val="80"/>
        </w:numPr>
        <w:suppressAutoHyphens w:val="0"/>
        <w:spacing w:before="60"/>
        <w:rPr>
          <w:rFonts w:eastAsiaTheme="minorEastAsia"/>
          <w:iCs/>
          <w:szCs w:val="20"/>
          <w:lang w:val="en-US" w:eastAsia="zh-CN"/>
        </w:rPr>
      </w:pPr>
      <w:r>
        <w:rPr>
          <w:rFonts w:eastAsiaTheme="minorEastAsia"/>
          <w:iCs/>
          <w:color w:val="FF0000"/>
          <w:szCs w:val="20"/>
          <w:lang w:val="en-US" w:eastAsia="zh-CN"/>
        </w:rPr>
        <w:t xml:space="preserve">Option 1: </w:t>
      </w:r>
      <m:oMath>
        <m:sSub>
          <m:sSubPr>
            <m:ctrlPr>
              <w:rPr>
                <w:rFonts w:ascii="Cambria Math" w:hAnsi="Cambria Math"/>
              </w:rPr>
            </m:ctrlPr>
          </m:sSubPr>
          <m:e>
            <m:r>
              <w:rPr>
                <w:rFonts w:ascii="Cambria Math" w:hAnsi="Cambria Math"/>
              </w:rPr>
              <m:t>SF</m:t>
            </m:r>
          </m:e>
          <m:sub>
            <m:r>
              <w:rPr>
                <w:rFonts w:ascii="Cambria Math" w:hAnsi="Cambria Math"/>
              </w:rPr>
              <m:t>dB</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dB,2</m:t>
            </m:r>
          </m:sub>
        </m:sSub>
      </m:oMath>
      <w:r>
        <w:rPr>
          <w:rFonts w:eastAsiaTheme="minorEastAsia"/>
          <w:color w:val="FF0000"/>
          <w:szCs w:val="20"/>
          <w:lang w:eastAsia="zh-CN"/>
        </w:rPr>
        <w:t xml:space="preserve">, where, </w:t>
      </w:r>
      <m:oMath>
        <m:sSub>
          <m:sSubPr>
            <m:ctrlPr>
              <w:rPr>
                <w:rFonts w:ascii="Cambria Math" w:hAnsi="Cambria Math"/>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dB,2</m:t>
            </m:r>
          </m:sub>
        </m:sSub>
      </m:oMath>
      <w:r>
        <w:rPr>
          <w:rFonts w:eastAsiaTheme="minorEastAsia"/>
          <w:color w:val="FF0000"/>
          <w:szCs w:val="20"/>
          <w:lang w:eastAsia="zh-CN"/>
        </w:rPr>
        <w:t xml:space="preserve"> are respectively generated for the Tx-target link and target-Rx link referring to step 4 in section 7.5, TR 38.901</w:t>
      </w:r>
    </w:p>
    <w:p w14:paraId="7977017E" w14:textId="77777777" w:rsidR="00CC6609" w:rsidRDefault="00244038">
      <w:pPr>
        <w:pStyle w:val="afe"/>
        <w:numPr>
          <w:ilvl w:val="3"/>
          <w:numId w:val="80"/>
        </w:numPr>
        <w:suppressAutoHyphens w:val="0"/>
        <w:spacing w:before="60"/>
        <w:rPr>
          <w:rFonts w:eastAsiaTheme="minorEastAsia"/>
          <w:iCs/>
          <w:szCs w:val="20"/>
          <w:lang w:val="en-US" w:eastAsia="zh-CN"/>
        </w:rPr>
      </w:pPr>
      <w:r>
        <w:rPr>
          <w:rFonts w:eastAsiaTheme="minorEastAsia"/>
          <w:color w:val="FF0000"/>
          <w:szCs w:val="20"/>
          <w:lang w:val="en-US" w:eastAsia="zh-CN"/>
        </w:rPr>
        <w:t xml:space="preserve">Option 2: </w:t>
      </w:r>
      <m:oMath>
        <m:sSub>
          <m:sSubPr>
            <m:ctrlPr>
              <w:rPr>
                <w:rFonts w:ascii="Cambria Math" w:hAnsi="Cambria Math"/>
              </w:rPr>
            </m:ctrlPr>
          </m:sSubPr>
          <m:e>
            <m:r>
              <w:rPr>
                <w:rFonts w:ascii="Cambria Math" w:hAnsi="Cambria Math"/>
              </w:rPr>
              <m:t>SF</m:t>
            </m:r>
          </m:e>
          <m:sub>
            <m:r>
              <w:rPr>
                <w:rFonts w:ascii="Cambria Math" w:hAnsi="Cambria Math"/>
              </w:rPr>
              <m:t>dB</m:t>
            </m:r>
          </m:sub>
        </m:sSub>
        <m:r>
          <w:rPr>
            <w:rFonts w:ascii="Cambria Math" w:hAnsi="Cambria Math"/>
          </w:rPr>
          <m:t>=max</m:t>
        </m:r>
        <m:d>
          <m:dPr>
            <m:ctrlPr>
              <w:rPr>
                <w:rFonts w:ascii="Cambria Math" w:hAnsi="Cambria Math"/>
              </w:rPr>
            </m:ctrlPr>
          </m:dPr>
          <m:e>
            <m:sSub>
              <m:sSubPr>
                <m:ctrlPr>
                  <w:rPr>
                    <w:rFonts w:ascii="Cambria Math" w:hAnsi="Cambria Math"/>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dB,2</m:t>
                </m:r>
              </m:sub>
            </m:sSub>
          </m:e>
        </m:d>
      </m:oMath>
      <w:r>
        <w:rPr>
          <w:rFonts w:eastAsiaTheme="minorEastAsia"/>
          <w:color w:val="FF0000"/>
          <w:szCs w:val="20"/>
          <w:lang w:eastAsia="zh-CN"/>
        </w:rPr>
        <w:t xml:space="preserve">, where, </w:t>
      </w:r>
      <m:oMath>
        <m:sSub>
          <m:sSubPr>
            <m:ctrlPr>
              <w:rPr>
                <w:rFonts w:ascii="Cambria Math" w:hAnsi="Cambria Math"/>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dB,2</m:t>
            </m:r>
          </m:sub>
        </m:sSub>
      </m:oMath>
      <w:r>
        <w:rPr>
          <w:rFonts w:eastAsiaTheme="minorEastAsia"/>
          <w:color w:val="FF0000"/>
          <w:szCs w:val="20"/>
          <w:lang w:eastAsia="zh-CN"/>
        </w:rPr>
        <w:t xml:space="preserve"> are respectively generated for the Tx-target link and target-Rx link referring to step 4 in section 7.5, TR 38.901</w:t>
      </w:r>
    </w:p>
    <w:p w14:paraId="65812D24" w14:textId="77777777" w:rsidR="00CC6609" w:rsidRDefault="00244038">
      <w:pPr>
        <w:pStyle w:val="afe"/>
        <w:numPr>
          <w:ilvl w:val="3"/>
          <w:numId w:val="80"/>
        </w:numPr>
        <w:suppressAutoHyphens w:val="0"/>
        <w:spacing w:before="60"/>
        <w:rPr>
          <w:rFonts w:eastAsiaTheme="minorEastAsia"/>
          <w:iCs/>
          <w:szCs w:val="20"/>
          <w:lang w:val="en-US" w:eastAsia="zh-CN"/>
        </w:rPr>
      </w:pPr>
      <w:r>
        <w:rPr>
          <w:rFonts w:eastAsiaTheme="minorEastAsia"/>
          <w:color w:val="FF0000"/>
          <w:szCs w:val="20"/>
          <w:lang w:eastAsia="zh-CN"/>
        </w:rPr>
        <w:t xml:space="preserve">Option 3: </w:t>
      </w:r>
      <m:oMath>
        <m:sSub>
          <m:sSubPr>
            <m:ctrlPr>
              <w:rPr>
                <w:rFonts w:ascii="Cambria Math" w:hAnsi="Cambria Math"/>
              </w:rPr>
            </m:ctrlPr>
          </m:sSubPr>
          <m:e>
            <m:r>
              <w:rPr>
                <w:rFonts w:ascii="Cambria Math" w:hAnsi="Cambria Math"/>
              </w:rPr>
              <m:t>SF</m:t>
            </m:r>
          </m:e>
          <m:sub>
            <m:r>
              <w:rPr>
                <w:rFonts w:ascii="Cambria Math" w:hAnsi="Cambria Math"/>
              </w:rPr>
              <m:t>dB</m:t>
            </m:r>
          </m:sub>
        </m:sSub>
      </m:oMath>
      <w:r>
        <w:rPr>
          <w:rFonts w:eastAsiaTheme="minorEastAsia"/>
          <w:color w:val="FF0000"/>
          <w:szCs w:val="20"/>
          <w:lang w:eastAsia="zh-CN"/>
        </w:rPr>
        <w:t xml:space="preserve"> is generated for the target channel referring to step 4 in section 7.5, TR 38.901 as starting point</w:t>
      </w:r>
    </w:p>
    <w:p w14:paraId="27ADAD59" w14:textId="77777777" w:rsidR="00CC6609" w:rsidRDefault="00244038">
      <w:pPr>
        <w:pStyle w:val="afe"/>
        <w:numPr>
          <w:ilvl w:val="0"/>
          <w:numId w:val="12"/>
        </w:numPr>
        <w:rPr>
          <w:rFonts w:eastAsiaTheme="minorEastAsia"/>
          <w:lang w:eastAsia="zh-CN"/>
        </w:rPr>
      </w:pPr>
      <w:r>
        <w:rPr>
          <w:rFonts w:eastAsiaTheme="minorEastAsia"/>
          <w:szCs w:val="20"/>
          <w:lang w:eastAsia="zh-CN"/>
        </w:rPr>
        <w:t xml:space="preserve">The presence or not of </w:t>
      </w:r>
      <w:r>
        <w:rPr>
          <w:rFonts w:ascii="Times New Roman" w:eastAsia="宋体" w:hAnsi="Times New Roman"/>
          <w:szCs w:val="20"/>
        </w:rPr>
        <w:t xml:space="preserve">EO type-2 in the target channel doesn’t change the determined large-scale scaling factor </w:t>
      </w:r>
      <m:oMath>
        <m:sSub>
          <m:sSubPr>
            <m:ctrlPr>
              <w:rPr>
                <w:rFonts w:ascii="Cambria Math" w:hAnsi="Cambria Math"/>
              </w:rPr>
            </m:ctrlPr>
          </m:sSubPr>
          <m:e>
            <m:r>
              <w:rPr>
                <w:rFonts w:ascii="Cambria Math" w:hAnsi="Cambria Math"/>
              </w:rPr>
              <m:t>L</m:t>
            </m:r>
          </m:e>
          <m:sub>
            <m:r>
              <w:rPr>
                <w:rFonts w:ascii="Cambria Math" w:hAnsi="Cambria Math"/>
              </w:rPr>
              <m:t>TX-ST-RX</m:t>
            </m:r>
          </m:sub>
        </m:sSub>
      </m:oMath>
    </w:p>
    <w:p w14:paraId="4CDFFF0E" w14:textId="77777777" w:rsidR="00CC6609" w:rsidRDefault="001E5667">
      <w:pPr>
        <w:pStyle w:val="afe"/>
        <w:numPr>
          <w:ilvl w:val="0"/>
          <w:numId w:val="12"/>
        </w:numPr>
        <w:suppressAutoHyphens w:val="0"/>
        <w:spacing w:before="60"/>
        <w:rPr>
          <w:rFonts w:eastAsiaTheme="minorEastAsia"/>
          <w:iCs/>
          <w:szCs w:val="20"/>
          <w:lang w:val="en-US" w:eastAsia="zh-CN"/>
        </w:rPr>
      </w:pPr>
      <m:oMath>
        <m:sSub>
          <m:sSubPr>
            <m:ctrlPr>
              <w:rPr>
                <w:rFonts w:ascii="Cambria Math" w:hAnsi="Cambria Math"/>
              </w:rPr>
            </m:ctrlPr>
          </m:sSubPr>
          <m:e>
            <m:r>
              <w:rPr>
                <w:rFonts w:ascii="Cambria Math" w:hAnsi="Cambria Math"/>
              </w:rPr>
              <m:t>L</m:t>
            </m:r>
          </m:e>
          <m:sub>
            <m:r>
              <w:rPr>
                <w:rFonts w:ascii="Cambria Math" w:hAnsi="Cambria Math"/>
              </w:rPr>
              <m:t>TX</m:t>
            </m:r>
            <m:r>
              <w:rPr>
                <w:rFonts w:ascii="Cambria Math" w:hAnsi="Cambria Math"/>
              </w:rPr>
              <m:t>-</m:t>
            </m:r>
            <m:r>
              <w:rPr>
                <w:rFonts w:ascii="Cambria Math" w:hAnsi="Cambria Math"/>
              </w:rPr>
              <m:t>ST</m:t>
            </m:r>
            <m:r>
              <w:rPr>
                <w:rFonts w:ascii="Cambria Math" w:hAnsi="Cambria Math"/>
              </w:rPr>
              <m:t>-</m:t>
            </m:r>
            <m:r>
              <w:rPr>
                <w:rFonts w:ascii="Cambria Math" w:hAnsi="Cambria Math"/>
              </w:rPr>
              <m:t>RX</m:t>
            </m:r>
          </m:sub>
        </m:sSub>
      </m:oMath>
      <w:r w:rsidR="00244038">
        <w:rPr>
          <w:rFonts w:eastAsiaTheme="minorEastAsia"/>
          <w:szCs w:val="20"/>
          <w:lang w:eastAsia="zh-CN"/>
        </w:rPr>
        <w:t xml:space="preserve"> is used to scale the generated channel coefficient of the target channel</w:t>
      </w:r>
    </w:p>
    <w:p w14:paraId="4848A01D" w14:textId="77777777" w:rsidR="00CC6609" w:rsidRDefault="00244038">
      <w:pPr>
        <w:pStyle w:val="afe"/>
        <w:numPr>
          <w:ilvl w:val="1"/>
          <w:numId w:val="12"/>
        </w:numPr>
        <w:rPr>
          <w:rFonts w:eastAsiaTheme="minorEastAsia"/>
          <w:lang w:eastAsia="zh-CN"/>
        </w:rPr>
      </w:pPr>
      <w:r>
        <w:rPr>
          <w:rFonts w:eastAsiaTheme="minorEastAsia"/>
          <w:lang w:eastAsia="zh-CN"/>
        </w:rPr>
        <w:t>FFS impact of power normalization if supported between target channel and background channel</w:t>
      </w:r>
    </w:p>
    <w:p w14:paraId="2533652F" w14:textId="77777777" w:rsidR="00CC6609" w:rsidRDefault="00CC6609"/>
    <w:tbl>
      <w:tblPr>
        <w:tblStyle w:val="af7"/>
        <w:tblW w:w="9632" w:type="dxa"/>
        <w:tblLayout w:type="fixed"/>
        <w:tblLook w:val="04A0" w:firstRow="1" w:lastRow="0" w:firstColumn="1" w:lastColumn="0" w:noHBand="0" w:noVBand="1"/>
      </w:tblPr>
      <w:tblGrid>
        <w:gridCol w:w="1413"/>
        <w:gridCol w:w="1415"/>
        <w:gridCol w:w="6804"/>
      </w:tblGrid>
      <w:tr w:rsidR="00CC6609" w14:paraId="211258B1" w14:textId="77777777">
        <w:tc>
          <w:tcPr>
            <w:tcW w:w="1413" w:type="dxa"/>
            <w:shd w:val="clear" w:color="auto" w:fill="D9E2F3" w:themeFill="accent1" w:themeFillTint="33"/>
          </w:tcPr>
          <w:p w14:paraId="3FBD7E16"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415" w:type="dxa"/>
            <w:shd w:val="clear" w:color="auto" w:fill="D9E2F3" w:themeFill="accent1" w:themeFillTint="33"/>
          </w:tcPr>
          <w:p w14:paraId="639AECCE" w14:textId="77777777" w:rsidR="00CC6609" w:rsidRDefault="00244038">
            <w:pPr>
              <w:widowControl w:val="0"/>
              <w:spacing w:before="60"/>
              <w:rPr>
                <w:rFonts w:eastAsiaTheme="minorEastAsia"/>
                <w:b/>
                <w:bCs/>
                <w:lang w:eastAsia="zh-CN"/>
              </w:rPr>
            </w:pPr>
            <w:r>
              <w:rPr>
                <w:rFonts w:eastAsiaTheme="minorEastAsia"/>
                <w:b/>
                <w:bCs/>
                <w:lang w:eastAsia="zh-CN"/>
              </w:rPr>
              <w:t xml:space="preserve">Yes or </w:t>
            </w:r>
            <w:proofErr w:type="gramStart"/>
            <w:r>
              <w:rPr>
                <w:rFonts w:eastAsiaTheme="minorEastAsia"/>
                <w:b/>
                <w:bCs/>
                <w:lang w:eastAsia="zh-CN"/>
              </w:rPr>
              <w:t>No</w:t>
            </w:r>
            <w:proofErr w:type="gramEnd"/>
          </w:p>
        </w:tc>
        <w:tc>
          <w:tcPr>
            <w:tcW w:w="6804" w:type="dxa"/>
            <w:shd w:val="clear" w:color="auto" w:fill="D9E2F3" w:themeFill="accent1" w:themeFillTint="33"/>
          </w:tcPr>
          <w:p w14:paraId="497B7A5F"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747E221" w14:textId="77777777">
        <w:tc>
          <w:tcPr>
            <w:tcW w:w="1413" w:type="dxa"/>
          </w:tcPr>
          <w:p w14:paraId="57E15165"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415" w:type="dxa"/>
          </w:tcPr>
          <w:p w14:paraId="79FC7A63"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804" w:type="dxa"/>
          </w:tcPr>
          <w:p w14:paraId="65F01AFA" w14:textId="77777777" w:rsidR="00CC6609" w:rsidRDefault="00CC6609">
            <w:pPr>
              <w:widowControl w:val="0"/>
              <w:spacing w:before="60"/>
              <w:rPr>
                <w:rFonts w:eastAsiaTheme="minorEastAsia"/>
                <w:lang w:val="en-US" w:eastAsia="zh-CN"/>
              </w:rPr>
            </w:pPr>
          </w:p>
        </w:tc>
      </w:tr>
      <w:tr w:rsidR="00CC6609" w14:paraId="2BD69B9F" w14:textId="77777777">
        <w:tc>
          <w:tcPr>
            <w:tcW w:w="1413" w:type="dxa"/>
          </w:tcPr>
          <w:p w14:paraId="2BBAE8C0" w14:textId="77777777" w:rsidR="00CC6609" w:rsidRDefault="00244038">
            <w:pPr>
              <w:widowControl w:val="0"/>
              <w:spacing w:before="60"/>
              <w:rPr>
                <w:rFonts w:eastAsiaTheme="minorEastAsia"/>
                <w:lang w:val="en-US" w:eastAsia="zh-CN"/>
              </w:rPr>
            </w:pPr>
            <w:r>
              <w:rPr>
                <w:rFonts w:eastAsiaTheme="minorEastAsia"/>
                <w:lang w:val="en-US" w:eastAsia="zh-CN"/>
              </w:rPr>
              <w:lastRenderedPageBreak/>
              <w:t xml:space="preserve">Huawei, </w:t>
            </w:r>
            <w:proofErr w:type="spellStart"/>
            <w:r>
              <w:rPr>
                <w:rFonts w:eastAsiaTheme="minorEastAsia"/>
                <w:lang w:val="en-US" w:eastAsia="zh-CN"/>
              </w:rPr>
              <w:t>HiSilicon</w:t>
            </w:r>
            <w:proofErr w:type="spellEnd"/>
          </w:p>
        </w:tc>
        <w:tc>
          <w:tcPr>
            <w:tcW w:w="1415" w:type="dxa"/>
          </w:tcPr>
          <w:p w14:paraId="3C7FE2A5" w14:textId="77777777" w:rsidR="00CC6609" w:rsidRDefault="00244038">
            <w:pPr>
              <w:widowControl w:val="0"/>
              <w:spacing w:before="60"/>
              <w:rPr>
                <w:rFonts w:eastAsiaTheme="minorEastAsia"/>
                <w:lang w:val="en-US" w:eastAsia="zh-CN"/>
              </w:rPr>
            </w:pPr>
            <w:r>
              <w:rPr>
                <w:rFonts w:eastAsiaTheme="minorEastAsia"/>
                <w:lang w:val="en-US" w:eastAsia="zh-CN"/>
              </w:rPr>
              <w:t>No</w:t>
            </w:r>
          </w:p>
        </w:tc>
        <w:tc>
          <w:tcPr>
            <w:tcW w:w="6804" w:type="dxa"/>
          </w:tcPr>
          <w:p w14:paraId="1126A611" w14:textId="77777777" w:rsidR="00CC6609" w:rsidRDefault="00244038">
            <w:pPr>
              <w:widowControl w:val="0"/>
              <w:spacing w:before="60"/>
              <w:rPr>
                <w:rFonts w:ascii="Times New Roman" w:eastAsia="宋体" w:hAnsi="Times New Roman"/>
                <w:szCs w:val="20"/>
                <w:lang w:eastAsia="zh-CN"/>
              </w:rPr>
            </w:pPr>
            <w:r>
              <w:rPr>
                <w:rFonts w:eastAsiaTheme="minorEastAsia"/>
                <w:lang w:val="en-US" w:eastAsia="zh-CN"/>
              </w:rPr>
              <w:t xml:space="preserve">We firstly agreed on that working assumption that RCS consists of A and B in large scale and small scale respectively. The agreeableness was based on such </w:t>
            </w:r>
            <w:r>
              <w:rPr>
                <w:rFonts w:ascii="Times New Roman" w:eastAsia="宋体" w:hAnsi="Times New Roman"/>
                <w:szCs w:val="20"/>
              </w:rPr>
              <w:t xml:space="preserve">large-scale scaling factor is needed, so without A, the unit of this </w:t>
            </w:r>
            <w:r>
              <w:rPr>
                <w:rFonts w:ascii="Times New Roman" w:eastAsia="宋体" w:hAnsi="Times New Roman"/>
                <w:i/>
                <w:szCs w:val="20"/>
              </w:rPr>
              <w:t>L</w:t>
            </w:r>
            <w:r>
              <w:rPr>
                <w:rFonts w:ascii="Times New Roman" w:eastAsia="宋体" w:hAnsi="Times New Roman"/>
                <w:szCs w:val="20"/>
                <w:lang w:eastAsia="zh-CN"/>
              </w:rPr>
              <w:t xml:space="preserve"> will not be dB which is not correct, and then A=1 is proposed based on the fact that there is anyway a case RCS is angular dependent. </w:t>
            </w:r>
          </w:p>
          <w:p w14:paraId="12BD90A7" w14:textId="77777777" w:rsidR="00CC6609" w:rsidRDefault="00244038">
            <w:pPr>
              <w:widowControl w:val="0"/>
              <w:spacing w:before="60"/>
              <w:rPr>
                <w:rFonts w:ascii="Times New Roman" w:eastAsia="宋体" w:hAnsi="Times New Roman"/>
                <w:szCs w:val="20"/>
                <w:lang w:eastAsia="zh-CN"/>
              </w:rPr>
            </w:pPr>
            <w:r>
              <w:rPr>
                <w:rFonts w:ascii="Times New Roman" w:eastAsia="宋体" w:hAnsi="Times New Roman"/>
                <w:szCs w:val="20"/>
                <w:lang w:eastAsia="zh-CN"/>
              </w:rPr>
              <w:t xml:space="preserve">However, we realized that this </w:t>
            </w:r>
            <w:r>
              <w:rPr>
                <w:rFonts w:ascii="Times New Roman" w:eastAsia="宋体" w:hAnsi="Times New Roman"/>
                <w:i/>
                <w:szCs w:val="20"/>
                <w:lang w:eastAsia="zh-CN"/>
              </w:rPr>
              <w:t>L</w:t>
            </w:r>
            <w:r>
              <w:rPr>
                <w:rFonts w:ascii="Times New Roman" w:eastAsia="宋体" w:hAnsi="Times New Roman"/>
                <w:szCs w:val="20"/>
                <w:lang w:eastAsia="zh-CN"/>
              </w:rPr>
              <w:t xml:space="preserve"> is NOT needed at all in the first place, so we don’t need component A at all either. That working assumption should be reverted, and all the RCS discussion should have happened earlier to directly discuss the RCS itself for each sensing target, instead of playing A, B1, B2, etc…without mentioning the target at all. The discussion direction should be corrected as soon as possible!</w:t>
            </w:r>
          </w:p>
          <w:p w14:paraId="0D630C2C" w14:textId="77777777" w:rsidR="00CC6609" w:rsidRDefault="00CC6609">
            <w:pPr>
              <w:widowControl w:val="0"/>
              <w:spacing w:before="60"/>
              <w:rPr>
                <w:rFonts w:eastAsiaTheme="minorEastAsia"/>
                <w:lang w:eastAsia="zh-CN"/>
              </w:rPr>
            </w:pPr>
          </w:p>
        </w:tc>
      </w:tr>
      <w:tr w:rsidR="00CC6609" w14:paraId="6A6E93BB" w14:textId="77777777">
        <w:tc>
          <w:tcPr>
            <w:tcW w:w="1413" w:type="dxa"/>
          </w:tcPr>
          <w:p w14:paraId="631CFFF8"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415" w:type="dxa"/>
          </w:tcPr>
          <w:p w14:paraId="6A94CBCC" w14:textId="77777777" w:rsidR="00CC6609" w:rsidRDefault="00CC6609">
            <w:pPr>
              <w:widowControl w:val="0"/>
              <w:spacing w:before="60"/>
              <w:rPr>
                <w:rFonts w:eastAsiaTheme="minorEastAsia"/>
                <w:lang w:val="en-US" w:eastAsia="zh-CN"/>
              </w:rPr>
            </w:pPr>
          </w:p>
        </w:tc>
        <w:tc>
          <w:tcPr>
            <w:tcW w:w="6804" w:type="dxa"/>
          </w:tcPr>
          <w:p w14:paraId="695B30DE" w14:textId="77777777" w:rsidR="00CC6609" w:rsidRDefault="00244038">
            <w:pPr>
              <w:widowControl w:val="0"/>
              <w:spacing w:before="60"/>
              <w:rPr>
                <w:rFonts w:eastAsiaTheme="minorEastAsia"/>
                <w:lang w:val="en-US" w:eastAsia="ko-KR"/>
              </w:rPr>
            </w:pPr>
            <w:r>
              <w:rPr>
                <w:rFonts w:eastAsiaTheme="minorEastAsia"/>
                <w:lang w:val="en-US" w:eastAsia="ko-KR"/>
              </w:rPr>
              <w:t>We’re ok with the proposal. Among the options, we prefer option 1.</w:t>
            </w:r>
          </w:p>
        </w:tc>
      </w:tr>
      <w:tr w:rsidR="00CC6609" w14:paraId="2F04ED23" w14:textId="77777777">
        <w:tc>
          <w:tcPr>
            <w:tcW w:w="1413" w:type="dxa"/>
          </w:tcPr>
          <w:p w14:paraId="2F265A08" w14:textId="77777777" w:rsidR="00CC6609" w:rsidRDefault="00CC6609">
            <w:pPr>
              <w:widowControl w:val="0"/>
              <w:spacing w:before="60"/>
              <w:rPr>
                <w:rFonts w:eastAsiaTheme="minorEastAsia"/>
                <w:lang w:val="en-US" w:eastAsia="zh-CN"/>
              </w:rPr>
            </w:pPr>
          </w:p>
        </w:tc>
        <w:tc>
          <w:tcPr>
            <w:tcW w:w="1415" w:type="dxa"/>
          </w:tcPr>
          <w:p w14:paraId="6D58AA5D" w14:textId="77777777" w:rsidR="00CC6609" w:rsidRDefault="00CC6609">
            <w:pPr>
              <w:widowControl w:val="0"/>
              <w:spacing w:before="60"/>
              <w:rPr>
                <w:rFonts w:eastAsiaTheme="minorEastAsia"/>
                <w:lang w:val="en-US" w:eastAsia="zh-CN"/>
              </w:rPr>
            </w:pPr>
          </w:p>
        </w:tc>
        <w:tc>
          <w:tcPr>
            <w:tcW w:w="6804" w:type="dxa"/>
          </w:tcPr>
          <w:p w14:paraId="7D8C9A3B" w14:textId="77777777" w:rsidR="00CC6609" w:rsidRDefault="00244038">
            <w:pPr>
              <w:widowControl w:val="0"/>
              <w:spacing w:before="60"/>
              <w:rPr>
                <w:rFonts w:eastAsia="Malgun Gothic"/>
                <w:lang w:val="en-US" w:eastAsia="ko-KR"/>
              </w:rPr>
            </w:pPr>
            <w:r>
              <w:rPr>
                <w:rFonts w:eastAsia="Malgun Gothic"/>
                <w:lang w:val="en-US" w:eastAsia="ko-KR"/>
              </w:rPr>
              <w:t xml:space="preserve">Support in general. </w:t>
            </w:r>
          </w:p>
          <w:p w14:paraId="1605D195" w14:textId="77777777" w:rsidR="00CC6609" w:rsidRDefault="00244038">
            <w:pPr>
              <w:widowControl w:val="0"/>
              <w:spacing w:before="60"/>
              <w:rPr>
                <w:rFonts w:eastAsia="Malgun Gothic"/>
                <w:lang w:val="en-US" w:eastAsia="ko-KR"/>
              </w:rPr>
            </w:pPr>
            <w:r>
              <w:rPr>
                <w:rFonts w:eastAsia="Malgun Gothic"/>
                <w:lang w:val="en-US" w:eastAsia="ko-KR"/>
              </w:rPr>
              <w:t>For shadow fading, we prefer to Option 1. Shadow fading can be +/- value. It will be a natural way.</w:t>
            </w:r>
          </w:p>
          <w:p w14:paraId="7845F640" w14:textId="77777777" w:rsidR="00CC6609" w:rsidRDefault="00244038">
            <w:pPr>
              <w:widowControl w:val="0"/>
              <w:spacing w:before="60"/>
              <w:rPr>
                <w:rFonts w:eastAsiaTheme="minorEastAsia"/>
                <w:lang w:val="en-US" w:eastAsia="zh-CN"/>
              </w:rPr>
            </w:pPr>
            <w:r>
              <w:rPr>
                <w:rFonts w:eastAsia="Malgun Gothic"/>
                <w:lang w:val="en-US" w:eastAsia="ko-KR"/>
              </w:rPr>
              <w:t>However, for EO type-2, we have concern on no changing the large-scale factor. The existence of EO type-2 can impact to large scale parameters, e.g., pathloss due to LOS condition changes. EO type-2 is too big to simply ignore it.</w:t>
            </w:r>
          </w:p>
        </w:tc>
      </w:tr>
      <w:tr w:rsidR="00CC6609" w14:paraId="504B3944" w14:textId="77777777">
        <w:tc>
          <w:tcPr>
            <w:tcW w:w="1413" w:type="dxa"/>
          </w:tcPr>
          <w:p w14:paraId="6B0A232A"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1415" w:type="dxa"/>
          </w:tcPr>
          <w:p w14:paraId="7EF3FF16" w14:textId="77777777" w:rsidR="00CC6609" w:rsidRDefault="00CC6609">
            <w:pPr>
              <w:widowControl w:val="0"/>
              <w:spacing w:before="60"/>
              <w:rPr>
                <w:rFonts w:eastAsiaTheme="minorEastAsia"/>
                <w:lang w:val="en-US" w:eastAsia="zh-CN"/>
              </w:rPr>
            </w:pPr>
          </w:p>
        </w:tc>
        <w:tc>
          <w:tcPr>
            <w:tcW w:w="6804" w:type="dxa"/>
          </w:tcPr>
          <w:p w14:paraId="718DE05B" w14:textId="77777777" w:rsidR="00CC6609" w:rsidRDefault="00244038">
            <w:pPr>
              <w:widowControl w:val="0"/>
              <w:spacing w:before="60"/>
              <w:rPr>
                <w:rFonts w:eastAsiaTheme="minorEastAsia"/>
                <w:lang w:val="en-US" w:eastAsia="zh-CN"/>
              </w:rPr>
            </w:pPr>
            <w:r>
              <w:rPr>
                <w:rFonts w:eastAsiaTheme="minorEastAsia"/>
                <w:lang w:val="en-US" w:eastAsia="zh-CN"/>
              </w:rPr>
              <w:t xml:space="preserve">Technically we are okay with the equation. However, we would prefer to use original “pathloss” terminology, instead of “large scale scaling factor”. </w:t>
            </w:r>
          </w:p>
          <w:p w14:paraId="6AE4FC84" w14:textId="77777777" w:rsidR="00CC6609" w:rsidRDefault="00CC6609">
            <w:pPr>
              <w:widowControl w:val="0"/>
              <w:spacing w:before="60"/>
              <w:rPr>
                <w:rFonts w:eastAsiaTheme="minorEastAsia"/>
                <w:lang w:val="en-US" w:eastAsia="zh-CN"/>
              </w:rPr>
            </w:pPr>
          </w:p>
          <w:p w14:paraId="6DB83EB9" w14:textId="77777777" w:rsidR="00CC6609" w:rsidRDefault="00244038">
            <w:pPr>
              <w:widowControl w:val="0"/>
              <w:spacing w:before="60"/>
              <w:rPr>
                <w:rFonts w:eastAsia="Malgun Gothic"/>
                <w:lang w:val="en-US" w:eastAsia="ko-KR"/>
              </w:rPr>
            </w:pPr>
            <w:r>
              <w:rPr>
                <w:rFonts w:eastAsiaTheme="minorEastAsia"/>
                <w:lang w:val="en-US" w:eastAsia="zh-CN"/>
              </w:rPr>
              <w:t>For shadow, we also prefer option 1.</w:t>
            </w:r>
          </w:p>
        </w:tc>
      </w:tr>
      <w:tr w:rsidR="00CC6609" w14:paraId="408F39EA" w14:textId="77777777">
        <w:tc>
          <w:tcPr>
            <w:tcW w:w="1413" w:type="dxa"/>
            <w:shd w:val="clear" w:color="auto" w:fill="FFC000"/>
          </w:tcPr>
          <w:p w14:paraId="70E0BB7E" w14:textId="77777777" w:rsidR="00CC6609" w:rsidRDefault="00244038">
            <w:pPr>
              <w:widowControl w:val="0"/>
              <w:spacing w:before="60"/>
              <w:rPr>
                <w:rFonts w:eastAsiaTheme="minorEastAsia"/>
                <w:lang w:val="en-US" w:eastAsia="zh-CN"/>
              </w:rPr>
            </w:pPr>
            <w:r>
              <w:rPr>
                <w:rFonts w:eastAsiaTheme="minorEastAsia"/>
                <w:lang w:val="en-US" w:eastAsia="zh-CN"/>
              </w:rPr>
              <w:t>Moderator</w:t>
            </w:r>
          </w:p>
        </w:tc>
        <w:tc>
          <w:tcPr>
            <w:tcW w:w="8219" w:type="dxa"/>
            <w:gridSpan w:val="2"/>
          </w:tcPr>
          <w:p w14:paraId="7885D026" w14:textId="77777777" w:rsidR="00CC6609" w:rsidRDefault="00244038">
            <w:pPr>
              <w:widowControl w:val="0"/>
              <w:spacing w:before="60"/>
              <w:rPr>
                <w:rFonts w:eastAsiaTheme="minorEastAsia"/>
                <w:lang w:val="en-US" w:eastAsia="zh-CN"/>
              </w:rPr>
            </w:pPr>
            <w:r>
              <w:rPr>
                <w:rFonts w:eastAsiaTheme="minorEastAsia"/>
                <w:lang w:val="en-US" w:eastAsia="zh-CN"/>
              </w:rPr>
              <w:t xml:space="preserve">@Samsung: for EO type-2, it actually follows the principle of 7.6.8, i.e., the modeling of an additional ground reflection doesn’t change the calculated pathloss from Tx to Rx. </w:t>
            </w:r>
          </w:p>
        </w:tc>
      </w:tr>
      <w:tr w:rsidR="00CC6609" w14:paraId="218974AF" w14:textId="77777777">
        <w:tc>
          <w:tcPr>
            <w:tcW w:w="1413" w:type="dxa"/>
          </w:tcPr>
          <w:p w14:paraId="51ADA671" w14:textId="77777777" w:rsidR="00CC6609" w:rsidRDefault="00244038">
            <w:pPr>
              <w:widowControl w:val="0"/>
              <w:spacing w:before="60"/>
              <w:rPr>
                <w:rFonts w:eastAsiaTheme="minorEastAsia"/>
                <w:lang w:val="en-US" w:eastAsia="zh-CN"/>
              </w:rPr>
            </w:pPr>
            <w:r>
              <w:rPr>
                <w:rFonts w:eastAsiaTheme="minorEastAsia"/>
                <w:lang w:val="en-US" w:eastAsia="zh-CN"/>
              </w:rPr>
              <w:t>EURECOM</w:t>
            </w:r>
          </w:p>
        </w:tc>
        <w:tc>
          <w:tcPr>
            <w:tcW w:w="1415" w:type="dxa"/>
          </w:tcPr>
          <w:p w14:paraId="0DD70E20"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804" w:type="dxa"/>
          </w:tcPr>
          <w:p w14:paraId="0E45A9A2" w14:textId="77777777" w:rsidR="00CC6609" w:rsidRDefault="00CC6609">
            <w:pPr>
              <w:widowControl w:val="0"/>
              <w:spacing w:before="60"/>
              <w:rPr>
                <w:rFonts w:eastAsia="Malgun Gothic"/>
                <w:lang w:val="en-US" w:eastAsia="ko-KR"/>
              </w:rPr>
            </w:pPr>
          </w:p>
        </w:tc>
      </w:tr>
      <w:tr w:rsidR="00CC6609" w14:paraId="1053F33D" w14:textId="77777777">
        <w:tc>
          <w:tcPr>
            <w:tcW w:w="1413" w:type="dxa"/>
          </w:tcPr>
          <w:p w14:paraId="314E2655" w14:textId="77777777" w:rsidR="00CC6609" w:rsidRDefault="00244038">
            <w:pPr>
              <w:widowControl w:val="0"/>
              <w:spacing w:before="60"/>
              <w:rPr>
                <w:rFonts w:eastAsiaTheme="minorEastAsia"/>
                <w:lang w:val="en-US" w:eastAsia="zh-CN"/>
              </w:rPr>
            </w:pPr>
            <w:r>
              <w:rPr>
                <w:rFonts w:eastAsiaTheme="minorEastAsia"/>
                <w:lang w:val="en-US" w:eastAsia="zh-CN"/>
              </w:rPr>
              <w:t>Ericsson</w:t>
            </w:r>
          </w:p>
        </w:tc>
        <w:tc>
          <w:tcPr>
            <w:tcW w:w="1415" w:type="dxa"/>
          </w:tcPr>
          <w:p w14:paraId="1E214CAB" w14:textId="77777777" w:rsidR="00CC6609" w:rsidRDefault="00244038">
            <w:pPr>
              <w:widowControl w:val="0"/>
              <w:spacing w:before="60"/>
              <w:rPr>
                <w:rFonts w:eastAsiaTheme="minorEastAsia"/>
                <w:lang w:val="en-US" w:eastAsia="zh-CN"/>
              </w:rPr>
            </w:pPr>
            <w:r>
              <w:rPr>
                <w:rFonts w:eastAsiaTheme="minorEastAsia" w:hint="eastAsia"/>
                <w:lang w:val="en-US" w:eastAsia="zh-CN"/>
              </w:rPr>
              <w:t>No</w:t>
            </w:r>
          </w:p>
        </w:tc>
        <w:tc>
          <w:tcPr>
            <w:tcW w:w="6804" w:type="dxa"/>
          </w:tcPr>
          <w:p w14:paraId="7E870207"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Same feeling with HW. </w:t>
            </w:r>
            <w:r>
              <w:rPr>
                <w:rFonts w:eastAsiaTheme="minorEastAsia"/>
                <w:lang w:val="en-US" w:eastAsia="zh-CN"/>
              </w:rPr>
              <w:t>We are afraid that we are creating unnecessary troubles for us</w:t>
            </w:r>
            <w:r>
              <w:rPr>
                <w:rFonts w:eastAsiaTheme="minorEastAsia" w:hint="eastAsia"/>
                <w:lang w:val="en-US" w:eastAsia="zh-CN"/>
              </w:rPr>
              <w:t xml:space="preserve">. </w:t>
            </w:r>
          </w:p>
          <w:p w14:paraId="1C65B271" w14:textId="77777777" w:rsidR="00CC6609" w:rsidRDefault="00244038">
            <w:pPr>
              <w:widowControl w:val="0"/>
              <w:spacing w:before="60"/>
              <w:rPr>
                <w:rFonts w:eastAsiaTheme="minorEastAsia"/>
                <w:lang w:val="en-US" w:eastAsia="zh-CN"/>
              </w:rPr>
            </w:pPr>
            <w:r>
              <w:rPr>
                <w:rFonts w:eastAsiaTheme="minorEastAsia" w:hint="eastAsia"/>
                <w:lang w:val="en-US" w:eastAsia="zh-CN"/>
              </w:rPr>
              <w:t>The purpose of this proposal and the proposals on RCS A, B1 and CPM is to generate the concatenated channel coefficients with power of 1 and then apply the scaling factor after two links are concatenated. This requires us to extract power-related values, e.g. component A, and normalize B1, B2, and CPM. (Note that we don</w:t>
            </w:r>
            <w:r>
              <w:rPr>
                <w:rFonts w:eastAsiaTheme="minorEastAsia"/>
                <w:lang w:val="en-US" w:eastAsia="zh-CN"/>
              </w:rPr>
              <w:t>’</w:t>
            </w:r>
            <w:r>
              <w:rPr>
                <w:rFonts w:eastAsiaTheme="minorEastAsia" w:hint="eastAsia"/>
                <w:lang w:val="en-US" w:eastAsia="zh-CN"/>
              </w:rPr>
              <w:t xml:space="preserve">t agree with </w:t>
            </w:r>
            <w:r>
              <w:rPr>
                <w:rFonts w:eastAsiaTheme="minorEastAsia"/>
                <w:lang w:val="en-US" w:eastAsia="zh-CN"/>
              </w:rPr>
              <w:t>[H[FL1] Proposal 5.6-3</w:t>
            </w:r>
            <w:r>
              <w:rPr>
                <w:rFonts w:eastAsiaTheme="minorEastAsia" w:hint="eastAsia"/>
                <w:lang w:val="en-US" w:eastAsia="zh-CN"/>
              </w:rPr>
              <w:t xml:space="preserve">, power normalization of CPM </w:t>
            </w:r>
            <w:proofErr w:type="spellStart"/>
            <w:r>
              <w:rPr>
                <w:rFonts w:eastAsiaTheme="minorEastAsia" w:hint="eastAsia"/>
                <w:lang w:val="en-US" w:eastAsia="zh-CN"/>
              </w:rPr>
              <w:t>tx_sp_rx</w:t>
            </w:r>
            <w:proofErr w:type="spellEnd"/>
            <w:r>
              <w:rPr>
                <w:rFonts w:eastAsiaTheme="minorEastAsia" w:hint="eastAsia"/>
                <w:lang w:val="en-US" w:eastAsia="zh-CN"/>
              </w:rPr>
              <w:t>.)</w:t>
            </w:r>
          </w:p>
          <w:p w14:paraId="047B621C" w14:textId="77777777" w:rsidR="00CC6609" w:rsidRDefault="00CC6609">
            <w:pPr>
              <w:widowControl w:val="0"/>
              <w:spacing w:before="60"/>
              <w:rPr>
                <w:rFonts w:eastAsiaTheme="minorEastAsia"/>
                <w:lang w:val="en-US" w:eastAsia="zh-CN"/>
              </w:rPr>
            </w:pPr>
          </w:p>
          <w:p w14:paraId="0C6F8379" w14:textId="77777777" w:rsidR="00CC6609" w:rsidRDefault="00244038">
            <w:pPr>
              <w:widowControl w:val="0"/>
              <w:spacing w:before="60"/>
              <w:rPr>
                <w:rFonts w:eastAsiaTheme="minorEastAsia"/>
                <w:lang w:val="en-US" w:eastAsia="zh-CN"/>
              </w:rPr>
            </w:pPr>
            <w:r>
              <w:rPr>
                <w:rFonts w:eastAsiaTheme="minorEastAsia"/>
                <w:lang w:val="en-US" w:eastAsia="zh-CN"/>
              </w:rPr>
              <w:t xml:space="preserve">All these </w:t>
            </w:r>
            <w:r>
              <w:rPr>
                <w:rFonts w:eastAsiaTheme="minorEastAsia" w:hint="eastAsia"/>
                <w:lang w:val="en-US" w:eastAsia="zh-CN"/>
              </w:rPr>
              <w:t xml:space="preserve">troubles </w:t>
            </w:r>
            <w:r>
              <w:rPr>
                <w:rFonts w:eastAsiaTheme="minorEastAsia"/>
                <w:lang w:val="en-US" w:eastAsia="zh-CN"/>
              </w:rPr>
              <w:t xml:space="preserve">can be avoided by applying corresponding </w:t>
            </w:r>
            <w:r>
              <w:rPr>
                <w:rFonts w:eastAsiaTheme="minorEastAsia" w:hint="eastAsia"/>
                <w:lang w:val="en-US" w:eastAsia="zh-CN"/>
              </w:rPr>
              <w:t>pathloss</w:t>
            </w:r>
            <w:r>
              <w:rPr>
                <w:rFonts w:eastAsiaTheme="minorEastAsia"/>
                <w:lang w:val="en-US" w:eastAsia="zh-CN"/>
              </w:rPr>
              <w:t xml:space="preserve"> and fading to each link before concatenating the two links</w:t>
            </w:r>
            <w:r>
              <w:rPr>
                <w:rFonts w:eastAsiaTheme="minorEastAsia" w:hint="eastAsia"/>
                <w:lang w:val="en-US" w:eastAsia="zh-CN"/>
              </w:rPr>
              <w:t xml:space="preserve"> with RCS and CPM</w:t>
            </w:r>
            <w:r>
              <w:rPr>
                <w:rFonts w:eastAsiaTheme="minorEastAsia"/>
                <w:lang w:val="en-US" w:eastAsia="zh-CN"/>
              </w:rPr>
              <w:t>, which is well summarized by FL, and make a clean specification.</w:t>
            </w:r>
          </w:p>
          <w:p w14:paraId="2D136E62" w14:textId="77777777" w:rsidR="00CC6609" w:rsidRDefault="00244038">
            <w:pPr>
              <w:widowControl w:val="0"/>
              <w:spacing w:before="60"/>
              <w:rPr>
                <w:rFonts w:eastAsiaTheme="minorEastAsia"/>
                <w:lang w:val="en-US" w:eastAsia="zh-CN"/>
              </w:rPr>
            </w:pPr>
            <w:r>
              <w:rPr>
                <w:rFonts w:eastAsiaTheme="minorEastAsia"/>
                <w:lang w:val="en-US" w:eastAsia="zh-CN"/>
              </w:rPr>
              <w:t xml:space="preserve">If RCS measurements follow the log-normal distribution of </w:t>
            </w:r>
            <m:oMath>
              <m:r>
                <w:rPr>
                  <w:rFonts w:ascii="Cambria Math" w:hAnsi="Cambria Math"/>
                  <w:color w:val="FF0000"/>
                  <w:szCs w:val="20"/>
                </w:rPr>
                <m:t>μ</m:t>
              </m:r>
            </m:oMath>
            <w:r>
              <w:rPr>
                <w:rFonts w:eastAsiaTheme="minorEastAsia"/>
                <w:color w:val="FF0000"/>
                <w:szCs w:val="20"/>
              </w:rPr>
              <w:t xml:space="preserve"> and </w:t>
            </w:r>
            <m:oMath>
              <m:sSup>
                <m:sSupPr>
                  <m:ctrlPr>
                    <w:rPr>
                      <w:rFonts w:ascii="Cambria Math" w:hAnsi="Cambria Math"/>
                      <w:i/>
                      <w:color w:val="FF0000"/>
                      <w:szCs w:val="20"/>
                    </w:rPr>
                  </m:ctrlPr>
                </m:sSupPr>
                <m:e>
                  <m:r>
                    <w:rPr>
                      <w:rFonts w:ascii="Cambria Math" w:hAnsi="Cambria Math"/>
                      <w:color w:val="FF0000"/>
                      <w:szCs w:val="20"/>
                    </w:rPr>
                    <m:t>σ</m:t>
                  </m:r>
                </m:e>
                <m:sup>
                  <m:r>
                    <w:rPr>
                      <w:rFonts w:ascii="Cambria Math" w:hAnsi="Cambria Math"/>
                      <w:color w:val="FF0000"/>
                      <w:szCs w:val="20"/>
                    </w:rPr>
                    <m:t>2</m:t>
                  </m:r>
                </m:sup>
              </m:sSup>
            </m:oMath>
            <w:r>
              <w:rPr>
                <w:rFonts w:eastAsiaTheme="minorEastAsia"/>
                <w:lang w:val="en-US" w:eastAsia="zh-CN"/>
              </w:rPr>
              <w:t xml:space="preserve">, FL has clarified how to calculate A and B1, copied below. Companies can calculate A and the proposed new scaling factor by implementation. We do not see the </w:t>
            </w:r>
            <w:r>
              <w:rPr>
                <w:rFonts w:eastAsiaTheme="minorEastAsia" w:hint="eastAsia"/>
                <w:lang w:val="en-US" w:eastAsia="zh-CN"/>
              </w:rPr>
              <w:t xml:space="preserve">need </w:t>
            </w:r>
            <w:r>
              <w:rPr>
                <w:rFonts w:eastAsiaTheme="minorEastAsia"/>
                <w:lang w:val="en-US" w:eastAsia="zh-CN"/>
              </w:rPr>
              <w:t xml:space="preserve">for </w:t>
            </w:r>
            <w:r>
              <w:rPr>
                <w:rFonts w:eastAsiaTheme="minorEastAsia" w:hint="eastAsia"/>
                <w:lang w:val="en-US" w:eastAsia="zh-CN"/>
              </w:rPr>
              <w:t xml:space="preserve">standardizing the scaling factor and </w:t>
            </w:r>
            <w:r>
              <w:rPr>
                <w:rFonts w:eastAsiaTheme="minorEastAsia"/>
                <w:lang w:val="en-US" w:eastAsia="zh-CN"/>
              </w:rPr>
              <w:t>complicating things, especially given limited time.</w:t>
            </w:r>
          </w:p>
          <w:tbl>
            <w:tblPr>
              <w:tblStyle w:val="af7"/>
              <w:tblW w:w="0" w:type="auto"/>
              <w:tblLayout w:type="fixed"/>
              <w:tblLook w:val="04A0" w:firstRow="1" w:lastRow="0" w:firstColumn="1" w:lastColumn="0" w:noHBand="0" w:noVBand="1"/>
            </w:tblPr>
            <w:tblGrid>
              <w:gridCol w:w="6576"/>
            </w:tblGrid>
            <w:tr w:rsidR="00CC6609" w14:paraId="2499531A" w14:textId="77777777">
              <w:tc>
                <w:tcPr>
                  <w:tcW w:w="6576" w:type="dxa"/>
                </w:tcPr>
                <w:p w14:paraId="5D7E6CA2" w14:textId="77777777" w:rsidR="00CC6609" w:rsidRDefault="00244038">
                  <w:pPr>
                    <w:rPr>
                      <w:rFonts w:eastAsiaTheme="minorEastAsia"/>
                      <w:szCs w:val="20"/>
                      <w:lang w:eastAsia="zh-CN"/>
                    </w:rPr>
                  </w:pPr>
                  <w:r>
                    <w:rPr>
                      <w:rFonts w:eastAsiaTheme="minorEastAsia"/>
                      <w:szCs w:val="20"/>
                      <w:lang w:eastAsia="zh-CN"/>
                    </w:rPr>
                    <w:t xml:space="preserve">In summary, for a log-normal distribution characterized by a Gaussian distribution with </w:t>
                  </w:r>
                  <w:r>
                    <w:rPr>
                      <w:rFonts w:ascii="Times New Roman" w:hAnsi="Times New Roman"/>
                      <w:color w:val="FF0000"/>
                      <w:szCs w:val="20"/>
                    </w:rPr>
                    <w:t xml:space="preserve">mean </w:t>
                  </w:r>
                  <m:oMath>
                    <m:r>
                      <w:rPr>
                        <w:rFonts w:ascii="Cambria Math" w:hAnsi="Cambria Math"/>
                        <w:color w:val="FF0000"/>
                        <w:szCs w:val="20"/>
                      </w:rPr>
                      <m:t>μ</m:t>
                    </m:r>
                  </m:oMath>
                  <w:r>
                    <w:rPr>
                      <w:rFonts w:ascii="Cambria Math" w:hAnsi="Cambria Math" w:hint="eastAsia"/>
                      <w:i/>
                      <w:color w:val="FF0000"/>
                      <w:szCs w:val="20"/>
                    </w:rPr>
                    <w:t xml:space="preserve"> </w:t>
                  </w:r>
                  <w:r>
                    <w:rPr>
                      <w:rFonts w:ascii="Cambria Math" w:hAnsi="Cambria Math"/>
                      <w:iCs/>
                      <w:color w:val="FF0000"/>
                      <w:szCs w:val="20"/>
                    </w:rPr>
                    <w:t xml:space="preserve">and variance </w:t>
                  </w:r>
                  <m:oMath>
                    <m:sSup>
                      <m:sSupPr>
                        <m:ctrlPr>
                          <w:rPr>
                            <w:rFonts w:ascii="Cambria Math" w:hAnsi="Cambria Math"/>
                            <w:i/>
                            <w:color w:val="FF0000"/>
                            <w:szCs w:val="20"/>
                          </w:rPr>
                        </m:ctrlPr>
                      </m:sSupPr>
                      <m:e>
                        <m:r>
                          <w:rPr>
                            <w:rFonts w:ascii="Cambria Math" w:hAnsi="Cambria Math"/>
                            <w:color w:val="FF0000"/>
                            <w:szCs w:val="20"/>
                          </w:rPr>
                          <m:t>σ</m:t>
                        </m:r>
                      </m:e>
                      <m:sup>
                        <m:r>
                          <w:rPr>
                            <w:rFonts w:ascii="Cambria Math" w:hAnsi="Cambria Math"/>
                            <w:color w:val="FF0000"/>
                            <w:szCs w:val="20"/>
                          </w:rPr>
                          <m:t>2</m:t>
                        </m:r>
                      </m:sup>
                    </m:sSup>
                  </m:oMath>
                  <w:r>
                    <w:rPr>
                      <w:rFonts w:ascii="Times New Roman" w:hAnsi="Times New Roman"/>
                      <w:szCs w:val="20"/>
                    </w:rPr>
                    <w:t>, we have the following relation</w:t>
                  </w:r>
                </w:p>
                <w:p w14:paraId="561A642F" w14:textId="77777777" w:rsidR="00CC6609" w:rsidRDefault="00244038">
                  <w:pPr>
                    <w:pStyle w:val="afe"/>
                    <w:numPr>
                      <w:ilvl w:val="0"/>
                      <w:numId w:val="81"/>
                    </w:numPr>
                    <w:rPr>
                      <w:rFonts w:eastAsiaTheme="minorEastAsia"/>
                      <w:color w:val="0000FF"/>
                      <w:sz w:val="18"/>
                      <w:szCs w:val="18"/>
                    </w:rPr>
                  </w:pPr>
                  <w:r>
                    <w:rPr>
                      <w:rFonts w:eastAsiaTheme="minorEastAsia"/>
                      <w:szCs w:val="20"/>
                      <w:lang w:eastAsia="zh-CN"/>
                    </w:rPr>
                    <w:t xml:space="preserve">The linear mean value of the log-normal distribution is </w:t>
                  </w:r>
                  <m:oMath>
                    <m:r>
                      <w:rPr>
                        <w:rFonts w:ascii="Cambria Math" w:hAnsi="Cambria Math"/>
                        <w:color w:val="0000FF"/>
                        <w:sz w:val="18"/>
                        <w:szCs w:val="18"/>
                      </w:rPr>
                      <m:t>A=exp</m:t>
                    </m:r>
                    <m:d>
                      <m:dPr>
                        <m:ctrlPr>
                          <w:rPr>
                            <w:rFonts w:ascii="Cambria Math" w:hAnsi="Cambria Math"/>
                            <w:i/>
                            <w:color w:val="0000FF"/>
                            <w:sz w:val="18"/>
                            <w:szCs w:val="18"/>
                          </w:rPr>
                        </m:ctrlPr>
                      </m:dPr>
                      <m:e>
                        <m:f>
                          <m:fPr>
                            <m:ctrlPr>
                              <w:rPr>
                                <w:rFonts w:ascii="Cambria Math" w:hAnsi="Cambria Math"/>
                                <w:i/>
                                <w:color w:val="0000FF"/>
                                <w:sz w:val="18"/>
                                <w:szCs w:val="18"/>
                              </w:rPr>
                            </m:ctrlPr>
                          </m:fPr>
                          <m:num>
                            <m:r>
                              <w:rPr>
                                <w:rFonts w:ascii="Cambria Math" w:hAnsi="Cambria Math"/>
                                <w:color w:val="0000FF"/>
                                <w:sz w:val="18"/>
                                <w:szCs w:val="18"/>
                              </w:rPr>
                              <m:t>ln</m:t>
                            </m:r>
                            <m:d>
                              <m:dPr>
                                <m:ctrlPr>
                                  <w:rPr>
                                    <w:rFonts w:ascii="Cambria Math" w:hAnsi="Cambria Math"/>
                                    <w:i/>
                                    <w:color w:val="0000FF"/>
                                    <w:sz w:val="18"/>
                                    <w:szCs w:val="18"/>
                                  </w:rPr>
                                </m:ctrlPr>
                              </m:dPr>
                              <m:e>
                                <m:r>
                                  <w:rPr>
                                    <w:rFonts w:ascii="Cambria Math" w:hAnsi="Cambria Math"/>
                                    <w:color w:val="0000FF"/>
                                    <w:sz w:val="18"/>
                                    <w:szCs w:val="18"/>
                                  </w:rPr>
                                  <m:t>10</m:t>
                                </m:r>
                              </m:e>
                            </m:d>
                          </m:num>
                          <m:den>
                            <m:r>
                              <w:rPr>
                                <w:rFonts w:ascii="Cambria Math" w:hAnsi="Cambria Math"/>
                                <w:color w:val="0000FF"/>
                                <w:sz w:val="18"/>
                                <w:szCs w:val="18"/>
                              </w:rPr>
                              <m:t>10</m:t>
                            </m:r>
                          </m:den>
                        </m:f>
                        <m:r>
                          <w:rPr>
                            <w:rFonts w:ascii="Cambria Math" w:hAnsi="Cambria Math"/>
                            <w:color w:val="0000FF"/>
                            <w:sz w:val="18"/>
                            <w:szCs w:val="18"/>
                          </w:rPr>
                          <m:t>u+</m:t>
                        </m:r>
                        <m:f>
                          <m:fPr>
                            <m:ctrlPr>
                              <w:rPr>
                                <w:rFonts w:ascii="Cambria Math" w:hAnsi="Cambria Math"/>
                                <w:i/>
                                <w:color w:val="0000FF"/>
                                <w:sz w:val="18"/>
                                <w:szCs w:val="18"/>
                              </w:rPr>
                            </m:ctrlPr>
                          </m:fPr>
                          <m:num>
                            <m:sSup>
                              <m:sSupPr>
                                <m:ctrlPr>
                                  <w:rPr>
                                    <w:rFonts w:ascii="Cambria Math" w:hAnsi="Cambria Math"/>
                                    <w:i/>
                                    <w:color w:val="0000FF"/>
                                    <w:sz w:val="18"/>
                                    <w:szCs w:val="18"/>
                                  </w:rPr>
                                </m:ctrlPr>
                              </m:sSupPr>
                              <m:e>
                                <m:r>
                                  <w:rPr>
                                    <w:rFonts w:ascii="Cambria Math" w:hAnsi="Cambria Math"/>
                                    <w:color w:val="0000FF"/>
                                    <w:sz w:val="18"/>
                                    <w:szCs w:val="18"/>
                                  </w:rPr>
                                  <m:t>ln</m:t>
                                </m:r>
                                <m:d>
                                  <m:dPr>
                                    <m:ctrlPr>
                                      <w:rPr>
                                        <w:rFonts w:ascii="Cambria Math" w:hAnsi="Cambria Math"/>
                                        <w:i/>
                                        <w:color w:val="0000FF"/>
                                        <w:sz w:val="18"/>
                                        <w:szCs w:val="18"/>
                                      </w:rPr>
                                    </m:ctrlPr>
                                  </m:dPr>
                                  <m:e>
                                    <m:r>
                                      <w:rPr>
                                        <w:rFonts w:ascii="Cambria Math" w:hAnsi="Cambria Math"/>
                                        <w:color w:val="0000FF"/>
                                        <w:sz w:val="18"/>
                                        <w:szCs w:val="18"/>
                                      </w:rPr>
                                      <m:t>10</m:t>
                                    </m:r>
                                  </m:e>
                                </m:d>
                              </m:e>
                              <m:sup>
                                <m:r>
                                  <w:rPr>
                                    <w:rFonts w:ascii="Cambria Math" w:hAnsi="Cambria Math"/>
                                    <w:color w:val="0000FF"/>
                                    <w:sz w:val="18"/>
                                    <w:szCs w:val="18"/>
                                  </w:rPr>
                                  <m:t>2</m:t>
                                </m:r>
                              </m:sup>
                            </m:sSup>
                          </m:num>
                          <m:den>
                            <m:r>
                              <w:rPr>
                                <w:rFonts w:ascii="Cambria Math" w:hAnsi="Cambria Math"/>
                                <w:color w:val="0000FF"/>
                                <w:sz w:val="18"/>
                                <w:szCs w:val="18"/>
                              </w:rPr>
                              <m:t>200</m:t>
                            </m:r>
                          </m:den>
                        </m:f>
                        <m:sSup>
                          <m:sSupPr>
                            <m:ctrlPr>
                              <w:rPr>
                                <w:rFonts w:ascii="Cambria Math" w:hAnsi="Cambria Math"/>
                                <w:i/>
                                <w:color w:val="0000FF"/>
                                <w:sz w:val="18"/>
                                <w:szCs w:val="18"/>
                              </w:rPr>
                            </m:ctrlPr>
                          </m:sSupPr>
                          <m:e>
                            <m:r>
                              <w:rPr>
                                <w:rFonts w:ascii="Cambria Math" w:hAnsi="Cambria Math"/>
                                <w:color w:val="0000FF"/>
                                <w:sz w:val="18"/>
                                <w:szCs w:val="18"/>
                              </w:rPr>
                              <m:t>σ</m:t>
                            </m:r>
                          </m:e>
                          <m:sup>
                            <m:r>
                              <w:rPr>
                                <w:rFonts w:ascii="Cambria Math" w:hAnsi="Cambria Math"/>
                                <w:color w:val="0000FF"/>
                                <w:sz w:val="18"/>
                                <w:szCs w:val="18"/>
                              </w:rPr>
                              <m:t>2</m:t>
                            </m:r>
                          </m:sup>
                        </m:sSup>
                      </m:e>
                    </m:d>
                  </m:oMath>
                </w:p>
                <w:p w14:paraId="4D82370A" w14:textId="77777777" w:rsidR="00CC6609" w:rsidRDefault="00244038">
                  <w:pPr>
                    <w:pStyle w:val="afe"/>
                    <w:numPr>
                      <w:ilvl w:val="0"/>
                      <w:numId w:val="82"/>
                    </w:numPr>
                    <w:rPr>
                      <w:rFonts w:eastAsiaTheme="minorEastAsia"/>
                      <w:sz w:val="18"/>
                      <w:szCs w:val="18"/>
                    </w:rPr>
                  </w:pPr>
                  <w:r>
                    <w:rPr>
                      <w:rFonts w:eastAsiaTheme="minorEastAsia"/>
                      <w:color w:val="0000FF"/>
                      <w:sz w:val="18"/>
                      <w:szCs w:val="18"/>
                      <w:lang w:eastAsia="zh-CN"/>
                    </w:rPr>
                    <w:lastRenderedPageBreak/>
                    <w:t xml:space="preserve">B1=1. </w:t>
                  </w:r>
                  <w:r>
                    <w:rPr>
                      <w:rFonts w:ascii="Times New Roman" w:hAnsi="Times New Roman"/>
                      <w:sz w:val="18"/>
                      <w:szCs w:val="18"/>
                    </w:rPr>
                    <w:t>Alternatively, if B1 is angular dependent, A*B1 may be viewed together as mean in a specific incident/scattered angles</w:t>
                  </w:r>
                </w:p>
                <w:p w14:paraId="17865DEA" w14:textId="77777777" w:rsidR="00CC6609" w:rsidRDefault="00244038">
                  <w:pPr>
                    <w:pStyle w:val="afe"/>
                    <w:numPr>
                      <w:ilvl w:val="0"/>
                      <w:numId w:val="81"/>
                    </w:numPr>
                    <w:rPr>
                      <w:rFonts w:ascii="Times New Roman" w:hAnsi="Times New Roman"/>
                      <w:szCs w:val="20"/>
                    </w:rPr>
                  </w:pPr>
                  <w:r>
                    <w:rPr>
                      <w:rFonts w:ascii="Times New Roman" w:hAnsi="Times New Roman"/>
                      <w:sz w:val="18"/>
                      <w:szCs w:val="18"/>
                    </w:rPr>
                    <w:t>Mean of B2 in dB scale is</w:t>
                  </w:r>
                  <w:r>
                    <w:rPr>
                      <w:rFonts w:ascii="Cambria Math" w:hAnsi="Cambria Math"/>
                      <w:color w:val="0000FF"/>
                      <w:sz w:val="18"/>
                      <w:szCs w:val="18"/>
                    </w:rPr>
                    <w:t xml:space="preserve"> </w:t>
                  </w:r>
                  <m:oMath>
                    <m:sSub>
                      <m:sSubPr>
                        <m:ctrlPr>
                          <w:rPr>
                            <w:rFonts w:ascii="Cambria Math" w:eastAsiaTheme="minorEastAsia" w:hAnsi="Cambria Math"/>
                            <w:i/>
                            <w:iCs/>
                            <w:color w:val="0000FF"/>
                            <w:szCs w:val="20"/>
                            <w:lang w:eastAsia="zh-CN"/>
                          </w:rPr>
                        </m:ctrlPr>
                      </m:sSubPr>
                      <m:e>
                        <m:r>
                          <w:rPr>
                            <w:rFonts w:ascii="Cambria Math" w:eastAsiaTheme="minorEastAsia" w:hAnsi="Cambria Math"/>
                            <w:color w:val="0000FF"/>
                            <w:szCs w:val="20"/>
                            <w:lang w:eastAsia="zh-CN"/>
                          </w:rPr>
                          <m:t>μ</m:t>
                        </m:r>
                      </m:e>
                      <m:sub>
                        <m:r>
                          <w:rPr>
                            <w:rFonts w:ascii="Cambria Math" w:eastAsiaTheme="minorEastAsia" w:hAnsi="Cambria Math"/>
                            <w:color w:val="0000FF"/>
                            <w:szCs w:val="20"/>
                            <w:lang w:eastAsia="zh-CN"/>
                          </w:rPr>
                          <m:t>B2</m:t>
                        </m:r>
                      </m:sub>
                    </m:sSub>
                    <m:r>
                      <m:rPr>
                        <m:sty m:val="p"/>
                      </m:rPr>
                      <w:rPr>
                        <w:rFonts w:ascii="Cambria Math" w:eastAsiaTheme="minorEastAsia" w:hAnsi="Cambria Math"/>
                        <w:color w:val="0000FF"/>
                        <w:szCs w:val="20"/>
                        <w:lang w:eastAsia="zh-CN"/>
                      </w:rPr>
                      <m:t>=-</m:t>
                    </m:r>
                    <m:f>
                      <m:fPr>
                        <m:ctrlPr>
                          <w:rPr>
                            <w:rFonts w:ascii="Cambria Math" w:eastAsiaTheme="minorEastAsia" w:hAnsi="Cambria Math"/>
                            <w:color w:val="0000FF"/>
                            <w:szCs w:val="20"/>
                            <w:lang w:eastAsia="zh-CN"/>
                          </w:rPr>
                        </m:ctrlPr>
                      </m:fPr>
                      <m:num>
                        <m:r>
                          <w:rPr>
                            <w:rFonts w:ascii="Cambria Math" w:eastAsiaTheme="minorEastAsia" w:hAnsi="Cambria Math"/>
                            <w:color w:val="0000FF"/>
                            <w:szCs w:val="20"/>
                            <w:lang w:eastAsia="zh-CN"/>
                          </w:rPr>
                          <m:t>ln</m:t>
                        </m:r>
                        <m:d>
                          <m:dPr>
                            <m:ctrlPr>
                              <w:rPr>
                                <w:rFonts w:ascii="Cambria Math" w:eastAsiaTheme="minorEastAsia" w:hAnsi="Cambria Math"/>
                                <w:color w:val="0000FF"/>
                                <w:szCs w:val="20"/>
                                <w:lang w:eastAsia="zh-CN"/>
                              </w:rPr>
                            </m:ctrlPr>
                          </m:dPr>
                          <m:e>
                            <m:r>
                              <m:rPr>
                                <m:sty m:val="p"/>
                              </m:rPr>
                              <w:rPr>
                                <w:rFonts w:ascii="Cambria Math" w:eastAsiaTheme="minorEastAsia" w:hAnsi="Cambria Math"/>
                                <w:color w:val="0000FF"/>
                                <w:szCs w:val="20"/>
                                <w:lang w:eastAsia="zh-CN"/>
                              </w:rPr>
                              <m:t>10</m:t>
                            </m:r>
                          </m:e>
                        </m:d>
                      </m:num>
                      <m:den>
                        <m:r>
                          <m:rPr>
                            <m:sty m:val="p"/>
                          </m:rPr>
                          <w:rPr>
                            <w:rFonts w:ascii="Cambria Math" w:eastAsiaTheme="minorEastAsia" w:hAnsi="Cambria Math"/>
                            <w:color w:val="0000FF"/>
                            <w:szCs w:val="20"/>
                            <w:lang w:eastAsia="zh-CN"/>
                          </w:rPr>
                          <m:t>20</m:t>
                        </m:r>
                      </m:den>
                    </m:f>
                    <m:sSup>
                      <m:sSupPr>
                        <m:ctrlPr>
                          <w:rPr>
                            <w:rFonts w:ascii="Cambria Math" w:hAnsi="Cambria Math"/>
                            <w:i/>
                            <w:color w:val="0000FF"/>
                            <w:szCs w:val="20"/>
                          </w:rPr>
                        </m:ctrlPr>
                      </m:sSupPr>
                      <m:e>
                        <m:r>
                          <w:rPr>
                            <w:rFonts w:ascii="Cambria Math" w:hAnsi="Cambria Math"/>
                            <w:color w:val="0000FF"/>
                            <w:szCs w:val="20"/>
                          </w:rPr>
                          <m:t>σ</m:t>
                        </m:r>
                      </m:e>
                      <m:sup>
                        <m:r>
                          <w:rPr>
                            <w:rFonts w:ascii="Cambria Math" w:hAnsi="Cambria Math"/>
                            <w:color w:val="0000FF"/>
                            <w:szCs w:val="20"/>
                          </w:rPr>
                          <m:t>2</m:t>
                        </m:r>
                      </m:sup>
                    </m:sSup>
                  </m:oMath>
                </w:p>
                <w:p w14:paraId="18CDA756" w14:textId="77777777" w:rsidR="00CC6609" w:rsidRDefault="00244038">
                  <w:pPr>
                    <w:pStyle w:val="afe"/>
                    <w:numPr>
                      <w:ilvl w:val="0"/>
                      <w:numId w:val="81"/>
                    </w:numPr>
                    <w:rPr>
                      <w:rFonts w:ascii="Times New Roman" w:hAnsi="Times New Roman"/>
                      <w:szCs w:val="20"/>
                    </w:rPr>
                  </w:pPr>
                  <w:r>
                    <w:rPr>
                      <w:rFonts w:ascii="Times New Roman" w:hAnsi="Times New Roman"/>
                      <w:szCs w:val="20"/>
                    </w:rPr>
                    <w:t>Variance of B2</w:t>
                  </w:r>
                  <w:r>
                    <w:rPr>
                      <w:rFonts w:ascii="Times New Roman" w:hAnsi="Times New Roman"/>
                      <w:sz w:val="18"/>
                      <w:szCs w:val="18"/>
                    </w:rPr>
                    <w:t xml:space="preserve"> in dB scale</w:t>
                  </w:r>
                  <w:r>
                    <w:rPr>
                      <w:rFonts w:ascii="Times New Roman" w:hAnsi="Times New Roman"/>
                      <w:szCs w:val="20"/>
                    </w:rPr>
                    <w:t xml:space="preserve"> is still </w:t>
                  </w:r>
                  <m:oMath>
                    <m:sSubSup>
                      <m:sSubSupPr>
                        <m:ctrlPr>
                          <w:rPr>
                            <w:rFonts w:ascii="Cambria Math" w:eastAsiaTheme="minorEastAsia" w:hAnsi="Cambria Math"/>
                            <w:i/>
                            <w:color w:val="0000FF"/>
                            <w:szCs w:val="20"/>
                            <w:lang w:eastAsia="zh-CN"/>
                          </w:rPr>
                        </m:ctrlPr>
                      </m:sSubSupPr>
                      <m:e>
                        <m:r>
                          <w:rPr>
                            <w:rFonts w:ascii="Cambria Math" w:eastAsiaTheme="minorEastAsia" w:hAnsi="Cambria Math"/>
                            <w:color w:val="0000FF"/>
                            <w:szCs w:val="20"/>
                            <w:lang w:eastAsia="zh-CN"/>
                          </w:rPr>
                          <m:t>σ</m:t>
                        </m:r>
                      </m:e>
                      <m:sub>
                        <m:r>
                          <w:rPr>
                            <w:rFonts w:ascii="Cambria Math" w:eastAsiaTheme="minorEastAsia" w:hAnsi="Cambria Math"/>
                            <w:color w:val="0000FF"/>
                            <w:szCs w:val="20"/>
                            <w:lang w:eastAsia="zh-CN"/>
                          </w:rPr>
                          <m:t>B2</m:t>
                        </m:r>
                      </m:sub>
                      <m:sup>
                        <m:r>
                          <w:rPr>
                            <w:rFonts w:ascii="Cambria Math" w:eastAsiaTheme="minorEastAsia" w:hAnsi="Cambria Math"/>
                            <w:color w:val="0000FF"/>
                            <w:szCs w:val="20"/>
                            <w:lang w:eastAsia="zh-CN"/>
                          </w:rPr>
                          <m:t>2</m:t>
                        </m:r>
                      </m:sup>
                    </m:sSubSup>
                    <m:r>
                      <w:rPr>
                        <w:rFonts w:ascii="Cambria Math" w:eastAsiaTheme="minorEastAsia" w:hAnsi="Cambria Math"/>
                        <w:color w:val="0000FF"/>
                        <w:szCs w:val="20"/>
                        <w:lang w:eastAsia="zh-CN"/>
                      </w:rPr>
                      <m:t>=</m:t>
                    </m:r>
                    <m:sSup>
                      <m:sSupPr>
                        <m:ctrlPr>
                          <w:rPr>
                            <w:rFonts w:ascii="Cambria Math" w:hAnsi="Cambria Math"/>
                            <w:i/>
                            <w:color w:val="0000FF"/>
                            <w:szCs w:val="20"/>
                          </w:rPr>
                        </m:ctrlPr>
                      </m:sSupPr>
                      <m:e>
                        <m:r>
                          <w:rPr>
                            <w:rFonts w:ascii="Cambria Math" w:hAnsi="Cambria Math"/>
                            <w:color w:val="0000FF"/>
                            <w:szCs w:val="20"/>
                          </w:rPr>
                          <m:t>σ</m:t>
                        </m:r>
                      </m:e>
                      <m:sup>
                        <m:r>
                          <w:rPr>
                            <w:rFonts w:ascii="Cambria Math" w:hAnsi="Cambria Math"/>
                            <w:color w:val="0000FF"/>
                            <w:szCs w:val="20"/>
                          </w:rPr>
                          <m:t>2</m:t>
                        </m:r>
                      </m:sup>
                    </m:sSup>
                  </m:oMath>
                </w:p>
              </w:tc>
            </w:tr>
          </w:tbl>
          <w:p w14:paraId="2915E384" w14:textId="77777777" w:rsidR="00CC6609" w:rsidRDefault="00CC6609">
            <w:pPr>
              <w:widowControl w:val="0"/>
              <w:spacing w:before="60"/>
              <w:rPr>
                <w:rFonts w:eastAsiaTheme="minorEastAsia"/>
                <w:lang w:val="en-US" w:eastAsia="zh-CN"/>
              </w:rPr>
            </w:pPr>
          </w:p>
          <w:p w14:paraId="47C5F4FA" w14:textId="77777777" w:rsidR="00CC6609" w:rsidRDefault="00244038">
            <w:pPr>
              <w:widowControl w:val="0"/>
              <w:spacing w:before="60"/>
              <w:rPr>
                <w:rFonts w:eastAsiaTheme="minorEastAsia"/>
                <w:lang w:val="en-US" w:eastAsia="zh-CN"/>
              </w:rPr>
            </w:pPr>
            <w:r>
              <w:rPr>
                <w:rFonts w:eastAsiaTheme="minorEastAsia" w:hint="eastAsia"/>
                <w:lang w:val="en-US" w:eastAsia="zh-CN"/>
              </w:rPr>
              <w:t>Moreover, f</w:t>
            </w:r>
            <w:r>
              <w:rPr>
                <w:rFonts w:eastAsiaTheme="minorEastAsia"/>
                <w:lang w:val="en-US" w:eastAsia="zh-CN"/>
              </w:rPr>
              <w:t xml:space="preserve">or angle-dependent RCS, mean value covers all 360 azimuth and 180 </w:t>
            </w:r>
            <w:proofErr w:type="gramStart"/>
            <w:r>
              <w:rPr>
                <w:rFonts w:eastAsiaTheme="minorEastAsia"/>
                <w:lang w:val="en-US" w:eastAsia="zh-CN"/>
              </w:rPr>
              <w:t>zenith</w:t>
            </w:r>
            <w:proofErr w:type="gramEnd"/>
            <w:r>
              <w:rPr>
                <w:rFonts w:eastAsiaTheme="minorEastAsia"/>
                <w:lang w:val="en-US" w:eastAsia="zh-CN"/>
              </w:rPr>
              <w:t xml:space="preserve">, which is much larger than the angular range of incident rays and scattering rays of a target. A parameter based on such mean value does not represent the real target channel. </w:t>
            </w:r>
          </w:p>
        </w:tc>
      </w:tr>
      <w:tr w:rsidR="00CC6609" w14:paraId="7FFF0FA8" w14:textId="77777777">
        <w:tc>
          <w:tcPr>
            <w:tcW w:w="1413" w:type="dxa"/>
          </w:tcPr>
          <w:p w14:paraId="7FA72B85" w14:textId="77777777" w:rsidR="00CC6609" w:rsidRDefault="00244038">
            <w:pPr>
              <w:widowControl w:val="0"/>
              <w:spacing w:before="60"/>
              <w:rPr>
                <w:rFonts w:eastAsiaTheme="minorEastAsia"/>
                <w:lang w:val="en-US" w:eastAsia="zh-CN"/>
              </w:rPr>
            </w:pPr>
            <w:r>
              <w:rPr>
                <w:rFonts w:eastAsiaTheme="minorEastAsia" w:hint="eastAsia"/>
                <w:lang w:val="en-US" w:eastAsia="zh-CN"/>
              </w:rPr>
              <w:lastRenderedPageBreak/>
              <w:t>CATT/CICTCI</w:t>
            </w:r>
          </w:p>
        </w:tc>
        <w:tc>
          <w:tcPr>
            <w:tcW w:w="1415" w:type="dxa"/>
          </w:tcPr>
          <w:p w14:paraId="4B3D8EA4" w14:textId="77777777" w:rsidR="00CC6609" w:rsidRDefault="00244038">
            <w:pPr>
              <w:widowControl w:val="0"/>
              <w:spacing w:before="60"/>
              <w:rPr>
                <w:rFonts w:eastAsiaTheme="minorEastAsia"/>
                <w:lang w:val="en-US" w:eastAsia="zh-CN"/>
              </w:rPr>
            </w:pPr>
            <w:r>
              <w:rPr>
                <w:rFonts w:eastAsiaTheme="minorEastAsia" w:hint="eastAsia"/>
                <w:lang w:val="en-US" w:eastAsia="zh-CN"/>
              </w:rPr>
              <w:t>OK</w:t>
            </w:r>
          </w:p>
        </w:tc>
        <w:tc>
          <w:tcPr>
            <w:tcW w:w="6804" w:type="dxa"/>
          </w:tcPr>
          <w:p w14:paraId="1396170D" w14:textId="77777777" w:rsidR="00CC6609" w:rsidRDefault="00CC6609">
            <w:pPr>
              <w:widowControl w:val="0"/>
              <w:spacing w:before="60"/>
              <w:rPr>
                <w:rFonts w:eastAsiaTheme="minorEastAsia"/>
                <w:lang w:val="en-US" w:eastAsia="zh-CN"/>
              </w:rPr>
            </w:pPr>
          </w:p>
        </w:tc>
      </w:tr>
      <w:tr w:rsidR="00BA6AF7" w14:paraId="2E6B7650" w14:textId="77777777" w:rsidTr="00BA6AF7">
        <w:trPr>
          <w:trHeight w:val="736"/>
        </w:trPr>
        <w:tc>
          <w:tcPr>
            <w:tcW w:w="1413" w:type="dxa"/>
          </w:tcPr>
          <w:p w14:paraId="77089A3C" w14:textId="77777777" w:rsidR="00BA6AF7" w:rsidRDefault="00BA6AF7" w:rsidP="00BA6AF7">
            <w:pPr>
              <w:widowControl w:val="0"/>
              <w:spacing w:before="60"/>
              <w:rPr>
                <w:rFonts w:eastAsiaTheme="minorEastAsia"/>
                <w:lang w:val="en-US" w:eastAsia="zh-CN"/>
              </w:rPr>
            </w:pPr>
            <w:r>
              <w:rPr>
                <w:rFonts w:eastAsiaTheme="minorEastAsia"/>
                <w:lang w:val="en-US" w:eastAsia="zh-CN"/>
              </w:rPr>
              <w:t>Qualcomm</w:t>
            </w:r>
          </w:p>
        </w:tc>
        <w:tc>
          <w:tcPr>
            <w:tcW w:w="1415" w:type="dxa"/>
          </w:tcPr>
          <w:p w14:paraId="2011F9E4" w14:textId="77777777" w:rsidR="00BA6AF7" w:rsidRDefault="00BA6AF7" w:rsidP="00BA6AF7">
            <w:pPr>
              <w:widowControl w:val="0"/>
              <w:spacing w:before="60"/>
              <w:rPr>
                <w:rFonts w:eastAsiaTheme="minorEastAsia"/>
                <w:lang w:val="en-US" w:eastAsia="zh-CN"/>
              </w:rPr>
            </w:pPr>
          </w:p>
        </w:tc>
        <w:tc>
          <w:tcPr>
            <w:tcW w:w="6804" w:type="dxa"/>
          </w:tcPr>
          <w:p w14:paraId="6CAC70AC" w14:textId="77777777" w:rsidR="00BA6AF7" w:rsidRDefault="00BA6AF7" w:rsidP="00BA6AF7">
            <w:pPr>
              <w:widowControl w:val="0"/>
              <w:spacing w:before="60"/>
              <w:rPr>
                <w:rFonts w:eastAsia="Malgun Gothic"/>
                <w:lang w:val="en-US" w:eastAsia="ko-KR"/>
              </w:rPr>
            </w:pPr>
            <w:r>
              <w:rPr>
                <w:rFonts w:eastAsia="Malgun Gothic"/>
                <w:lang w:val="en-US" w:eastAsia="ko-KR"/>
              </w:rPr>
              <w:t xml:space="preserve">We are generally supportive, but also open to consider the other option that FL is suggesting and seems Huawei is also pointing out in their response. We </w:t>
            </w:r>
            <w:proofErr w:type="spellStart"/>
            <w:r>
              <w:rPr>
                <w:rFonts w:eastAsia="Malgun Gothic"/>
                <w:lang w:val="en-US" w:eastAsia="ko-KR"/>
              </w:rPr>
              <w:t>ll</w:t>
            </w:r>
            <w:proofErr w:type="spellEnd"/>
            <w:r>
              <w:rPr>
                <w:rFonts w:eastAsia="Malgun Gothic"/>
                <w:lang w:val="en-US" w:eastAsia="ko-KR"/>
              </w:rPr>
              <w:t xml:space="preserve"> value offline discussion on this.</w:t>
            </w:r>
          </w:p>
        </w:tc>
      </w:tr>
      <w:tr w:rsidR="00BA6AF7" w14:paraId="4FACCF9D" w14:textId="77777777" w:rsidTr="00BA6AF7">
        <w:trPr>
          <w:trHeight w:val="98"/>
        </w:trPr>
        <w:tc>
          <w:tcPr>
            <w:tcW w:w="1413" w:type="dxa"/>
          </w:tcPr>
          <w:p w14:paraId="6BA6B041"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1415" w:type="dxa"/>
          </w:tcPr>
          <w:p w14:paraId="74C49B9B"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Yes</w:t>
            </w:r>
          </w:p>
        </w:tc>
        <w:tc>
          <w:tcPr>
            <w:tcW w:w="6804" w:type="dxa"/>
          </w:tcPr>
          <w:p w14:paraId="35927C06" w14:textId="77777777" w:rsidR="00BA6AF7" w:rsidRDefault="00BA6AF7" w:rsidP="00BA6AF7">
            <w:pPr>
              <w:widowControl w:val="0"/>
              <w:spacing w:before="60"/>
              <w:rPr>
                <w:rFonts w:eastAsiaTheme="minorEastAsia"/>
                <w:lang w:val="en-US" w:eastAsia="zh-CN"/>
              </w:rPr>
            </w:pPr>
          </w:p>
        </w:tc>
      </w:tr>
      <w:tr w:rsidR="00813DC8" w:rsidRPr="002E2ACA" w14:paraId="6BC5437D" w14:textId="77777777" w:rsidTr="00813DC8">
        <w:tc>
          <w:tcPr>
            <w:tcW w:w="1413" w:type="dxa"/>
          </w:tcPr>
          <w:p w14:paraId="33A5A748"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415" w:type="dxa"/>
          </w:tcPr>
          <w:p w14:paraId="750F488C" w14:textId="77777777" w:rsidR="00813DC8" w:rsidRDefault="00813DC8" w:rsidP="00AF3F08">
            <w:pPr>
              <w:widowControl w:val="0"/>
              <w:spacing w:before="60"/>
              <w:rPr>
                <w:rFonts w:eastAsiaTheme="minorEastAsia"/>
                <w:lang w:val="en-US" w:eastAsia="zh-CN"/>
              </w:rPr>
            </w:pPr>
          </w:p>
        </w:tc>
        <w:tc>
          <w:tcPr>
            <w:tcW w:w="6804" w:type="dxa"/>
          </w:tcPr>
          <w:p w14:paraId="665F296E"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We need more measurement results to verify these three options of SF.</w:t>
            </w:r>
          </w:p>
        </w:tc>
      </w:tr>
      <w:tr w:rsidR="00FD6CD8" w:rsidRPr="002E2ACA" w14:paraId="4CCE41F0" w14:textId="77777777" w:rsidTr="00813DC8">
        <w:tc>
          <w:tcPr>
            <w:tcW w:w="1413" w:type="dxa"/>
          </w:tcPr>
          <w:p w14:paraId="09BB0D25" w14:textId="77777777" w:rsidR="00FD6CD8" w:rsidRDefault="00FD6CD8" w:rsidP="00447AD4">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415" w:type="dxa"/>
          </w:tcPr>
          <w:p w14:paraId="67F40C25" w14:textId="77777777" w:rsidR="00FD6CD8" w:rsidRDefault="00FD6CD8" w:rsidP="00447AD4">
            <w:pPr>
              <w:widowControl w:val="0"/>
              <w:spacing w:before="60"/>
              <w:rPr>
                <w:rFonts w:eastAsiaTheme="minorEastAsia"/>
                <w:lang w:val="en-US" w:eastAsia="zh-CN"/>
              </w:rPr>
            </w:pPr>
          </w:p>
        </w:tc>
        <w:tc>
          <w:tcPr>
            <w:tcW w:w="6804" w:type="dxa"/>
          </w:tcPr>
          <w:p w14:paraId="1882E121" w14:textId="77777777" w:rsidR="00FD6CD8" w:rsidRPr="00FD3FDD" w:rsidRDefault="00FD6CD8" w:rsidP="00447AD4">
            <w:pPr>
              <w:tabs>
                <w:tab w:val="left" w:pos="0"/>
              </w:tabs>
              <w:suppressAutoHyphens w:val="0"/>
              <w:spacing w:before="60"/>
              <w:rPr>
                <w:rFonts w:eastAsiaTheme="minorEastAsia"/>
                <w:iCs/>
                <w:szCs w:val="20"/>
                <w:lang w:val="en-US" w:eastAsia="zh-CN"/>
              </w:rPr>
            </w:pPr>
            <w:r>
              <w:rPr>
                <w:rFonts w:eastAsiaTheme="minorEastAsia"/>
                <w:lang w:val="en-US" w:eastAsia="zh-CN"/>
              </w:rPr>
              <w:t>Firstly,</w:t>
            </w:r>
            <w:r w:rsidRPr="00A60866">
              <w:rPr>
                <w:rFonts w:eastAsiaTheme="minorEastAsia"/>
                <w:lang w:val="en-US" w:eastAsia="zh-CN"/>
              </w:rPr>
              <w:t xml:space="preserve"> </w:t>
            </w:r>
            <w:r>
              <w:rPr>
                <w:rFonts w:eastAsiaTheme="minorEastAsia"/>
                <w:lang w:val="en-US" w:eastAsia="zh-CN"/>
              </w:rPr>
              <w:t xml:space="preserve">due to RCS component A being used as mean RCS, the small-scale part does not sum to unit power and therefore the large-scale part can only be called “large-scale scaling factor” instead of “large-scale fading”. But with this new terminology, we wonder where in the ISAC channel model could use this new term </w:t>
            </w:r>
            <w:proofErr w:type="gramStart"/>
            <w:r>
              <w:rPr>
                <w:rFonts w:eastAsiaTheme="minorEastAsia"/>
                <w:lang w:val="en-US" w:eastAsia="zh-CN"/>
              </w:rPr>
              <w:t>of  “</w:t>
            </w:r>
            <w:proofErr w:type="gramEnd"/>
            <w:r>
              <w:rPr>
                <w:rFonts w:eastAsiaTheme="minorEastAsia"/>
                <w:lang w:val="en-US" w:eastAsia="zh-CN"/>
              </w:rPr>
              <w:t xml:space="preserve">large-scale scaling factor” by itself (i.e., without looking at the small-scale construction). Please clarify. If there </w:t>
            </w:r>
            <w:proofErr w:type="gramStart"/>
            <w:r>
              <w:rPr>
                <w:rFonts w:eastAsiaTheme="minorEastAsia"/>
                <w:lang w:val="en-US" w:eastAsia="zh-CN"/>
              </w:rPr>
              <w:t>is</w:t>
            </w:r>
            <w:proofErr w:type="gramEnd"/>
            <w:r>
              <w:rPr>
                <w:rFonts w:eastAsiaTheme="minorEastAsia"/>
                <w:lang w:val="en-US" w:eastAsia="zh-CN"/>
              </w:rPr>
              <w:t xml:space="preserve"> no other places in ISAC channel model would use this term, why should RAN1 bother to model it? </w:t>
            </w:r>
          </w:p>
          <w:p w14:paraId="700361DD" w14:textId="77777777" w:rsidR="00FD6CD8" w:rsidRPr="00A60866" w:rsidRDefault="00FD6CD8" w:rsidP="00447AD4">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 xml:space="preserve">econdly, for shadow fading part, we prefer to option 1. Shadow fading is introduced in TR 38.901 to add statistic variation to the deterministic pathloss formula. It can be considered as a correction to the pathloss for a specific deployment environment. </w:t>
            </w:r>
            <w:proofErr w:type="gramStart"/>
            <w:r>
              <w:rPr>
                <w:rFonts w:eastAsiaTheme="minorEastAsia"/>
                <w:lang w:val="en-US" w:eastAsia="zh-CN"/>
              </w:rPr>
              <w:t>So</w:t>
            </w:r>
            <w:proofErr w:type="gramEnd"/>
            <w:r>
              <w:rPr>
                <w:rFonts w:eastAsiaTheme="minorEastAsia"/>
                <w:lang w:val="en-US" w:eastAsia="zh-CN"/>
              </w:rPr>
              <w:t xml:space="preserve"> it is necessary to add shadow fading to associate with each pathloss being generated.</w:t>
            </w:r>
          </w:p>
        </w:tc>
      </w:tr>
      <w:tr w:rsidR="003F6312" w:rsidRPr="002E2ACA" w14:paraId="6D7D69EB" w14:textId="77777777" w:rsidTr="00813DC8">
        <w:tc>
          <w:tcPr>
            <w:tcW w:w="1413" w:type="dxa"/>
          </w:tcPr>
          <w:p w14:paraId="1FC4682F" w14:textId="77777777" w:rsidR="003F6312" w:rsidRDefault="003F6312" w:rsidP="00447AD4">
            <w:pPr>
              <w:widowControl w:val="0"/>
              <w:spacing w:before="60"/>
              <w:rPr>
                <w:rFonts w:eastAsiaTheme="minorEastAsia"/>
                <w:lang w:val="en-US" w:eastAsia="zh-CN"/>
              </w:rPr>
            </w:pPr>
            <w:r>
              <w:rPr>
                <w:rFonts w:eastAsiaTheme="minorEastAsia"/>
                <w:lang w:val="en-US" w:eastAsia="zh-CN"/>
              </w:rPr>
              <w:t>SONY</w:t>
            </w:r>
          </w:p>
        </w:tc>
        <w:tc>
          <w:tcPr>
            <w:tcW w:w="1415" w:type="dxa"/>
          </w:tcPr>
          <w:p w14:paraId="4CDD9E4D" w14:textId="77777777" w:rsidR="003F6312" w:rsidRDefault="003F6312" w:rsidP="00447AD4">
            <w:pPr>
              <w:widowControl w:val="0"/>
              <w:spacing w:before="60"/>
              <w:rPr>
                <w:rFonts w:eastAsiaTheme="minorEastAsia"/>
                <w:lang w:val="en-US" w:eastAsia="zh-CN"/>
              </w:rPr>
            </w:pPr>
          </w:p>
        </w:tc>
        <w:tc>
          <w:tcPr>
            <w:tcW w:w="6804" w:type="dxa"/>
          </w:tcPr>
          <w:p w14:paraId="6D0ED7E5" w14:textId="77777777" w:rsidR="003F6312" w:rsidRDefault="003F6312" w:rsidP="00447AD4">
            <w:pPr>
              <w:tabs>
                <w:tab w:val="left" w:pos="0"/>
              </w:tabs>
              <w:suppressAutoHyphens w:val="0"/>
              <w:spacing w:before="60"/>
              <w:rPr>
                <w:rFonts w:eastAsiaTheme="minorEastAsia"/>
                <w:lang w:val="en-US" w:eastAsia="zh-CN"/>
              </w:rPr>
            </w:pPr>
            <w:r>
              <w:rPr>
                <w:rFonts w:eastAsiaTheme="minorEastAsia" w:hint="eastAsia"/>
                <w:lang w:val="en-US" w:eastAsia="zh-CN"/>
              </w:rPr>
              <w:t xml:space="preserve">We are </w:t>
            </w:r>
            <w:r>
              <w:rPr>
                <w:rFonts w:eastAsiaTheme="minorEastAsia"/>
                <w:lang w:val="en-US" w:eastAsia="zh-CN"/>
              </w:rPr>
              <w:t>generally OK</w:t>
            </w:r>
            <w:r>
              <w:rPr>
                <w:rFonts w:eastAsiaTheme="minorEastAsia" w:hint="eastAsia"/>
                <w:lang w:val="en-US" w:eastAsia="zh-CN"/>
              </w:rPr>
              <w:t xml:space="preserve"> with this </w:t>
            </w:r>
            <w:r>
              <w:rPr>
                <w:rFonts w:eastAsiaTheme="minorEastAsia"/>
                <w:lang w:val="en-US" w:eastAsia="zh-CN"/>
              </w:rPr>
              <w:t>proposal</w:t>
            </w:r>
            <w:r>
              <w:rPr>
                <w:rFonts w:eastAsiaTheme="minorEastAsia" w:hint="eastAsia"/>
                <w:lang w:val="en-US" w:eastAsia="zh-CN"/>
              </w:rPr>
              <w:t xml:space="preserve"> and support option1 for shadow fading</w:t>
            </w:r>
          </w:p>
        </w:tc>
      </w:tr>
      <w:tr w:rsidR="00AA7379" w:rsidRPr="002E2ACA" w14:paraId="4503F6BD" w14:textId="77777777" w:rsidTr="00813DC8">
        <w:tc>
          <w:tcPr>
            <w:tcW w:w="1413" w:type="dxa"/>
          </w:tcPr>
          <w:p w14:paraId="7F5554A1" w14:textId="77777777" w:rsidR="00AA7379" w:rsidRDefault="00AA7379" w:rsidP="00AA7379">
            <w:pPr>
              <w:widowControl w:val="0"/>
              <w:spacing w:before="60"/>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415" w:type="dxa"/>
          </w:tcPr>
          <w:p w14:paraId="079C92DD" w14:textId="77777777" w:rsidR="00AA7379" w:rsidRDefault="00AA7379" w:rsidP="00AA7379">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804" w:type="dxa"/>
          </w:tcPr>
          <w:p w14:paraId="1CBACAD4" w14:textId="77777777" w:rsidR="00AA7379" w:rsidRDefault="00AA7379" w:rsidP="00AA7379">
            <w:pPr>
              <w:tabs>
                <w:tab w:val="left" w:pos="0"/>
              </w:tabs>
              <w:suppressAutoHyphens w:val="0"/>
              <w:spacing w:before="60"/>
              <w:rPr>
                <w:rFonts w:eastAsiaTheme="minorEastAsia"/>
                <w:lang w:val="en-US" w:eastAsia="zh-CN"/>
              </w:rPr>
            </w:pPr>
          </w:p>
        </w:tc>
      </w:tr>
      <w:tr w:rsidR="00ED3AE5" w:rsidRPr="002E2ACA" w14:paraId="26FF8BAE" w14:textId="77777777" w:rsidTr="00813DC8">
        <w:tc>
          <w:tcPr>
            <w:tcW w:w="1413" w:type="dxa"/>
          </w:tcPr>
          <w:p w14:paraId="441D94B1" w14:textId="77777777" w:rsidR="00ED3AE5" w:rsidRDefault="00ED3AE5" w:rsidP="00AA7379">
            <w:pPr>
              <w:widowControl w:val="0"/>
              <w:spacing w:before="60"/>
              <w:rPr>
                <w:rFonts w:eastAsiaTheme="minorEastAsia"/>
                <w:lang w:val="en-US" w:eastAsia="zh-CN"/>
              </w:rPr>
            </w:pPr>
            <w:r>
              <w:rPr>
                <w:rFonts w:eastAsiaTheme="minorEastAsia"/>
                <w:lang w:val="en-US" w:eastAsia="zh-CN"/>
              </w:rPr>
              <w:t xml:space="preserve">Xiaomi </w:t>
            </w:r>
          </w:p>
        </w:tc>
        <w:tc>
          <w:tcPr>
            <w:tcW w:w="1415" w:type="dxa"/>
          </w:tcPr>
          <w:p w14:paraId="3DDE1095" w14:textId="77777777" w:rsidR="00ED3AE5" w:rsidRDefault="00ED3AE5" w:rsidP="00AA7379">
            <w:pPr>
              <w:widowControl w:val="0"/>
              <w:spacing w:before="60"/>
              <w:rPr>
                <w:rFonts w:eastAsiaTheme="minorEastAsia"/>
                <w:lang w:val="en-US" w:eastAsia="zh-CN"/>
              </w:rPr>
            </w:pPr>
            <w:r>
              <w:rPr>
                <w:rFonts w:eastAsiaTheme="minorEastAsia"/>
                <w:lang w:val="en-US" w:eastAsia="zh-CN"/>
              </w:rPr>
              <w:t xml:space="preserve">Yes </w:t>
            </w:r>
          </w:p>
        </w:tc>
        <w:tc>
          <w:tcPr>
            <w:tcW w:w="6804" w:type="dxa"/>
          </w:tcPr>
          <w:p w14:paraId="0B2F0C82" w14:textId="77777777" w:rsidR="00ED3AE5" w:rsidRDefault="00ED3AE5" w:rsidP="00AA7379">
            <w:pPr>
              <w:tabs>
                <w:tab w:val="left" w:pos="0"/>
              </w:tabs>
              <w:suppressAutoHyphens w:val="0"/>
              <w:spacing w:before="60"/>
              <w:rPr>
                <w:rFonts w:eastAsiaTheme="minorEastAsia"/>
                <w:lang w:val="en-US" w:eastAsia="zh-CN"/>
              </w:rPr>
            </w:pPr>
          </w:p>
        </w:tc>
      </w:tr>
      <w:tr w:rsidR="00E679B0" w:rsidRPr="002E2ACA" w14:paraId="2E6DE773" w14:textId="77777777" w:rsidTr="00813DC8">
        <w:tc>
          <w:tcPr>
            <w:tcW w:w="1413" w:type="dxa"/>
          </w:tcPr>
          <w:p w14:paraId="349E4B62" w14:textId="77777777" w:rsidR="00E679B0" w:rsidRDefault="00E679B0" w:rsidP="00AA7379">
            <w:pPr>
              <w:widowControl w:val="0"/>
              <w:spacing w:before="60"/>
              <w:rPr>
                <w:rFonts w:eastAsiaTheme="minorEastAsia"/>
                <w:lang w:val="en-US" w:eastAsia="zh-CN"/>
              </w:rPr>
            </w:pPr>
            <w:proofErr w:type="spellStart"/>
            <w:r>
              <w:rPr>
                <w:rFonts w:eastAsiaTheme="minorEastAsia"/>
                <w:lang w:val="en-US" w:eastAsia="zh-CN"/>
              </w:rPr>
              <w:t>InterDigital</w:t>
            </w:r>
            <w:proofErr w:type="spellEnd"/>
          </w:p>
        </w:tc>
        <w:tc>
          <w:tcPr>
            <w:tcW w:w="1415" w:type="dxa"/>
          </w:tcPr>
          <w:p w14:paraId="37BEB8C8" w14:textId="77777777" w:rsidR="00E679B0" w:rsidRDefault="00E679B0" w:rsidP="00AA7379">
            <w:pPr>
              <w:widowControl w:val="0"/>
              <w:spacing w:before="60"/>
              <w:rPr>
                <w:rFonts w:eastAsiaTheme="minorEastAsia"/>
                <w:lang w:val="en-US" w:eastAsia="zh-CN"/>
              </w:rPr>
            </w:pPr>
            <w:r>
              <w:rPr>
                <w:rFonts w:eastAsiaTheme="minorEastAsia"/>
                <w:lang w:val="en-US" w:eastAsia="zh-CN"/>
              </w:rPr>
              <w:t>Yes</w:t>
            </w:r>
          </w:p>
        </w:tc>
        <w:tc>
          <w:tcPr>
            <w:tcW w:w="6804" w:type="dxa"/>
          </w:tcPr>
          <w:p w14:paraId="2AC3A3C1" w14:textId="77777777" w:rsidR="00E679B0" w:rsidRDefault="00E679B0" w:rsidP="00AA7379">
            <w:pPr>
              <w:tabs>
                <w:tab w:val="left" w:pos="0"/>
              </w:tabs>
              <w:suppressAutoHyphens w:val="0"/>
              <w:spacing w:before="60"/>
              <w:rPr>
                <w:rFonts w:eastAsiaTheme="minorEastAsia"/>
                <w:lang w:val="en-US" w:eastAsia="zh-CN"/>
              </w:rPr>
            </w:pPr>
          </w:p>
        </w:tc>
      </w:tr>
      <w:tr w:rsidR="00080ABA" w:rsidRPr="002E2ACA" w14:paraId="0407426E" w14:textId="77777777" w:rsidTr="00813DC8">
        <w:tc>
          <w:tcPr>
            <w:tcW w:w="1413" w:type="dxa"/>
          </w:tcPr>
          <w:p w14:paraId="1038167F" w14:textId="21CF34B9" w:rsidR="00080ABA" w:rsidRDefault="00080ABA" w:rsidP="00080ABA">
            <w:pPr>
              <w:widowControl w:val="0"/>
              <w:spacing w:before="60"/>
              <w:rPr>
                <w:rFonts w:eastAsiaTheme="minorEastAsia"/>
                <w:lang w:val="en-US" w:eastAsia="zh-CN"/>
              </w:rPr>
            </w:pPr>
            <w:r>
              <w:rPr>
                <w:rFonts w:eastAsiaTheme="minorEastAsia"/>
                <w:lang w:val="en-US" w:eastAsia="zh-CN"/>
              </w:rPr>
              <w:t>Toyota</w:t>
            </w:r>
          </w:p>
        </w:tc>
        <w:tc>
          <w:tcPr>
            <w:tcW w:w="1415" w:type="dxa"/>
          </w:tcPr>
          <w:p w14:paraId="52C3BC29" w14:textId="180494D4" w:rsidR="00080ABA" w:rsidRDefault="00080ABA" w:rsidP="00080ABA">
            <w:pPr>
              <w:widowControl w:val="0"/>
              <w:spacing w:before="60"/>
              <w:rPr>
                <w:rFonts w:eastAsiaTheme="minorEastAsia"/>
                <w:lang w:val="en-US" w:eastAsia="zh-CN"/>
              </w:rPr>
            </w:pPr>
            <w:r>
              <w:rPr>
                <w:rFonts w:eastAsiaTheme="minorEastAsia"/>
                <w:lang w:val="en-US" w:eastAsia="zh-CN"/>
              </w:rPr>
              <w:t>Yes</w:t>
            </w:r>
          </w:p>
        </w:tc>
        <w:tc>
          <w:tcPr>
            <w:tcW w:w="6804" w:type="dxa"/>
          </w:tcPr>
          <w:p w14:paraId="3A164950" w14:textId="02CE41D1" w:rsidR="00080ABA" w:rsidRDefault="00080ABA" w:rsidP="00080ABA">
            <w:pPr>
              <w:tabs>
                <w:tab w:val="left" w:pos="0"/>
              </w:tabs>
              <w:suppressAutoHyphens w:val="0"/>
              <w:spacing w:before="60"/>
              <w:rPr>
                <w:rFonts w:eastAsiaTheme="minorEastAsia"/>
                <w:lang w:val="en-US" w:eastAsia="zh-CN"/>
              </w:rPr>
            </w:pPr>
            <w:r>
              <w:rPr>
                <w:rFonts w:eastAsia="Malgun Gothic"/>
                <w:lang w:val="en-US" w:eastAsia="ko-KR"/>
              </w:rPr>
              <w:t>We are OK with the proposal. For shadowing, we prefer Option 1.</w:t>
            </w:r>
          </w:p>
        </w:tc>
      </w:tr>
      <w:tr w:rsidR="00196AFF" w:rsidRPr="002E2ACA" w14:paraId="7DDF4F60" w14:textId="77777777" w:rsidTr="00813DC8">
        <w:tc>
          <w:tcPr>
            <w:tcW w:w="1413" w:type="dxa"/>
          </w:tcPr>
          <w:p w14:paraId="1D85EE7F" w14:textId="5E13A00F" w:rsidR="00196AFF" w:rsidRDefault="00196AFF" w:rsidP="00196AFF">
            <w:pPr>
              <w:widowControl w:val="0"/>
              <w:spacing w:before="60"/>
              <w:rPr>
                <w:rFonts w:eastAsiaTheme="minorEastAsia"/>
                <w:lang w:val="en-US" w:eastAsia="zh-CN"/>
              </w:rPr>
            </w:pPr>
            <w:r>
              <w:rPr>
                <w:rFonts w:eastAsiaTheme="minorEastAsia" w:hint="eastAsia"/>
                <w:lang w:val="en-US" w:eastAsia="zh-CN"/>
              </w:rPr>
              <w:t>BUPT</w:t>
            </w:r>
          </w:p>
        </w:tc>
        <w:tc>
          <w:tcPr>
            <w:tcW w:w="1415" w:type="dxa"/>
          </w:tcPr>
          <w:p w14:paraId="361B3223" w14:textId="77777777" w:rsidR="00196AFF" w:rsidRDefault="00196AFF" w:rsidP="00196AFF">
            <w:pPr>
              <w:widowControl w:val="0"/>
              <w:spacing w:before="60"/>
              <w:rPr>
                <w:rFonts w:eastAsiaTheme="minorEastAsia"/>
                <w:lang w:val="en-US" w:eastAsia="zh-CN"/>
              </w:rPr>
            </w:pPr>
          </w:p>
        </w:tc>
        <w:tc>
          <w:tcPr>
            <w:tcW w:w="6804" w:type="dxa"/>
          </w:tcPr>
          <w:p w14:paraId="4C5F44CD" w14:textId="31F04BB9" w:rsidR="00196AFF" w:rsidRDefault="00196AFF" w:rsidP="00196AFF">
            <w:pPr>
              <w:tabs>
                <w:tab w:val="left" w:pos="0"/>
              </w:tabs>
              <w:suppressAutoHyphens w:val="0"/>
              <w:spacing w:before="60"/>
              <w:rPr>
                <w:rFonts w:eastAsia="Malgun Gothic"/>
                <w:lang w:val="en-US" w:eastAsia="ko-KR"/>
              </w:rPr>
            </w:pPr>
            <w:r w:rsidRPr="0056754C">
              <w:rPr>
                <w:rFonts w:eastAsiaTheme="minorEastAsia"/>
                <w:lang w:val="en-US" w:eastAsia="zh-CN"/>
              </w:rPr>
              <w:t xml:space="preserve">The issue of path loss </w:t>
            </w:r>
            <w:r>
              <w:rPr>
                <w:rFonts w:eastAsiaTheme="minorEastAsia" w:hint="eastAsia"/>
                <w:lang w:val="en-US" w:eastAsia="zh-CN"/>
              </w:rPr>
              <w:t>concatenation</w:t>
            </w:r>
            <w:r w:rsidRPr="0056754C">
              <w:rPr>
                <w:rFonts w:eastAsiaTheme="minorEastAsia"/>
                <w:lang w:val="en-US" w:eastAsia="zh-CN"/>
              </w:rPr>
              <w:t xml:space="preserve"> has been well demonstrated in measurements [R1-2402679]</w:t>
            </w:r>
            <w:r>
              <w:rPr>
                <w:rFonts w:eastAsiaTheme="minorEastAsia" w:hint="eastAsia"/>
                <w:lang w:val="en-US" w:eastAsia="zh-CN"/>
              </w:rPr>
              <w:t xml:space="preserve"> in #116bis</w:t>
            </w:r>
            <w:r w:rsidRPr="0056754C">
              <w:rPr>
                <w:rFonts w:eastAsiaTheme="minorEastAsia"/>
                <w:lang w:val="en-US" w:eastAsia="zh-CN"/>
              </w:rPr>
              <w:t xml:space="preserve">, and further measurements are needed to validate the </w:t>
            </w:r>
            <w:r>
              <w:rPr>
                <w:rFonts w:eastAsiaTheme="minorEastAsia" w:hint="eastAsia"/>
                <w:lang w:val="en-US" w:eastAsia="zh-CN"/>
              </w:rPr>
              <w:t>down-</w:t>
            </w:r>
            <w:r w:rsidRPr="0056754C">
              <w:rPr>
                <w:rFonts w:eastAsiaTheme="minorEastAsia"/>
                <w:lang w:val="en-US" w:eastAsia="zh-CN"/>
              </w:rPr>
              <w:t>selection of SF parameters.</w:t>
            </w:r>
          </w:p>
        </w:tc>
      </w:tr>
      <w:tr w:rsidR="004B5E58" w:rsidRPr="002E2ACA" w14:paraId="1476E1C2" w14:textId="77777777" w:rsidTr="00813DC8">
        <w:tc>
          <w:tcPr>
            <w:tcW w:w="1413" w:type="dxa"/>
          </w:tcPr>
          <w:p w14:paraId="20128AC4" w14:textId="42CA330C" w:rsidR="004B5E58" w:rsidRDefault="004B5E58" w:rsidP="00196AFF">
            <w:pPr>
              <w:widowControl w:val="0"/>
              <w:spacing w:before="60"/>
              <w:rPr>
                <w:rFonts w:eastAsiaTheme="minorEastAsia"/>
                <w:lang w:val="en-US" w:eastAsia="zh-CN"/>
              </w:rPr>
            </w:pPr>
            <w:r>
              <w:rPr>
                <w:rFonts w:eastAsiaTheme="minorEastAsia"/>
                <w:lang w:val="en-US" w:eastAsia="zh-CN"/>
              </w:rPr>
              <w:t>Apple</w:t>
            </w:r>
          </w:p>
        </w:tc>
        <w:tc>
          <w:tcPr>
            <w:tcW w:w="1415" w:type="dxa"/>
          </w:tcPr>
          <w:p w14:paraId="02624910" w14:textId="50DD6B28" w:rsidR="004B5E58" w:rsidRDefault="004B5E58" w:rsidP="00196AFF">
            <w:pPr>
              <w:widowControl w:val="0"/>
              <w:spacing w:before="60"/>
              <w:rPr>
                <w:rFonts w:eastAsiaTheme="minorEastAsia"/>
                <w:lang w:val="en-US" w:eastAsia="zh-CN"/>
              </w:rPr>
            </w:pPr>
            <w:r>
              <w:rPr>
                <w:rFonts w:eastAsiaTheme="minorEastAsia"/>
                <w:lang w:val="en-US" w:eastAsia="zh-CN"/>
              </w:rPr>
              <w:t>Yes</w:t>
            </w:r>
          </w:p>
        </w:tc>
        <w:tc>
          <w:tcPr>
            <w:tcW w:w="6804" w:type="dxa"/>
          </w:tcPr>
          <w:p w14:paraId="0F99A5B6" w14:textId="3C5ECC48" w:rsidR="004B5E58" w:rsidRPr="0056754C" w:rsidRDefault="004B5E58" w:rsidP="00196AFF">
            <w:pPr>
              <w:tabs>
                <w:tab w:val="left" w:pos="0"/>
              </w:tabs>
              <w:suppressAutoHyphens w:val="0"/>
              <w:spacing w:before="60"/>
              <w:rPr>
                <w:rFonts w:eastAsiaTheme="minorEastAsia"/>
                <w:lang w:val="en-US" w:eastAsia="zh-CN"/>
              </w:rPr>
            </w:pPr>
            <w:r>
              <w:rPr>
                <w:rFonts w:eastAsiaTheme="minorEastAsia"/>
                <w:lang w:val="en-US" w:eastAsia="zh-CN"/>
              </w:rPr>
              <w:t>Option 1</w:t>
            </w:r>
          </w:p>
        </w:tc>
      </w:tr>
      <w:tr w:rsidR="006B1B19" w:rsidRPr="002E2ACA" w14:paraId="56ACDA25" w14:textId="77777777" w:rsidTr="006B1B19">
        <w:tc>
          <w:tcPr>
            <w:tcW w:w="1413" w:type="dxa"/>
            <w:shd w:val="clear" w:color="auto" w:fill="FFC000"/>
          </w:tcPr>
          <w:p w14:paraId="64AFA50F" w14:textId="1C00E551" w:rsidR="006B1B19" w:rsidRDefault="006B1B19" w:rsidP="00196AFF">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079E1589" w14:textId="1E4CA5EB" w:rsidR="006B1B19" w:rsidRDefault="006B1B19" w:rsidP="00196AFF">
            <w:pPr>
              <w:tabs>
                <w:tab w:val="left" w:pos="0"/>
              </w:tabs>
              <w:suppressAutoHyphens w:val="0"/>
              <w:spacing w:before="60"/>
              <w:rPr>
                <w:rFonts w:eastAsiaTheme="minorEastAsia"/>
                <w:lang w:val="en-US" w:eastAsia="zh-CN"/>
              </w:rPr>
            </w:pPr>
            <w:r>
              <w:rPr>
                <w:rFonts w:eastAsiaTheme="minorEastAsia" w:hint="eastAsia"/>
                <w:lang w:val="en-US" w:eastAsia="zh-CN"/>
              </w:rPr>
              <w:t>@</w:t>
            </w:r>
            <w:proofErr w:type="gramStart"/>
            <w:r>
              <w:rPr>
                <w:rFonts w:eastAsiaTheme="minorEastAsia" w:hint="eastAsia"/>
                <w:lang w:val="en-US" w:eastAsia="zh-CN"/>
              </w:rPr>
              <w:t>all</w:t>
            </w:r>
            <w:proofErr w:type="gramEnd"/>
            <w:r>
              <w:rPr>
                <w:rFonts w:eastAsiaTheme="minorEastAsia" w:hint="eastAsia"/>
                <w:lang w:val="en-US" w:eastAsia="zh-CN"/>
              </w:rPr>
              <w:t>: Now, only Option 1 for shadow fading is kept.</w:t>
            </w:r>
          </w:p>
        </w:tc>
      </w:tr>
    </w:tbl>
    <w:p w14:paraId="4954F36E" w14:textId="77777777" w:rsidR="00CC6609" w:rsidRDefault="00CC6609">
      <w:pPr>
        <w:rPr>
          <w:rFonts w:eastAsiaTheme="minorEastAsia"/>
          <w:lang w:eastAsia="zh-CN"/>
        </w:rPr>
      </w:pPr>
    </w:p>
    <w:p w14:paraId="724AB6D3" w14:textId="282D9C21" w:rsidR="006B1B19" w:rsidRDefault="006B1B19" w:rsidP="0085551D">
      <w:pPr>
        <w:rPr>
          <w:highlight w:val="yellow"/>
        </w:rPr>
      </w:pPr>
      <w:r>
        <w:rPr>
          <w:highlight w:val="yellow"/>
        </w:rPr>
        <w:t>[H][FL</w:t>
      </w:r>
      <w:r>
        <w:rPr>
          <w:rFonts w:eastAsiaTheme="minorEastAsia" w:hint="eastAsia"/>
          <w:highlight w:val="yellow"/>
        </w:rPr>
        <w:t>2</w:t>
      </w:r>
      <w:r>
        <w:rPr>
          <w:highlight w:val="yellow"/>
        </w:rPr>
        <w:t>] Proposal 5.3-2</w:t>
      </w:r>
      <w:r>
        <w:rPr>
          <w:rFonts w:eastAsiaTheme="minorEastAsia" w:hint="eastAsia"/>
          <w:highlight w:val="yellow"/>
        </w:rPr>
        <w:t>-rev1</w:t>
      </w:r>
      <w:r>
        <w:rPr>
          <w:highlight w:val="yellow"/>
        </w:rPr>
        <w:t xml:space="preserve"> </w:t>
      </w:r>
    </w:p>
    <w:p w14:paraId="3754ABB2" w14:textId="77777777" w:rsidR="006B1B19" w:rsidRDefault="006B1B19" w:rsidP="006B1B19">
      <w:pPr>
        <w:pStyle w:val="afe"/>
        <w:numPr>
          <w:ilvl w:val="0"/>
          <w:numId w:val="79"/>
        </w:numPr>
        <w:rPr>
          <w:rFonts w:ascii="Times New Roman" w:eastAsia="宋体" w:hAnsi="Times New Roman"/>
          <w:szCs w:val="20"/>
        </w:rPr>
      </w:pPr>
      <w:r>
        <w:rPr>
          <w:rFonts w:ascii="Times New Roman" w:eastAsia="宋体" w:hAnsi="Times New Roman"/>
          <w:szCs w:val="20"/>
        </w:rPr>
        <w:t xml:space="preserve">When indirect path in the target channel of a target is modelled by </w:t>
      </w:r>
      <w:r>
        <w:rPr>
          <w:rFonts w:ascii="Times New Roman" w:eastAsia="宋体" w:hAnsi="Times New Roman"/>
          <w:szCs w:val="20"/>
          <w:lang w:eastAsia="zh-CN"/>
        </w:rPr>
        <w:t xml:space="preserve">at least </w:t>
      </w:r>
      <w:r>
        <w:rPr>
          <w:rFonts w:ascii="Times New Roman" w:eastAsia="宋体" w:hAnsi="Times New Roman"/>
          <w:szCs w:val="20"/>
        </w:rPr>
        <w:t xml:space="preserve">stochastic clutter(s), the large-scale scaling factor </w:t>
      </w:r>
      <m:oMath>
        <m:sSub>
          <m:sSubPr>
            <m:ctrlPr>
              <w:rPr>
                <w:rFonts w:ascii="Cambria Math" w:hAnsi="Cambria Math"/>
              </w:rPr>
            </m:ctrlPr>
          </m:sSubPr>
          <m:e>
            <m:r>
              <w:rPr>
                <w:rFonts w:ascii="Cambria Math" w:hAnsi="Cambria Math"/>
              </w:rPr>
              <m:t>L</m:t>
            </m:r>
          </m:e>
          <m:sub>
            <m:r>
              <w:rPr>
                <w:rFonts w:ascii="Cambria Math" w:hAnsi="Cambria Math"/>
              </w:rPr>
              <m:t>TX-ST-RX</m:t>
            </m:r>
          </m:sub>
        </m:sSub>
      </m:oMath>
      <w:r>
        <w:rPr>
          <w:rFonts w:ascii="Times New Roman" w:eastAsia="宋体" w:hAnsi="Times New Roman"/>
          <w:szCs w:val="20"/>
          <w:lang w:eastAsia="zh-CN"/>
        </w:rPr>
        <w:t xml:space="preserve"> of the target channel </w:t>
      </w:r>
      <w:r>
        <w:rPr>
          <w:rFonts w:ascii="Times New Roman" w:eastAsia="宋体" w:hAnsi="Times New Roman"/>
          <w:szCs w:val="20"/>
        </w:rPr>
        <w:t xml:space="preserve">is determined by, </w:t>
      </w:r>
    </w:p>
    <w:p w14:paraId="464BACFF" w14:textId="77777777" w:rsidR="006B1B19" w:rsidRDefault="001E5667" w:rsidP="006B1B19">
      <w:pPr>
        <w:pStyle w:val="afe"/>
        <w:ind w:left="420" w:firstLine="0"/>
        <w:jc w:val="center"/>
        <w:rPr>
          <w:rFonts w:ascii="Times New Roman" w:eastAsia="宋体" w:hAnsi="Times New Roman"/>
          <w:color w:val="FF0000"/>
          <w:szCs w:val="20"/>
        </w:rPr>
      </w:pPr>
      <m:oMathPara>
        <m:oMathParaPr>
          <m:jc m:val="center"/>
        </m:oMathParaPr>
        <m:oMath>
          <m:sSub>
            <m:sSubPr>
              <m:ctrlPr>
                <w:rPr>
                  <w:rFonts w:ascii="Cambria Math" w:hAnsi="Cambria Math"/>
                </w:rPr>
              </m:ctrlPr>
            </m:sSubPr>
            <m:e>
              <m:r>
                <w:rPr>
                  <w:rFonts w:ascii="Cambria Math" w:hAnsi="Cambria Math"/>
                </w:rPr>
                <m:t>L</m:t>
              </m:r>
            </m:e>
            <m:sub>
              <m:r>
                <w:rPr>
                  <w:rFonts w:ascii="Cambria Math" w:hAnsi="Cambria Math"/>
                </w:rPr>
                <m:t>TX</m:t>
              </m:r>
              <m:r>
                <w:rPr>
                  <w:rFonts w:ascii="Cambria Math" w:hAnsi="Cambria Math"/>
                </w:rPr>
                <m:t>-</m:t>
              </m:r>
              <m:r>
                <w:rPr>
                  <w:rFonts w:ascii="Cambria Math" w:hAnsi="Cambria Math"/>
                </w:rPr>
                <m:t>ST</m:t>
              </m:r>
              <m:r>
                <w:rPr>
                  <w:rFonts w:ascii="Cambria Math" w:hAnsi="Cambria Math"/>
                </w:rPr>
                <m:t>-</m:t>
              </m:r>
              <m:r>
                <w:rPr>
                  <w:rFonts w:ascii="Cambria Math" w:hAnsi="Cambria Math"/>
                </w:rPr>
                <m:t>RX</m:t>
              </m:r>
            </m:sub>
          </m:sSub>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m:t>
          </m:r>
          <m:r>
            <w:rPr>
              <w:rFonts w:ascii="Cambria Math" w:hAnsi="Cambria Math"/>
            </w:rPr>
            <m:t>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m:t>
          </m:r>
          <m:r>
            <w:rPr>
              <w:rFonts w:ascii="Cambria Math" w:hAnsi="Cambria Math"/>
            </w:rPr>
            <m:t>10</m:t>
          </m:r>
          <m:r>
            <w:rPr>
              <w:rFonts w:ascii="Cambria Math" w:hAnsi="Cambria Math"/>
            </w:rPr>
            <m:t>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m:t>
                  </m:r>
                  <m:r>
                    <w:rPr>
                      <w:rFonts w:ascii="Cambria Math" w:hAnsi="Cambria Math"/>
                    </w:rPr>
                    <m:t>,</m:t>
                  </m:r>
                  <m:r>
                    <w:rPr>
                      <w:rFonts w:ascii="Cambria Math" w:hAnsi="Cambria Math"/>
                    </w:rPr>
                    <m:t>A</m:t>
                  </m:r>
                </m:sub>
              </m:sSub>
            </m:e>
          </m:d>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m:t>
              </m:r>
            </m:sub>
          </m:sSub>
        </m:oMath>
      </m:oMathPara>
    </w:p>
    <w:p w14:paraId="60388A9A" w14:textId="77777777" w:rsidR="006B1B19" w:rsidRDefault="006B1B19" w:rsidP="006B1B19">
      <w:pPr>
        <w:ind w:firstLine="799"/>
        <w:rPr>
          <w:rFonts w:ascii="Times New Roman" w:eastAsia="宋体" w:hAnsi="Times New Roman"/>
          <w:szCs w:val="20"/>
          <w:lang w:eastAsia="zh-CN"/>
        </w:rPr>
      </w:pPr>
      <w:proofErr w:type="gramStart"/>
      <w:r>
        <w:rPr>
          <w:rFonts w:ascii="Times New Roman" w:eastAsia="宋体" w:hAnsi="Times New Roman"/>
          <w:szCs w:val="20"/>
          <w:lang w:eastAsia="zh-CN"/>
        </w:rPr>
        <w:t>Where</w:t>
      </w:r>
      <w:proofErr w:type="gramEnd"/>
      <w:r>
        <w:rPr>
          <w:rFonts w:ascii="Times New Roman" w:eastAsia="宋体" w:hAnsi="Times New Roman"/>
          <w:szCs w:val="20"/>
          <w:lang w:eastAsia="zh-CN"/>
        </w:rPr>
        <w:t>,</w:t>
      </w:r>
    </w:p>
    <w:p w14:paraId="742A1939" w14:textId="77777777" w:rsidR="006B1B19" w:rsidRDefault="006B1B19" w:rsidP="006B1B19">
      <w:pPr>
        <w:pStyle w:val="afe"/>
        <w:numPr>
          <w:ilvl w:val="2"/>
          <w:numId w:val="80"/>
        </w:numPr>
        <w:suppressAutoHyphens w:val="0"/>
        <w:spacing w:before="60"/>
        <w:rPr>
          <w:rFonts w:eastAsiaTheme="minorEastAsia"/>
          <w:iCs/>
          <w:szCs w:val="20"/>
          <w:lang w:val="en-US" w:eastAsia="zh-CN"/>
        </w:rPr>
      </w:pP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oMath>
      <w:r>
        <w:rPr>
          <w:rFonts w:eastAsiaTheme="minorEastAsia"/>
          <w:iCs/>
          <w:szCs w:val="20"/>
          <w:lang w:val="en-US" w:eastAsia="zh-CN"/>
        </w:rPr>
        <w:t xml:space="preserve">is pathloss between Tx and target, where </w:t>
      </w:r>
      <m:oMath>
        <m:sSub>
          <m:sSubPr>
            <m:ctrlPr>
              <w:rPr>
                <w:rFonts w:ascii="Cambria Math" w:hAnsi="Cambria Math"/>
              </w:rPr>
            </m:ctrlPr>
          </m:sSubPr>
          <m:e>
            <m:r>
              <w:rPr>
                <w:rFonts w:ascii="Cambria Math" w:hAnsi="Cambria Math"/>
              </w:rPr>
              <m:t>d</m:t>
            </m:r>
          </m:e>
          <m:sub>
            <m:r>
              <w:rPr>
                <w:rFonts w:ascii="Cambria Math" w:hAnsi="Cambria Math"/>
              </w:rPr>
              <m:t>1</m:t>
            </m:r>
          </m:sub>
        </m:sSub>
      </m:oMath>
      <w:r>
        <w:rPr>
          <w:rFonts w:eastAsiaTheme="minorEastAsia"/>
          <w:iCs/>
          <w:szCs w:val="20"/>
          <w:lang w:eastAsia="zh-CN"/>
        </w:rPr>
        <w:t xml:space="preserve"> </w:t>
      </w:r>
      <w:r>
        <w:rPr>
          <w:rFonts w:eastAsiaTheme="minorEastAsia"/>
          <w:iCs/>
          <w:szCs w:val="20"/>
          <w:lang w:val="en-US" w:eastAsia="zh-CN"/>
        </w:rPr>
        <w:t xml:space="preserve">is the distance between Tx and target </w:t>
      </w:r>
    </w:p>
    <w:p w14:paraId="0E169366" w14:textId="77777777" w:rsidR="006B1B19" w:rsidRDefault="006B1B19" w:rsidP="006B1B19">
      <w:pPr>
        <w:pStyle w:val="afe"/>
        <w:numPr>
          <w:ilvl w:val="2"/>
          <w:numId w:val="80"/>
        </w:numPr>
        <w:suppressAutoHyphens w:val="0"/>
        <w:spacing w:before="60"/>
        <w:rPr>
          <w:rFonts w:eastAsiaTheme="minorEastAsia"/>
          <w:iCs/>
          <w:szCs w:val="20"/>
          <w:lang w:val="en-US" w:eastAsia="zh-CN"/>
        </w:rPr>
      </w:pP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oMath>
      <w:r>
        <w:rPr>
          <w:rFonts w:eastAsiaTheme="minorEastAsia"/>
          <w:iCs/>
          <w:szCs w:val="20"/>
          <w:lang w:eastAsia="zh-CN"/>
        </w:rPr>
        <w:t xml:space="preserve"> </w:t>
      </w:r>
      <w:r>
        <w:rPr>
          <w:rFonts w:eastAsiaTheme="minorEastAsia"/>
          <w:iCs/>
          <w:szCs w:val="20"/>
          <w:lang w:val="en-US" w:eastAsia="zh-CN"/>
        </w:rPr>
        <w:t xml:space="preserve">is pathloss </w:t>
      </w:r>
      <w:r>
        <w:rPr>
          <w:rFonts w:ascii="Cambria Math" w:hAnsi="Cambria Math"/>
          <w:iCs/>
          <w:szCs w:val="20"/>
        </w:rPr>
        <w:t>between</w:t>
      </w:r>
      <w:r>
        <w:rPr>
          <w:rFonts w:eastAsiaTheme="minorEastAsia"/>
          <w:iCs/>
          <w:szCs w:val="20"/>
          <w:lang w:val="en-US" w:eastAsia="zh-CN"/>
        </w:rPr>
        <w:t xml:space="preserve"> Rx and target, where </w:t>
      </w:r>
      <m:oMath>
        <m:sSub>
          <m:sSubPr>
            <m:ctrlPr>
              <w:rPr>
                <w:rFonts w:ascii="Cambria Math" w:hAnsi="Cambria Math"/>
              </w:rPr>
            </m:ctrlPr>
          </m:sSubPr>
          <m:e>
            <m:r>
              <w:rPr>
                <w:rFonts w:ascii="Cambria Math" w:hAnsi="Cambria Math"/>
              </w:rPr>
              <m:t>d</m:t>
            </m:r>
          </m:e>
          <m:sub>
            <m:r>
              <w:rPr>
                <w:rFonts w:ascii="Cambria Math" w:hAnsi="Cambria Math"/>
              </w:rPr>
              <m:t>2</m:t>
            </m:r>
          </m:sub>
        </m:sSub>
      </m:oMath>
      <w:r>
        <w:rPr>
          <w:rFonts w:eastAsiaTheme="minorEastAsia"/>
          <w:iCs/>
          <w:szCs w:val="20"/>
          <w:lang w:val="en-US" w:eastAsia="zh-CN"/>
        </w:rPr>
        <w:t xml:space="preserve"> is the distance between target and Rx </w:t>
      </w:r>
    </w:p>
    <w:p w14:paraId="132174EB" w14:textId="77777777" w:rsidR="006B1B19" w:rsidRDefault="001E5667" w:rsidP="006B1B19">
      <w:pPr>
        <w:pStyle w:val="afe"/>
        <w:numPr>
          <w:ilvl w:val="2"/>
          <w:numId w:val="80"/>
        </w:numPr>
        <w:suppressAutoHyphens w:val="0"/>
        <w:spacing w:before="60"/>
        <w:rPr>
          <w:rFonts w:eastAsiaTheme="minorEastAsia"/>
          <w:iCs/>
          <w:szCs w:val="20"/>
          <w:lang w:val="en-US" w:eastAsia="zh-CN"/>
        </w:rPr>
      </w:pPr>
      <m:oMath>
        <m:sSub>
          <m:sSubPr>
            <m:ctrlPr>
              <w:rPr>
                <w:rFonts w:ascii="Cambria Math" w:hAnsi="Cambria Math"/>
              </w:rPr>
            </m:ctrlPr>
          </m:sSubPr>
          <m:e>
            <m:r>
              <w:rPr>
                <w:rFonts w:ascii="Cambria Math" w:hAnsi="Cambria Math"/>
              </w:rPr>
              <m:t>σ</m:t>
            </m:r>
          </m:e>
          <m:sub>
            <m:r>
              <w:rPr>
                <w:rFonts w:ascii="Cambria Math" w:hAnsi="Cambria Math"/>
              </w:rPr>
              <m:t>RCS</m:t>
            </m:r>
            <m:r>
              <w:rPr>
                <w:rFonts w:ascii="Cambria Math" w:hAnsi="Cambria Math"/>
              </w:rPr>
              <m:t>,</m:t>
            </m:r>
            <m:r>
              <w:rPr>
                <w:rFonts w:ascii="Cambria Math" w:hAnsi="Cambria Math"/>
              </w:rPr>
              <m:t>A</m:t>
            </m:r>
          </m:sub>
        </m:sSub>
      </m:oMath>
      <w:r w:rsidR="006B1B19">
        <w:rPr>
          <w:rFonts w:eastAsiaTheme="minorEastAsia"/>
          <w:szCs w:val="20"/>
          <w:lang w:eastAsia="zh-CN"/>
        </w:rPr>
        <w:t xml:space="preserve"> is RCS component A of the target </w:t>
      </w:r>
    </w:p>
    <w:p w14:paraId="058F0C14" w14:textId="5FA866C2" w:rsidR="006B1B19" w:rsidRPr="006B1B19" w:rsidRDefault="001E5667" w:rsidP="006B1B19">
      <w:pPr>
        <w:pStyle w:val="afe"/>
        <w:numPr>
          <w:ilvl w:val="2"/>
          <w:numId w:val="80"/>
        </w:numPr>
        <w:suppressAutoHyphens w:val="0"/>
        <w:spacing w:before="60"/>
        <w:rPr>
          <w:rFonts w:eastAsiaTheme="minorEastAsia"/>
          <w:iCs/>
          <w:strike/>
          <w:szCs w:val="20"/>
          <w:lang w:val="en-US" w:eastAsia="zh-CN"/>
        </w:rPr>
      </w:pPr>
      <m:oMath>
        <m:sSub>
          <m:sSubPr>
            <m:ctrlPr>
              <w:rPr>
                <w:rFonts w:ascii="Cambria Math" w:hAnsi="Cambria Math"/>
              </w:rPr>
            </m:ctrlPr>
          </m:sSubPr>
          <m:e>
            <m:r>
              <w:rPr>
                <w:rFonts w:ascii="Cambria Math" w:hAnsi="Cambria Math"/>
              </w:rPr>
              <m:t>SF</m:t>
            </m:r>
          </m:e>
          <m:sub>
            <m:r>
              <w:rPr>
                <w:rFonts w:ascii="Cambria Math" w:hAnsi="Cambria Math"/>
              </w:rPr>
              <m:t>dB</m:t>
            </m:r>
          </m:sub>
        </m:sSub>
      </m:oMath>
      <w:r w:rsidR="006B1B19">
        <w:rPr>
          <w:rFonts w:eastAsiaTheme="minorEastAsia"/>
          <w:color w:val="FF0000"/>
          <w:szCs w:val="20"/>
          <w:lang w:eastAsia="zh-CN"/>
        </w:rPr>
        <w:t xml:space="preserve"> is the shadow fading of the target channel, </w:t>
      </w:r>
      <w:r w:rsidR="006B1B19" w:rsidRPr="006B1B19">
        <w:rPr>
          <w:rFonts w:eastAsiaTheme="minorEastAsia"/>
          <w:strike/>
          <w:color w:val="FF0000"/>
          <w:szCs w:val="20"/>
          <w:lang w:eastAsia="zh-CN"/>
        </w:rPr>
        <w:t>down select from</w:t>
      </w:r>
    </w:p>
    <w:p w14:paraId="5BCF114A" w14:textId="77777777" w:rsidR="006B1B19" w:rsidRDefault="006B1B19" w:rsidP="006B1B19">
      <w:pPr>
        <w:pStyle w:val="afe"/>
        <w:numPr>
          <w:ilvl w:val="3"/>
          <w:numId w:val="80"/>
        </w:numPr>
        <w:suppressAutoHyphens w:val="0"/>
        <w:spacing w:before="60"/>
        <w:rPr>
          <w:rFonts w:eastAsiaTheme="minorEastAsia"/>
          <w:iCs/>
          <w:szCs w:val="20"/>
          <w:lang w:val="en-US" w:eastAsia="zh-CN"/>
        </w:rPr>
      </w:pPr>
      <w:r w:rsidRPr="006B1B19">
        <w:rPr>
          <w:rFonts w:eastAsiaTheme="minorEastAsia"/>
          <w:iCs/>
          <w:strike/>
          <w:color w:val="FF0000"/>
          <w:szCs w:val="20"/>
          <w:lang w:val="en-US" w:eastAsia="zh-CN"/>
        </w:rPr>
        <w:t xml:space="preserve">Option 1: </w:t>
      </w:r>
      <m:oMath>
        <m:sSub>
          <m:sSubPr>
            <m:ctrlPr>
              <w:rPr>
                <w:rFonts w:ascii="Cambria Math" w:hAnsi="Cambria Math"/>
              </w:rPr>
            </m:ctrlPr>
          </m:sSubPr>
          <m:e>
            <m:r>
              <w:rPr>
                <w:rFonts w:ascii="Cambria Math" w:hAnsi="Cambria Math"/>
              </w:rPr>
              <m:t>SF</m:t>
            </m:r>
          </m:e>
          <m:sub>
            <m:r>
              <w:rPr>
                <w:rFonts w:ascii="Cambria Math" w:hAnsi="Cambria Math"/>
              </w:rPr>
              <m:t>dB</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dB,2</m:t>
            </m:r>
          </m:sub>
        </m:sSub>
      </m:oMath>
      <w:r>
        <w:rPr>
          <w:rFonts w:eastAsiaTheme="minorEastAsia"/>
          <w:color w:val="FF0000"/>
          <w:szCs w:val="20"/>
          <w:lang w:eastAsia="zh-CN"/>
        </w:rPr>
        <w:t xml:space="preserve">, where, </w:t>
      </w:r>
      <m:oMath>
        <m:sSub>
          <m:sSubPr>
            <m:ctrlPr>
              <w:rPr>
                <w:rFonts w:ascii="Cambria Math" w:hAnsi="Cambria Math"/>
              </w:rPr>
            </m:ctrlPr>
          </m:sSubPr>
          <m:e>
            <m:r>
              <w:rPr>
                <w:rFonts w:ascii="Cambria Math" w:hAnsi="Cambria Math"/>
              </w:rPr>
              <m:t>SF</m:t>
            </m:r>
          </m:e>
          <m:sub>
            <m:r>
              <w:rPr>
                <w:rFonts w:ascii="Cambria Math" w:hAnsi="Cambria Math"/>
              </w:rPr>
              <m:t>dB,1</m:t>
            </m:r>
          </m:sub>
        </m:sSub>
        <m:r>
          <w:rPr>
            <w:rFonts w:ascii="Cambria Math" w:hAnsi="Cambria Math"/>
          </w:rPr>
          <m:t>,</m:t>
        </m:r>
        <m:sSub>
          <m:sSubPr>
            <m:ctrlPr>
              <w:rPr>
                <w:rFonts w:ascii="Cambria Math" w:hAnsi="Cambria Math"/>
              </w:rPr>
            </m:ctrlPr>
          </m:sSubPr>
          <m:e>
            <m:r>
              <w:rPr>
                <w:rFonts w:ascii="Cambria Math" w:hAnsi="Cambria Math"/>
              </w:rPr>
              <m:t>SF</m:t>
            </m:r>
          </m:e>
          <m:sub>
            <m:r>
              <w:rPr>
                <w:rFonts w:ascii="Cambria Math" w:hAnsi="Cambria Math"/>
              </w:rPr>
              <m:t>dB,2</m:t>
            </m:r>
          </m:sub>
        </m:sSub>
      </m:oMath>
      <w:r>
        <w:rPr>
          <w:rFonts w:eastAsiaTheme="minorEastAsia"/>
          <w:color w:val="FF0000"/>
          <w:szCs w:val="20"/>
          <w:lang w:eastAsia="zh-CN"/>
        </w:rPr>
        <w:t xml:space="preserve"> are respectively generated for the Tx-target link and target-Rx link referring to step 4 in section 7.5, TR 38.901</w:t>
      </w:r>
    </w:p>
    <w:p w14:paraId="31D71C4D" w14:textId="77777777" w:rsidR="006B1B19" w:rsidRPr="006B1B19" w:rsidRDefault="006B1B19" w:rsidP="006B1B19">
      <w:pPr>
        <w:pStyle w:val="afe"/>
        <w:numPr>
          <w:ilvl w:val="3"/>
          <w:numId w:val="80"/>
        </w:numPr>
        <w:suppressAutoHyphens w:val="0"/>
        <w:spacing w:before="60"/>
        <w:rPr>
          <w:rFonts w:eastAsiaTheme="minorEastAsia"/>
          <w:iCs/>
          <w:strike/>
          <w:szCs w:val="20"/>
          <w:lang w:val="en-US" w:eastAsia="zh-CN"/>
        </w:rPr>
      </w:pPr>
      <w:r w:rsidRPr="006B1B19">
        <w:rPr>
          <w:rFonts w:eastAsiaTheme="minorEastAsia"/>
          <w:strike/>
          <w:color w:val="FF0000"/>
          <w:szCs w:val="20"/>
          <w:lang w:val="en-US" w:eastAsia="zh-CN"/>
        </w:rPr>
        <w:t xml:space="preserve">Option 2: </w:t>
      </w:r>
      <m:oMath>
        <m:sSub>
          <m:sSubPr>
            <m:ctrlPr>
              <w:rPr>
                <w:rFonts w:ascii="Cambria Math" w:hAnsi="Cambria Math"/>
                <w:strike/>
              </w:rPr>
            </m:ctrlPr>
          </m:sSubPr>
          <m:e>
            <m:r>
              <w:rPr>
                <w:rFonts w:ascii="Cambria Math" w:hAnsi="Cambria Math"/>
                <w:strike/>
              </w:rPr>
              <m:t>SF</m:t>
            </m:r>
          </m:e>
          <m:sub>
            <m:r>
              <w:rPr>
                <w:rFonts w:ascii="Cambria Math" w:hAnsi="Cambria Math"/>
                <w:strike/>
              </w:rPr>
              <m:t>dB</m:t>
            </m:r>
          </m:sub>
        </m:sSub>
        <m:r>
          <w:rPr>
            <w:rFonts w:ascii="Cambria Math" w:hAnsi="Cambria Math"/>
            <w:strike/>
          </w:rPr>
          <m:t>=max</m:t>
        </m:r>
        <m:d>
          <m:dPr>
            <m:ctrlPr>
              <w:rPr>
                <w:rFonts w:ascii="Cambria Math" w:hAnsi="Cambria Math"/>
                <w:strike/>
              </w:rPr>
            </m:ctrlPr>
          </m:dPr>
          <m:e>
            <m:sSub>
              <m:sSubPr>
                <m:ctrlPr>
                  <w:rPr>
                    <w:rFonts w:ascii="Cambria Math" w:hAnsi="Cambria Math"/>
                    <w:strike/>
                  </w:rPr>
                </m:ctrlPr>
              </m:sSubPr>
              <m:e>
                <m:r>
                  <w:rPr>
                    <w:rFonts w:ascii="Cambria Math" w:hAnsi="Cambria Math"/>
                    <w:strike/>
                  </w:rPr>
                  <m:t>SF</m:t>
                </m:r>
              </m:e>
              <m:sub>
                <m:r>
                  <w:rPr>
                    <w:rFonts w:ascii="Cambria Math" w:hAnsi="Cambria Math"/>
                    <w:strike/>
                  </w:rPr>
                  <m:t>dB,1</m:t>
                </m:r>
              </m:sub>
            </m:sSub>
            <m:r>
              <w:rPr>
                <w:rFonts w:ascii="Cambria Math" w:hAnsi="Cambria Math"/>
                <w:strike/>
              </w:rPr>
              <m:t>,</m:t>
            </m:r>
            <m:sSub>
              <m:sSubPr>
                <m:ctrlPr>
                  <w:rPr>
                    <w:rFonts w:ascii="Cambria Math" w:hAnsi="Cambria Math"/>
                    <w:strike/>
                  </w:rPr>
                </m:ctrlPr>
              </m:sSubPr>
              <m:e>
                <m:r>
                  <w:rPr>
                    <w:rFonts w:ascii="Cambria Math" w:hAnsi="Cambria Math"/>
                    <w:strike/>
                  </w:rPr>
                  <m:t>SF</m:t>
                </m:r>
              </m:e>
              <m:sub>
                <m:r>
                  <w:rPr>
                    <w:rFonts w:ascii="Cambria Math" w:hAnsi="Cambria Math"/>
                    <w:strike/>
                  </w:rPr>
                  <m:t>dB,2</m:t>
                </m:r>
              </m:sub>
            </m:sSub>
          </m:e>
        </m:d>
      </m:oMath>
      <w:r w:rsidRPr="006B1B19">
        <w:rPr>
          <w:rFonts w:eastAsiaTheme="minorEastAsia"/>
          <w:strike/>
          <w:color w:val="FF0000"/>
          <w:szCs w:val="20"/>
          <w:lang w:eastAsia="zh-CN"/>
        </w:rPr>
        <w:t xml:space="preserve">, where, </w:t>
      </w:r>
      <m:oMath>
        <m:sSub>
          <m:sSubPr>
            <m:ctrlPr>
              <w:rPr>
                <w:rFonts w:ascii="Cambria Math" w:hAnsi="Cambria Math"/>
                <w:strike/>
              </w:rPr>
            </m:ctrlPr>
          </m:sSubPr>
          <m:e>
            <m:r>
              <w:rPr>
                <w:rFonts w:ascii="Cambria Math" w:hAnsi="Cambria Math"/>
                <w:strike/>
              </w:rPr>
              <m:t>SF</m:t>
            </m:r>
          </m:e>
          <m:sub>
            <m:r>
              <w:rPr>
                <w:rFonts w:ascii="Cambria Math" w:hAnsi="Cambria Math"/>
                <w:strike/>
              </w:rPr>
              <m:t>dB,1</m:t>
            </m:r>
          </m:sub>
        </m:sSub>
        <m:r>
          <w:rPr>
            <w:rFonts w:ascii="Cambria Math" w:hAnsi="Cambria Math"/>
            <w:strike/>
          </w:rPr>
          <m:t>,</m:t>
        </m:r>
        <m:sSub>
          <m:sSubPr>
            <m:ctrlPr>
              <w:rPr>
                <w:rFonts w:ascii="Cambria Math" w:hAnsi="Cambria Math"/>
                <w:strike/>
              </w:rPr>
            </m:ctrlPr>
          </m:sSubPr>
          <m:e>
            <m:r>
              <w:rPr>
                <w:rFonts w:ascii="Cambria Math" w:hAnsi="Cambria Math"/>
                <w:strike/>
              </w:rPr>
              <m:t>SF</m:t>
            </m:r>
          </m:e>
          <m:sub>
            <m:r>
              <w:rPr>
                <w:rFonts w:ascii="Cambria Math" w:hAnsi="Cambria Math"/>
                <w:strike/>
              </w:rPr>
              <m:t>dB,2</m:t>
            </m:r>
          </m:sub>
        </m:sSub>
      </m:oMath>
      <w:r w:rsidRPr="006B1B19">
        <w:rPr>
          <w:rFonts w:eastAsiaTheme="minorEastAsia"/>
          <w:strike/>
          <w:color w:val="FF0000"/>
          <w:szCs w:val="20"/>
          <w:lang w:eastAsia="zh-CN"/>
        </w:rPr>
        <w:t xml:space="preserve"> are respectively generated for the Tx-target link and target-Rx link referring to step 4 in section 7.5, TR 38.901</w:t>
      </w:r>
    </w:p>
    <w:p w14:paraId="24657657" w14:textId="77777777" w:rsidR="006B1B19" w:rsidRPr="006B1B19" w:rsidRDefault="006B1B19" w:rsidP="006B1B19">
      <w:pPr>
        <w:pStyle w:val="afe"/>
        <w:numPr>
          <w:ilvl w:val="3"/>
          <w:numId w:val="80"/>
        </w:numPr>
        <w:suppressAutoHyphens w:val="0"/>
        <w:spacing w:before="60"/>
        <w:rPr>
          <w:rFonts w:eastAsiaTheme="minorEastAsia"/>
          <w:iCs/>
          <w:strike/>
          <w:szCs w:val="20"/>
          <w:lang w:val="en-US" w:eastAsia="zh-CN"/>
        </w:rPr>
      </w:pPr>
      <w:r w:rsidRPr="006B1B19">
        <w:rPr>
          <w:rFonts w:eastAsiaTheme="minorEastAsia"/>
          <w:strike/>
          <w:color w:val="FF0000"/>
          <w:szCs w:val="20"/>
          <w:lang w:eastAsia="zh-CN"/>
        </w:rPr>
        <w:t xml:space="preserve">Option 3: </w:t>
      </w:r>
      <m:oMath>
        <m:sSub>
          <m:sSubPr>
            <m:ctrlPr>
              <w:rPr>
                <w:rFonts w:ascii="Cambria Math" w:hAnsi="Cambria Math"/>
                <w:strike/>
              </w:rPr>
            </m:ctrlPr>
          </m:sSubPr>
          <m:e>
            <m:r>
              <w:rPr>
                <w:rFonts w:ascii="Cambria Math" w:hAnsi="Cambria Math"/>
                <w:strike/>
              </w:rPr>
              <m:t>SF</m:t>
            </m:r>
          </m:e>
          <m:sub>
            <m:r>
              <w:rPr>
                <w:rFonts w:ascii="Cambria Math" w:hAnsi="Cambria Math"/>
                <w:strike/>
              </w:rPr>
              <m:t>dB</m:t>
            </m:r>
          </m:sub>
        </m:sSub>
      </m:oMath>
      <w:r w:rsidRPr="006B1B19">
        <w:rPr>
          <w:rFonts w:eastAsiaTheme="minorEastAsia"/>
          <w:strike/>
          <w:color w:val="FF0000"/>
          <w:szCs w:val="20"/>
          <w:lang w:eastAsia="zh-CN"/>
        </w:rPr>
        <w:t xml:space="preserve"> is generated for the target channel referring to step 4 in section 7.5, TR 38.901 as starting point</w:t>
      </w:r>
    </w:p>
    <w:p w14:paraId="63799C34" w14:textId="77777777" w:rsidR="006B1B19" w:rsidRDefault="006B1B19" w:rsidP="006B1B19">
      <w:pPr>
        <w:pStyle w:val="afe"/>
        <w:numPr>
          <w:ilvl w:val="0"/>
          <w:numId w:val="12"/>
        </w:numPr>
        <w:rPr>
          <w:rFonts w:eastAsiaTheme="minorEastAsia"/>
          <w:lang w:eastAsia="zh-CN"/>
        </w:rPr>
      </w:pPr>
      <w:r>
        <w:rPr>
          <w:rFonts w:eastAsiaTheme="minorEastAsia"/>
          <w:szCs w:val="20"/>
          <w:lang w:eastAsia="zh-CN"/>
        </w:rPr>
        <w:t xml:space="preserve">The presence or not of </w:t>
      </w:r>
      <w:r>
        <w:rPr>
          <w:rFonts w:ascii="Times New Roman" w:eastAsia="宋体" w:hAnsi="Times New Roman"/>
          <w:szCs w:val="20"/>
        </w:rPr>
        <w:t xml:space="preserve">EO type-2 in the target channel doesn’t change the determined large-scale scaling factor </w:t>
      </w:r>
      <m:oMath>
        <m:sSub>
          <m:sSubPr>
            <m:ctrlPr>
              <w:rPr>
                <w:rFonts w:ascii="Cambria Math" w:hAnsi="Cambria Math"/>
              </w:rPr>
            </m:ctrlPr>
          </m:sSubPr>
          <m:e>
            <m:r>
              <w:rPr>
                <w:rFonts w:ascii="Cambria Math" w:hAnsi="Cambria Math"/>
              </w:rPr>
              <m:t>L</m:t>
            </m:r>
          </m:e>
          <m:sub>
            <m:r>
              <w:rPr>
                <w:rFonts w:ascii="Cambria Math" w:hAnsi="Cambria Math"/>
              </w:rPr>
              <m:t>TX-ST-RX</m:t>
            </m:r>
          </m:sub>
        </m:sSub>
      </m:oMath>
    </w:p>
    <w:p w14:paraId="4B6A645C" w14:textId="77777777" w:rsidR="006B1B19" w:rsidRDefault="001E5667" w:rsidP="006B1B19">
      <w:pPr>
        <w:pStyle w:val="afe"/>
        <w:numPr>
          <w:ilvl w:val="0"/>
          <w:numId w:val="12"/>
        </w:numPr>
        <w:suppressAutoHyphens w:val="0"/>
        <w:spacing w:before="60"/>
        <w:rPr>
          <w:rFonts w:eastAsiaTheme="minorEastAsia"/>
          <w:iCs/>
          <w:szCs w:val="20"/>
          <w:lang w:val="en-US" w:eastAsia="zh-CN"/>
        </w:rPr>
      </w:pPr>
      <m:oMath>
        <m:sSub>
          <m:sSubPr>
            <m:ctrlPr>
              <w:rPr>
                <w:rFonts w:ascii="Cambria Math" w:hAnsi="Cambria Math"/>
              </w:rPr>
            </m:ctrlPr>
          </m:sSubPr>
          <m:e>
            <m:r>
              <w:rPr>
                <w:rFonts w:ascii="Cambria Math" w:hAnsi="Cambria Math"/>
              </w:rPr>
              <m:t>L</m:t>
            </m:r>
          </m:e>
          <m:sub>
            <m:r>
              <w:rPr>
                <w:rFonts w:ascii="Cambria Math" w:hAnsi="Cambria Math"/>
              </w:rPr>
              <m:t>TX</m:t>
            </m:r>
            <m:r>
              <w:rPr>
                <w:rFonts w:ascii="Cambria Math" w:hAnsi="Cambria Math"/>
              </w:rPr>
              <m:t>-</m:t>
            </m:r>
            <m:r>
              <w:rPr>
                <w:rFonts w:ascii="Cambria Math" w:hAnsi="Cambria Math"/>
              </w:rPr>
              <m:t>ST</m:t>
            </m:r>
            <m:r>
              <w:rPr>
                <w:rFonts w:ascii="Cambria Math" w:hAnsi="Cambria Math"/>
              </w:rPr>
              <m:t>-</m:t>
            </m:r>
            <m:r>
              <w:rPr>
                <w:rFonts w:ascii="Cambria Math" w:hAnsi="Cambria Math"/>
              </w:rPr>
              <m:t>RX</m:t>
            </m:r>
          </m:sub>
        </m:sSub>
      </m:oMath>
      <w:r w:rsidR="006B1B19">
        <w:rPr>
          <w:rFonts w:eastAsiaTheme="minorEastAsia"/>
          <w:szCs w:val="20"/>
          <w:lang w:eastAsia="zh-CN"/>
        </w:rPr>
        <w:t xml:space="preserve"> is used to scale the generated channel coefficient of the target channel</w:t>
      </w:r>
    </w:p>
    <w:p w14:paraId="4B9905B9" w14:textId="77777777" w:rsidR="006B1B19" w:rsidRDefault="006B1B19" w:rsidP="006B1B19">
      <w:pPr>
        <w:pStyle w:val="afe"/>
        <w:numPr>
          <w:ilvl w:val="1"/>
          <w:numId w:val="12"/>
        </w:numPr>
        <w:rPr>
          <w:rFonts w:eastAsiaTheme="minorEastAsia"/>
          <w:lang w:eastAsia="zh-CN"/>
        </w:rPr>
      </w:pPr>
      <w:r>
        <w:rPr>
          <w:rFonts w:eastAsiaTheme="minorEastAsia"/>
          <w:lang w:eastAsia="zh-CN"/>
        </w:rPr>
        <w:t>FFS impact of power normalization if supported between target channel and background channel</w:t>
      </w:r>
    </w:p>
    <w:p w14:paraId="2BAEF71C" w14:textId="77777777" w:rsidR="006B1B19" w:rsidRDefault="006B1B19">
      <w:pPr>
        <w:rPr>
          <w:rFonts w:eastAsiaTheme="minorEastAsia"/>
          <w:lang w:eastAsia="zh-CN"/>
        </w:rPr>
      </w:pPr>
    </w:p>
    <w:p w14:paraId="42FEF67E" w14:textId="77777777" w:rsidR="00A86A22" w:rsidRDefault="00A86A22">
      <w:pPr>
        <w:rPr>
          <w:rFonts w:eastAsiaTheme="minorEastAsia"/>
          <w:lang w:eastAsia="zh-CN"/>
        </w:rPr>
      </w:pPr>
    </w:p>
    <w:p w14:paraId="642FB63B" w14:textId="6603BCFE" w:rsidR="0085551D" w:rsidRDefault="0085551D">
      <w:pPr>
        <w:rPr>
          <w:rFonts w:eastAsiaTheme="minorEastAsia"/>
          <w:lang w:eastAsia="zh-CN"/>
        </w:rPr>
      </w:pPr>
      <w:r>
        <w:rPr>
          <w:rFonts w:eastAsiaTheme="minorEastAsia" w:hint="eastAsia"/>
          <w:lang w:eastAsia="zh-CN"/>
        </w:rPr>
        <w:t>[Moderator</w:t>
      </w:r>
      <w:r>
        <w:rPr>
          <w:rFonts w:eastAsiaTheme="minorEastAsia"/>
          <w:lang w:eastAsia="zh-CN"/>
        </w:rPr>
        <w:t>’</w:t>
      </w:r>
      <w:r>
        <w:rPr>
          <w:rFonts w:eastAsiaTheme="minorEastAsia" w:hint="eastAsia"/>
          <w:lang w:eastAsia="zh-CN"/>
        </w:rPr>
        <w:t>s note] revised in Wednesday online session</w:t>
      </w:r>
    </w:p>
    <w:p w14:paraId="38763E0E" w14:textId="77777777" w:rsidR="00981993" w:rsidRDefault="00981993">
      <w:pPr>
        <w:rPr>
          <w:rFonts w:eastAsiaTheme="minorEastAsia"/>
          <w:lang w:eastAsia="zh-CN"/>
        </w:rPr>
      </w:pPr>
    </w:p>
    <w:p w14:paraId="4C9FF177" w14:textId="0E79FA0E" w:rsidR="00A86A22" w:rsidRPr="00F10CA0" w:rsidRDefault="00A86A22" w:rsidP="00981993">
      <w:pPr>
        <w:rPr>
          <w:highlight w:val="yellow"/>
        </w:rPr>
      </w:pPr>
      <w:r w:rsidRPr="00F10CA0">
        <w:rPr>
          <w:highlight w:val="yellow"/>
        </w:rPr>
        <w:t>[H][FL</w:t>
      </w:r>
      <w:r w:rsidR="00255FD9" w:rsidRPr="00F10CA0">
        <w:rPr>
          <w:rFonts w:eastAsiaTheme="minorEastAsia" w:hint="eastAsia"/>
          <w:highlight w:val="yellow"/>
        </w:rPr>
        <w:t>4</w:t>
      </w:r>
      <w:r w:rsidRPr="00F10CA0">
        <w:rPr>
          <w:highlight w:val="yellow"/>
        </w:rPr>
        <w:t>] Proposal 5.3-2</w:t>
      </w:r>
      <w:r w:rsidRPr="00F10CA0">
        <w:rPr>
          <w:rFonts w:eastAsia="等线" w:hint="eastAsia"/>
          <w:highlight w:val="yellow"/>
        </w:rPr>
        <w:t>-rev</w:t>
      </w:r>
      <w:r w:rsidR="0085551D" w:rsidRPr="00F10CA0">
        <w:rPr>
          <w:rFonts w:eastAsia="等线" w:hint="eastAsia"/>
          <w:highlight w:val="yellow"/>
        </w:rPr>
        <w:t>2</w:t>
      </w:r>
      <w:r w:rsidRPr="00F10CA0">
        <w:rPr>
          <w:highlight w:val="yellow"/>
        </w:rPr>
        <w:t xml:space="preserve"> </w:t>
      </w:r>
    </w:p>
    <w:p w14:paraId="2EFF31BB" w14:textId="591BAE49" w:rsidR="00A86A22" w:rsidRPr="00F10CA0" w:rsidRDefault="00A86A22" w:rsidP="00A86A22">
      <w:pPr>
        <w:pStyle w:val="afe"/>
        <w:numPr>
          <w:ilvl w:val="0"/>
          <w:numId w:val="79"/>
        </w:numPr>
        <w:rPr>
          <w:rFonts w:ascii="Times New Roman" w:eastAsia="宋体" w:hAnsi="Times New Roman"/>
          <w:szCs w:val="20"/>
        </w:rPr>
      </w:pPr>
      <w:r w:rsidRPr="00F10CA0">
        <w:rPr>
          <w:rFonts w:ascii="Times New Roman" w:eastAsia="宋体" w:hAnsi="Times New Roman"/>
          <w:szCs w:val="20"/>
        </w:rPr>
        <w:t xml:space="preserve">When indirect path in the target channel of a target is modelled by </w:t>
      </w:r>
      <w:r w:rsidRPr="00F10CA0">
        <w:rPr>
          <w:rFonts w:ascii="Times New Roman" w:eastAsia="宋体" w:hAnsi="Times New Roman"/>
          <w:szCs w:val="20"/>
          <w:lang w:eastAsia="zh-CN"/>
        </w:rPr>
        <w:t xml:space="preserve">at least </w:t>
      </w:r>
      <w:r w:rsidRPr="00F10CA0">
        <w:rPr>
          <w:rFonts w:ascii="Times New Roman" w:eastAsia="宋体" w:hAnsi="Times New Roman"/>
          <w:szCs w:val="20"/>
        </w:rPr>
        <w:t xml:space="preserve">stochastic clutter(s), the large-scale scaling factor </w:t>
      </w:r>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TX-ST-RX</m:t>
            </m:r>
          </m:sub>
        </m:sSub>
      </m:oMath>
      <w:r w:rsidRPr="00F10CA0">
        <w:rPr>
          <w:rFonts w:ascii="Times New Roman" w:eastAsia="宋体" w:hAnsi="Times New Roman"/>
          <w:szCs w:val="20"/>
          <w:lang w:eastAsia="zh-CN"/>
        </w:rPr>
        <w:t xml:space="preserve"> of the target channel </w:t>
      </w:r>
      <w:r w:rsidRPr="00F10CA0">
        <w:rPr>
          <w:rFonts w:ascii="Times New Roman" w:eastAsia="宋体" w:hAnsi="Times New Roman"/>
          <w:szCs w:val="20"/>
        </w:rPr>
        <w:t xml:space="preserve">is determined by, </w:t>
      </w:r>
    </w:p>
    <w:p w14:paraId="0F23A210" w14:textId="41AFB870" w:rsidR="00A86A22" w:rsidRPr="00F10CA0" w:rsidRDefault="001E5667" w:rsidP="00A86A22">
      <w:pPr>
        <w:pStyle w:val="afe"/>
        <w:ind w:left="800"/>
        <w:jc w:val="center"/>
        <w:rPr>
          <w:rFonts w:ascii="Times New Roman" w:eastAsia="宋体" w:hAnsi="Times New Roman"/>
          <w:color w:val="FF0000"/>
          <w:szCs w:val="20"/>
        </w:rPr>
      </w:pPr>
      <m:oMathPara>
        <m:oMathParaPr>
          <m:jc m:val="center"/>
        </m:oMathParaPr>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m:t>
              </m:r>
              <m:r>
                <w:rPr>
                  <w:rFonts w:ascii="Cambria Math" w:hAnsi="Cambria Math"/>
                  <w:szCs w:val="20"/>
                </w:rPr>
                <m:t>-</m:t>
              </m:r>
              <m:r>
                <w:rPr>
                  <w:rFonts w:ascii="Cambria Math" w:hAnsi="Cambria Math"/>
                  <w:szCs w:val="20"/>
                </w:rPr>
                <m:t>ST</m:t>
              </m:r>
              <m:r>
                <w:rPr>
                  <w:rFonts w:ascii="Cambria Math" w:hAnsi="Cambria Math"/>
                  <w:szCs w:val="20"/>
                </w:rPr>
                <m:t>-</m:t>
              </m:r>
              <m:r>
                <w:rPr>
                  <w:rFonts w:ascii="Cambria Math" w:hAnsi="Cambria Math"/>
                  <w:szCs w:val="20"/>
                </w:rPr>
                <m: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m:t>
          </m:r>
          <m:r>
            <w:rPr>
              <w:rFonts w:ascii="Cambria Math" w:hAnsi="Cambria Math"/>
              <w:szCs w:val="20"/>
            </w:rPr>
            <m:t>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m:t>
                  </m:r>
                  <m:r>
                    <w:rPr>
                      <w:rFonts w:ascii="Cambria Math" w:hAnsi="Cambria Math"/>
                      <w:szCs w:val="20"/>
                    </w:rPr>
                    <m:t>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m:t>
          </m:r>
          <m:r>
            <w:rPr>
              <w:rFonts w:ascii="Cambria Math" w:hAnsi="Cambria Math"/>
              <w:szCs w:val="20"/>
            </w:rPr>
            <m:t>10</m:t>
          </m:r>
          <m:r>
            <w:rPr>
              <w:rFonts w:ascii="Cambria Math" w:hAnsi="Cambria Math"/>
              <w:szCs w:val="20"/>
            </w:rPr>
            <m:t>lg</m:t>
          </m:r>
          <m:d>
            <m:dPr>
              <m:ctrlPr>
                <w:rPr>
                  <w:rFonts w:ascii="Cambria Math" w:hAnsi="Cambria Math"/>
                  <w:szCs w:val="20"/>
                </w:rPr>
              </m:ctrlPr>
            </m:dPr>
            <m:e>
              <m:r>
                <m:rPr>
                  <m:sty m:val="p"/>
                </m:rPr>
                <w:rPr>
                  <w:rFonts w:ascii="Cambria Math" w:hAnsi="Cambria Math"/>
                  <w:szCs w:val="20"/>
                </w:rPr>
                <m:t>A</m:t>
              </m:r>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m:t>
              </m:r>
            </m:sub>
          </m:sSub>
        </m:oMath>
      </m:oMathPara>
    </w:p>
    <w:p w14:paraId="650CEC18" w14:textId="77777777" w:rsidR="00A86A22" w:rsidRPr="00F10CA0" w:rsidRDefault="00A86A22" w:rsidP="00A86A22">
      <w:pPr>
        <w:ind w:firstLine="799"/>
        <w:rPr>
          <w:rFonts w:ascii="Times New Roman" w:eastAsia="宋体" w:hAnsi="Times New Roman"/>
          <w:szCs w:val="20"/>
          <w:lang w:eastAsia="zh-CN"/>
        </w:rPr>
      </w:pPr>
      <w:proofErr w:type="gramStart"/>
      <w:r w:rsidRPr="00F10CA0">
        <w:rPr>
          <w:rFonts w:ascii="Times New Roman" w:eastAsia="宋体" w:hAnsi="Times New Roman"/>
          <w:szCs w:val="20"/>
          <w:lang w:eastAsia="zh-CN"/>
        </w:rPr>
        <w:t>Where</w:t>
      </w:r>
      <w:proofErr w:type="gramEnd"/>
      <w:r w:rsidRPr="00F10CA0">
        <w:rPr>
          <w:rFonts w:ascii="Times New Roman" w:eastAsia="宋体" w:hAnsi="Times New Roman"/>
          <w:szCs w:val="20"/>
          <w:lang w:eastAsia="zh-CN"/>
        </w:rPr>
        <w:t>,</w:t>
      </w:r>
    </w:p>
    <w:p w14:paraId="3BCA3BF8" w14:textId="4EFC8493" w:rsidR="00A86A22" w:rsidRPr="00F10CA0" w:rsidRDefault="00A86A22" w:rsidP="00A86A22">
      <w:pPr>
        <w:pStyle w:val="afe"/>
        <w:numPr>
          <w:ilvl w:val="2"/>
          <w:numId w:val="80"/>
        </w:numPr>
        <w:suppressAutoHyphens w:val="0"/>
        <w:spacing w:before="60"/>
        <w:rPr>
          <w:rFonts w:eastAsia="等线"/>
          <w:iCs/>
          <w:szCs w:val="20"/>
          <w:lang w:val="en-US" w:eastAsia="zh-CN"/>
        </w:rPr>
      </w:pPr>
      <m:oMath>
        <m:r>
          <w:rPr>
            <w:rFonts w:ascii="Cambria Math" w:hAnsi="Cambria Math"/>
            <w:szCs w:val="20"/>
          </w:rPr>
          <m:t>PL</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Pr="00F10CA0">
        <w:rPr>
          <w:rFonts w:eastAsia="等线"/>
          <w:iCs/>
          <w:szCs w:val="20"/>
          <w:lang w:val="en-US" w:eastAsia="zh-CN"/>
        </w:rPr>
        <w:t xml:space="preserve">is pathloss between Tx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Pr="00F10CA0">
        <w:rPr>
          <w:rFonts w:eastAsia="等线"/>
          <w:iCs/>
          <w:szCs w:val="20"/>
          <w:lang w:eastAsia="zh-CN"/>
        </w:rPr>
        <w:t xml:space="preserve"> </w:t>
      </w:r>
      <w:r w:rsidRPr="00F10CA0">
        <w:rPr>
          <w:rFonts w:eastAsia="等线"/>
          <w:iCs/>
          <w:szCs w:val="20"/>
          <w:lang w:val="en-US" w:eastAsia="zh-CN"/>
        </w:rPr>
        <w:t xml:space="preserve">is the distance between Tx and target </w:t>
      </w:r>
    </w:p>
    <w:p w14:paraId="586B7E78" w14:textId="49E3552E" w:rsidR="00A86A22" w:rsidRPr="00F10CA0" w:rsidRDefault="00A86A22" w:rsidP="00A86A22">
      <w:pPr>
        <w:pStyle w:val="afe"/>
        <w:numPr>
          <w:ilvl w:val="2"/>
          <w:numId w:val="80"/>
        </w:numPr>
        <w:suppressAutoHyphens w:val="0"/>
        <w:spacing w:before="60"/>
        <w:rPr>
          <w:rFonts w:eastAsia="等线"/>
          <w:iCs/>
          <w:szCs w:val="20"/>
          <w:lang w:val="en-US" w:eastAsia="zh-CN"/>
        </w:rPr>
      </w:pPr>
      <m:oMath>
        <m:r>
          <w:rPr>
            <w:rFonts w:ascii="Cambria Math" w:hAnsi="Cambria Math"/>
            <w:szCs w:val="20"/>
          </w:rPr>
          <m:t>PL</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Pr="00F10CA0">
        <w:rPr>
          <w:rFonts w:eastAsia="等线"/>
          <w:iCs/>
          <w:szCs w:val="20"/>
          <w:lang w:eastAsia="zh-CN"/>
        </w:rPr>
        <w:t xml:space="preserve"> </w:t>
      </w:r>
      <w:r w:rsidRPr="00F10CA0">
        <w:rPr>
          <w:rFonts w:eastAsia="等线"/>
          <w:iCs/>
          <w:szCs w:val="20"/>
          <w:lang w:val="en-US" w:eastAsia="zh-CN"/>
        </w:rPr>
        <w:t xml:space="preserve">is pathloss </w:t>
      </w:r>
      <w:r w:rsidRPr="00F10CA0">
        <w:rPr>
          <w:rFonts w:ascii="Cambria Math" w:hAnsi="Cambria Math"/>
          <w:iCs/>
          <w:szCs w:val="20"/>
        </w:rPr>
        <w:t>between</w:t>
      </w:r>
      <w:r w:rsidRPr="00F10CA0">
        <w:rPr>
          <w:rFonts w:eastAsia="等线"/>
          <w:iCs/>
          <w:szCs w:val="20"/>
          <w:lang w:val="en-US" w:eastAsia="zh-CN"/>
        </w:rPr>
        <w:t xml:space="preserve"> Rx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Pr="00F10CA0">
        <w:rPr>
          <w:rFonts w:eastAsia="等线"/>
          <w:iCs/>
          <w:szCs w:val="20"/>
          <w:lang w:val="en-US" w:eastAsia="zh-CN"/>
        </w:rPr>
        <w:t xml:space="preserve"> is the distance between target and Rx </w:t>
      </w:r>
    </w:p>
    <w:p w14:paraId="2EDFB895" w14:textId="4E9964E0" w:rsidR="00A86A22" w:rsidRPr="00F10CA0" w:rsidRDefault="00A86A22" w:rsidP="00A86A22">
      <w:pPr>
        <w:pStyle w:val="afe"/>
        <w:numPr>
          <w:ilvl w:val="2"/>
          <w:numId w:val="80"/>
        </w:numPr>
        <w:suppressAutoHyphens w:val="0"/>
        <w:spacing w:before="60"/>
        <w:rPr>
          <w:rFonts w:eastAsia="等线"/>
          <w:iCs/>
          <w:szCs w:val="20"/>
          <w:lang w:val="en-US" w:eastAsia="zh-CN"/>
        </w:rPr>
      </w:pPr>
      <w:r w:rsidRPr="00F10CA0">
        <w:rPr>
          <w:rFonts w:eastAsia="等线"/>
          <w:szCs w:val="20"/>
          <w:lang w:eastAsia="zh-CN"/>
        </w:rPr>
        <w:t xml:space="preserve">A is RCS component A of the target </w:t>
      </w:r>
    </w:p>
    <w:p w14:paraId="57B8F0B0" w14:textId="3AC01DEA" w:rsidR="00A86A22" w:rsidRPr="00F10CA0" w:rsidRDefault="001E5667" w:rsidP="00A86A22">
      <w:pPr>
        <w:pStyle w:val="afe"/>
        <w:numPr>
          <w:ilvl w:val="2"/>
          <w:numId w:val="80"/>
        </w:numPr>
        <w:suppressAutoHyphens w:val="0"/>
        <w:spacing w:before="60"/>
        <w:rPr>
          <w:rFonts w:eastAsia="等线"/>
          <w:iCs/>
          <w:strike/>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m:t>
            </m:r>
          </m:sub>
        </m:sSub>
      </m:oMath>
      <w:r w:rsidR="00A86A22" w:rsidRPr="00F10CA0">
        <w:rPr>
          <w:rFonts w:eastAsia="等线"/>
          <w:color w:val="FF0000"/>
          <w:szCs w:val="20"/>
          <w:lang w:eastAsia="zh-CN"/>
        </w:rPr>
        <w:t xml:space="preserve"> is the shadow fading of the target channel</w:t>
      </w:r>
    </w:p>
    <w:p w14:paraId="6CF6717E" w14:textId="0EC475B6" w:rsidR="00A86A22" w:rsidRPr="00F10CA0" w:rsidRDefault="001E5667" w:rsidP="00A86A22">
      <w:pPr>
        <w:pStyle w:val="afe"/>
        <w:numPr>
          <w:ilvl w:val="3"/>
          <w:numId w:val="80"/>
        </w:numPr>
        <w:suppressAutoHyphens w:val="0"/>
        <w:spacing w:before="60"/>
        <w:rPr>
          <w:rFonts w:eastAsia="等线"/>
          <w:iCs/>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m:t>
            </m:r>
            <m:r>
              <w:rPr>
                <w:rFonts w:ascii="Cambria Math" w:hAnsi="Cambria Math"/>
                <w:szCs w:val="20"/>
              </w:rPr>
              <m:t>,1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m:t>
            </m:r>
            <m:r>
              <w:rPr>
                <w:rFonts w:ascii="Cambria Math" w:hAnsi="Cambria Math"/>
                <w:szCs w:val="20"/>
              </w:rPr>
              <m:t>,2</m:t>
            </m:r>
          </m:sub>
        </m:sSub>
      </m:oMath>
      <w:r w:rsidR="00A86A22" w:rsidRPr="00F10CA0">
        <w:rPr>
          <w:rFonts w:eastAsia="等线"/>
          <w:color w:val="FF0000"/>
          <w:szCs w:val="20"/>
          <w:lang w:eastAsia="zh-CN"/>
        </w:rPr>
        <w:t xml:space="preserve">, where, </w:t>
      </w: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m:t>
            </m:r>
            <m:r>
              <w:rPr>
                <w:rFonts w:ascii="Cambria Math" w:hAnsi="Cambria Math"/>
                <w:szCs w:val="20"/>
              </w:rPr>
              <m:t>,1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m:t>
            </m:r>
            <m:r>
              <w:rPr>
                <w:rFonts w:ascii="Cambria Math" w:hAnsi="Cambria Math"/>
                <w:szCs w:val="20"/>
              </w:rPr>
              <m:t>,2</m:t>
            </m:r>
          </m:sub>
        </m:sSub>
      </m:oMath>
      <w:r w:rsidR="00A86A22" w:rsidRPr="00F10CA0">
        <w:rPr>
          <w:rFonts w:eastAsia="等线"/>
          <w:color w:val="FF0000"/>
          <w:szCs w:val="20"/>
          <w:lang w:eastAsia="zh-CN"/>
        </w:rPr>
        <w:t xml:space="preserve"> are respectively generated for the Tx-target link and target-Rx link referring to step 4 in section 7.5, TR 38.901</w:t>
      </w:r>
    </w:p>
    <w:p w14:paraId="456CDBA5" w14:textId="78D79702" w:rsidR="00A86A22" w:rsidRPr="00F10CA0" w:rsidRDefault="00A86A22" w:rsidP="00A86A22">
      <w:pPr>
        <w:pStyle w:val="afe"/>
        <w:numPr>
          <w:ilvl w:val="0"/>
          <w:numId w:val="12"/>
        </w:numPr>
        <w:rPr>
          <w:rFonts w:eastAsia="等线"/>
          <w:szCs w:val="20"/>
          <w:lang w:eastAsia="zh-CN"/>
        </w:rPr>
      </w:pPr>
      <w:r w:rsidRPr="00F10CA0">
        <w:rPr>
          <w:rFonts w:eastAsia="等线"/>
          <w:szCs w:val="20"/>
          <w:lang w:eastAsia="zh-CN"/>
        </w:rPr>
        <w:t xml:space="preserve">The presence or not of </w:t>
      </w:r>
      <w:r w:rsidRPr="00F10CA0">
        <w:rPr>
          <w:rFonts w:ascii="Times New Roman" w:eastAsia="宋体" w:hAnsi="Times New Roman"/>
          <w:szCs w:val="20"/>
        </w:rPr>
        <w:t xml:space="preserve">EO type-2 in the target channel </w:t>
      </w:r>
      <w:r w:rsidRPr="00F10CA0">
        <w:rPr>
          <w:rFonts w:ascii="Times New Roman" w:eastAsia="宋体" w:hAnsi="Times New Roman"/>
          <w:szCs w:val="20"/>
          <w:highlight w:val="yellow"/>
        </w:rPr>
        <w:t>doesn’t change</w:t>
      </w:r>
      <w:r w:rsidRPr="00F10CA0">
        <w:rPr>
          <w:rFonts w:ascii="Times New Roman" w:eastAsia="宋体" w:hAnsi="Times New Roman"/>
          <w:szCs w:val="20"/>
        </w:rPr>
        <w:t xml:space="preserve"> the determined large-scale scaling factor </w:t>
      </w:r>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TX-ST-RX</m:t>
            </m:r>
          </m:sub>
        </m:sSub>
      </m:oMath>
    </w:p>
    <w:p w14:paraId="7C331FEE" w14:textId="24F6CC0A" w:rsidR="00A86A22" w:rsidRPr="00F10CA0" w:rsidRDefault="001E5667" w:rsidP="00A86A22">
      <w:pPr>
        <w:pStyle w:val="afe"/>
        <w:numPr>
          <w:ilvl w:val="0"/>
          <w:numId w:val="12"/>
        </w:numPr>
        <w:suppressAutoHyphens w:val="0"/>
        <w:spacing w:before="60"/>
        <w:rPr>
          <w:rFonts w:eastAsia="等线"/>
          <w:iCs/>
          <w:szCs w:val="20"/>
          <w:lang w:val="en-US" w:eastAsia="zh-CN"/>
        </w:rPr>
      </w:pPr>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m:t>
            </m:r>
            <m:r>
              <w:rPr>
                <w:rFonts w:ascii="Cambria Math" w:hAnsi="Cambria Math"/>
                <w:szCs w:val="20"/>
              </w:rPr>
              <m:t>-</m:t>
            </m:r>
            <m:r>
              <w:rPr>
                <w:rFonts w:ascii="Cambria Math" w:hAnsi="Cambria Math"/>
                <w:szCs w:val="20"/>
              </w:rPr>
              <m:t>ST</m:t>
            </m:r>
            <m:r>
              <w:rPr>
                <w:rFonts w:ascii="Cambria Math" w:hAnsi="Cambria Math"/>
                <w:szCs w:val="20"/>
              </w:rPr>
              <m:t>-</m:t>
            </m:r>
            <m:r>
              <w:rPr>
                <w:rFonts w:ascii="Cambria Math" w:hAnsi="Cambria Math"/>
                <w:szCs w:val="20"/>
              </w:rPr>
              <m:t>RX</m:t>
            </m:r>
          </m:sub>
        </m:sSub>
      </m:oMath>
      <w:r w:rsidR="00A86A22" w:rsidRPr="00F10CA0">
        <w:rPr>
          <w:rFonts w:eastAsia="等线"/>
          <w:szCs w:val="20"/>
          <w:lang w:eastAsia="zh-CN"/>
        </w:rPr>
        <w:t xml:space="preserve"> is used to scale the generated channel coefficient of the target channel</w:t>
      </w:r>
    </w:p>
    <w:p w14:paraId="505CE93E" w14:textId="77777777" w:rsidR="00A86A22" w:rsidRPr="00F10CA0" w:rsidRDefault="00A86A22" w:rsidP="00A86A22">
      <w:pPr>
        <w:pStyle w:val="afe"/>
        <w:numPr>
          <w:ilvl w:val="1"/>
          <w:numId w:val="12"/>
        </w:numPr>
        <w:rPr>
          <w:rFonts w:eastAsia="等线"/>
          <w:szCs w:val="20"/>
          <w:lang w:eastAsia="zh-CN"/>
        </w:rPr>
      </w:pPr>
      <w:r w:rsidRPr="00F10CA0">
        <w:rPr>
          <w:rFonts w:eastAsia="等线"/>
          <w:szCs w:val="20"/>
          <w:lang w:eastAsia="zh-CN"/>
        </w:rPr>
        <w:t>FFS impact of power normalization if supported between target channel and background channel</w:t>
      </w:r>
    </w:p>
    <w:p w14:paraId="7E9C78F4" w14:textId="4EB54A7E" w:rsidR="009F42B4" w:rsidRDefault="009F42B4">
      <w:pPr>
        <w:rPr>
          <w:rFonts w:eastAsiaTheme="minorEastAsia"/>
          <w:lang w:eastAsia="zh-CN"/>
        </w:rPr>
      </w:pPr>
    </w:p>
    <w:p w14:paraId="1BF7A4CF" w14:textId="067A554C" w:rsidR="00981993" w:rsidRDefault="00981993">
      <w:pPr>
        <w:rPr>
          <w:rFonts w:eastAsiaTheme="minorEastAsia"/>
          <w:lang w:eastAsia="zh-CN"/>
        </w:rPr>
      </w:pPr>
    </w:p>
    <w:p w14:paraId="727739EC" w14:textId="62F5D6EE" w:rsidR="00981993" w:rsidRDefault="00981993" w:rsidP="00981993">
      <w:pPr>
        <w:rPr>
          <w:rFonts w:eastAsiaTheme="minorEastAsia"/>
          <w:lang w:eastAsia="zh-CN"/>
        </w:rPr>
      </w:pPr>
      <w:r>
        <w:rPr>
          <w:rFonts w:eastAsiaTheme="minorEastAsia" w:hint="eastAsia"/>
          <w:lang w:eastAsia="zh-CN"/>
        </w:rPr>
        <w:t>[Moderator</w:t>
      </w:r>
      <w:r>
        <w:rPr>
          <w:rFonts w:eastAsiaTheme="minorEastAsia"/>
          <w:lang w:eastAsia="zh-CN"/>
        </w:rPr>
        <w:t>’</w:t>
      </w:r>
      <w:r>
        <w:rPr>
          <w:rFonts w:eastAsiaTheme="minorEastAsia" w:hint="eastAsia"/>
          <w:lang w:eastAsia="zh-CN"/>
        </w:rPr>
        <w:t xml:space="preserve">s note] </w:t>
      </w:r>
      <w:r>
        <w:rPr>
          <w:rFonts w:eastAsiaTheme="minorEastAsia"/>
          <w:lang w:eastAsia="zh-CN"/>
        </w:rPr>
        <w:t>After Thur</w:t>
      </w:r>
      <w:r>
        <w:rPr>
          <w:rFonts w:eastAsiaTheme="minorEastAsia" w:hint="eastAsia"/>
          <w:lang w:eastAsia="zh-CN"/>
        </w:rPr>
        <w:t>sday online session</w:t>
      </w:r>
    </w:p>
    <w:p w14:paraId="41BCF8AE" w14:textId="0A634B0F" w:rsidR="00981993" w:rsidRPr="00981993" w:rsidRDefault="00981993" w:rsidP="00981993">
      <w:pPr>
        <w:pStyle w:val="4"/>
        <w:numPr>
          <w:ilvl w:val="0"/>
          <w:numId w:val="0"/>
        </w:numPr>
        <w:ind w:left="864" w:hanging="864"/>
        <w:rPr>
          <w:szCs w:val="20"/>
          <w:highlight w:val="yellow"/>
        </w:rPr>
      </w:pPr>
      <w:r w:rsidRPr="00981993">
        <w:rPr>
          <w:szCs w:val="20"/>
          <w:highlight w:val="yellow"/>
        </w:rPr>
        <w:t>[H][FL</w:t>
      </w:r>
      <w:r w:rsidRPr="00981993">
        <w:rPr>
          <w:rFonts w:hint="eastAsia"/>
          <w:szCs w:val="20"/>
          <w:highlight w:val="yellow"/>
        </w:rPr>
        <w:t>4</w:t>
      </w:r>
      <w:r w:rsidRPr="00981993">
        <w:rPr>
          <w:szCs w:val="20"/>
          <w:highlight w:val="yellow"/>
        </w:rPr>
        <w:t>] Proposal 5.3-2</w:t>
      </w:r>
      <w:r w:rsidRPr="00981993">
        <w:rPr>
          <w:rFonts w:hint="eastAsia"/>
          <w:szCs w:val="20"/>
          <w:highlight w:val="yellow"/>
        </w:rPr>
        <w:t>-rev</w:t>
      </w:r>
      <w:r>
        <w:rPr>
          <w:szCs w:val="20"/>
          <w:highlight w:val="yellow"/>
        </w:rPr>
        <w:t>3</w:t>
      </w:r>
      <w:r w:rsidRPr="00981993">
        <w:rPr>
          <w:szCs w:val="20"/>
          <w:highlight w:val="yellow"/>
        </w:rPr>
        <w:t xml:space="preserve"> </w:t>
      </w:r>
    </w:p>
    <w:p w14:paraId="099D0C8C" w14:textId="77777777" w:rsidR="00981993" w:rsidRPr="00F10CA0" w:rsidRDefault="00981993" w:rsidP="00981993">
      <w:pPr>
        <w:pStyle w:val="afe"/>
        <w:numPr>
          <w:ilvl w:val="0"/>
          <w:numId w:val="79"/>
        </w:numPr>
        <w:rPr>
          <w:rFonts w:ascii="Times New Roman" w:eastAsia="宋体" w:hAnsi="Times New Roman"/>
          <w:szCs w:val="20"/>
        </w:rPr>
      </w:pPr>
      <w:r w:rsidRPr="00F10CA0">
        <w:rPr>
          <w:rFonts w:ascii="Times New Roman" w:eastAsia="宋体" w:hAnsi="Times New Roman"/>
          <w:szCs w:val="20"/>
        </w:rPr>
        <w:t xml:space="preserve">When indirect path in the target channel of a target is modelled by </w:t>
      </w:r>
      <w:r w:rsidRPr="00F10CA0">
        <w:rPr>
          <w:rFonts w:ascii="Times New Roman" w:eastAsia="宋体" w:hAnsi="Times New Roman"/>
          <w:szCs w:val="20"/>
          <w:lang w:eastAsia="zh-CN"/>
        </w:rPr>
        <w:t xml:space="preserve">at least </w:t>
      </w:r>
      <w:r w:rsidRPr="00F10CA0">
        <w:rPr>
          <w:rFonts w:ascii="Times New Roman" w:eastAsia="宋体" w:hAnsi="Times New Roman"/>
          <w:szCs w:val="20"/>
        </w:rPr>
        <w:t xml:space="preserve">stochastic clutter(s), </w:t>
      </w:r>
      <w:r w:rsidRPr="00A72B99">
        <w:rPr>
          <w:rFonts w:ascii="Times New Roman" w:eastAsia="宋体" w:hAnsi="Times New Roman"/>
          <w:szCs w:val="20"/>
          <w:highlight w:val="yellow"/>
        </w:rPr>
        <w:t>the large-scale scaling factor</w:t>
      </w:r>
      <w:r w:rsidRPr="00F10CA0">
        <w:rPr>
          <w:rFonts w:ascii="Times New Roman" w:eastAsia="宋体" w:hAnsi="Times New Roman"/>
          <w:szCs w:val="20"/>
        </w:rPr>
        <w:t xml:space="preserve"> </w:t>
      </w:r>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TX-ST-RX</m:t>
            </m:r>
          </m:sub>
        </m:sSub>
      </m:oMath>
      <w:r w:rsidRPr="00F10CA0">
        <w:rPr>
          <w:rFonts w:ascii="Times New Roman" w:eastAsia="宋体" w:hAnsi="Times New Roman"/>
          <w:szCs w:val="20"/>
          <w:lang w:eastAsia="zh-CN"/>
        </w:rPr>
        <w:t xml:space="preserve"> of the target channel </w:t>
      </w:r>
      <w:r w:rsidRPr="00F10CA0">
        <w:rPr>
          <w:rFonts w:ascii="Times New Roman" w:eastAsia="宋体" w:hAnsi="Times New Roman"/>
          <w:szCs w:val="20"/>
        </w:rPr>
        <w:t xml:space="preserve">is determined by, </w:t>
      </w:r>
    </w:p>
    <w:p w14:paraId="68F70876" w14:textId="77777777" w:rsidR="00981993" w:rsidRPr="00C45B4F" w:rsidRDefault="00981993" w:rsidP="00981993">
      <w:pPr>
        <w:pStyle w:val="afe"/>
        <w:ind w:left="800"/>
        <w:jc w:val="center"/>
        <w:rPr>
          <w:rFonts w:ascii="Times New Roman" w:eastAsia="宋体" w:hAnsi="Times New Roman"/>
          <w:color w:val="FF0000"/>
          <w:szCs w:val="20"/>
        </w:rPr>
      </w:pPr>
      <m:oMathPara>
        <m:oMathParaPr>
          <m:jc m:val="center"/>
        </m:oMathParaPr>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TX-ST-RX</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r>
                <m:rPr>
                  <m:sty m:val="p"/>
                </m:rPr>
                <w:rPr>
                  <w:rFonts w:ascii="Cambria Math" w:hAnsi="Cambria Math"/>
                  <w:szCs w:val="20"/>
                </w:rPr>
                <m:t>A</m:t>
              </m:r>
            </m:e>
          </m:d>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m:t>
              </m:r>
            </m:sub>
          </m:sSub>
        </m:oMath>
      </m:oMathPara>
    </w:p>
    <w:p w14:paraId="680C7A25" w14:textId="77777777" w:rsidR="00981993" w:rsidRPr="00F10CA0" w:rsidRDefault="00981993" w:rsidP="00981993">
      <w:pPr>
        <w:ind w:firstLine="799"/>
        <w:rPr>
          <w:rFonts w:ascii="Times New Roman" w:eastAsia="宋体" w:hAnsi="Times New Roman"/>
          <w:szCs w:val="20"/>
          <w:lang w:eastAsia="zh-CN"/>
        </w:rPr>
      </w:pPr>
      <w:proofErr w:type="gramStart"/>
      <w:r w:rsidRPr="00F10CA0">
        <w:rPr>
          <w:rFonts w:ascii="Times New Roman" w:eastAsia="宋体" w:hAnsi="Times New Roman"/>
          <w:szCs w:val="20"/>
          <w:lang w:eastAsia="zh-CN"/>
        </w:rPr>
        <w:t>Where</w:t>
      </w:r>
      <w:proofErr w:type="gramEnd"/>
      <w:r w:rsidRPr="00F10CA0">
        <w:rPr>
          <w:rFonts w:ascii="Times New Roman" w:eastAsia="宋体" w:hAnsi="Times New Roman"/>
          <w:szCs w:val="20"/>
          <w:lang w:eastAsia="zh-CN"/>
        </w:rPr>
        <w:t>,</w:t>
      </w:r>
    </w:p>
    <w:p w14:paraId="41B6D122" w14:textId="77777777" w:rsidR="00981993" w:rsidRPr="00F10CA0" w:rsidRDefault="00981993" w:rsidP="00981993">
      <w:pPr>
        <w:pStyle w:val="afe"/>
        <w:numPr>
          <w:ilvl w:val="2"/>
          <w:numId w:val="80"/>
        </w:numPr>
        <w:suppressAutoHyphens w:val="0"/>
        <w:spacing w:before="60"/>
        <w:rPr>
          <w:rFonts w:eastAsia="等线"/>
          <w:iCs/>
          <w:szCs w:val="20"/>
          <w:lang w:val="en-US" w:eastAsia="zh-CN"/>
        </w:rPr>
      </w:pPr>
      <m:oMath>
        <m:r>
          <w:rPr>
            <w:rFonts w:ascii="Cambria Math" w:hAnsi="Cambria Math"/>
            <w:szCs w:val="20"/>
          </w:rPr>
          <m:t>PL</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Pr="00F10CA0">
        <w:rPr>
          <w:rFonts w:eastAsia="等线"/>
          <w:iCs/>
          <w:szCs w:val="20"/>
          <w:lang w:val="en-US" w:eastAsia="zh-CN"/>
        </w:rPr>
        <w:t xml:space="preserve">is pathloss between Tx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Pr="00F10CA0">
        <w:rPr>
          <w:rFonts w:eastAsia="等线"/>
          <w:iCs/>
          <w:szCs w:val="20"/>
          <w:lang w:eastAsia="zh-CN"/>
        </w:rPr>
        <w:t xml:space="preserve"> </w:t>
      </w:r>
      <w:r w:rsidRPr="00F10CA0">
        <w:rPr>
          <w:rFonts w:eastAsia="等线"/>
          <w:iCs/>
          <w:szCs w:val="20"/>
          <w:lang w:val="en-US" w:eastAsia="zh-CN"/>
        </w:rPr>
        <w:t xml:space="preserve">is the distance between Tx and target </w:t>
      </w:r>
    </w:p>
    <w:p w14:paraId="1D81CA37" w14:textId="77777777" w:rsidR="00981993" w:rsidRPr="00F10CA0" w:rsidRDefault="00981993" w:rsidP="00981993">
      <w:pPr>
        <w:pStyle w:val="afe"/>
        <w:numPr>
          <w:ilvl w:val="2"/>
          <w:numId w:val="80"/>
        </w:numPr>
        <w:suppressAutoHyphens w:val="0"/>
        <w:spacing w:before="60"/>
        <w:rPr>
          <w:rFonts w:eastAsia="等线"/>
          <w:iCs/>
          <w:szCs w:val="20"/>
          <w:lang w:val="en-US" w:eastAsia="zh-CN"/>
        </w:rPr>
      </w:pPr>
      <m:oMath>
        <m:r>
          <w:rPr>
            <w:rFonts w:ascii="Cambria Math" w:hAnsi="Cambria Math"/>
            <w:szCs w:val="20"/>
          </w:rPr>
          <m:t>PL</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Pr="00F10CA0">
        <w:rPr>
          <w:rFonts w:eastAsia="等线"/>
          <w:iCs/>
          <w:szCs w:val="20"/>
          <w:lang w:eastAsia="zh-CN"/>
        </w:rPr>
        <w:t xml:space="preserve"> </w:t>
      </w:r>
      <w:r w:rsidRPr="00F10CA0">
        <w:rPr>
          <w:rFonts w:eastAsia="等线"/>
          <w:iCs/>
          <w:szCs w:val="20"/>
          <w:lang w:val="en-US" w:eastAsia="zh-CN"/>
        </w:rPr>
        <w:t xml:space="preserve">is pathloss </w:t>
      </w:r>
      <w:r w:rsidRPr="00F10CA0">
        <w:rPr>
          <w:rFonts w:ascii="Cambria Math" w:hAnsi="Cambria Math"/>
          <w:iCs/>
          <w:szCs w:val="20"/>
        </w:rPr>
        <w:t>between</w:t>
      </w:r>
      <w:r w:rsidRPr="00F10CA0">
        <w:rPr>
          <w:rFonts w:eastAsia="等线"/>
          <w:iCs/>
          <w:szCs w:val="20"/>
          <w:lang w:val="en-US" w:eastAsia="zh-CN"/>
        </w:rPr>
        <w:t xml:space="preserve"> Rx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Pr="00F10CA0">
        <w:rPr>
          <w:rFonts w:eastAsia="等线"/>
          <w:iCs/>
          <w:szCs w:val="20"/>
          <w:lang w:val="en-US" w:eastAsia="zh-CN"/>
        </w:rPr>
        <w:t xml:space="preserve"> is the distance between target and Rx </w:t>
      </w:r>
    </w:p>
    <w:p w14:paraId="173750B0" w14:textId="77777777" w:rsidR="00981993" w:rsidRPr="00F10CA0" w:rsidRDefault="00981993" w:rsidP="00981993">
      <w:pPr>
        <w:pStyle w:val="afe"/>
        <w:numPr>
          <w:ilvl w:val="2"/>
          <w:numId w:val="80"/>
        </w:numPr>
        <w:suppressAutoHyphens w:val="0"/>
        <w:spacing w:before="60"/>
        <w:rPr>
          <w:rFonts w:eastAsia="等线"/>
          <w:iCs/>
          <w:szCs w:val="20"/>
          <w:lang w:val="en-US" w:eastAsia="zh-CN"/>
        </w:rPr>
      </w:pPr>
      <w:r w:rsidRPr="00F10CA0">
        <w:rPr>
          <w:rFonts w:eastAsia="等线"/>
          <w:szCs w:val="20"/>
          <w:lang w:eastAsia="zh-CN"/>
        </w:rPr>
        <w:t xml:space="preserve">A is RCS component A of the target </w:t>
      </w:r>
    </w:p>
    <w:p w14:paraId="401F25F6" w14:textId="77777777" w:rsidR="00981993" w:rsidRPr="000711E9" w:rsidRDefault="00981993" w:rsidP="00981993">
      <w:pPr>
        <w:pStyle w:val="afe"/>
        <w:numPr>
          <w:ilvl w:val="2"/>
          <w:numId w:val="80"/>
        </w:numPr>
        <w:suppressAutoHyphens w:val="0"/>
        <w:spacing w:before="60"/>
        <w:rPr>
          <w:rFonts w:eastAsia="等线"/>
          <w:iCs/>
          <w:strike/>
          <w:szCs w:val="20"/>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m:t>
            </m:r>
          </m:sub>
        </m:sSub>
      </m:oMath>
      <w:r w:rsidRPr="000711E9">
        <w:rPr>
          <w:rFonts w:eastAsia="等线"/>
          <w:szCs w:val="20"/>
          <w:lang w:eastAsia="zh-CN"/>
        </w:rPr>
        <w:t xml:space="preserve"> is the shadow fading of the target </w:t>
      </w:r>
      <w:proofErr w:type="gramStart"/>
      <w:r w:rsidRPr="000711E9">
        <w:rPr>
          <w:rFonts w:eastAsia="等线"/>
          <w:szCs w:val="20"/>
          <w:lang w:eastAsia="zh-CN"/>
        </w:rPr>
        <w:t>channel</w:t>
      </w:r>
      <w:proofErr w:type="gramEnd"/>
    </w:p>
    <w:p w14:paraId="060026C9" w14:textId="77777777" w:rsidR="00981993" w:rsidRPr="000711E9" w:rsidRDefault="00981993" w:rsidP="00981993">
      <w:pPr>
        <w:pStyle w:val="afe"/>
        <w:numPr>
          <w:ilvl w:val="3"/>
          <w:numId w:val="80"/>
        </w:numPr>
        <w:suppressAutoHyphens w:val="0"/>
        <w:spacing w:before="60"/>
        <w:rPr>
          <w:rFonts w:eastAsia="等线"/>
          <w:iCs/>
          <w:szCs w:val="20"/>
          <w:highlight w:val="yellow"/>
          <w:lang w:val="en-US" w:eastAsia="zh-CN"/>
        </w:rPr>
      </w:pP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Pr="000711E9">
        <w:rPr>
          <w:rFonts w:eastAsia="等线"/>
          <w:szCs w:val="20"/>
          <w:highlight w:val="yellow"/>
          <w:lang w:eastAsia="zh-CN"/>
        </w:rPr>
        <w:t xml:space="preserve">, where, </w:t>
      </w:r>
      <m:oMath>
        <m:sSub>
          <m:sSubPr>
            <m:ctrlPr>
              <w:rPr>
                <w:rFonts w:ascii="Cambria Math" w:hAnsi="Cambria Math"/>
                <w:szCs w:val="20"/>
              </w:rPr>
            </m:ctrlPr>
          </m:sSubPr>
          <m:e>
            <m:r>
              <w:rPr>
                <w:rFonts w:ascii="Cambria Math" w:hAnsi="Cambria Math"/>
                <w:szCs w:val="20"/>
              </w:rPr>
              <m:t>SF</m:t>
            </m:r>
          </m:e>
          <m:sub>
            <m:r>
              <w:rPr>
                <w:rFonts w:ascii="Cambria Math" w:hAnsi="Cambria Math"/>
                <w:szCs w:val="20"/>
              </w:rPr>
              <m:t>dB,1</m:t>
            </m:r>
          </m:sub>
        </m:sSub>
        <m:r>
          <w:rPr>
            <w:rFonts w:ascii="Cambria Math" w:hAnsi="Cambria Math"/>
            <w:szCs w:val="20"/>
          </w:rPr>
          <m:t>,</m:t>
        </m:r>
        <m:sSub>
          <m:sSubPr>
            <m:ctrlPr>
              <w:rPr>
                <w:rFonts w:ascii="Cambria Math" w:hAnsi="Cambria Math"/>
                <w:szCs w:val="20"/>
              </w:rPr>
            </m:ctrlPr>
          </m:sSubPr>
          <m:e>
            <m:r>
              <w:rPr>
                <w:rFonts w:ascii="Cambria Math" w:hAnsi="Cambria Math"/>
                <w:szCs w:val="20"/>
              </w:rPr>
              <m:t>SF</m:t>
            </m:r>
          </m:e>
          <m:sub>
            <m:r>
              <w:rPr>
                <w:rFonts w:ascii="Cambria Math" w:hAnsi="Cambria Math"/>
                <w:szCs w:val="20"/>
              </w:rPr>
              <m:t>dB,2</m:t>
            </m:r>
          </m:sub>
        </m:sSub>
      </m:oMath>
      <w:r w:rsidRPr="000711E9">
        <w:rPr>
          <w:rFonts w:eastAsia="等线"/>
          <w:szCs w:val="20"/>
          <w:highlight w:val="yellow"/>
          <w:lang w:eastAsia="zh-CN"/>
        </w:rPr>
        <w:t xml:space="preserve"> are re</w:t>
      </w:r>
      <w:proofErr w:type="spellStart"/>
      <w:r w:rsidRPr="000711E9">
        <w:rPr>
          <w:rFonts w:eastAsia="等线"/>
          <w:szCs w:val="20"/>
          <w:highlight w:val="yellow"/>
          <w:lang w:eastAsia="zh-CN"/>
        </w:rPr>
        <w:t>spectively</w:t>
      </w:r>
      <w:proofErr w:type="spellEnd"/>
      <w:r w:rsidRPr="000711E9">
        <w:rPr>
          <w:rFonts w:eastAsia="等线"/>
          <w:szCs w:val="20"/>
          <w:highlight w:val="yellow"/>
          <w:lang w:eastAsia="zh-CN"/>
        </w:rPr>
        <w:t xml:space="preserve"> generated for the Tx-target link and target-Rx link referring to step 4 in section 7.5, TR 38.901</w:t>
      </w:r>
    </w:p>
    <w:p w14:paraId="4EDCAD62" w14:textId="77777777" w:rsidR="00981993" w:rsidRPr="000711E9" w:rsidRDefault="00981993" w:rsidP="00981993">
      <w:pPr>
        <w:pStyle w:val="afe"/>
        <w:numPr>
          <w:ilvl w:val="0"/>
          <w:numId w:val="12"/>
        </w:numPr>
        <w:rPr>
          <w:rFonts w:eastAsia="等线"/>
          <w:szCs w:val="20"/>
          <w:highlight w:val="yellow"/>
          <w:lang w:eastAsia="zh-CN"/>
        </w:rPr>
      </w:pPr>
      <w:r w:rsidRPr="000711E9">
        <w:rPr>
          <w:rFonts w:eastAsia="等线"/>
          <w:szCs w:val="20"/>
          <w:highlight w:val="yellow"/>
          <w:lang w:eastAsia="zh-CN"/>
        </w:rPr>
        <w:t xml:space="preserve">The presence or not of </w:t>
      </w:r>
      <w:r w:rsidRPr="000711E9">
        <w:rPr>
          <w:rFonts w:ascii="Times New Roman" w:eastAsia="宋体" w:hAnsi="Times New Roman"/>
          <w:szCs w:val="20"/>
          <w:highlight w:val="yellow"/>
        </w:rPr>
        <w:t xml:space="preserve">EO type-2 in the target channel doesn’t change the determined large-scale scaling factor </w:t>
      </w:r>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TX-ST-RX</m:t>
            </m:r>
          </m:sub>
        </m:sSub>
      </m:oMath>
    </w:p>
    <w:p w14:paraId="02F46392" w14:textId="77777777" w:rsidR="00981993" w:rsidRPr="000711E9" w:rsidRDefault="00981993" w:rsidP="00981993">
      <w:pPr>
        <w:pStyle w:val="afe"/>
        <w:numPr>
          <w:ilvl w:val="0"/>
          <w:numId w:val="12"/>
        </w:numPr>
        <w:suppressAutoHyphens w:val="0"/>
        <w:spacing w:before="60"/>
        <w:rPr>
          <w:rFonts w:eastAsia="等线"/>
          <w:iCs/>
          <w:szCs w:val="20"/>
          <w:highlight w:val="yellow"/>
          <w:lang w:val="en-US" w:eastAsia="zh-CN"/>
        </w:rPr>
      </w:pPr>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TX-ST-RX</m:t>
            </m:r>
          </m:sub>
        </m:sSub>
      </m:oMath>
      <w:r w:rsidRPr="000711E9">
        <w:rPr>
          <w:rFonts w:eastAsia="等线"/>
          <w:szCs w:val="20"/>
          <w:highlight w:val="yellow"/>
          <w:lang w:eastAsia="zh-CN"/>
        </w:rPr>
        <w:t xml:space="preserve"> is used to scale the generated channel coefficient of the target channel</w:t>
      </w:r>
    </w:p>
    <w:p w14:paraId="749C78C8" w14:textId="77777777" w:rsidR="00981993" w:rsidRPr="000711E9" w:rsidRDefault="00981993" w:rsidP="00981993">
      <w:pPr>
        <w:pStyle w:val="afe"/>
        <w:numPr>
          <w:ilvl w:val="1"/>
          <w:numId w:val="12"/>
        </w:numPr>
        <w:rPr>
          <w:rFonts w:eastAsia="等线"/>
          <w:szCs w:val="20"/>
          <w:highlight w:val="yellow"/>
          <w:lang w:eastAsia="zh-CN"/>
        </w:rPr>
      </w:pPr>
      <w:r w:rsidRPr="000711E9">
        <w:rPr>
          <w:rFonts w:eastAsia="等线"/>
          <w:szCs w:val="20"/>
          <w:highlight w:val="yellow"/>
          <w:lang w:eastAsia="zh-CN"/>
        </w:rPr>
        <w:t>FFS impact of power normalization if supported between target channel and background channel</w:t>
      </w:r>
    </w:p>
    <w:p w14:paraId="1E26EBA6" w14:textId="77777777" w:rsidR="00981993" w:rsidRPr="00981993" w:rsidRDefault="00981993">
      <w:pPr>
        <w:rPr>
          <w:rFonts w:eastAsiaTheme="minorEastAsia" w:hint="eastAsia"/>
          <w:lang w:eastAsia="zh-CN"/>
        </w:rPr>
      </w:pPr>
    </w:p>
    <w:p w14:paraId="5B0B95D5" w14:textId="77777777" w:rsidR="00CC6609" w:rsidRDefault="00244038">
      <w:pPr>
        <w:pStyle w:val="2"/>
      </w:pPr>
      <w:r>
        <w:lastRenderedPageBreak/>
        <w:t>Doppler</w:t>
      </w:r>
    </w:p>
    <w:p w14:paraId="667FE22B"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53148B00" w14:textId="77777777" w:rsidR="00CC6609" w:rsidRDefault="00CC6609">
      <w:pPr>
        <w:rPr>
          <w:rFonts w:eastAsiaTheme="minorEastAsia"/>
          <w:lang w:eastAsia="zh-CN"/>
        </w:rPr>
      </w:pPr>
    </w:p>
    <w:p w14:paraId="562550BF" w14:textId="77777777" w:rsidR="00CC6609" w:rsidRDefault="00244038">
      <w:pPr>
        <w:rPr>
          <w:rFonts w:eastAsiaTheme="minorEastAsia"/>
          <w:lang w:eastAsia="zh-CN"/>
        </w:rPr>
      </w:pPr>
      <w:r>
        <w:rPr>
          <w:rFonts w:eastAsiaTheme="minorEastAsia"/>
          <w:color w:val="FFC000"/>
          <w:lang w:eastAsia="zh-CN"/>
        </w:rPr>
        <w:t>Ericsson, Nokia,</w:t>
      </w:r>
      <w:r>
        <w:rPr>
          <w:rFonts w:eastAsiaTheme="minorEastAsia"/>
          <w:color w:val="00B0F0"/>
          <w:lang w:eastAsia="zh-CN"/>
        </w:rPr>
        <w:t xml:space="preserve"> </w:t>
      </w:r>
      <w:r w:rsidRPr="000E684F">
        <w:rPr>
          <w:rFonts w:eastAsiaTheme="minorEastAsia"/>
          <w:bCs/>
          <w:iCs/>
          <w:color w:val="FFC000"/>
          <w:lang w:val="en-US" w:eastAsia="zh-CN"/>
        </w:rPr>
        <w:t>SPRD,</w:t>
      </w:r>
      <w:r>
        <w:rPr>
          <w:rFonts w:eastAsiaTheme="minorEastAsia"/>
          <w:color w:val="FFC000"/>
          <w:lang w:eastAsia="zh-CN"/>
        </w:rPr>
        <w:t xml:space="preserve"> vivo:</w:t>
      </w:r>
      <w:r>
        <w:rPr>
          <w:rFonts w:eastAsiaTheme="minorEastAsia"/>
          <w:color w:val="00B0F0"/>
          <w:lang w:eastAsia="zh-CN"/>
        </w:rPr>
        <w:t xml:space="preserve"> </w:t>
      </w:r>
      <w:r>
        <w:rPr>
          <w:rFonts w:eastAsiaTheme="minorEastAsia"/>
          <w:lang w:eastAsia="zh-CN"/>
        </w:rPr>
        <w:t>Dual mobility in 7.6.10, 38.901 as start point to model Doppler for indirect path</w:t>
      </w:r>
    </w:p>
    <w:p w14:paraId="70978FBE" w14:textId="77777777" w:rsidR="00CC6609" w:rsidRDefault="00244038">
      <w:pPr>
        <w:pStyle w:val="afe"/>
        <w:numPr>
          <w:ilvl w:val="0"/>
          <w:numId w:val="83"/>
        </w:numPr>
        <w:rPr>
          <w:rFonts w:eastAsiaTheme="minorEastAsia"/>
          <w:lang w:eastAsia="zh-CN"/>
        </w:rPr>
      </w:pPr>
      <w:r>
        <w:rPr>
          <w:rFonts w:eastAsiaTheme="minorEastAsia" w:cs="Arial"/>
          <w:szCs w:val="20"/>
          <w:lang w:eastAsia="zh-CN"/>
        </w:rPr>
        <w:t xml:space="preserve">especially </w:t>
      </w:r>
      <m:oMath>
        <m:r>
          <w:rPr>
            <w:rFonts w:ascii="Cambria Math" w:hAnsi="Cambria Math"/>
          </w:rPr>
          <m:t>p</m:t>
        </m:r>
      </m:oMath>
      <w:r>
        <w:rPr>
          <w:rFonts w:eastAsiaTheme="minorEastAsia" w:cs="Arial"/>
          <w:szCs w:val="20"/>
          <w:lang w:eastAsia="zh-CN"/>
        </w:rPr>
        <w:t xml:space="preserve">, should be studied via measurements in selected scenarios: </w:t>
      </w:r>
      <w:r>
        <w:rPr>
          <w:rFonts w:eastAsiaTheme="minorEastAsia" w:cs="Arial"/>
          <w:color w:val="FFC000"/>
          <w:szCs w:val="20"/>
          <w:lang w:eastAsia="zh-CN"/>
        </w:rPr>
        <w:t>Ericsson</w:t>
      </w:r>
    </w:p>
    <w:p w14:paraId="01725C7F" w14:textId="77777777" w:rsidR="00CC6609" w:rsidRDefault="00244038">
      <w:pPr>
        <w:rPr>
          <w:rFonts w:eastAsiaTheme="minorEastAsia"/>
          <w:lang w:eastAsia="zh-CN"/>
        </w:rPr>
      </w:pPr>
      <w:r>
        <w:rPr>
          <w:rFonts w:eastAsiaTheme="minorEastAsia"/>
          <w:color w:val="FFC000"/>
          <w:lang w:eastAsia="zh-CN"/>
        </w:rPr>
        <w:t>Samsung:</w:t>
      </w:r>
      <w:r>
        <w:rPr>
          <w:rFonts w:eastAsiaTheme="minorEastAsia"/>
          <w:lang w:eastAsia="zh-CN"/>
        </w:rPr>
        <w:t xml:space="preserve"> RAN1 to clarify the scope of discussion regarding the mobility of stochastic clutters</w:t>
      </w:r>
    </w:p>
    <w:p w14:paraId="1B5319FA" w14:textId="77777777" w:rsidR="00CC6609" w:rsidRDefault="00CC6609">
      <w:pPr>
        <w:rPr>
          <w:rFonts w:eastAsiaTheme="minorEastAsia"/>
          <w:lang w:eastAsia="zh-CN"/>
        </w:rPr>
      </w:pPr>
    </w:p>
    <w:p w14:paraId="5E185B3E" w14:textId="77777777" w:rsidR="00CC6609" w:rsidRDefault="00244038">
      <w:pPr>
        <w:rPr>
          <w:rFonts w:eastAsiaTheme="minorEastAsia"/>
          <w:b/>
          <w:bCs/>
          <w:u w:val="single"/>
          <w:lang w:eastAsia="zh-CN"/>
        </w:rPr>
      </w:pPr>
      <w:r>
        <w:rPr>
          <w:rFonts w:eastAsiaTheme="minorEastAsia"/>
          <w:b/>
          <w:bCs/>
          <w:u w:val="single"/>
          <w:lang w:eastAsia="zh-CN"/>
        </w:rPr>
        <w:t>Micro Doppler</w:t>
      </w:r>
    </w:p>
    <w:p w14:paraId="6771538B" w14:textId="77777777" w:rsidR="00CC6609" w:rsidRDefault="00244038">
      <w:pPr>
        <w:pStyle w:val="afe"/>
        <w:numPr>
          <w:ilvl w:val="0"/>
          <w:numId w:val="84"/>
        </w:numPr>
        <w:rPr>
          <w:rFonts w:eastAsiaTheme="minorEastAsia"/>
          <w:color w:val="00B0F0"/>
          <w:lang w:val="en-US" w:eastAsia="zh-CN"/>
        </w:rPr>
      </w:pPr>
      <w:r>
        <w:rPr>
          <w:rFonts w:eastAsiaTheme="minorEastAsia"/>
          <w:color w:val="FF0000"/>
          <w:lang w:eastAsia="zh-CN"/>
        </w:rPr>
        <w:t xml:space="preserve">NO: </w:t>
      </w:r>
      <w:r>
        <w:rPr>
          <w:rFonts w:eastAsiaTheme="minorEastAsia"/>
          <w:color w:val="FFC000"/>
          <w:lang w:eastAsia="zh-CN"/>
        </w:rPr>
        <w:t>EURECOM</w:t>
      </w:r>
      <w:r>
        <w:rPr>
          <w:rFonts w:eastAsiaTheme="minorEastAsia"/>
          <w:color w:val="FFC000"/>
          <w:lang w:val="en-US" w:eastAsia="zh-CN"/>
        </w:rPr>
        <w:t xml:space="preserve">, Sony (lower than macro </w:t>
      </w:r>
      <w:proofErr w:type="spellStart"/>
      <w:r>
        <w:rPr>
          <w:rFonts w:eastAsiaTheme="minorEastAsia"/>
          <w:color w:val="FFC000"/>
          <w:lang w:val="en-US" w:eastAsia="zh-CN"/>
        </w:rPr>
        <w:t>Dopller</w:t>
      </w:r>
      <w:proofErr w:type="spellEnd"/>
      <w:r>
        <w:rPr>
          <w:rFonts w:eastAsiaTheme="minorEastAsia"/>
          <w:color w:val="FFC000"/>
          <w:lang w:val="en-US" w:eastAsia="zh-CN"/>
        </w:rPr>
        <w:t>)</w:t>
      </w:r>
    </w:p>
    <w:p w14:paraId="019EE0F4" w14:textId="77777777" w:rsidR="00CC6609" w:rsidRDefault="00244038">
      <w:pPr>
        <w:pStyle w:val="afe"/>
        <w:numPr>
          <w:ilvl w:val="0"/>
          <w:numId w:val="84"/>
        </w:numPr>
        <w:rPr>
          <w:rFonts w:eastAsiaTheme="minorEastAsia"/>
          <w:lang w:eastAsia="zh-CN"/>
        </w:rPr>
      </w:pPr>
      <w:r>
        <w:rPr>
          <w:rFonts w:eastAsiaTheme="minorEastAsia"/>
          <w:color w:val="FFC000"/>
          <w:lang w:eastAsia="zh-CN"/>
        </w:rPr>
        <w:t>QC, IDC</w:t>
      </w:r>
      <w:r>
        <w:rPr>
          <w:rFonts w:eastAsiaTheme="minorEastAsia"/>
          <w:color w:val="00B0F0"/>
          <w:lang w:eastAsia="zh-CN"/>
        </w:rPr>
        <w:t xml:space="preserve"> </w:t>
      </w:r>
      <w:r>
        <w:rPr>
          <w:rFonts w:eastAsiaTheme="minorEastAsia"/>
          <w:lang w:eastAsia="zh-CN"/>
        </w:rPr>
        <w:t xml:space="preserve">propose to model micro-doppler in the ISAC channel model. </w:t>
      </w:r>
    </w:p>
    <w:p w14:paraId="4728A1DE" w14:textId="77777777" w:rsidR="00CC6609" w:rsidRDefault="00244038">
      <w:pPr>
        <w:pStyle w:val="afe"/>
        <w:numPr>
          <w:ilvl w:val="0"/>
          <w:numId w:val="84"/>
        </w:numPr>
        <w:rPr>
          <w:rFonts w:eastAsiaTheme="minorEastAsia"/>
          <w:lang w:eastAsia="zh-CN"/>
        </w:rPr>
      </w:pPr>
      <w:r>
        <w:rPr>
          <w:rFonts w:eastAsiaTheme="minorEastAsia"/>
          <w:color w:val="FFC000"/>
          <w:lang w:eastAsia="zh-CN"/>
        </w:rPr>
        <w:t xml:space="preserve">OPPO, vivo, Ericsson, ZTE </w:t>
      </w:r>
      <w:r>
        <w:rPr>
          <w:rFonts w:eastAsiaTheme="minorEastAsia"/>
          <w:lang w:eastAsia="zh-CN"/>
        </w:rPr>
        <w:t>proposes to add a placeholder for micro-doppler for forward compatibility</w:t>
      </w:r>
    </w:p>
    <w:p w14:paraId="7CD6A873" w14:textId="77777777" w:rsidR="00CC6609" w:rsidRDefault="00244038">
      <w:pPr>
        <w:pStyle w:val="afe"/>
        <w:numPr>
          <w:ilvl w:val="0"/>
          <w:numId w:val="84"/>
        </w:numPr>
        <w:rPr>
          <w:rFonts w:eastAsiaTheme="minorEastAsia"/>
          <w:lang w:eastAsia="zh-CN"/>
        </w:rPr>
      </w:pPr>
      <w:r>
        <w:rPr>
          <w:rFonts w:eastAsiaTheme="minorEastAsia"/>
          <w:lang w:eastAsia="zh-CN"/>
        </w:rPr>
        <w:t xml:space="preserve">Dual connectivity in 7.6.10: </w:t>
      </w:r>
      <w:r>
        <w:rPr>
          <w:rFonts w:eastAsiaTheme="minorEastAsia"/>
          <w:color w:val="FFC000"/>
          <w:lang w:eastAsia="zh-CN"/>
        </w:rPr>
        <w:t>Nokia, ZTE, vivo</w:t>
      </w:r>
    </w:p>
    <w:p w14:paraId="5209312C" w14:textId="77777777" w:rsidR="00CC6609" w:rsidRDefault="00CC6609">
      <w:pPr>
        <w:tabs>
          <w:tab w:val="left" w:pos="0"/>
        </w:tabs>
        <w:rPr>
          <w:rFonts w:eastAsiaTheme="minorEastAsia"/>
          <w:lang w:eastAsia="zh-CN"/>
        </w:rPr>
      </w:pPr>
    </w:p>
    <w:p w14:paraId="45B04651" w14:textId="77777777" w:rsidR="00CC6609" w:rsidRDefault="00244038">
      <w:pPr>
        <w:tabs>
          <w:tab w:val="left" w:pos="0"/>
        </w:tabs>
        <w:rPr>
          <w:rFonts w:eastAsiaTheme="minorEastAsia"/>
          <w:b/>
          <w:bCs/>
          <w:u w:val="single"/>
          <w:lang w:eastAsia="zh-CN"/>
        </w:rPr>
      </w:pPr>
      <w:r>
        <w:rPr>
          <w:rFonts w:eastAsiaTheme="minorEastAsia"/>
          <w:b/>
          <w:bCs/>
          <w:u w:val="single"/>
          <w:lang w:eastAsia="zh-CN"/>
        </w:rPr>
        <w:t>Full formula</w:t>
      </w:r>
    </w:p>
    <w:p w14:paraId="16866965" w14:textId="77777777" w:rsidR="00CC6609" w:rsidRDefault="001E5667">
      <w:pPr>
        <w:pStyle w:val="afe"/>
        <w:numPr>
          <w:ilvl w:val="0"/>
          <w:numId w:val="85"/>
        </w:numPr>
        <w:rPr>
          <w:rFonts w:eastAsiaTheme="minorEastAsia"/>
          <w:szCs w:val="20"/>
          <w:lang w:val="en-US"/>
        </w:rPr>
      </w:pPr>
      <m:oMath>
        <m:f>
          <m:fPr>
            <m:ctrlPr>
              <w:rPr>
                <w:rFonts w:ascii="Cambria Math" w:hAnsi="Cambria Math"/>
              </w:rPr>
            </m:ctrlPr>
          </m:fPr>
          <m:num>
            <m:nary>
              <m:naryPr>
                <m:ctrlPr>
                  <w:rPr>
                    <w:rFonts w:ascii="Cambria Math" w:hAnsi="Cambria Math"/>
                  </w:rPr>
                </m:ctrlPr>
              </m:naryPr>
              <m:sub>
                <m:r>
                  <w:rPr>
                    <w:rFonts w:ascii="Cambria Math" w:hAnsi="Cambria Math"/>
                  </w:rPr>
                  <m:t>0</m:t>
                </m:r>
              </m:sub>
              <m:sup>
                <m:r>
                  <w:rPr>
                    <w:rFonts w:ascii="Cambria Math" w:hAnsi="Cambria Math"/>
                  </w:rPr>
                  <m:t>t</m:t>
                </m:r>
              </m:sup>
              <m:e>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m:rPr>
                        <m:nor/>
                      </m:rPr>
                      <w:rPr>
                        <w:rFonts w:ascii="Cambria Math" w:hAnsi="Cambria Math"/>
                      </w:rPr>
                      <m:t>rx,</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d>
                  <m:dPr>
                    <m:ctrlPr>
                      <w:rPr>
                        <w:rFonts w:ascii="Cambria Math" w:hAnsi="Cambria Math"/>
                      </w:rPr>
                    </m:ctrlPr>
                  </m:dPr>
                  <m:e>
                    <m:r>
                      <w:rPr>
                        <w:rFonts w:ascii="Cambria Math" w:hAnsi="Cambria Math"/>
                      </w:rPr>
                      <m:t>τ</m:t>
                    </m:r>
                  </m:e>
                </m:d>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τ</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ST,</m:t>
                        </m:r>
                        <m:r>
                          <w:rPr>
                            <w:rFonts w:ascii="Cambria Math" w:hAnsi="Cambria Math"/>
                          </w:rPr>
                          <m:t>n</m:t>
                        </m:r>
                        <m:r>
                          <w:rPr>
                            <w:rFonts w:ascii="Cambria Math" w:hAnsi="Cambria Math"/>
                          </w:rPr>
                          <m:t>,</m:t>
                        </m:r>
                        <m:r>
                          <w:rPr>
                            <w:rFonts w:ascii="Cambria Math" w:hAnsi="Cambria Math"/>
                          </w:rPr>
                          <m:t>m</m:t>
                        </m:r>
                      </m:sub>
                    </m:sSub>
                    <m:d>
                      <m:dPr>
                        <m:ctrlPr>
                          <w:rPr>
                            <w:rFonts w:ascii="Cambria Math" w:hAnsi="Cambria Math"/>
                          </w:rPr>
                        </m:ctrlPr>
                      </m:dPr>
                      <m:e>
                        <m:r>
                          <w:rPr>
                            <w:rFonts w:ascii="Cambria Math" w:hAnsi="Cambria Math"/>
                          </w:rPr>
                          <m:t>τ</m:t>
                        </m:r>
                      </m:e>
                    </m:d>
                  </m:e>
                </m:d>
                <m:r>
                  <w:rPr>
                    <w:rFonts w:ascii="Cambria Math" w:hAnsi="Cambria Math"/>
                  </w:rPr>
                  <m:t>dτ</m:t>
                </m:r>
              </m:e>
            </m:nary>
          </m:num>
          <m:den>
            <m:sSub>
              <m:sSubPr>
                <m:ctrlPr>
                  <w:rPr>
                    <w:rFonts w:ascii="Cambria Math" w:hAnsi="Cambria Math"/>
                  </w:rPr>
                </m:ctrlPr>
              </m:sSubPr>
              <m:e>
                <m:r>
                  <w:rPr>
                    <w:rFonts w:ascii="Cambria Math" w:hAnsi="Cambria Math"/>
                  </w:rPr>
                  <m:t>λ</m:t>
                </m:r>
              </m:e>
              <m:sub>
                <m:r>
                  <w:rPr>
                    <w:rFonts w:ascii="Cambria Math" w:hAnsi="Cambria Math"/>
                  </w:rPr>
                  <m:t>0</m:t>
                </m:r>
              </m:sub>
            </m:sSub>
          </m:den>
        </m:f>
        <m:r>
          <w:rPr>
            <w:rFonts w:ascii="Cambria Math" w:hAnsi="Cambria Math"/>
          </w:rPr>
          <m:t>+</m:t>
        </m:r>
        <m:f>
          <m:fPr>
            <m:ctrlPr>
              <w:rPr>
                <w:rFonts w:ascii="Cambria Math" w:hAnsi="Cambria Math"/>
              </w:rPr>
            </m:ctrlPr>
          </m:fPr>
          <m:num>
            <m:nary>
              <m:naryPr>
                <m:ctrlPr>
                  <w:rPr>
                    <w:rFonts w:ascii="Cambria Math" w:hAnsi="Cambria Math"/>
                  </w:rPr>
                </m:ctrlPr>
              </m:naryPr>
              <m:sub>
                <m:r>
                  <w:rPr>
                    <w:rFonts w:ascii="Cambria Math" w:hAnsi="Cambria Math"/>
                  </w:rPr>
                  <m:t>0</m:t>
                </m:r>
              </m:sub>
              <m:sup>
                <m:r>
                  <w:rPr>
                    <w:rFonts w:ascii="Cambria Math" w:hAnsi="Cambria Math"/>
                  </w:rPr>
                  <m:t>t</m:t>
                </m:r>
              </m:sup>
              <m:e>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m:rPr>
                        <m:nor/>
                      </m:rPr>
                      <w:rPr>
                        <w:rFonts w:ascii="Cambria Math" w:hAnsi="Cambria Math"/>
                      </w:rPr>
                      <m:t>tx,</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d>
                  <m:dPr>
                    <m:ctrlPr>
                      <w:rPr>
                        <w:rFonts w:ascii="Cambria Math" w:hAnsi="Cambria Math"/>
                      </w:rPr>
                    </m:ctrlPr>
                  </m:dPr>
                  <m:e>
                    <m:r>
                      <w:rPr>
                        <w:rFonts w:ascii="Cambria Math" w:hAnsi="Cambria Math"/>
                      </w:rPr>
                      <m:t>τ</m:t>
                    </m:r>
                  </m:e>
                </m:d>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τ</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ST,</m:t>
                        </m:r>
                        <m:r>
                          <w:rPr>
                            <w:rFonts w:ascii="Cambria Math" w:hAnsi="Cambria Math"/>
                          </w:rPr>
                          <m:t>n</m:t>
                        </m:r>
                        <m:r>
                          <w:rPr>
                            <w:rFonts w:ascii="Cambria Math" w:hAnsi="Cambria Math"/>
                          </w:rPr>
                          <m:t>,</m:t>
                        </m:r>
                        <m:r>
                          <w:rPr>
                            <w:rFonts w:ascii="Cambria Math" w:hAnsi="Cambria Math"/>
                          </w:rPr>
                          <m:t>m</m:t>
                        </m:r>
                      </m:sub>
                    </m:sSub>
                    <m:d>
                      <m:dPr>
                        <m:ctrlPr>
                          <w:rPr>
                            <w:rFonts w:ascii="Cambria Math" w:hAnsi="Cambria Math"/>
                          </w:rPr>
                        </m:ctrlPr>
                      </m:dPr>
                      <m:e>
                        <m:r>
                          <w:rPr>
                            <w:rFonts w:ascii="Cambria Math" w:hAnsi="Cambria Math"/>
                          </w:rPr>
                          <m:t>τ</m:t>
                        </m:r>
                      </m:e>
                    </m:d>
                  </m:e>
                </m:d>
                <m:r>
                  <w:rPr>
                    <w:rFonts w:ascii="Cambria Math" w:hAnsi="Cambria Math"/>
                  </w:rPr>
                  <m:t>dτ</m:t>
                </m:r>
              </m:e>
            </m:nary>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sidR="00244038">
        <w:rPr>
          <w:szCs w:val="20"/>
        </w:rPr>
        <w:t xml:space="preserve"> +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t>
                    </m:r>
                    <m:r>
                      <w:rPr>
                        <w:rFonts w:ascii="Cambria Math" w:hAnsi="Cambria Math"/>
                      </w:rPr>
                      <m:t>,</m:t>
                    </m:r>
                    <m:r>
                      <w:rPr>
                        <w:rFonts w:ascii="Cambria Math" w:hAnsi="Cambria Math"/>
                      </w:rPr>
                      <m:t>m</m:t>
                    </m:r>
                  </m:sub>
                </m:sSub>
                <m:r>
                  <w:rPr>
                    <w:rFonts w:ascii="Cambria Math" w:hAnsi="Cambria Math"/>
                  </w:rPr>
                  <m:t>D</m:t>
                </m:r>
              </m:e>
              <m:sub>
                <m:r>
                  <w:rPr>
                    <w:rFonts w:ascii="Cambria Math" w:hAnsi="Cambria Math"/>
                  </w:rPr>
                  <m:t>n</m:t>
                </m:r>
                <m:r>
                  <w:rPr>
                    <w:rFonts w:ascii="Cambria Math" w:hAnsi="Cambria Math"/>
                  </w:rPr>
                  <m:t>,</m:t>
                </m:r>
                <m:r>
                  <w:rPr>
                    <w:rFonts w:ascii="Cambria Math" w:hAnsi="Cambria Math"/>
                  </w:rPr>
                  <m:t>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r>
          <w:rPr>
            <w:rFonts w:ascii="Cambria Math" w:hAnsi="Cambria Math"/>
          </w:rPr>
          <m:t>t</m:t>
        </m:r>
      </m:oMath>
      <w:r w:rsidR="00244038">
        <w:rPr>
          <w:rFonts w:eastAsiaTheme="minorEastAsia"/>
          <w:szCs w:val="20"/>
          <w:lang w:val="en-US" w:eastAsia="zh-CN"/>
        </w:rPr>
        <w:t xml:space="preserve">: </w:t>
      </w:r>
      <w:r w:rsidR="00244038">
        <w:rPr>
          <w:rFonts w:eastAsiaTheme="minorEastAsia"/>
          <w:color w:val="FFC000"/>
          <w:szCs w:val="20"/>
          <w:lang w:val="en-US" w:eastAsia="zh-CN"/>
        </w:rPr>
        <w:t>ZTE</w:t>
      </w:r>
    </w:p>
    <w:p w14:paraId="3D86049C" w14:textId="77777777" w:rsidR="00CC6609" w:rsidRDefault="001E5667">
      <w:pPr>
        <w:pStyle w:val="afe"/>
        <w:numPr>
          <w:ilvl w:val="0"/>
          <w:numId w:val="85"/>
        </w:numPr>
        <w:rPr>
          <w:rFonts w:eastAsiaTheme="minorEastAsia"/>
          <w:szCs w:val="20"/>
          <w:lang w:val="it-IT"/>
        </w:rPr>
      </w:pPr>
      <m:oMath>
        <m:limLow>
          <m:limLowPr>
            <m:ctrlPr>
              <w:rPr>
                <w:rFonts w:ascii="Cambria Math" w:hAnsi="Cambria Math"/>
              </w:rPr>
            </m:ctrlPr>
          </m:limLowPr>
          <m:e>
            <m:groupChr>
              <m:groupChrPr>
                <m:ctrlPr>
                  <w:rPr>
                    <w:rFonts w:ascii="Cambria Math" w:hAnsi="Cambria Math"/>
                  </w:rPr>
                </m:ctrlPr>
              </m:groupChrPr>
              <m:e>
                <m:f>
                  <m:fPr>
                    <m:ctrlPr>
                      <w:rPr>
                        <w:rFonts w:ascii="Cambria Math" w:hAnsi="Cambria Math"/>
                      </w:rPr>
                    </m:ctrlPr>
                  </m:fPr>
                  <m:num>
                    <m:r>
                      <w:rPr>
                        <w:rFonts w:ascii="Cambria Math" w:hAnsi="Cambria Math"/>
                        <w:lang w:val="fr-FR"/>
                      </w:rPr>
                      <m:t>1</m:t>
                    </m:r>
                  </m:num>
                  <m:den>
                    <m:r>
                      <w:rPr>
                        <w:rFonts w:ascii="Cambria Math" w:hAnsi="Cambria Math"/>
                      </w:rPr>
                      <m:t>λ</m:t>
                    </m:r>
                  </m:den>
                </m:f>
                <m:d>
                  <m:dPr>
                    <m:ctrlPr>
                      <w:rPr>
                        <w:rFonts w:ascii="Cambria Math" w:hAnsi="Cambria Math"/>
                      </w:rPr>
                    </m:ctrlPr>
                  </m:dPr>
                  <m:e>
                    <m:sSup>
                      <m:sSupPr>
                        <m:ctrlPr>
                          <w:rPr>
                            <w:rFonts w:ascii="Cambria Math" w:hAnsi="Cambria Math"/>
                          </w:rPr>
                        </m:ctrlPr>
                      </m:sSupPr>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rx</m:t>
                            </m:r>
                          </m:sub>
                        </m:sSub>
                      </m:e>
                      <m:sup>
                        <m:r>
                          <w:rPr>
                            <w:rFonts w:ascii="Cambria Math" w:hAnsi="Cambria Math"/>
                          </w:rPr>
                          <m:t>T</m:t>
                        </m:r>
                      </m:sup>
                    </m:sSup>
                    <m:d>
                      <m:dPr>
                        <m:ctrlPr>
                          <w:rPr>
                            <w:rFonts w:ascii="Cambria Math" w:hAnsi="Cambria Math"/>
                          </w:rPr>
                        </m:ctrlPr>
                      </m:dPr>
                      <m:e>
                        <m:r>
                          <w:rPr>
                            <w:rFonts w:ascii="Cambria Math" w:hAnsi="Cambria Math"/>
                          </w:rPr>
                          <m:t>t</m:t>
                        </m:r>
                      </m:e>
                    </m:d>
                    <m:r>
                      <w:rPr>
                        <w:rFonts w:ascii="Cambria Math" w:hAnsi="Cambria Math"/>
                        <w:lang w:val="fr-FR"/>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hAnsi="Cambria Math"/>
                        <w:lang w:val="fr-FR"/>
                      </w:rPr>
                      <m:t>+</m:t>
                    </m:r>
                    <m:sSup>
                      <m:sSupPr>
                        <m:ctrlPr>
                          <w:rPr>
                            <w:rFonts w:ascii="Cambria Math" w:hAnsi="Cambria Math"/>
                          </w:rPr>
                        </m:ctrlPr>
                      </m:sSupPr>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tx</m:t>
                            </m:r>
                          </m:sub>
                        </m:sSub>
                      </m:e>
                      <m:sup>
                        <m:r>
                          <w:rPr>
                            <w:rFonts w:ascii="Cambria Math" w:hAnsi="Cambria Math"/>
                          </w:rPr>
                          <m:t>T</m:t>
                        </m:r>
                      </m:sup>
                    </m:sSup>
                    <m:d>
                      <m:dPr>
                        <m:ctrlPr>
                          <w:rPr>
                            <w:rFonts w:ascii="Cambria Math" w:hAnsi="Cambria Math"/>
                          </w:rPr>
                        </m:ctrlPr>
                      </m:dPr>
                      <m:e>
                        <m:r>
                          <w:rPr>
                            <w:rFonts w:ascii="Cambria Math" w:hAnsi="Cambria Math"/>
                          </w:rPr>
                          <m:t>t</m:t>
                        </m:r>
                      </m:e>
                    </m:d>
                    <m:r>
                      <w:rPr>
                        <w:rFonts w:ascii="Cambria Math" w:hAnsi="Cambria Math"/>
                        <w:lang w:val="fr-FR"/>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e>
                </m:d>
                <m:r>
                  <w:rPr>
                    <w:rFonts w:ascii="Cambria Math" w:hAnsi="Cambria Math"/>
                    <w:lang w:val="fr-FR"/>
                  </w:rPr>
                  <m:t>+</m:t>
                </m:r>
                <m:f>
                  <m:fPr>
                    <m:ctrlPr>
                      <w:rPr>
                        <w:rFonts w:ascii="Cambria Math" w:hAnsi="Cambria Math"/>
                      </w:rPr>
                    </m:ctrlPr>
                  </m:fPr>
                  <m:num>
                    <m:r>
                      <w:rPr>
                        <w:rFonts w:ascii="Cambria Math" w:hAnsi="Cambria Math"/>
                        <w:lang w:val="fr-FR"/>
                      </w:rPr>
                      <m:t>1</m:t>
                    </m:r>
                  </m:num>
                  <m:den>
                    <m:r>
                      <w:rPr>
                        <w:rFonts w:ascii="Cambria Math" w:hAnsi="Cambria Math"/>
                      </w:rPr>
                      <m:t>λ</m:t>
                    </m:r>
                  </m:den>
                </m:f>
                <m:d>
                  <m:dPr>
                    <m:ctrlPr>
                      <w:rPr>
                        <w:rFonts w:ascii="Cambria Math" w:hAnsi="Cambria Math"/>
                      </w:rPr>
                    </m:ctrlPr>
                  </m:dPr>
                  <m:e>
                    <m:sSup>
                      <m:sSupPr>
                        <m:ctrlPr>
                          <w:rPr>
                            <w:rFonts w:ascii="Cambria Math" w:hAnsi="Cambria Math"/>
                          </w:rPr>
                        </m:ctrlPr>
                      </m:sSupPr>
                      <m:e>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ub>
                          <m:sup>
                            <m:r>
                              <w:rPr>
                                <w:rFonts w:ascii="Cambria Math" w:hAnsi="Cambria Math"/>
                                <w:lang w:val="fr-FR"/>
                              </w:rPr>
                              <m:t>'</m:t>
                            </m:r>
                          </m:sup>
                        </m:sSubSup>
                      </m:e>
                      <m:sup>
                        <m:r>
                          <w:rPr>
                            <w:rFonts w:ascii="Cambria Math" w:hAnsi="Cambria Math"/>
                          </w:rPr>
                          <m:t>T</m:t>
                        </m:r>
                      </m:sup>
                    </m:sSup>
                    <m:d>
                      <m:dPr>
                        <m:ctrlPr>
                          <w:rPr>
                            <w:rFonts w:ascii="Cambria Math" w:hAnsi="Cambria Math"/>
                          </w:rPr>
                        </m:ctrlPr>
                      </m:dPr>
                      <m:e>
                        <m:r>
                          <w:rPr>
                            <w:rFonts w:ascii="Cambria Math" w:hAnsi="Cambria Math"/>
                          </w:rPr>
                          <m:t>t</m:t>
                        </m:r>
                      </m:e>
                    </m:d>
                    <m:r>
                      <w:rPr>
                        <w:rFonts w:ascii="Cambria Math" w:hAnsi="Cambria Math"/>
                        <w:lang w:val="fr-FR"/>
                      </w:rPr>
                      <m:t>+</m:t>
                    </m:r>
                    <m:sSup>
                      <m:sSupPr>
                        <m:ctrlPr>
                          <w:rPr>
                            <w:rFonts w:ascii="Cambria Math" w:hAnsi="Cambria Math"/>
                          </w:rPr>
                        </m:ctrlPr>
                      </m:sSupPr>
                      <m:e>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m:t>
                            </m:r>
                          </m:sub>
                          <m:sup>
                            <m:r>
                              <w:rPr>
                                <w:rFonts w:ascii="Cambria Math" w:hAnsi="Cambria Math"/>
                                <w:lang w:val="fr-FR"/>
                              </w:rPr>
                              <m:t>'</m:t>
                            </m:r>
                          </m:sup>
                        </m:sSubSup>
                      </m:e>
                      <m:sup>
                        <m:r>
                          <w:rPr>
                            <w:rFonts w:ascii="Cambria Math" w:hAnsi="Cambria Math"/>
                          </w:rPr>
                          <m:t>T</m:t>
                        </m:r>
                      </m:sup>
                    </m:sSup>
                    <m:d>
                      <m:dPr>
                        <m:ctrlPr>
                          <w:rPr>
                            <w:rFonts w:ascii="Cambria Math" w:hAnsi="Cambria Math"/>
                          </w:rPr>
                        </m:ctrlPr>
                      </m:dPr>
                      <m:e>
                        <m:r>
                          <w:rPr>
                            <w:rFonts w:ascii="Cambria Math" w:hAnsi="Cambria Math"/>
                          </w:rPr>
                          <m:t>t</m:t>
                        </m:r>
                      </m:e>
                    </m:d>
                  </m:e>
                </m:d>
                <m:r>
                  <w:rPr>
                    <w:rFonts w:ascii="Cambria Math" w:hAnsi="Cambria Math"/>
                    <w:lang w:val="fr-FR"/>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ma</m:t>
                    </m:r>
                  </m:sub>
                </m:sSub>
                <m:d>
                  <m:dPr>
                    <m:ctrlPr>
                      <w:rPr>
                        <w:rFonts w:ascii="Cambria Math" w:hAnsi="Cambria Math"/>
                      </w:rPr>
                    </m:ctrlPr>
                  </m:dPr>
                  <m:e>
                    <m:r>
                      <w:rPr>
                        <w:rFonts w:ascii="Cambria Math" w:hAnsi="Cambria Math"/>
                      </w:rPr>
                      <m:t>t</m:t>
                    </m:r>
                  </m:e>
                </m:d>
              </m:e>
            </m:groupChr>
          </m:e>
          <m:lim>
            <m:r>
              <w:rPr>
                <w:rFonts w:ascii="Cambria Math" w:hAnsi="Cambria Math"/>
              </w:rPr>
              <m:t>Macro</m:t>
            </m:r>
            <m:r>
              <w:rPr>
                <w:rFonts w:ascii="Cambria Math" w:hAnsi="Cambria Math"/>
                <w:lang w:val="fr-FR"/>
              </w:rPr>
              <m:t>-</m:t>
            </m:r>
            <m:r>
              <w:rPr>
                <w:rFonts w:ascii="Cambria Math" w:hAnsi="Cambria Math"/>
              </w:rPr>
              <m:t>Doppler</m:t>
            </m:r>
          </m:lim>
        </m:limLow>
        <m:limLow>
          <m:limLowPr>
            <m:ctrlPr>
              <w:rPr>
                <w:rFonts w:ascii="Cambria Math" w:hAnsi="Cambria Math"/>
              </w:rPr>
            </m:ctrlPr>
          </m:limLowPr>
          <m:e>
            <m:groupChr>
              <m:groupChrPr>
                <m:ctrlPr>
                  <w:rPr>
                    <w:rFonts w:ascii="Cambria Math" w:hAnsi="Cambria Math"/>
                  </w:rPr>
                </m:ctrlPr>
              </m:groupChrPr>
              <m:e>
                <m:f>
                  <m:fPr>
                    <m:ctrlPr>
                      <w:rPr>
                        <w:rFonts w:ascii="Cambria Math" w:hAnsi="Cambria Math"/>
                      </w:rPr>
                    </m:ctrlPr>
                  </m:fPr>
                  <m:num>
                    <m:r>
                      <w:rPr>
                        <w:rFonts w:ascii="Cambria Math" w:hAnsi="Cambria Math"/>
                        <w:lang w:val="fr-FR"/>
                      </w:rPr>
                      <m:t>+1</m:t>
                    </m:r>
                  </m:num>
                  <m:den>
                    <m:r>
                      <w:rPr>
                        <w:rFonts w:ascii="Cambria Math" w:hAnsi="Cambria Math"/>
                      </w:rPr>
                      <m:t>λ</m:t>
                    </m:r>
                  </m:den>
                </m:f>
                <m:d>
                  <m:dPr>
                    <m:ctrlPr>
                      <w:rPr>
                        <w:rFonts w:ascii="Cambria Math" w:hAnsi="Cambria Math"/>
                      </w:rPr>
                    </m:ctrlPr>
                  </m:dPr>
                  <m:e>
                    <m:sSup>
                      <m:sSupPr>
                        <m:ctrlPr>
                          <w:rPr>
                            <w:rFonts w:ascii="Cambria Math" w:hAnsi="Cambria Math"/>
                          </w:rPr>
                        </m:ctrlPr>
                      </m:sSupPr>
                      <m:e>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ub>
                          <m:sup>
                            <m:r>
                              <w:rPr>
                                <w:rFonts w:ascii="Cambria Math" w:hAnsi="Cambria Math"/>
                                <w:lang w:val="fr-FR"/>
                              </w:rPr>
                              <m:t>'</m:t>
                            </m:r>
                          </m:sup>
                        </m:sSubSup>
                      </m:e>
                      <m:sup>
                        <m:r>
                          <w:rPr>
                            <w:rFonts w:ascii="Cambria Math" w:hAnsi="Cambria Math"/>
                          </w:rPr>
                          <m:t>T</m:t>
                        </m:r>
                      </m:sup>
                    </m:sSup>
                    <m:d>
                      <m:dPr>
                        <m:ctrlPr>
                          <w:rPr>
                            <w:rFonts w:ascii="Cambria Math" w:hAnsi="Cambria Math"/>
                          </w:rPr>
                        </m:ctrlPr>
                      </m:dPr>
                      <m:e>
                        <m:r>
                          <w:rPr>
                            <w:rFonts w:ascii="Cambria Math" w:hAnsi="Cambria Math"/>
                          </w:rPr>
                          <m:t>t</m:t>
                        </m:r>
                      </m:e>
                    </m:d>
                    <m:r>
                      <w:rPr>
                        <w:rFonts w:ascii="Cambria Math" w:hAnsi="Cambria Math"/>
                        <w:lang w:val="fr-FR"/>
                      </w:rPr>
                      <m:t>+</m:t>
                    </m:r>
                    <m:sSup>
                      <m:sSupPr>
                        <m:ctrlPr>
                          <w:rPr>
                            <w:rFonts w:ascii="Cambria Math" w:hAnsi="Cambria Math"/>
                          </w:rPr>
                        </m:ctrlPr>
                      </m:sSupPr>
                      <m:e>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m:t>
                            </m:r>
                          </m:sub>
                          <m:sup>
                            <m:r>
                              <w:rPr>
                                <w:rFonts w:ascii="Cambria Math" w:hAnsi="Cambria Math"/>
                                <w:lang w:val="fr-FR"/>
                              </w:rPr>
                              <m:t>'</m:t>
                            </m:r>
                          </m:sup>
                        </m:sSubSup>
                      </m:e>
                      <m:sup>
                        <m:r>
                          <w:rPr>
                            <w:rFonts w:ascii="Cambria Math" w:hAnsi="Cambria Math"/>
                          </w:rPr>
                          <m:t>T</m:t>
                        </m:r>
                      </m:sup>
                    </m:sSup>
                    <m:d>
                      <m:dPr>
                        <m:ctrlPr>
                          <w:rPr>
                            <w:rFonts w:ascii="Cambria Math" w:hAnsi="Cambria Math"/>
                          </w:rPr>
                        </m:ctrlPr>
                      </m:dPr>
                      <m:e>
                        <m:r>
                          <w:rPr>
                            <w:rFonts w:ascii="Cambria Math" w:hAnsi="Cambria Math"/>
                          </w:rPr>
                          <m:t>t</m:t>
                        </m:r>
                      </m:e>
                    </m:d>
                  </m:e>
                </m:d>
                <m:r>
                  <w:rPr>
                    <w:rFonts w:ascii="Cambria Math" w:hAnsi="Cambria Math"/>
                    <w:lang w:val="fr-FR"/>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mi</m:t>
                    </m:r>
                  </m:sub>
                </m:sSub>
                <m:d>
                  <m:dPr>
                    <m:ctrlPr>
                      <w:rPr>
                        <w:rFonts w:ascii="Cambria Math" w:hAnsi="Cambria Math"/>
                      </w:rPr>
                    </m:ctrlPr>
                  </m:dPr>
                  <m:e>
                    <m:r>
                      <w:rPr>
                        <w:rFonts w:ascii="Cambria Math" w:hAnsi="Cambria Math"/>
                      </w:rPr>
                      <m:t>t</m:t>
                    </m:r>
                  </m:e>
                </m:d>
              </m:e>
            </m:groupChr>
          </m:e>
          <m:lim>
            <m:r>
              <w:rPr>
                <w:rFonts w:ascii="Cambria Math" w:hAnsi="Cambria Math"/>
              </w:rPr>
              <m:t>Micro</m:t>
            </m:r>
            <m:r>
              <w:rPr>
                <w:rFonts w:ascii="Cambria Math" w:hAnsi="Cambria Math"/>
                <w:lang w:val="fr-FR"/>
              </w:rPr>
              <m:t>-</m:t>
            </m:r>
            <m:r>
              <w:rPr>
                <w:rFonts w:ascii="Cambria Math" w:hAnsi="Cambria Math"/>
              </w:rPr>
              <m:t>Doppler</m:t>
            </m:r>
          </m:lim>
        </m:limLow>
        <m:r>
          <w:rPr>
            <w:rFonts w:ascii="Cambria Math" w:hAnsi="Cambria Math"/>
            <w:lang w:val="fr-FR"/>
          </w:rPr>
          <m:t>-</m:t>
        </m:r>
        <m:sSub>
          <m:sSubPr>
            <m:ctrlPr>
              <w:rPr>
                <w:rFonts w:ascii="Cambria Math" w:hAnsi="Cambria Math"/>
              </w:rPr>
            </m:ctrlPr>
          </m:sSubPr>
          <m:e>
            <m:r>
              <w:rPr>
                <w:rFonts w:ascii="Cambria Math" w:hAnsi="Cambria Math"/>
              </w:rPr>
              <m:t>f</m:t>
            </m:r>
          </m:e>
          <m:sub>
            <m:r>
              <w:rPr>
                <w:rFonts w:ascii="Cambria Math" w:hAnsi="Cambria Math"/>
              </w:rPr>
              <m:t>D</m:t>
            </m:r>
            <m:r>
              <w:rPr>
                <w:rFonts w:ascii="Cambria Math" w:hAnsi="Cambria Math"/>
                <w:lang w:val="fr-FR"/>
              </w:rPr>
              <m:t>,</m:t>
            </m:r>
            <m:r>
              <w:rPr>
                <w:rFonts w:ascii="Cambria Math" w:hAnsi="Cambria Math"/>
              </w:rPr>
              <m:t>ot</m:t>
            </m:r>
            <m:r>
              <w:rPr>
                <w:rFonts w:ascii="Cambria Math" w:hAnsi="Cambria Math"/>
                <w:lang w:val="fr-FR"/>
              </w:rPr>
              <m:t>h</m:t>
            </m:r>
            <m:r>
              <w:rPr>
                <w:rFonts w:ascii="Cambria Math" w:hAnsi="Cambria Math"/>
              </w:rPr>
              <m:t>er</m:t>
            </m:r>
          </m:sub>
        </m:sSub>
        <m:d>
          <m:dPr>
            <m:ctrlPr>
              <w:rPr>
                <w:rFonts w:ascii="Cambria Math" w:hAnsi="Cambria Math"/>
              </w:rPr>
            </m:ctrlPr>
          </m:dPr>
          <m:e>
            <m:r>
              <w:rPr>
                <w:rFonts w:ascii="Cambria Math" w:hAnsi="Cambria Math"/>
              </w:rPr>
              <m:t>t</m:t>
            </m:r>
          </m:e>
        </m:d>
      </m:oMath>
      <w:r w:rsidR="00244038">
        <w:rPr>
          <w:rFonts w:eastAsiaTheme="minorEastAsia"/>
          <w:szCs w:val="20"/>
          <w:lang w:val="it-IT" w:eastAsia="zh-CN"/>
        </w:rPr>
        <w:t xml:space="preserve">: </w:t>
      </w:r>
      <w:r w:rsidR="00244038">
        <w:rPr>
          <w:rFonts w:eastAsiaTheme="minorEastAsia"/>
          <w:color w:val="FFC000"/>
          <w:szCs w:val="20"/>
          <w:lang w:val="it-IT" w:eastAsia="zh-CN"/>
        </w:rPr>
        <w:t>vivo</w:t>
      </w:r>
    </w:p>
    <w:p w14:paraId="596BA1FF" w14:textId="77777777" w:rsidR="00CC6609" w:rsidRDefault="00CC6609">
      <w:pPr>
        <w:tabs>
          <w:tab w:val="left" w:pos="0"/>
        </w:tabs>
        <w:rPr>
          <w:color w:val="00B0F0"/>
          <w:szCs w:val="20"/>
          <w:lang w:val="it-IT"/>
        </w:rPr>
      </w:pPr>
    </w:p>
    <w:p w14:paraId="11329EDD" w14:textId="77777777" w:rsidR="00CC6609" w:rsidRDefault="00244038">
      <w:pPr>
        <w:tabs>
          <w:tab w:val="left" w:pos="0"/>
        </w:tabs>
        <w:rPr>
          <w:szCs w:val="20"/>
        </w:rPr>
      </w:pPr>
      <w:r>
        <w:rPr>
          <w:b/>
          <w:bCs/>
          <w:szCs w:val="20"/>
          <w:u w:val="single"/>
        </w:rPr>
        <w:t xml:space="preserve">Simplified formula: </w:t>
      </w:r>
      <w:r>
        <w:rPr>
          <w:szCs w:val="20"/>
        </w:rPr>
        <w:t xml:space="preserve">if the simulation duration time is short compared to the moving speed of target, Tx and Rx, i.e. the geometry relationship of target, Tx and Rx do not change significantly, the </w:t>
      </w:r>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m:rPr>
                <m:nor/>
              </m:rPr>
              <w:rPr>
                <w:rFonts w:ascii="Cambria Math" w:hAnsi="Cambria Math"/>
              </w:rPr>
              <m:t>rx,n,m</m:t>
            </m:r>
          </m:sub>
        </m:sSub>
        <m:d>
          <m:dPr>
            <m:ctrlPr>
              <w:rPr>
                <w:rFonts w:ascii="Cambria Math" w:hAnsi="Cambria Math"/>
              </w:rPr>
            </m:ctrlPr>
          </m:dPr>
          <m:e>
            <m:r>
              <w:rPr>
                <w:rFonts w:ascii="Cambria Math" w:hAnsi="Cambria Math"/>
              </w:rPr>
              <m:t>τ</m:t>
            </m:r>
          </m:e>
        </m:d>
      </m:oMath>
      <w:r>
        <w:rPr>
          <w:szCs w:val="20"/>
        </w:rPr>
        <w:t xml:space="preserve"> and  </w:t>
      </w:r>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m:rPr>
                <m:nor/>
              </m:rPr>
              <w:rPr>
                <w:rFonts w:ascii="Cambria Math" w:hAnsi="Cambria Math"/>
              </w:rPr>
              <m:t>tx,</m:t>
            </m:r>
            <m:r>
              <w:rPr>
                <w:rFonts w:ascii="Cambria Math" w:hAnsi="Cambria Math"/>
              </w:rPr>
              <m:t>n,m</m:t>
            </m:r>
          </m:sub>
        </m:sSub>
        <m:d>
          <m:dPr>
            <m:ctrlPr>
              <w:rPr>
                <w:rFonts w:ascii="Cambria Math" w:hAnsi="Cambria Math"/>
              </w:rPr>
            </m:ctrlPr>
          </m:dPr>
          <m:e>
            <m:r>
              <w:rPr>
                <w:rFonts w:ascii="Cambria Math" w:hAnsi="Cambria Math"/>
              </w:rPr>
              <m:t>τ</m:t>
            </m:r>
          </m:e>
        </m:d>
      </m:oMath>
      <w:r>
        <w:rPr>
          <w:szCs w:val="20"/>
        </w:rPr>
        <w:t xml:space="preserve"> are approximated as </w:t>
      </w:r>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m:rPr>
                <m:nor/>
              </m:rPr>
              <w:rPr>
                <w:rFonts w:ascii="Cambria Math" w:hAnsi="Cambria Math"/>
              </w:rPr>
              <m:t>rx,n,m</m:t>
            </m:r>
          </m:sub>
        </m:sSub>
      </m:oMath>
      <w:r>
        <w:rPr>
          <w:szCs w:val="20"/>
        </w:rPr>
        <w:t xml:space="preserve">and </w:t>
      </w:r>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m:rPr>
                <m:nor/>
              </m:rPr>
              <w:rPr>
                <w:rFonts w:ascii="Cambria Math" w:hAnsi="Cambria Math"/>
              </w:rPr>
              <m:t>tx,n,m</m:t>
            </m:r>
          </m:sub>
        </m:sSub>
      </m:oMath>
      <w:r>
        <w:rPr>
          <w:szCs w:val="20"/>
        </w:rPr>
        <w:t xml:space="preserve">, </w:t>
      </w:r>
    </w:p>
    <w:p w14:paraId="5E0534FD" w14:textId="77777777" w:rsidR="00CC6609" w:rsidRDefault="001E5667">
      <w:pPr>
        <w:pStyle w:val="afe"/>
        <w:numPr>
          <w:ilvl w:val="0"/>
          <w:numId w:val="86"/>
        </w:numPr>
        <w:rPr>
          <w:rFonts w:eastAsiaTheme="minorEastAsia"/>
          <w:color w:val="00B0F0"/>
          <w:lang w:val="de-DE"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f>
          <m:fPr>
            <m:ctrlPr>
              <w:rPr>
                <w:rFonts w:ascii="Cambria Math" w:hAnsi="Cambria Math"/>
              </w:rPr>
            </m:ctrlPr>
          </m:fPr>
          <m:num>
            <m:d>
              <m:dPr>
                <m:ctrlPr>
                  <w:rPr>
                    <w:rFonts w:ascii="Cambria Math" w:hAnsi="Cambria Math"/>
                  </w:rPr>
                </m:ctrlPr>
              </m:dPr>
              <m:e>
                <m:bar>
                  <m:barPr>
                    <m:pos m:val="top"/>
                    <m:ctrlPr>
                      <w:rPr>
                        <w:rFonts w:ascii="Cambria Math" w:hAnsi="Cambria Math"/>
                      </w:rPr>
                    </m:ctrlPr>
                  </m:barPr>
                  <m:e>
                    <m:r>
                      <w:rPr>
                        <w:rFonts w:ascii="Cambria Math" w:hAnsi="Cambria Math"/>
                      </w:rPr>
                      <m:t>v</m:t>
                    </m:r>
                  </m:e>
                </m:bar>
              </m:e>
              <m:e>
                <m:r>
                  <w:rPr>
                    <w:rFonts w:ascii="Cambria Math" w:hAnsi="Cambria Math"/>
                  </w:rPr>
                  <m:t>rx</m:t>
                </m:r>
                <m:r>
                  <w:rPr>
                    <w:rFonts w:ascii="Cambria Math" w:hAnsi="Cambria Math"/>
                    <w:lang w:val="de-DE"/>
                  </w:rPr>
                  <m:t>-</m:t>
                </m:r>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ST</m:t>
                    </m:r>
                  </m:sub>
                </m:sSub>
              </m:e>
            </m:d>
            <m:r>
              <w:rPr>
                <w:rFonts w:ascii="Cambria Math" w:hAnsi="Cambria Math"/>
                <w:lang w:val="de-DE"/>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d>
              <m:dPr>
                <m:ctrlPr>
                  <w:rPr>
                    <w:rFonts w:ascii="Cambria Math" w:hAnsi="Cambria Math"/>
                  </w:rPr>
                </m:ctrlPr>
              </m:dPr>
              <m:e>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tx</m:t>
                    </m:r>
                  </m:sub>
                </m:sSub>
                <m:r>
                  <w:rPr>
                    <w:rFonts w:ascii="Cambria Math" w:hAnsi="Cambria Math"/>
                    <w:lang w:val="de-DE"/>
                  </w:rPr>
                  <m:t>-</m:t>
                </m:r>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ST</m:t>
                    </m:r>
                  </m:sub>
                </m:sSub>
              </m:e>
            </m:d>
          </m:num>
          <m:den>
            <m:sSub>
              <m:sSubPr>
                <m:ctrlPr>
                  <w:rPr>
                    <w:rFonts w:ascii="Cambria Math" w:hAnsi="Cambria Math"/>
                  </w:rPr>
                </m:ctrlPr>
              </m:sSubPr>
              <m:e>
                <m:r>
                  <w:rPr>
                    <w:rFonts w:ascii="Cambria Math" w:hAnsi="Cambria Math"/>
                  </w:rPr>
                  <m:t>λ</m:t>
                </m:r>
              </m:e>
              <m:sub>
                <m:r>
                  <w:rPr>
                    <w:rFonts w:ascii="Cambria Math" w:hAnsi="Cambria Math"/>
                    <w:lang w:val="de-DE"/>
                  </w:rPr>
                  <m:t>0</m:t>
                </m:r>
              </m:sub>
            </m:sSub>
          </m:den>
        </m:f>
      </m:oMath>
      <w:r w:rsidR="00244038">
        <w:rPr>
          <w:rFonts w:eastAsiaTheme="minorEastAsia"/>
          <w:szCs w:val="20"/>
          <w:lang w:val="de-DE" w:eastAsia="zh-CN"/>
        </w:rPr>
        <w:t xml:space="preserve">: </w:t>
      </w:r>
      <w:r w:rsidR="00244038">
        <w:rPr>
          <w:rFonts w:eastAsiaTheme="minorEastAsia"/>
          <w:color w:val="FFC000"/>
          <w:szCs w:val="20"/>
          <w:lang w:val="de-DE" w:eastAsia="zh-CN"/>
        </w:rPr>
        <w:t>Huawei</w:t>
      </w:r>
    </w:p>
    <w:p w14:paraId="08CEAA4D" w14:textId="77777777" w:rsidR="00CC6609" w:rsidRDefault="001E5667">
      <w:pPr>
        <w:pStyle w:val="afe"/>
        <w:numPr>
          <w:ilvl w:val="0"/>
          <w:numId w:val="86"/>
        </w:numPr>
        <w:rPr>
          <w:rFonts w:eastAsiaTheme="minorEastAsia"/>
          <w:color w:val="00B0F0"/>
          <w:lang w:val="de-DE"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r>
              <w:rPr>
                <w:rFonts w:ascii="Cambria Math" w:hAnsi="Cambria Math"/>
                <w:lang w:val="fr-FR"/>
              </w:rPr>
              <m:t>,</m:t>
            </m:r>
            <m:r>
              <w:rPr>
                <w:rFonts w:ascii="Cambria Math" w:hAnsi="Cambria Math"/>
              </w:rPr>
              <m:t>n</m:t>
            </m:r>
            <m:r>
              <w:rPr>
                <w:rFonts w:ascii="Cambria Math" w:hAnsi="Cambria Math"/>
                <w:lang w:val="fr-FR"/>
              </w:rPr>
              <m:t>,</m:t>
            </m:r>
            <m:r>
              <w:rPr>
                <w:rFonts w:ascii="Cambria Math" w:hAnsi="Cambria Math"/>
              </w:rPr>
              <m:t>m</m:t>
            </m:r>
          </m:sub>
          <m:sup>
            <m:r>
              <w:rPr>
                <w:rFonts w:ascii="Cambria Math" w:hAnsi="Cambria Math"/>
              </w:rPr>
              <m:t>T</m:t>
            </m:r>
          </m:sup>
        </m:sSubSup>
        <m:r>
          <w:rPr>
            <w:rFonts w:ascii="Cambria Math" w:hAnsi="Cambria Math"/>
            <w:lang w:val="fr-FR"/>
          </w:rPr>
          <m:t>∙</m:t>
        </m:r>
        <m:f>
          <m:fPr>
            <m:ctrlPr>
              <w:rPr>
                <w:rFonts w:ascii="Cambria Math" w:hAnsi="Cambria Math"/>
              </w:rPr>
            </m:ctrlPr>
          </m:fPr>
          <m:num>
            <m:d>
              <m:dPr>
                <m:ctrlPr>
                  <w:rPr>
                    <w:rFonts w:ascii="Cambria Math" w:hAnsi="Cambria Math"/>
                  </w:rPr>
                </m:ctrlPr>
              </m:dPr>
              <m:e>
                <m:bar>
                  <m:barPr>
                    <m:pos m:val="top"/>
                    <m:ctrlPr>
                      <w:rPr>
                        <w:rFonts w:ascii="Cambria Math" w:hAnsi="Cambria Math"/>
                      </w:rPr>
                    </m:ctrlPr>
                  </m:barPr>
                  <m:e>
                    <m:r>
                      <w:rPr>
                        <w:rFonts w:ascii="Cambria Math" w:hAnsi="Cambria Math"/>
                      </w:rPr>
                      <m:t>v</m:t>
                    </m:r>
                  </m:e>
                </m:bar>
              </m:e>
              <m:e>
                <m:r>
                  <w:rPr>
                    <w:rFonts w:ascii="Cambria Math" w:hAnsi="Cambria Math"/>
                  </w:rPr>
                  <m:t>rx</m:t>
                </m:r>
                <m:r>
                  <w:rPr>
                    <w:rFonts w:ascii="Cambria Math" w:hAnsi="Cambria Math"/>
                    <w:lang w:val="fr-FR"/>
                  </w:rPr>
                  <m:t>-</m:t>
                </m:r>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ST</m:t>
                    </m:r>
                  </m:sub>
                </m:sSub>
              </m:e>
            </m:d>
            <m:r>
              <w:rPr>
                <w:rFonts w:ascii="Cambria Math" w:hAnsi="Cambria Math"/>
                <w:lang w:val="fr-FR"/>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m:t>
                </m:r>
                <m:r>
                  <w:rPr>
                    <w:rFonts w:ascii="Cambria Math" w:hAnsi="Cambria Math"/>
                    <w:lang w:val="fr-FR"/>
                  </w:rPr>
                  <m:t>,</m:t>
                </m:r>
                <m:r>
                  <w:rPr>
                    <w:rFonts w:ascii="Cambria Math" w:hAnsi="Cambria Math"/>
                  </w:rPr>
                  <m:t>n</m:t>
                </m:r>
                <m:r>
                  <w:rPr>
                    <w:rFonts w:ascii="Cambria Math" w:hAnsi="Cambria Math"/>
                    <w:lang w:val="fr-FR"/>
                  </w:rPr>
                  <m:t>,</m:t>
                </m:r>
                <m:r>
                  <w:rPr>
                    <w:rFonts w:ascii="Cambria Math" w:hAnsi="Cambria Math"/>
                  </w:rPr>
                  <m:t>m</m:t>
                </m:r>
              </m:sub>
              <m:sup>
                <m:r>
                  <w:rPr>
                    <w:rFonts w:ascii="Cambria Math" w:hAnsi="Cambria Math"/>
                  </w:rPr>
                  <m:t>T</m:t>
                </m:r>
              </m:sup>
            </m:sSubSup>
            <m:r>
              <w:rPr>
                <w:rFonts w:ascii="Cambria Math" w:hAnsi="Cambria Math"/>
                <w:lang w:val="fr-FR"/>
              </w:rPr>
              <m:t>∙</m:t>
            </m:r>
            <m:d>
              <m:dPr>
                <m:ctrlPr>
                  <w:rPr>
                    <w:rFonts w:ascii="Cambria Math" w:hAnsi="Cambria Math"/>
                  </w:rPr>
                </m:ctrlPr>
              </m:dPr>
              <m:e>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tx</m:t>
                    </m:r>
                  </m:sub>
                </m:sSub>
                <m:r>
                  <w:rPr>
                    <w:rFonts w:ascii="Cambria Math" w:hAnsi="Cambria Math"/>
                    <w:lang w:val="fr-FR"/>
                  </w:rPr>
                  <m:t>-</m:t>
                </m:r>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ST</m:t>
                    </m:r>
                  </m:sub>
                </m:sSub>
              </m:e>
            </m:d>
          </m:num>
          <m:den>
            <m:sSub>
              <m:sSubPr>
                <m:ctrlPr>
                  <w:rPr>
                    <w:rFonts w:ascii="Cambria Math" w:hAnsi="Cambria Math"/>
                  </w:rPr>
                </m:ctrlPr>
              </m:sSubPr>
              <m:e>
                <m:r>
                  <w:rPr>
                    <w:rFonts w:ascii="Cambria Math" w:hAnsi="Cambria Math"/>
                  </w:rPr>
                  <m:t>λ</m:t>
                </m:r>
              </m:e>
              <m:sub>
                <m:r>
                  <w:rPr>
                    <w:rFonts w:ascii="Cambria Math" w:hAnsi="Cambria Math"/>
                    <w:lang w:val="fr-FR"/>
                  </w:rPr>
                  <m:t>0</m:t>
                </m:r>
              </m:sub>
            </m:sSub>
          </m:den>
        </m:f>
      </m:oMath>
      <w:r w:rsidR="00244038">
        <w:rPr>
          <w:szCs w:val="20"/>
          <w:lang w:val="de-DE"/>
        </w:rPr>
        <w:t xml:space="preserve"> + </w:t>
      </w:r>
      <m:oMath>
        <m:f>
          <m:fPr>
            <m:ctrlPr>
              <w:rPr>
                <w:rFonts w:ascii="Cambria Math" w:hAnsi="Cambria Math"/>
              </w:rPr>
            </m:ctrlPr>
          </m:fPr>
          <m:num>
            <m:r>
              <w:rPr>
                <w:rFonts w:ascii="Cambria Math" w:hAnsi="Cambria Math"/>
                <w:lang w:val="fr-FR"/>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t>
                    </m:r>
                    <m:r>
                      <w:rPr>
                        <w:rFonts w:ascii="Cambria Math" w:hAnsi="Cambria Math"/>
                        <w:lang w:val="fr-FR"/>
                      </w:rPr>
                      <m:t>,</m:t>
                    </m:r>
                    <m:r>
                      <w:rPr>
                        <w:rFonts w:ascii="Cambria Math" w:hAnsi="Cambria Math"/>
                      </w:rPr>
                      <m:t>m</m:t>
                    </m:r>
                  </m:sub>
                </m:sSub>
                <m:r>
                  <w:rPr>
                    <w:rFonts w:ascii="Cambria Math" w:hAnsi="Cambria Math"/>
                  </w:rPr>
                  <m:t>D</m:t>
                </m:r>
              </m:e>
              <m:sub>
                <m:r>
                  <w:rPr>
                    <w:rFonts w:ascii="Cambria Math" w:hAnsi="Cambria Math"/>
                  </w:rPr>
                  <m:t>n</m:t>
                </m:r>
                <m:r>
                  <w:rPr>
                    <w:rFonts w:ascii="Cambria Math" w:hAnsi="Cambria Math"/>
                    <w:lang w:val="fr-FR"/>
                  </w:rPr>
                  <m:t>,</m:t>
                </m:r>
                <m:r>
                  <w:rPr>
                    <w:rFonts w:ascii="Cambria Math" w:hAnsi="Cambria Math"/>
                  </w:rPr>
                  <m:t>m</m:t>
                </m:r>
              </m:sub>
            </m:sSub>
          </m:num>
          <m:den>
            <m:sSub>
              <m:sSubPr>
                <m:ctrlPr>
                  <w:rPr>
                    <w:rFonts w:ascii="Cambria Math" w:hAnsi="Cambria Math"/>
                  </w:rPr>
                </m:ctrlPr>
              </m:sSubPr>
              <m:e>
                <m:r>
                  <w:rPr>
                    <w:rFonts w:ascii="Cambria Math" w:hAnsi="Cambria Math"/>
                  </w:rPr>
                  <m:t>λ</m:t>
                </m:r>
              </m:e>
              <m:sub>
                <m:r>
                  <w:rPr>
                    <w:rFonts w:ascii="Cambria Math" w:hAnsi="Cambria Math"/>
                    <w:lang w:val="fr-FR"/>
                  </w:rPr>
                  <m:t>0</m:t>
                </m:r>
              </m:sub>
            </m:sSub>
          </m:den>
        </m:f>
      </m:oMath>
      <w:r w:rsidR="00244038">
        <w:rPr>
          <w:rFonts w:eastAsiaTheme="minorEastAsia"/>
          <w:szCs w:val="20"/>
          <w:lang w:val="de-DE" w:eastAsia="zh-CN"/>
        </w:rPr>
        <w:t xml:space="preserve">: </w:t>
      </w:r>
      <w:r w:rsidR="00244038">
        <w:rPr>
          <w:color w:val="FFC000"/>
          <w:szCs w:val="20"/>
          <w:lang w:val="de-DE"/>
        </w:rPr>
        <w:t>ZTE, Sony,</w:t>
      </w:r>
      <w:r w:rsidR="00244038">
        <w:rPr>
          <w:color w:val="00B0F0"/>
          <w:szCs w:val="20"/>
          <w:lang w:val="de-DE"/>
        </w:rPr>
        <w:t xml:space="preserve"> </w:t>
      </w:r>
      <w:r w:rsidR="00244038">
        <w:rPr>
          <w:rFonts w:eastAsiaTheme="minorEastAsia"/>
          <w:color w:val="FFC000"/>
          <w:lang w:val="de-DE" w:eastAsia="zh-CN"/>
        </w:rPr>
        <w:t>EURECOM</w:t>
      </w:r>
    </w:p>
    <w:p w14:paraId="7B67FE05" w14:textId="77777777" w:rsidR="00CC6609" w:rsidRDefault="001E5667">
      <w:pPr>
        <w:pStyle w:val="afe"/>
        <w:numPr>
          <w:ilvl w:val="0"/>
          <w:numId w:val="86"/>
        </w:numPr>
        <w:rPr>
          <w:b/>
          <w:i/>
          <w:lang w:val="de-DE" w:eastAsia="zh-CN"/>
        </w:rPr>
      </w:pPr>
      <m:oMath>
        <m:sSub>
          <m:sSubPr>
            <m:ctrlPr>
              <w:rPr>
                <w:rFonts w:ascii="Cambria Math" w:hAnsi="Cambria Math"/>
              </w:rPr>
            </m:ctrlPr>
          </m:sSubPr>
          <m:e>
            <m:r>
              <w:rPr>
                <w:rFonts w:ascii="Cambria Math" w:hAnsi="Cambria Math"/>
              </w:rPr>
              <m:t>v</m:t>
            </m:r>
          </m:e>
          <m:sub>
            <m:r>
              <w:rPr>
                <w:rFonts w:ascii="Cambria Math" w:hAnsi="Cambria Math"/>
              </w:rPr>
              <m:t>Doppler</m:t>
            </m:r>
          </m:sub>
        </m:sSub>
        <m:r>
          <w:rPr>
            <w:rFonts w:ascii="Cambria Math" w:hAnsi="Cambria Math"/>
            <w:lang w:val="de-DE"/>
          </w:rPr>
          <m:t>=</m:t>
        </m:r>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α</m:t>
                </m:r>
                <m:r>
                  <w:rPr>
                    <w:rFonts w:ascii="Cambria Math" w:hAnsi="Cambria Math"/>
                    <w:lang w:val="de-DE"/>
                  </w:rPr>
                  <m:t>,</m:t>
                </m:r>
                <m:r>
                  <w:rPr>
                    <w:rFonts w:ascii="Cambria Math" w:hAnsi="Cambria Math"/>
                  </w:rPr>
                  <m:t>tx</m:t>
                </m:r>
              </m:sub>
              <m:sup>
                <m:r>
                  <w:rPr>
                    <w:rFonts w:ascii="Cambria Math" w:hAnsi="Cambria Math"/>
                  </w:rPr>
                  <m:t>T</m:t>
                </m:r>
              </m:sup>
            </m:sSubSup>
            <m:r>
              <w:rPr>
                <w:rFonts w:ascii="Cambria Math" w:hAnsi="Cambria Math"/>
                <w:lang w:val="de-DE"/>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r>
              <w:rPr>
                <w:rFonts w:ascii="Cambria Math" w:hAnsi="Cambria Math"/>
                <w:lang w:val="de-DE"/>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α</m:t>
                </m:r>
                <m:r>
                  <w:rPr>
                    <w:rFonts w:ascii="Cambria Math" w:hAnsi="Cambria Math"/>
                    <w:lang w:val="de-DE"/>
                  </w:rPr>
                  <m:t>,</m:t>
                </m:r>
                <m:r>
                  <w:rPr>
                    <w:rFonts w:ascii="Cambria Math" w:hAnsi="Cambria Math"/>
                  </w:rPr>
                  <m:t>rx</m:t>
                </m:r>
              </m:sub>
              <m:sup>
                <m:r>
                  <w:rPr>
                    <w:rFonts w:ascii="Cambria Math" w:hAnsi="Cambria Math"/>
                  </w:rPr>
                  <m:t>T</m:t>
                </m:r>
              </m:sup>
            </m:sSubSup>
            <m:r>
              <w:rPr>
                <w:rFonts w:ascii="Cambria Math" w:hAnsi="Cambria Math"/>
                <w:lang w:val="de-DE"/>
              </w:rPr>
              <m:t>∙</m:t>
            </m:r>
            <m:acc>
              <m:accPr>
                <m:chr m:val="⃗"/>
                <m:ctrlPr>
                  <w:rPr>
                    <w:rFonts w:ascii="Cambria Math" w:hAnsi="Cambria Math"/>
                  </w:rPr>
                </m:ctrlPr>
              </m:accPr>
              <m:e>
                <m:r>
                  <w:rPr>
                    <w:rFonts w:ascii="Cambria Math" w:hAnsi="Cambria Math"/>
                  </w:rPr>
                  <m:t>v</m:t>
                </m:r>
              </m:e>
            </m:acc>
          </m:num>
          <m:den>
            <m:sSub>
              <m:sSubPr>
                <m:ctrlPr>
                  <w:rPr>
                    <w:rFonts w:ascii="Cambria Math" w:hAnsi="Cambria Math"/>
                  </w:rPr>
                </m:ctrlPr>
              </m:sSubPr>
              <m:e>
                <m:r>
                  <w:rPr>
                    <w:rFonts w:ascii="Cambria Math" w:hAnsi="Cambria Math"/>
                  </w:rPr>
                  <m:t>λ</m:t>
                </m:r>
              </m:e>
              <m:sub>
                <m:r>
                  <w:rPr>
                    <w:rFonts w:ascii="Cambria Math" w:hAnsi="Cambria Math"/>
                    <w:lang w:val="de-DE"/>
                  </w:rPr>
                  <m:t>0</m:t>
                </m:r>
              </m:sub>
            </m:sSub>
          </m:den>
        </m:f>
        <m:r>
          <w:rPr>
            <w:rFonts w:ascii="Cambria Math" w:hAnsi="Cambria Math"/>
            <w:lang w:val="de-DE"/>
          </w:rPr>
          <m:t>+</m:t>
        </m:r>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β</m:t>
                </m:r>
                <m:r>
                  <w:rPr>
                    <w:rFonts w:ascii="Cambria Math" w:hAnsi="Cambria Math"/>
                    <w:lang w:val="de-DE"/>
                  </w:rPr>
                  <m:t>,</m:t>
                </m:r>
                <m:r>
                  <w:rPr>
                    <w:rFonts w:ascii="Cambria Math" w:hAnsi="Cambria Math"/>
                  </w:rPr>
                  <m:t>tx</m:t>
                </m:r>
              </m:sub>
              <m:sup>
                <m:r>
                  <w:rPr>
                    <w:rFonts w:ascii="Cambria Math" w:hAnsi="Cambria Math"/>
                  </w:rPr>
                  <m:t>T</m:t>
                </m:r>
              </m:sup>
            </m:sSubSup>
            <m:r>
              <w:rPr>
                <w:rFonts w:ascii="Cambria Math" w:hAnsi="Cambria Math"/>
                <w:lang w:val="de-DE"/>
              </w:rPr>
              <m:t>∙</m:t>
            </m:r>
            <m:acc>
              <m:accPr>
                <m:chr m:val="⃗"/>
                <m:ctrlPr>
                  <w:rPr>
                    <w:rFonts w:ascii="Cambria Math" w:hAnsi="Cambria Math"/>
                  </w:rPr>
                </m:ctrlPr>
              </m:accPr>
              <m:e>
                <m:r>
                  <w:rPr>
                    <w:rFonts w:ascii="Cambria Math" w:hAnsi="Cambria Math"/>
                  </w:rPr>
                  <m:t>v</m:t>
                </m:r>
              </m:e>
            </m:acc>
            <m:r>
              <w:rPr>
                <w:rFonts w:ascii="Cambria Math" w:hAnsi="Cambria Math"/>
                <w:lang w:val="de-DE"/>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β</m:t>
                </m:r>
                <m:r>
                  <w:rPr>
                    <w:rFonts w:ascii="Cambria Math" w:hAnsi="Cambria Math"/>
                    <w:lang w:val="de-DE"/>
                  </w:rPr>
                  <m:t>,</m:t>
                </m:r>
                <m:r>
                  <w:rPr>
                    <w:rFonts w:ascii="Cambria Math" w:hAnsi="Cambria Math"/>
                  </w:rPr>
                  <m:t>rx</m:t>
                </m:r>
              </m:sub>
              <m:sup>
                <m:r>
                  <w:rPr>
                    <w:rFonts w:ascii="Cambria Math" w:hAnsi="Cambria Math"/>
                  </w:rPr>
                  <m:t>T</m:t>
                </m:r>
              </m:sup>
            </m:sSubSup>
            <m:r>
              <w:rPr>
                <w:rFonts w:ascii="Cambria Math" w:hAnsi="Cambria Math"/>
                <w:lang w:val="de-DE"/>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num>
          <m:den>
            <m:sSub>
              <m:sSubPr>
                <m:ctrlPr>
                  <w:rPr>
                    <w:rFonts w:ascii="Cambria Math" w:hAnsi="Cambria Math"/>
                  </w:rPr>
                </m:ctrlPr>
              </m:sSubPr>
              <m:e>
                <m:r>
                  <w:rPr>
                    <w:rFonts w:ascii="Cambria Math" w:hAnsi="Cambria Math"/>
                  </w:rPr>
                  <m:t>λ</m:t>
                </m:r>
              </m:e>
              <m:sub>
                <m:r>
                  <w:rPr>
                    <w:rFonts w:ascii="Cambria Math" w:hAnsi="Cambria Math"/>
                    <w:lang w:val="de-DE"/>
                  </w:rPr>
                  <m:t>0</m:t>
                </m:r>
              </m:sub>
            </m:sSub>
          </m:den>
        </m:f>
        <m:r>
          <w:rPr>
            <w:rFonts w:ascii="Cambria Math" w:hAnsi="Cambria Math"/>
            <w:lang w:val="de-DE"/>
          </w:rPr>
          <m:t>+</m:t>
        </m:r>
        <m:r>
          <w:rPr>
            <w:rFonts w:ascii="Cambria Math" w:hAnsi="Cambria Math"/>
          </w:rPr>
          <m:t>f</m:t>
        </m:r>
        <m:d>
          <m:dPr>
            <m:ctrlPr>
              <w:rPr>
                <w:rFonts w:ascii="Cambria Math" w:hAnsi="Cambria Math"/>
              </w:rPr>
            </m:ctrlPr>
          </m:dPr>
          <m:e>
            <m:r>
              <w:rPr>
                <w:rFonts w:ascii="Cambria Math" w:hAnsi="Cambria Math"/>
              </w:rPr>
              <m:t>t</m:t>
            </m:r>
          </m:e>
        </m:d>
      </m:oMath>
      <w:r w:rsidR="00244038">
        <w:rPr>
          <w:rFonts w:eastAsiaTheme="minorEastAsia"/>
          <w:b/>
          <w:iCs/>
          <w:lang w:val="de-DE" w:eastAsia="zh-CN"/>
        </w:rPr>
        <w:t xml:space="preserve">: </w:t>
      </w:r>
      <w:r w:rsidR="00244038">
        <w:rPr>
          <w:rFonts w:eastAsiaTheme="minorEastAsia"/>
          <w:bCs/>
          <w:iCs/>
          <w:color w:val="FFC000"/>
          <w:lang w:val="de-DE" w:eastAsia="zh-CN"/>
        </w:rPr>
        <w:t>SPRD</w:t>
      </w:r>
    </w:p>
    <w:p w14:paraId="5F8912E8" w14:textId="77777777" w:rsidR="00CC6609" w:rsidRDefault="00CC6609">
      <w:pPr>
        <w:pStyle w:val="afe"/>
        <w:numPr>
          <w:ilvl w:val="0"/>
          <w:numId w:val="86"/>
        </w:numPr>
        <w:rPr>
          <w:rFonts w:eastAsiaTheme="minorEastAsia"/>
          <w:color w:val="00B0F0"/>
          <w:lang w:val="de-DE" w:eastAsia="zh-CN"/>
        </w:rPr>
      </w:pPr>
    </w:p>
    <w:p w14:paraId="28A72952" w14:textId="77777777" w:rsidR="00CC6609" w:rsidRDefault="00244038">
      <w:pPr>
        <w:pStyle w:val="afe"/>
        <w:numPr>
          <w:ilvl w:val="0"/>
          <w:numId w:val="85"/>
        </w:numPr>
        <w:rPr>
          <w:rFonts w:eastAsiaTheme="minorEastAsia"/>
          <w:color w:val="00B0F0"/>
          <w:lang w:val="de-DE" w:eastAsia="zh-CN"/>
        </w:rPr>
      </w:pPr>
      <m:oMath>
        <m: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lang w:val="de-DE"/>
              </w:rPr>
              <m:t>2</m:t>
            </m:r>
            <m:r>
              <w:rPr>
                <w:rFonts w:ascii="Cambria Math" w:hAnsi="Cambria Math"/>
              </w:rPr>
              <m:t>π</m:t>
            </m:r>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m:rPr>
                        <m:nor/>
                      </m:rPr>
                      <w:rPr>
                        <w:rFonts w:ascii="Cambria Math" w:hAnsi="Cambria Math"/>
                        <w:lang w:val="de-DE"/>
                      </w:rPr>
                      <m:t>rx,</m:t>
                    </m:r>
                    <m:sSup>
                      <m:sSupPr>
                        <m:ctrlPr>
                          <w:rPr>
                            <w:rFonts w:ascii="Cambria Math" w:hAnsi="Cambria Math"/>
                          </w:rPr>
                        </m:ctrlPr>
                      </m:sSupPr>
                      <m:e>
                        <m:r>
                          <w:rPr>
                            <w:rFonts w:ascii="Cambria Math" w:hAnsi="Cambria Math"/>
                          </w:rPr>
                          <m:t>n</m:t>
                        </m:r>
                      </m:e>
                      <m:sup>
                        <m:r>
                          <w:rPr>
                            <w:rFonts w:ascii="Cambria Math" w:hAnsi="Cambria Math"/>
                            <w:lang w:val="de-DE"/>
                          </w:rPr>
                          <m:t>'</m:t>
                        </m:r>
                      </m:sup>
                    </m:sSup>
                    <m:r>
                      <w:rPr>
                        <w:rFonts w:ascii="Cambria Math" w:hAnsi="Cambria Math"/>
                        <w:lang w:val="de-DE"/>
                      </w:rPr>
                      <m:t>,</m:t>
                    </m:r>
                    <m:sSup>
                      <m:sSupPr>
                        <m:ctrlPr>
                          <w:rPr>
                            <w:rFonts w:ascii="Cambria Math" w:hAnsi="Cambria Math"/>
                          </w:rPr>
                        </m:ctrlPr>
                      </m:sSupPr>
                      <m:e>
                        <m:r>
                          <w:rPr>
                            <w:rFonts w:ascii="Cambria Math" w:hAnsi="Cambria Math"/>
                          </w:rPr>
                          <m:t>m</m:t>
                        </m:r>
                      </m:e>
                      <m:sup>
                        <m:r>
                          <w:rPr>
                            <w:rFonts w:ascii="Cambria Math" w:hAnsi="Cambria Math"/>
                            <w:lang w:val="de-DE"/>
                          </w:rPr>
                          <m:t>'</m:t>
                        </m:r>
                      </m:sup>
                    </m:sSup>
                  </m:sub>
                  <m:sup>
                    <m:r>
                      <w:rPr>
                        <w:rFonts w:ascii="Cambria Math" w:hAnsi="Cambria Math"/>
                      </w:rPr>
                      <m:t>T</m:t>
                    </m:r>
                  </m:sup>
                </m:sSubSup>
                <m:d>
                  <m:dPr>
                    <m:ctrlPr>
                      <w:rPr>
                        <w:rFonts w:ascii="Cambria Math" w:hAnsi="Cambria Math"/>
                      </w:rPr>
                    </m:ctrlPr>
                  </m:dPr>
                  <m:e>
                    <m:r>
                      <w:rPr>
                        <w:rFonts w:ascii="Cambria Math" w:hAnsi="Cambria Math"/>
                      </w:rPr>
                      <m:t>τ</m:t>
                    </m:r>
                  </m:e>
                </m:d>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lang w:val="de-DE"/>
                          </w:rPr>
                          <m:t>rx</m:t>
                        </m:r>
                      </m:sub>
                    </m:sSub>
                    <m:r>
                      <w:rPr>
                        <w:rFonts w:ascii="Cambria Math" w:hAnsi="Cambria Math"/>
                        <w:lang w:val="de-DE"/>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lang w:val="de-DE"/>
                          </w:rPr>
                          <m:t>macro</m:t>
                        </m:r>
                      </m:sub>
                    </m:sSub>
                  </m:e>
                </m:d>
              </m:num>
              <m:den>
                <m:sSub>
                  <m:sSubPr>
                    <m:ctrlPr>
                      <w:rPr>
                        <w:rFonts w:ascii="Cambria Math" w:hAnsi="Cambria Math"/>
                      </w:rPr>
                    </m:ctrlPr>
                  </m:sSubPr>
                  <m:e>
                    <m:r>
                      <w:rPr>
                        <w:rFonts w:ascii="Cambria Math" w:hAnsi="Cambria Math"/>
                      </w:rPr>
                      <m:t>λ</m:t>
                    </m:r>
                  </m:e>
                  <m:sub>
                    <m:r>
                      <w:rPr>
                        <w:rFonts w:ascii="Cambria Math" w:hAnsi="Cambria Math"/>
                        <w:lang w:val="de-DE"/>
                      </w:rPr>
                      <m:t>0</m:t>
                    </m:r>
                  </m:sub>
                </m:sSub>
              </m:den>
            </m:f>
            <m:r>
              <w:rPr>
                <w:rFonts w:ascii="Cambria Math" w:hAnsi="Cambria Math"/>
              </w:rPr>
              <m:t>t</m:t>
            </m:r>
          </m:e>
        </m:d>
        <m:r>
          <w:rPr>
            <w:rFonts w:ascii="Cambria Math" w:hAnsi="Cambria Math"/>
          </w:rPr>
          <m:t>exp</m:t>
        </m:r>
        <m:d>
          <m:dPr>
            <m:ctrlPr>
              <w:rPr>
                <w:rFonts w:ascii="Cambria Math" w:hAnsi="Cambria Math"/>
              </w:rPr>
            </m:ctrlPr>
          </m:dPr>
          <m:e>
            <m:r>
              <w:rPr>
                <w:rFonts w:ascii="Cambria Math" w:hAnsi="Cambria Math"/>
              </w:rPr>
              <m:t>j</m:t>
            </m:r>
            <m:r>
              <w:rPr>
                <w:rFonts w:ascii="Cambria Math" w:hAnsi="Cambria Math"/>
                <w:lang w:val="de-DE"/>
              </w:rPr>
              <m:t>2</m:t>
            </m:r>
            <m:r>
              <w:rPr>
                <w:rFonts w:ascii="Cambria Math" w:hAnsi="Cambria Math"/>
              </w:rPr>
              <m:t>π</m:t>
            </m:r>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m:rPr>
                        <m:nor/>
                      </m:rPr>
                      <w:rPr>
                        <w:rFonts w:ascii="Cambria Math" w:hAnsi="Cambria Math"/>
                        <w:lang w:val="de-DE"/>
                      </w:rPr>
                      <m:t>tx,</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d>
                  <m:dPr>
                    <m:ctrlPr>
                      <w:rPr>
                        <w:rFonts w:ascii="Cambria Math" w:hAnsi="Cambria Math"/>
                      </w:rPr>
                    </m:ctrlPr>
                  </m:dPr>
                  <m:e>
                    <m:r>
                      <w:rPr>
                        <w:rFonts w:ascii="Cambria Math" w:hAnsi="Cambria Math"/>
                      </w:rPr>
                      <m:t>τ</m:t>
                    </m:r>
                  </m:e>
                </m:d>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lang w:val="de-DE"/>
                          </w:rPr>
                          <m:t>tx</m:t>
                        </m:r>
                      </m:sub>
                    </m:sSub>
                    <m:r>
                      <w:rPr>
                        <w:rFonts w:ascii="Cambria Math" w:hAnsi="Cambria Math"/>
                        <w:lang w:val="de-DE"/>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lang w:val="de-DE"/>
                          </w:rPr>
                          <m:t>macro</m:t>
                        </m:r>
                      </m:sub>
                    </m:sSub>
                  </m:e>
                </m:d>
              </m:num>
              <m:den>
                <m:sSub>
                  <m:sSubPr>
                    <m:ctrlPr>
                      <w:rPr>
                        <w:rFonts w:ascii="Cambria Math" w:hAnsi="Cambria Math"/>
                      </w:rPr>
                    </m:ctrlPr>
                  </m:sSubPr>
                  <m:e>
                    <m:r>
                      <w:rPr>
                        <w:rFonts w:ascii="Cambria Math" w:hAnsi="Cambria Math"/>
                      </w:rPr>
                      <m:t>λ</m:t>
                    </m:r>
                  </m:e>
                  <m:sub>
                    <m:r>
                      <w:rPr>
                        <w:rFonts w:ascii="Cambria Math" w:hAnsi="Cambria Math"/>
                        <w:lang w:val="de-DE"/>
                      </w:rPr>
                      <m:t>0</m:t>
                    </m:r>
                  </m:sub>
                </m:sSub>
              </m:den>
            </m:f>
            <m:r>
              <w:rPr>
                <w:rFonts w:ascii="Cambria Math" w:hAnsi="Cambria Math"/>
              </w:rPr>
              <m:t>t</m:t>
            </m:r>
          </m:e>
        </m:d>
        <m:r>
          <w:rPr>
            <w:rFonts w:ascii="Cambria Math" w:hAnsi="Cambria Math"/>
          </w:rPr>
          <m:t>exp</m:t>
        </m:r>
        <m:d>
          <m:dPr>
            <m:ctrlPr>
              <w:rPr>
                <w:rFonts w:ascii="Cambria Math" w:hAnsi="Cambria Math"/>
              </w:rPr>
            </m:ctrlPr>
          </m:dPr>
          <m:e>
            <m:r>
              <w:rPr>
                <w:rFonts w:ascii="Cambria Math" w:hAnsi="Cambria Math"/>
                <w:lang w:val="de-DE"/>
              </w:rPr>
              <m:t>-</m:t>
            </m:r>
            <m:r>
              <w:rPr>
                <w:rFonts w:ascii="Cambria Math" w:hAnsi="Cambria Math"/>
              </w:rPr>
              <m:t>j</m:t>
            </m:r>
            <m:r>
              <w:rPr>
                <w:rFonts w:ascii="Cambria Math" w:hAnsi="Cambria Math"/>
                <w:lang w:val="de-DE"/>
              </w:rPr>
              <m:t>2</m:t>
            </m:r>
            <m:r>
              <w:rPr>
                <w:rFonts w:ascii="Cambria Math" w:hAnsi="Cambria Math"/>
              </w:rPr>
              <m:t>π</m:t>
            </m:r>
            <m:f>
              <m:fPr>
                <m:ctrlPr>
                  <w:rPr>
                    <w:rFonts w:ascii="Cambria Math" w:hAnsi="Cambria Math"/>
                  </w:rPr>
                </m:ctrlPr>
              </m:fPr>
              <m:num>
                <m:nary>
                  <m:naryPr>
                    <m:ctrlPr>
                      <w:rPr>
                        <w:rFonts w:ascii="Cambria Math" w:hAnsi="Cambria Math"/>
                      </w:rPr>
                    </m:ctrlPr>
                  </m:naryPr>
                  <m:sub>
                    <m:r>
                      <w:rPr>
                        <w:rFonts w:ascii="Cambria Math" w:hAnsi="Cambria Math"/>
                        <w:lang w:val="de-DE"/>
                      </w:rPr>
                      <m:t>0</m:t>
                    </m:r>
                  </m:sub>
                  <m:sup>
                    <m:r>
                      <w:rPr>
                        <w:rFonts w:ascii="Cambria Math" w:hAnsi="Cambria Math"/>
                      </w:rPr>
                      <m:t>t</m:t>
                    </m:r>
                  </m:sup>
                  <m:e>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m:rPr>
                            <m:nor/>
                          </m:rPr>
                          <w:rPr>
                            <w:rFonts w:ascii="Cambria Math" w:hAnsi="Cambria Math"/>
                            <w:lang w:val="de-DE"/>
                          </w:rPr>
                          <m:t>rx,</m:t>
                        </m:r>
                        <m:sSup>
                          <m:sSupPr>
                            <m:ctrlPr>
                              <w:rPr>
                                <w:rFonts w:ascii="Cambria Math" w:hAnsi="Cambria Math"/>
                              </w:rPr>
                            </m:ctrlPr>
                          </m:sSupPr>
                          <m:e>
                            <m:r>
                              <w:rPr>
                                <w:rFonts w:ascii="Cambria Math" w:hAnsi="Cambria Math"/>
                              </w:rPr>
                              <m:t>n</m:t>
                            </m:r>
                          </m:e>
                          <m:sup>
                            <m:r>
                              <w:rPr>
                                <w:rFonts w:ascii="Cambria Math" w:hAnsi="Cambria Math"/>
                                <w:lang w:val="de-DE"/>
                              </w:rPr>
                              <m:t>'</m:t>
                            </m:r>
                          </m:sup>
                        </m:sSup>
                        <m:r>
                          <w:rPr>
                            <w:rFonts w:ascii="Cambria Math" w:hAnsi="Cambria Math"/>
                            <w:lang w:val="de-DE"/>
                          </w:rPr>
                          <m:t>,</m:t>
                        </m:r>
                        <m:sSup>
                          <m:sSupPr>
                            <m:ctrlPr>
                              <w:rPr>
                                <w:rFonts w:ascii="Cambria Math" w:hAnsi="Cambria Math"/>
                              </w:rPr>
                            </m:ctrlPr>
                          </m:sSupPr>
                          <m:e>
                            <m:r>
                              <w:rPr>
                                <w:rFonts w:ascii="Cambria Math" w:hAnsi="Cambria Math"/>
                              </w:rPr>
                              <m:t>m</m:t>
                            </m:r>
                          </m:e>
                          <m:sup>
                            <m:r>
                              <w:rPr>
                                <w:rFonts w:ascii="Cambria Math" w:hAnsi="Cambria Math"/>
                                <w:lang w:val="de-DE"/>
                              </w:rPr>
                              <m:t>'</m:t>
                            </m:r>
                          </m:sup>
                        </m:sSup>
                      </m:sub>
                      <m:sup>
                        <m:r>
                          <w:rPr>
                            <w:rFonts w:ascii="Cambria Math" w:hAnsi="Cambria Math"/>
                          </w:rPr>
                          <m:t>T</m:t>
                        </m:r>
                      </m:sup>
                    </m:sSubSup>
                    <m:d>
                      <m:dPr>
                        <m:ctrlPr>
                          <w:rPr>
                            <w:rFonts w:ascii="Cambria Math" w:hAnsi="Cambria Math"/>
                          </w:rPr>
                        </m:ctrlPr>
                      </m:dPr>
                      <m:e>
                        <m:r>
                          <w:rPr>
                            <w:rFonts w:ascii="Cambria Math" w:hAnsi="Cambria Math"/>
                          </w:rPr>
                          <m:t>τ</m:t>
                        </m:r>
                      </m:e>
                    </m:d>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lang w:val="de-DE"/>
                          </w:rPr>
                          <m:t>micro</m:t>
                        </m:r>
                      </m:sub>
                    </m:sSub>
                    <m:d>
                      <m:dPr>
                        <m:ctrlPr>
                          <w:rPr>
                            <w:rFonts w:ascii="Cambria Math" w:hAnsi="Cambria Math"/>
                          </w:rPr>
                        </m:ctrlPr>
                      </m:dPr>
                      <m:e>
                        <m:r>
                          <w:rPr>
                            <w:rFonts w:ascii="Cambria Math" w:hAnsi="Cambria Math"/>
                          </w:rPr>
                          <m:t>τ</m:t>
                        </m:r>
                      </m:e>
                    </m:d>
                    <m:r>
                      <w:rPr>
                        <w:rFonts w:ascii="Cambria Math" w:hAnsi="Cambria Math"/>
                      </w:rPr>
                      <m:t>dτ</m:t>
                    </m:r>
                  </m:e>
                </m:nary>
              </m:num>
              <m:den>
                <m:sSub>
                  <m:sSubPr>
                    <m:ctrlPr>
                      <w:rPr>
                        <w:rFonts w:ascii="Cambria Math" w:hAnsi="Cambria Math"/>
                      </w:rPr>
                    </m:ctrlPr>
                  </m:sSubPr>
                  <m:e>
                    <m:r>
                      <w:rPr>
                        <w:rFonts w:ascii="Cambria Math" w:hAnsi="Cambria Math"/>
                      </w:rPr>
                      <m:t>λ</m:t>
                    </m:r>
                  </m:e>
                  <m:sub>
                    <m:r>
                      <w:rPr>
                        <w:rFonts w:ascii="Cambria Math" w:hAnsi="Cambria Math"/>
                        <w:lang w:val="de-DE"/>
                      </w:rPr>
                      <m:t>0</m:t>
                    </m:r>
                  </m:sub>
                </m:sSub>
              </m:den>
            </m:f>
          </m:e>
        </m:d>
        <m:r>
          <w:rPr>
            <w:rFonts w:ascii="Cambria Math" w:hAnsi="Cambria Math"/>
          </w:rPr>
          <m:t>exp</m:t>
        </m:r>
        <m:d>
          <m:dPr>
            <m:ctrlPr>
              <w:rPr>
                <w:rFonts w:ascii="Cambria Math" w:hAnsi="Cambria Math"/>
              </w:rPr>
            </m:ctrlPr>
          </m:dPr>
          <m:e>
            <m:r>
              <w:rPr>
                <w:rFonts w:ascii="Cambria Math" w:hAnsi="Cambria Math"/>
                <w:lang w:val="de-DE"/>
              </w:rPr>
              <m:t>-</m:t>
            </m:r>
            <m:r>
              <w:rPr>
                <w:rFonts w:ascii="Cambria Math" w:hAnsi="Cambria Math"/>
              </w:rPr>
              <m:t>j</m:t>
            </m:r>
            <m:r>
              <w:rPr>
                <w:rFonts w:ascii="Cambria Math" w:hAnsi="Cambria Math"/>
                <w:lang w:val="de-DE"/>
              </w:rPr>
              <m:t>2</m:t>
            </m:r>
            <m:r>
              <w:rPr>
                <w:rFonts w:ascii="Cambria Math" w:hAnsi="Cambria Math"/>
              </w:rPr>
              <m:t>π</m:t>
            </m:r>
            <m:f>
              <m:fPr>
                <m:ctrlPr>
                  <w:rPr>
                    <w:rFonts w:ascii="Cambria Math" w:hAnsi="Cambria Math"/>
                  </w:rPr>
                </m:ctrlPr>
              </m:fPr>
              <m:num>
                <m:nary>
                  <m:naryPr>
                    <m:ctrlPr>
                      <w:rPr>
                        <w:rFonts w:ascii="Cambria Math" w:hAnsi="Cambria Math"/>
                      </w:rPr>
                    </m:ctrlPr>
                  </m:naryPr>
                  <m:sub>
                    <m:r>
                      <w:rPr>
                        <w:rFonts w:ascii="Cambria Math" w:hAnsi="Cambria Math"/>
                        <w:lang w:val="de-DE"/>
                      </w:rPr>
                      <m:t>0</m:t>
                    </m:r>
                  </m:sub>
                  <m:sup>
                    <m:r>
                      <w:rPr>
                        <w:rFonts w:ascii="Cambria Math" w:hAnsi="Cambria Math"/>
                      </w:rPr>
                      <m:t>t</m:t>
                    </m:r>
                  </m:sup>
                  <m:e>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m:rPr>
                            <m:nor/>
                          </m:rPr>
                          <w:rPr>
                            <w:rFonts w:ascii="Cambria Math" w:hAnsi="Cambria Math"/>
                            <w:lang w:val="de-DE"/>
                          </w:rPr>
                          <m:t>tx,</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d>
                      <m:dPr>
                        <m:ctrlPr>
                          <w:rPr>
                            <w:rFonts w:ascii="Cambria Math" w:hAnsi="Cambria Math"/>
                          </w:rPr>
                        </m:ctrlPr>
                      </m:dPr>
                      <m:e>
                        <m:r>
                          <w:rPr>
                            <w:rFonts w:ascii="Cambria Math" w:hAnsi="Cambria Math"/>
                          </w:rPr>
                          <m:t>τ</m:t>
                        </m:r>
                      </m:e>
                    </m:d>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lang w:val="de-DE"/>
                          </w:rPr>
                          <m:t>micro</m:t>
                        </m:r>
                      </m:sub>
                    </m:sSub>
                    <m:d>
                      <m:dPr>
                        <m:ctrlPr>
                          <w:rPr>
                            <w:rFonts w:ascii="Cambria Math" w:hAnsi="Cambria Math"/>
                          </w:rPr>
                        </m:ctrlPr>
                      </m:dPr>
                      <m:e>
                        <m:r>
                          <w:rPr>
                            <w:rFonts w:ascii="Cambria Math" w:hAnsi="Cambria Math"/>
                          </w:rPr>
                          <m:t>τ</m:t>
                        </m:r>
                      </m:e>
                    </m:d>
                    <m:r>
                      <w:rPr>
                        <w:rFonts w:ascii="Cambria Math" w:hAnsi="Cambria Math"/>
                      </w:rPr>
                      <m:t>dτ</m:t>
                    </m:r>
                  </m:e>
                </m:nary>
              </m:num>
              <m:den>
                <m:sSub>
                  <m:sSubPr>
                    <m:ctrlPr>
                      <w:rPr>
                        <w:rFonts w:ascii="Cambria Math" w:hAnsi="Cambria Math"/>
                      </w:rPr>
                    </m:ctrlPr>
                  </m:sSubPr>
                  <m:e>
                    <m:r>
                      <w:rPr>
                        <w:rFonts w:ascii="Cambria Math" w:hAnsi="Cambria Math"/>
                      </w:rPr>
                      <m:t>λ</m:t>
                    </m:r>
                  </m:e>
                  <m:sub>
                    <m:r>
                      <w:rPr>
                        <w:rFonts w:ascii="Cambria Math" w:hAnsi="Cambria Math"/>
                        <w:lang w:val="de-DE"/>
                      </w:rPr>
                      <m:t>0</m:t>
                    </m:r>
                  </m:sub>
                </m:sSub>
              </m:den>
            </m:f>
          </m:e>
        </m:d>
      </m:oMath>
      <w:r>
        <w:rPr>
          <w:rFonts w:eastAsiaTheme="minorEastAsia"/>
          <w:lang w:val="de-DE" w:eastAsia="zh-CN"/>
        </w:rPr>
        <w:t xml:space="preserve">: </w:t>
      </w:r>
      <w:r>
        <w:rPr>
          <w:rFonts w:eastAsiaTheme="minorEastAsia"/>
          <w:color w:val="FFC000"/>
          <w:lang w:val="de-DE" w:eastAsia="zh-CN"/>
        </w:rPr>
        <w:t>QC</w:t>
      </w:r>
    </w:p>
    <w:p w14:paraId="2FE8FCDE" w14:textId="77777777" w:rsidR="00CC6609" w:rsidRDefault="00244038">
      <w:pPr>
        <w:pStyle w:val="afe"/>
        <w:numPr>
          <w:ilvl w:val="0"/>
          <w:numId w:val="85"/>
        </w:numPr>
        <w:rPr>
          <w:rFonts w:eastAsiaTheme="minorEastAsia"/>
          <w:color w:val="00B0F0"/>
          <w:lang w:val="de-DE" w:eastAsia="zh-CN"/>
        </w:rPr>
      </w:pPr>
      <m:oMath>
        <m:r>
          <w:rPr>
            <w:rFonts w:ascii="Cambria Math" w:hAnsi="Cambria Math"/>
          </w:rPr>
          <m:t>exp</m:t>
        </m:r>
        <m:d>
          <m:dPr>
            <m:begChr m:val="["/>
            <m:endChr m:val="]"/>
            <m:ctrlPr>
              <w:rPr>
                <w:rFonts w:ascii="Cambria Math" w:hAnsi="Cambria Math"/>
              </w:rPr>
            </m:ctrlPr>
          </m:dPr>
          <m:e>
            <m:r>
              <w:rPr>
                <w:rFonts w:ascii="Cambria Math" w:hAnsi="Cambria Math"/>
                <w:lang w:val="de-DE"/>
              </w:rPr>
              <m:t>-</m:t>
            </m:r>
            <m:r>
              <w:rPr>
                <w:rFonts w:ascii="Cambria Math" w:hAnsi="Cambria Math"/>
              </w:rPr>
              <m:t>j</m:t>
            </m:r>
            <m:d>
              <m:dPr>
                <m:ctrlPr>
                  <w:rPr>
                    <w:rFonts w:ascii="Cambria Math" w:hAnsi="Cambria Math"/>
                  </w:rPr>
                </m:ctrlPr>
              </m:dPr>
              <m:e>
                <m:f>
                  <m:fPr>
                    <m:ctrlPr>
                      <w:rPr>
                        <w:rFonts w:ascii="Cambria Math" w:hAnsi="Cambria Math"/>
                      </w:rPr>
                    </m:ctrlPr>
                  </m:fPr>
                  <m:num>
                    <m:r>
                      <w:rPr>
                        <w:rFonts w:ascii="Cambria Math" w:hAnsi="Cambria Math"/>
                        <w:lang w:val="de-DE"/>
                      </w:rPr>
                      <m:t>4</m:t>
                    </m:r>
                    <m:r>
                      <w:rPr>
                        <w:rFonts w:ascii="Cambria Math" w:hAnsi="Cambria Math"/>
                      </w:rPr>
                      <m:t>πx</m:t>
                    </m:r>
                    <m:d>
                      <m:dPr>
                        <m:ctrlPr>
                          <w:rPr>
                            <w:rFonts w:ascii="Cambria Math" w:hAnsi="Cambria Math"/>
                          </w:rPr>
                        </m:ctrlPr>
                      </m:dPr>
                      <m:e>
                        <m:r>
                          <w:rPr>
                            <w:rFonts w:ascii="Cambria Math" w:hAnsi="Cambria Math"/>
                          </w:rPr>
                          <m:t>t</m:t>
                        </m:r>
                      </m:e>
                    </m:d>
                    <m:r>
                      <w:rPr>
                        <w:rFonts w:ascii="Cambria Math" w:hAnsi="Cambria Math"/>
                        <w:lang w:val="de-DE"/>
                      </w:rPr>
                      <m:t>∙</m:t>
                    </m:r>
                    <m:sSub>
                      <m:sSubPr>
                        <m:ctrlPr>
                          <w:rPr>
                            <w:rFonts w:ascii="Cambria Math" w:hAnsi="Cambria Math"/>
                          </w:rPr>
                        </m:ctrlPr>
                      </m:sSubPr>
                      <m:e>
                        <m:r>
                          <w:rPr>
                            <w:rFonts w:ascii="Cambria Math" w:hAnsi="Cambria Math"/>
                          </w:rPr>
                          <m:t>r</m:t>
                        </m:r>
                      </m:e>
                      <m:sub>
                        <m:r>
                          <w:rPr>
                            <w:rFonts w:ascii="Cambria Math" w:hAnsi="Cambria Math"/>
                          </w:rPr>
                          <m:t>Rx</m:t>
                        </m:r>
                      </m:sub>
                    </m:sSub>
                  </m:num>
                  <m:den>
                    <m:r>
                      <w:rPr>
                        <w:rFonts w:ascii="Cambria Math" w:hAnsi="Cambria Math"/>
                      </w:rPr>
                      <m:t>λ</m:t>
                    </m:r>
                  </m:den>
                </m:f>
                <m:r>
                  <w:rPr>
                    <w:rFonts w:ascii="Cambria Math" w:hAnsi="Cambria Math"/>
                    <w:lang w:val="de-DE"/>
                  </w:rPr>
                  <m:t>+</m:t>
                </m:r>
                <m:r>
                  <w:rPr>
                    <w:rFonts w:ascii="Cambria Math" w:hAnsi="Cambria Math"/>
                  </w:rPr>
                  <m:t>ϕ</m:t>
                </m:r>
              </m:e>
            </m:d>
          </m:e>
        </m:d>
        <m:r>
          <w:rPr>
            <w:rFonts w:ascii="Cambria Math" w:hAnsi="Cambria Math"/>
          </w:rPr>
          <m:t>exp</m:t>
        </m:r>
        <m:d>
          <m:dPr>
            <m:begChr m:val="["/>
            <m:endChr m:val="]"/>
            <m:ctrlPr>
              <w:rPr>
                <w:rFonts w:ascii="Cambria Math" w:hAnsi="Cambria Math"/>
              </w:rPr>
            </m:ctrlPr>
          </m:dPr>
          <m:e>
            <m:r>
              <w:rPr>
                <w:rFonts w:ascii="Cambria Math" w:hAnsi="Cambria Math"/>
                <w:lang w:val="de-DE"/>
              </w:rPr>
              <m:t>-</m:t>
            </m:r>
            <m:r>
              <w:rPr>
                <w:rFonts w:ascii="Cambria Math" w:hAnsi="Cambria Math"/>
              </w:rPr>
              <m:t>j</m:t>
            </m:r>
            <m:d>
              <m:dPr>
                <m:ctrlPr>
                  <w:rPr>
                    <w:rFonts w:ascii="Cambria Math" w:hAnsi="Cambria Math"/>
                  </w:rPr>
                </m:ctrlPr>
              </m:dPr>
              <m:e>
                <m:f>
                  <m:fPr>
                    <m:ctrlPr>
                      <w:rPr>
                        <w:rFonts w:ascii="Cambria Math" w:hAnsi="Cambria Math"/>
                      </w:rPr>
                    </m:ctrlPr>
                  </m:fPr>
                  <m:num>
                    <m:r>
                      <w:rPr>
                        <w:rFonts w:ascii="Cambria Math" w:hAnsi="Cambria Math"/>
                        <w:lang w:val="de-DE"/>
                      </w:rPr>
                      <m:t>4</m:t>
                    </m:r>
                    <m:r>
                      <w:rPr>
                        <w:rFonts w:ascii="Cambria Math" w:hAnsi="Cambria Math"/>
                      </w:rPr>
                      <m:t>πx</m:t>
                    </m:r>
                    <m:d>
                      <m:dPr>
                        <m:ctrlPr>
                          <w:rPr>
                            <w:rFonts w:ascii="Cambria Math" w:hAnsi="Cambria Math"/>
                          </w:rPr>
                        </m:ctrlPr>
                      </m:dPr>
                      <m:e>
                        <m:r>
                          <w:rPr>
                            <w:rFonts w:ascii="Cambria Math" w:hAnsi="Cambria Math"/>
                          </w:rPr>
                          <m:t>t</m:t>
                        </m:r>
                      </m:e>
                    </m:d>
                    <m:r>
                      <w:rPr>
                        <w:rFonts w:ascii="Cambria Math" w:hAnsi="Cambria Math"/>
                        <w:lang w:val="de-DE"/>
                      </w:rPr>
                      <m:t>∙</m:t>
                    </m:r>
                    <m:sSub>
                      <m:sSubPr>
                        <m:ctrlPr>
                          <w:rPr>
                            <w:rFonts w:ascii="Cambria Math" w:hAnsi="Cambria Math"/>
                          </w:rPr>
                        </m:ctrlPr>
                      </m:sSubPr>
                      <m:e>
                        <m:r>
                          <w:rPr>
                            <w:rFonts w:ascii="Cambria Math" w:hAnsi="Cambria Math"/>
                          </w:rPr>
                          <m:t>r</m:t>
                        </m:r>
                      </m:e>
                      <m:sub>
                        <m:r>
                          <w:rPr>
                            <w:rFonts w:ascii="Cambria Math" w:hAnsi="Cambria Math"/>
                          </w:rPr>
                          <m:t>Tx</m:t>
                        </m:r>
                      </m:sub>
                    </m:sSub>
                  </m:num>
                  <m:den>
                    <m:r>
                      <w:rPr>
                        <w:rFonts w:ascii="Cambria Math" w:hAnsi="Cambria Math"/>
                      </w:rPr>
                      <m:t>λ</m:t>
                    </m:r>
                  </m:den>
                </m:f>
                <m:r>
                  <w:rPr>
                    <w:rFonts w:ascii="Cambria Math" w:hAnsi="Cambria Math"/>
                    <w:lang w:val="de-DE"/>
                  </w:rPr>
                  <m:t>+</m:t>
                </m:r>
                <m:r>
                  <w:rPr>
                    <w:rFonts w:ascii="Cambria Math" w:hAnsi="Cambria Math"/>
                  </w:rPr>
                  <m:t>ϕ</m:t>
                </m:r>
              </m:e>
            </m:d>
          </m:e>
        </m:d>
      </m:oMath>
      <w:r>
        <w:rPr>
          <w:iCs/>
          <w:color w:val="000000" w:themeColor="text1"/>
          <w:kern w:val="2"/>
          <w:lang w:val="de-DE"/>
        </w:rPr>
        <w:t xml:space="preserve">: </w:t>
      </w:r>
      <w:r>
        <w:rPr>
          <w:iCs/>
          <w:color w:val="FFC000"/>
          <w:kern w:val="2"/>
          <w:lang w:val="de-DE"/>
        </w:rPr>
        <w:t>IDC</w:t>
      </w:r>
    </w:p>
    <w:p w14:paraId="18398E78" w14:textId="77777777" w:rsidR="00CC6609" w:rsidRDefault="001E5667">
      <w:pPr>
        <w:pStyle w:val="afe"/>
        <w:numPr>
          <w:ilvl w:val="0"/>
          <w:numId w:val="85"/>
        </w:numPr>
        <w:overflowPunct w:val="0"/>
        <w:snapToGrid w:val="0"/>
        <w:spacing w:after="120"/>
        <w:textAlignment w:val="baseline"/>
        <w:rPr>
          <w:rFonts w:eastAsia="宋体"/>
          <w:sz w:val="22"/>
          <w:lang w:val="de-DE"/>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r>
          <w:rPr>
            <w:rFonts w:ascii="Cambria Math" w:hAnsi="Cambria Math"/>
            <w:lang w:val="de-DE"/>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target</m:t>
            </m:r>
            <m:r>
              <w:rPr>
                <w:rFonts w:ascii="Cambria Math" w:hAnsi="Cambria Math"/>
                <w:lang w:val="de-DE"/>
              </w:rPr>
              <m:t>,</m:t>
            </m:r>
            <m:r>
              <w:rPr>
                <w:rFonts w:ascii="Cambria Math" w:hAnsi="Cambria Math"/>
              </w:rPr>
              <m:t>arrival</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target</m:t>
            </m:r>
          </m:sub>
        </m:sSub>
        <m:r>
          <w:rPr>
            <w:rFonts w:ascii="Cambria Math" w:hAnsi="Cambria Math"/>
            <w:lang w:val="de-DE"/>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r>
              <w:rPr>
                <w:rFonts w:ascii="Cambria Math" w:hAnsi="Cambria Math"/>
                <w:lang w:val="de-DE"/>
              </w:rPr>
              <m:t>,</m:t>
            </m:r>
            <m:sSup>
              <m:sSupPr>
                <m:ctrlPr>
                  <w:rPr>
                    <w:rFonts w:ascii="Cambria Math" w:hAnsi="Cambria Math"/>
                  </w:rPr>
                </m:ctrlPr>
              </m:sSupPr>
              <m:e>
                <m:r>
                  <w:rPr>
                    <w:rFonts w:ascii="Cambria Math" w:hAnsi="Cambria Math"/>
                  </w:rPr>
                  <m:t>n</m:t>
                </m:r>
              </m:e>
              <m:sup>
                <m:r>
                  <w:rPr>
                    <w:rFonts w:ascii="Cambria Math" w:hAnsi="Cambria Math"/>
                    <w:lang w:val="de-DE"/>
                  </w:rPr>
                  <m:t>'</m:t>
                </m:r>
              </m:sup>
            </m:sSup>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r>
          <w:rPr>
            <w:rFonts w:ascii="Cambria Math" w:hAnsi="Cambria Math"/>
            <w:lang w:val="de-DE"/>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target</m:t>
            </m:r>
            <m:r>
              <w:rPr>
                <w:rFonts w:ascii="Cambria Math" w:hAnsi="Cambria Math"/>
                <w:lang w:val="de-DE"/>
              </w:rPr>
              <m:t>,</m:t>
            </m:r>
            <m:r>
              <w:rPr>
                <w:rFonts w:ascii="Cambria Math" w:hAnsi="Cambria Math"/>
              </w:rPr>
              <m:t>departure</m:t>
            </m:r>
            <m:r>
              <w:rPr>
                <w:rFonts w:ascii="Cambria Math" w:hAnsi="Cambria Math"/>
                <w:lang w:val="de-DE"/>
              </w:rPr>
              <m:t>,</m:t>
            </m:r>
            <m:sSup>
              <m:sSupPr>
                <m:ctrlPr>
                  <w:rPr>
                    <w:rFonts w:ascii="Cambria Math" w:hAnsi="Cambria Math"/>
                  </w:rPr>
                </m:ctrlPr>
              </m:sSupPr>
              <m:e>
                <m:r>
                  <w:rPr>
                    <w:rFonts w:ascii="Cambria Math" w:hAnsi="Cambria Math"/>
                  </w:rPr>
                  <m:t>n</m:t>
                </m:r>
              </m:e>
              <m:sup>
                <m:r>
                  <w:rPr>
                    <w:rFonts w:ascii="Cambria Math" w:hAnsi="Cambria Math"/>
                    <w:lang w:val="de-DE"/>
                  </w:rPr>
                  <m:t>'</m:t>
                </m:r>
              </m:sup>
            </m:sSup>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target</m:t>
            </m:r>
          </m:sub>
        </m:sSub>
      </m:oMath>
      <w:r w:rsidR="00244038">
        <w:rPr>
          <w:rFonts w:eastAsia="宋体"/>
          <w:sz w:val="22"/>
          <w:lang w:val="de-DE" w:eastAsia="zh-CN"/>
        </w:rPr>
        <w:t xml:space="preserve">: </w:t>
      </w:r>
      <w:r w:rsidR="00244038">
        <w:rPr>
          <w:rFonts w:eastAsia="宋体"/>
          <w:color w:val="FFC000"/>
          <w:sz w:val="22"/>
          <w:lang w:val="de-DE" w:eastAsia="zh-CN"/>
        </w:rPr>
        <w:t>Xiaomi</w:t>
      </w:r>
    </w:p>
    <w:p w14:paraId="731B3F72" w14:textId="77777777" w:rsidR="00CC6609" w:rsidRPr="000E684F" w:rsidRDefault="00CC6609">
      <w:pPr>
        <w:rPr>
          <w:rFonts w:eastAsiaTheme="minorEastAsia"/>
          <w:color w:val="00B0F0"/>
          <w:lang w:val="de-DE" w:eastAsia="zh-CN"/>
        </w:rPr>
      </w:pPr>
    </w:p>
    <w:p w14:paraId="775DFEE8" w14:textId="77777777" w:rsidR="00CC6609" w:rsidRDefault="00244038">
      <w:pPr>
        <w:tabs>
          <w:tab w:val="left" w:pos="0"/>
        </w:tabs>
        <w:rPr>
          <w:b/>
          <w:bCs/>
          <w:szCs w:val="20"/>
          <w:u w:val="single"/>
        </w:rPr>
      </w:pPr>
      <w:r>
        <w:rPr>
          <w:b/>
          <w:bCs/>
          <w:szCs w:val="20"/>
          <w:u w:val="single"/>
        </w:rPr>
        <w:t>Function for micro motion/speed</w:t>
      </w:r>
    </w:p>
    <w:p w14:paraId="6C090C48" w14:textId="77777777" w:rsidR="00CC6609" w:rsidRDefault="00244038">
      <w:pPr>
        <w:pStyle w:val="afe"/>
        <w:numPr>
          <w:ilvl w:val="0"/>
          <w:numId w:val="87"/>
        </w:numPr>
        <w:rPr>
          <w:rFonts w:eastAsia="Yu Mincho"/>
          <w:iCs/>
          <w:lang w:eastAsia="ja-JP"/>
        </w:rPr>
      </w:pPr>
      <w:r>
        <w:rPr>
          <w:rFonts w:eastAsiaTheme="minorEastAsia"/>
          <w:color w:val="FFC000"/>
          <w:lang w:val="en-US" w:eastAsia="zh-CN"/>
        </w:rPr>
        <w:t>Vivo, BUPT:</w:t>
      </w:r>
      <w:r>
        <w:rPr>
          <w:rFonts w:eastAsiaTheme="minorEastAsia"/>
          <w:lang w:val="en-US" w:eastAsia="zh-CN"/>
        </w:rPr>
        <w:t xml:space="preserve"> for human arm/leg vibration, </w:t>
      </w:r>
      <m:oMath>
        <m:sSub>
          <m:sSubPr>
            <m:ctrlPr>
              <w:rPr>
                <w:rFonts w:ascii="Cambria Math" w:hAnsi="Cambria Math"/>
              </w:rPr>
            </m:ctrlPr>
          </m:sSubPr>
          <m:e>
            <m:bar>
              <m:barPr>
                <m:pos m:val="top"/>
                <m:ctrlPr>
                  <w:rPr>
                    <w:rFonts w:ascii="Cambria Math" w:hAnsi="Cambria Math"/>
                  </w:rPr>
                </m:ctrlPr>
              </m:barPr>
              <m:e>
                <m:r>
                  <w:rPr>
                    <w:rFonts w:ascii="Cambria Math" w:hAnsi="Cambria Math"/>
                  </w:rPr>
                  <m:t>f</m:t>
                </m:r>
              </m:e>
            </m:bar>
          </m:e>
          <m:sub>
            <m:r>
              <w:rPr>
                <w:rFonts w:ascii="Cambria Math" w:hAnsi="Cambria Math"/>
              </w:rPr>
              <m:t>D</m:t>
            </m:r>
          </m:sub>
        </m:sSub>
        <m:d>
          <m:dPr>
            <m:ctrlPr>
              <w:rPr>
                <w:rFonts w:ascii="Cambria Math" w:hAnsi="Cambria Math"/>
              </w:rPr>
            </m:ctrlPr>
          </m:dPr>
          <m:e>
            <m:r>
              <w:rPr>
                <w:rFonts w:ascii="Cambria Math" w:hAnsi="Cambria Math"/>
              </w:rPr>
              <m:t>t</m:t>
            </m:r>
          </m:e>
        </m:d>
        <m:r>
          <w:rPr>
            <w:rFonts w:ascii="Cambria Math" w:hAnsi="Cambria Math"/>
          </w:rPr>
          <m:t>=</m:t>
        </m:r>
        <m:f>
          <m:fPr>
            <m:ctrlPr>
              <w:rPr>
                <w:rFonts w:ascii="Cambria Math" w:hAnsi="Cambria Math"/>
              </w:rPr>
            </m:ctrlPr>
          </m:fPr>
          <m:num>
            <m:r>
              <w:rPr>
                <w:rFonts w:ascii="Cambria Math" w:hAnsi="Cambria Math"/>
              </w:rPr>
              <m:t>2</m:t>
            </m:r>
          </m:num>
          <m:den>
            <m:r>
              <w:rPr>
                <w:rFonts w:ascii="Cambria Math" w:hAnsi="Cambria Math"/>
              </w:rPr>
              <m:t>λ</m:t>
            </m:r>
          </m:den>
        </m:f>
        <m:sSub>
          <m:sSubPr>
            <m:ctrlPr>
              <w:rPr>
                <w:rFonts w:ascii="Cambria Math" w:hAnsi="Cambria Math"/>
              </w:rPr>
            </m:ctrlPr>
          </m:sSubPr>
          <m:e>
            <m:r>
              <w:rPr>
                <w:rFonts w:ascii="Cambria Math" w:hAnsi="Cambria Math"/>
              </w:rPr>
              <m:t>ω</m:t>
            </m:r>
          </m:e>
          <m:sub>
            <m:r>
              <w:rPr>
                <w:rFonts w:ascii="Cambria Math" w:hAnsi="Cambria Math"/>
              </w:rPr>
              <m:t>v</m:t>
            </m:r>
          </m:sub>
        </m:sSub>
        <m:sSub>
          <m:sSubPr>
            <m:ctrlPr>
              <w:rPr>
                <w:rFonts w:ascii="Cambria Math" w:hAnsi="Cambria Math"/>
              </w:rPr>
            </m:ctrlPr>
          </m:sSubPr>
          <m:e>
            <m:bar>
              <m:barPr>
                <m:pos m:val="top"/>
                <m:ctrlPr>
                  <w:rPr>
                    <w:rFonts w:ascii="Cambria Math" w:hAnsi="Cambria Math"/>
                  </w:rPr>
                </m:ctrlPr>
              </m:barPr>
              <m:e>
                <m:r>
                  <w:rPr>
                    <w:rFonts w:ascii="Cambria Math" w:hAnsi="Cambria Math"/>
                  </w:rPr>
                  <m:t>D</m:t>
                </m:r>
              </m:e>
            </m:bar>
          </m:e>
          <m:sub>
            <m:r>
              <w:rPr>
                <w:rFonts w:ascii="Cambria Math" w:hAnsi="Cambria Math"/>
              </w:rPr>
              <m:t>v</m:t>
            </m:r>
          </m:sub>
        </m:sSub>
        <m:r>
          <w:rPr>
            <w:rFonts w:ascii="Cambria Math" w:hAnsi="Cambria Math"/>
          </w:rPr>
          <m:t>sin</m:t>
        </m:r>
        <m:sSub>
          <m:sSubPr>
            <m:ctrlPr>
              <w:rPr>
                <w:rFonts w:ascii="Cambria Math" w:hAnsi="Cambria Math"/>
              </w:rPr>
            </m:ctrlPr>
          </m:sSubPr>
          <m:e>
            <m:r>
              <w:rPr>
                <w:rFonts w:ascii="Cambria Math" w:hAnsi="Cambria Math"/>
              </w:rPr>
              <m:t>ω</m:t>
            </m:r>
          </m:e>
          <m:sub>
            <m:r>
              <w:rPr>
                <w:rFonts w:ascii="Cambria Math" w:hAnsi="Cambria Math"/>
              </w:rPr>
              <m:t>v</m:t>
            </m:r>
          </m:sub>
        </m:sSub>
        <m:r>
          <w:rPr>
            <w:rFonts w:ascii="Cambria Math" w:hAnsi="Cambria Math"/>
          </w:rPr>
          <m:t>tcos</m:t>
        </m:r>
        <m:sSup>
          <m:sSupPr>
            <m:ctrlPr>
              <w:rPr>
                <w:rFonts w:ascii="Cambria Math" w:hAnsi="Cambria Math"/>
              </w:rPr>
            </m:ctrlPr>
          </m:sSupPr>
          <m:e>
            <m:r>
              <m:rPr>
                <m:nor/>
              </m:rPr>
              <w:rPr>
                <w:rFonts w:ascii="Cambria Math" w:hAnsi="Cambria Math"/>
              </w:rPr>
              <m:t>ϕ</m:t>
            </m:r>
          </m:e>
          <m:sup>
            <m:r>
              <w:rPr>
                <w:rFonts w:ascii="Cambria Math" w:hAnsi="Cambria Math"/>
              </w:rPr>
              <m:t>'</m:t>
            </m:r>
          </m:sup>
        </m:sSup>
        <m:r>
          <w:rPr>
            <w:rFonts w:ascii="Cambria Math" w:hAnsi="Cambria Math"/>
          </w:rPr>
          <m:t>cosθ</m:t>
        </m:r>
      </m:oMath>
    </w:p>
    <w:p w14:paraId="322905B1" w14:textId="77777777" w:rsidR="00CC6609" w:rsidRDefault="00244038">
      <w:pPr>
        <w:pStyle w:val="afe"/>
        <w:numPr>
          <w:ilvl w:val="0"/>
          <w:numId w:val="87"/>
        </w:numPr>
        <w:rPr>
          <w:rFonts w:eastAsiaTheme="minorEastAsia"/>
          <w:lang w:val="en-US" w:eastAsia="zh-CN"/>
        </w:rPr>
      </w:pPr>
      <w:r>
        <w:rPr>
          <w:rFonts w:eastAsiaTheme="minorEastAsia"/>
          <w:iCs/>
          <w:color w:val="FFC000"/>
          <w:lang w:eastAsia="zh-CN"/>
        </w:rPr>
        <w:t xml:space="preserve">OPPO: </w:t>
      </w:r>
      <w:r>
        <w:rPr>
          <w:rFonts w:eastAsiaTheme="minorEastAsia"/>
          <w:iCs/>
          <w:lang w:eastAsia="zh-CN"/>
        </w:rPr>
        <w:t>Rel-19 ISAC channel model may provide informational examples of specific micro-Doppler functions for interested sensing targets</w:t>
      </w:r>
    </w:p>
    <w:p w14:paraId="6ACC218D" w14:textId="77777777" w:rsidR="00CC6609" w:rsidRDefault="00244038">
      <w:pPr>
        <w:pStyle w:val="afe"/>
        <w:numPr>
          <w:ilvl w:val="0"/>
          <w:numId w:val="87"/>
        </w:numPr>
        <w:rPr>
          <w:rFonts w:eastAsiaTheme="minorEastAsia"/>
          <w:lang w:val="en-US" w:eastAsia="zh-CN"/>
        </w:rPr>
      </w:pPr>
      <w:r>
        <w:rPr>
          <w:rFonts w:eastAsiaTheme="minorEastAsia"/>
          <w:iCs/>
          <w:color w:val="FFC000"/>
          <w:lang w:eastAsia="zh-CN"/>
        </w:rPr>
        <w:t>IDC:</w:t>
      </w:r>
      <w:r>
        <w:rPr>
          <w:rFonts w:eastAsiaTheme="minorEastAsia"/>
          <w:lang w:val="en-US" w:eastAsia="zh-CN"/>
        </w:rPr>
        <w:t xml:space="preserve"> as part of R19 ISAC channel modelling</w:t>
      </w:r>
    </w:p>
    <w:p w14:paraId="34301EA7" w14:textId="77777777" w:rsidR="00CC6609" w:rsidRDefault="00244038">
      <w:pPr>
        <w:pStyle w:val="afe"/>
        <w:numPr>
          <w:ilvl w:val="0"/>
          <w:numId w:val="87"/>
        </w:numPr>
        <w:rPr>
          <w:rFonts w:eastAsiaTheme="minorEastAsia"/>
          <w:lang w:val="en-US" w:eastAsia="zh-CN"/>
        </w:rPr>
      </w:pPr>
      <w:r>
        <w:rPr>
          <w:rFonts w:eastAsiaTheme="minorEastAsia"/>
          <w:iCs/>
          <w:color w:val="FFC000"/>
          <w:lang w:eastAsia="zh-CN"/>
        </w:rPr>
        <w:t>ZTE:</w:t>
      </w:r>
      <w:r>
        <w:rPr>
          <w:rFonts w:eastAsiaTheme="minorEastAsia"/>
          <w:lang w:val="en-US" w:eastAsia="zh-CN"/>
        </w:rPr>
        <w:t xml:space="preserve"> to be discussed in performance evaluation stage</w:t>
      </w:r>
    </w:p>
    <w:p w14:paraId="3514ACE2" w14:textId="77777777" w:rsidR="00CC6609" w:rsidRDefault="00CC6609">
      <w:pPr>
        <w:rPr>
          <w:rFonts w:eastAsiaTheme="minorEastAsia"/>
          <w:lang w:val="en-US" w:eastAsia="zh-CN"/>
        </w:rPr>
      </w:pPr>
    </w:p>
    <w:p w14:paraId="75392720" w14:textId="77777777" w:rsidR="00CC6609" w:rsidRDefault="00244038">
      <w:pPr>
        <w:pStyle w:val="3"/>
        <w:numPr>
          <w:ilvl w:val="0"/>
          <w:numId w:val="0"/>
        </w:numPr>
        <w:ind w:left="720" w:hanging="720"/>
      </w:pPr>
      <w:r>
        <w:t>[Moderator’s notes]</w:t>
      </w:r>
    </w:p>
    <w:p w14:paraId="2C9EEC57" w14:textId="77777777" w:rsidR="00CC6609" w:rsidRDefault="00244038">
      <w:pPr>
        <w:rPr>
          <w:rFonts w:eastAsiaTheme="minorEastAsia"/>
          <w:lang w:eastAsia="zh-CN"/>
        </w:rPr>
      </w:pPr>
      <w:r>
        <w:rPr>
          <w:rFonts w:eastAsiaTheme="minorEastAsia"/>
          <w:lang w:eastAsia="zh-CN"/>
        </w:rPr>
        <w:t xml:space="preserve">Macro-Doppler is already agreed in the early agreement on direct/indirect path generation. However, it is doubtable whether micro-Doppler is in the scope of the current study item. Multiple companies discuss its advantage using micro-Doppler in the differentiation of target from unintended object. In fact, referring to scenario discussion in 9.7.1, velocity of UAV can be 0, it motivates modelling micro-Doppler. On the other hand, the exact patterns for micro-Doppler may be different for different use cases, scenarios and target types. Based on company proposals, a placeholder for micro-Doppler can be included in the ISAC channel model. The exact function for micro-Doppler can be discussed in remaining time in Rel-19 or inputted in the solution evaluation stage. </w:t>
      </w:r>
    </w:p>
    <w:p w14:paraId="0A48794C" w14:textId="77777777" w:rsidR="001D1D73" w:rsidRDefault="001D1D73">
      <w:pPr>
        <w:rPr>
          <w:rFonts w:eastAsiaTheme="minorEastAsia"/>
          <w:lang w:eastAsia="zh-CN"/>
        </w:rPr>
      </w:pPr>
    </w:p>
    <w:p w14:paraId="67DD86DE" w14:textId="77777777" w:rsidR="00CC6609" w:rsidRDefault="00244038" w:rsidP="001D1D73">
      <w:pPr>
        <w:rPr>
          <w:highlight w:val="yellow"/>
        </w:rPr>
      </w:pPr>
      <w:r>
        <w:rPr>
          <w:highlight w:val="yellow"/>
        </w:rPr>
        <w:t>[H][FL1] Proposal 5.4-1</w:t>
      </w:r>
    </w:p>
    <w:p w14:paraId="388BD481" w14:textId="77777777" w:rsidR="00CC6609" w:rsidRDefault="00244038">
      <w:pPr>
        <w:pStyle w:val="afe"/>
        <w:numPr>
          <w:ilvl w:val="0"/>
          <w:numId w:val="12"/>
        </w:numPr>
        <w:rPr>
          <w:szCs w:val="20"/>
          <w:lang w:eastAsia="zh-CN"/>
        </w:rPr>
      </w:pPr>
      <w:r>
        <w:rPr>
          <w:rFonts w:eastAsiaTheme="minorEastAsia"/>
          <w:szCs w:val="20"/>
          <w:lang w:val="en-US" w:eastAsia="zh-CN"/>
        </w:rPr>
        <w:t xml:space="preserve">Doppler for a target including both macro-Doppler and micro-Doppler can be modeled using a unified formula, </w:t>
      </w:r>
    </w:p>
    <w:p w14:paraId="67643B3E" w14:textId="77777777" w:rsidR="00CC6609" w:rsidRDefault="001E5667">
      <w:pPr>
        <w:pStyle w:val="afe"/>
        <w:tabs>
          <w:tab w:val="left" w:pos="0"/>
        </w:tabs>
        <w:ind w:left="420" w:firstLine="0"/>
        <w:jc w:val="center"/>
        <w:rPr>
          <w:szCs w:val="20"/>
        </w:rPr>
      </w:pPr>
      <m:oMath>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r>
                  <w:rPr>
                    <w:rFonts w:ascii="Cambria Math" w:hAnsi="Cambria Math"/>
                  </w:rPr>
                  <m:t>,</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r>
                  <w:rPr>
                    <w:rFonts w:ascii="Cambria Math" w:hAnsi="Cambria Math"/>
                  </w:rPr>
                  <m:t>,</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acc>
                  <m:accPr>
                    <m:chr m:val="¯"/>
                    <m:ctrlPr>
                      <w:rPr>
                        <w:rFonts w:ascii="Cambria Math" w:hAnsi="Cambria Math"/>
                      </w:rPr>
                    </m:ctrlPr>
                  </m:accPr>
                  <m:e>
                    <m:r>
                      <w:rPr>
                        <w:rFonts w:ascii="Cambria Math" w:hAnsi="Cambria Math"/>
                      </w:rPr>
                      <m:t>∙</m:t>
                    </m:r>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r>
                  <w:rPr>
                    <w:rFonts w:ascii="Cambria Math" w:hAnsi="Cambria Math"/>
                  </w:rPr>
                  <m:t>∙</m:t>
                </m:r>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w:rPr>
                    <w:rFonts w:ascii="Cambria Math" w:hAnsi="Cambria Math"/>
                  </w:rPr>
                  <m:t>0</m:t>
                </m:r>
              </m:sub>
            </m:sSub>
          </m:den>
        </m:f>
        <m:r>
          <w:rPr>
            <w:rFonts w:ascii="Cambria Math" w:hAnsi="Cambria Math"/>
          </w:rPr>
          <m:t>+</m:t>
        </m:r>
        <m:r>
          <w:rPr>
            <w:rFonts w:ascii="Cambria Math" w:hAnsi="Cambria Math"/>
          </w:rPr>
          <m:t>f</m:t>
        </m:r>
        <m:d>
          <m:dPr>
            <m:ctrlPr>
              <w:rPr>
                <w:rFonts w:ascii="Cambria Math" w:hAnsi="Cambria Math"/>
              </w:rPr>
            </m:ctrlPr>
          </m:dPr>
          <m:e>
            <m:r>
              <w:rPr>
                <w:rFonts w:ascii="Cambria Math" w:hAnsi="Cambria Math"/>
              </w:rPr>
              <m:t>t</m:t>
            </m:r>
          </m:e>
        </m:d>
      </m:oMath>
      <w:r w:rsidR="00244038">
        <w:rPr>
          <w:szCs w:val="20"/>
        </w:rPr>
        <w:t xml:space="preserve"> </w:t>
      </w:r>
    </w:p>
    <w:p w14:paraId="0B41A653" w14:textId="77777777" w:rsidR="00CC6609" w:rsidRDefault="00244038">
      <w:pPr>
        <w:pStyle w:val="afe"/>
        <w:ind w:left="440" w:firstLine="0"/>
        <w:rPr>
          <w:rFonts w:eastAsiaTheme="minorEastAsia"/>
          <w:szCs w:val="20"/>
          <w:lang w:eastAsia="zh-CN"/>
        </w:rPr>
      </w:pPr>
      <w:proofErr w:type="gramStart"/>
      <w:r>
        <w:rPr>
          <w:rFonts w:eastAsiaTheme="minorEastAsia"/>
          <w:szCs w:val="20"/>
          <w:lang w:val="en-US" w:eastAsia="zh-CN"/>
        </w:rPr>
        <w:t>Where</w:t>
      </w:r>
      <w:proofErr w:type="gramEnd"/>
      <w:r>
        <w:rPr>
          <w:rFonts w:eastAsiaTheme="minorEastAsia"/>
          <w:szCs w:val="20"/>
          <w:lang w:eastAsia="zh-CN"/>
        </w:rPr>
        <w:t xml:space="preserve">, </w:t>
      </w:r>
    </w:p>
    <w:p w14:paraId="709667BC" w14:textId="77777777" w:rsidR="00CC6609" w:rsidRDefault="001E5667">
      <w:pPr>
        <w:pStyle w:val="afe"/>
        <w:numPr>
          <w:ilvl w:val="2"/>
          <w:numId w:val="12"/>
        </w:numPr>
        <w:rPr>
          <w:rFonts w:eastAsiaTheme="minorEastAsia"/>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r>
              <w:rPr>
                <w:rFonts w:ascii="Cambria Math" w:hAnsi="Cambria Math"/>
              </w:rPr>
              <m:t>,</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244038">
        <w:t xml:space="preserve"> is the spherical unit vector at receiver for the link from the scattering point to Rx</w:t>
      </w:r>
    </w:p>
    <w:p w14:paraId="5516903B" w14:textId="77777777" w:rsidR="00CC6609" w:rsidRDefault="001E5667">
      <w:pPr>
        <w:pStyle w:val="afe"/>
        <w:numPr>
          <w:ilvl w:val="2"/>
          <w:numId w:val="12"/>
        </w:numPr>
        <w:rPr>
          <w:rFonts w:eastAsiaTheme="minorEastAsia"/>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oMath>
      <w:r w:rsidR="00244038">
        <w:rPr>
          <w:rFonts w:eastAsiaTheme="minorEastAsia"/>
          <w:szCs w:val="20"/>
          <w:lang w:eastAsia="zh-CN"/>
        </w:rPr>
        <w:t xml:space="preserve">  </w:t>
      </w:r>
      <w:r w:rsidR="00244038">
        <w:t>is the spherical unit vector at transmitter for the link from Tx to the scattering point</w:t>
      </w:r>
    </w:p>
    <w:p w14:paraId="5DA807B7" w14:textId="77777777" w:rsidR="00CC6609" w:rsidRDefault="001E5667">
      <w:pPr>
        <w:pStyle w:val="afe"/>
        <w:numPr>
          <w:ilvl w:val="2"/>
          <w:numId w:val="12"/>
        </w:numPr>
        <w:rPr>
          <w:rFonts w:eastAsiaTheme="minorEastAsia"/>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r>
              <w:rPr>
                <w:rFonts w:ascii="Cambria Math" w:hAnsi="Cambria Math"/>
              </w:rPr>
              <m:t>,</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244038">
        <w:rPr>
          <w:rFonts w:eastAsiaTheme="minorEastAsia"/>
          <w:szCs w:val="20"/>
          <w:lang w:eastAsia="zh-CN"/>
        </w:rPr>
        <w:t xml:space="preserve"> </w:t>
      </w:r>
      <w:r w:rsidR="00244038">
        <w:t>is the spherical unit vector at the scattering point for the link from the scattering point to Rx</w:t>
      </w:r>
    </w:p>
    <w:p w14:paraId="123CE0FC" w14:textId="77777777" w:rsidR="00CC6609" w:rsidRDefault="001E5667">
      <w:pPr>
        <w:pStyle w:val="afe"/>
        <w:numPr>
          <w:ilvl w:val="2"/>
          <w:numId w:val="12"/>
        </w:numPr>
        <w:rPr>
          <w:rFonts w:eastAsiaTheme="minorEastAsia"/>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oMath>
      <w:r w:rsidR="00244038">
        <w:t xml:space="preserve"> is the spherical unit vector at the scattering point for the link from Tx to the scattering point</w:t>
      </w:r>
    </w:p>
    <w:p w14:paraId="448FCD6F" w14:textId="77777777" w:rsidR="00CC6609" w:rsidRDefault="00244038">
      <w:pPr>
        <w:pStyle w:val="afe"/>
        <w:numPr>
          <w:ilvl w:val="1"/>
          <w:numId w:val="12"/>
        </w:numPr>
        <w:rPr>
          <w:szCs w:val="20"/>
          <w:lang w:eastAsia="zh-CN"/>
        </w:rPr>
      </w:pPr>
      <w:r>
        <w:rPr>
          <w:rFonts w:eastAsiaTheme="minorEastAsia"/>
          <w:szCs w:val="20"/>
          <w:lang w:val="en-US" w:eastAsia="zh-CN"/>
        </w:rPr>
        <w:t>Du</w:t>
      </w:r>
      <w:r>
        <w:rPr>
          <w:szCs w:val="20"/>
          <w:lang w:eastAsia="zh-CN"/>
        </w:rPr>
        <w:t xml:space="preserve">al mobility model in 7.6.10, TR 38.901 is used as start point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sidRPr="00E679B0">
        <w:rPr>
          <w:rFonts w:eastAsiaTheme="minorEastAsia"/>
          <w:szCs w:val="20"/>
          <w:lang w:val="en-US" w:eastAsia="zh-CN"/>
        </w:rPr>
        <w:t xml:space="preserve"> </w:t>
      </w:r>
      <w:r>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5BC8E367" w14:textId="77777777" w:rsidR="00CC6609" w:rsidRDefault="00244038">
      <w:pPr>
        <w:pStyle w:val="afe"/>
        <w:numPr>
          <w:ilvl w:val="2"/>
          <w:numId w:val="12"/>
        </w:numPr>
        <w:rPr>
          <w:szCs w:val="20"/>
          <w:lang w:eastAsia="zh-CN"/>
        </w:rPr>
      </w:pPr>
      <m:oMath>
        <m:r>
          <w:rPr>
            <w:rFonts w:ascii="Cambria Math" w:hAnsi="Cambria Math"/>
          </w:rPr>
          <m:t>f</m:t>
        </m:r>
        <m:d>
          <m:dPr>
            <m:ctrlPr>
              <w:rPr>
                <w:rFonts w:ascii="Cambria Math" w:hAnsi="Cambria Math"/>
              </w:rPr>
            </m:ctrlPr>
          </m:dPr>
          <m:e>
            <m:r>
              <w:rPr>
                <w:rFonts w:ascii="Cambria Math" w:hAnsi="Cambria Math"/>
              </w:rPr>
              <m:t>t</m:t>
            </m:r>
          </m:e>
        </m:d>
      </m:oMath>
      <w:r w:rsidRPr="00E679B0">
        <w:rPr>
          <w:rFonts w:eastAsiaTheme="minorEastAsia"/>
          <w:color w:val="FF0000"/>
          <w:szCs w:val="20"/>
          <w:lang w:val="en-US" w:eastAsia="zh-CN"/>
        </w:rPr>
        <w:t xml:space="preserve"> is only applicable for indirect path</w:t>
      </w:r>
    </w:p>
    <w:p w14:paraId="44C8DC94" w14:textId="77777777" w:rsidR="00CC6609" w:rsidRDefault="00244038">
      <w:pPr>
        <w:pStyle w:val="afe"/>
        <w:numPr>
          <w:ilvl w:val="2"/>
          <w:numId w:val="12"/>
        </w:numPr>
        <w:rPr>
          <w:color w:val="FF0000"/>
          <w:szCs w:val="20"/>
          <w:lang w:eastAsia="zh-CN"/>
        </w:rPr>
      </w:pPr>
      <w:r>
        <w:rPr>
          <w:rFonts w:eastAsiaTheme="minorEastAsia"/>
          <w:color w:val="FF0000"/>
          <w:szCs w:val="20"/>
          <w:lang w:eastAsia="zh-CN"/>
        </w:rPr>
        <w:t>Support one term of</w:t>
      </w:r>
      <w:r>
        <w:rPr>
          <w:color w:val="FF0000"/>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Theme="minorEastAsia"/>
          <w:color w:val="FF0000"/>
          <w:szCs w:val="20"/>
          <w:lang w:eastAsia="zh-CN"/>
        </w:rPr>
        <w:t xml:space="preserve"> for indirect path of LOS ray+NLOS ray, NLOS ray+LOS ray</w:t>
      </w:r>
    </w:p>
    <w:p w14:paraId="68C304C3" w14:textId="77777777" w:rsidR="00CC6609" w:rsidRDefault="00244038">
      <w:pPr>
        <w:pStyle w:val="afe"/>
        <w:numPr>
          <w:ilvl w:val="2"/>
          <w:numId w:val="12"/>
        </w:numPr>
        <w:rPr>
          <w:color w:val="FF0000"/>
          <w:szCs w:val="20"/>
          <w:lang w:eastAsia="zh-CN"/>
        </w:rPr>
      </w:pPr>
      <w:r>
        <w:rPr>
          <w:rFonts w:eastAsiaTheme="minorEastAsia"/>
          <w:color w:val="FF0000"/>
          <w:szCs w:val="20"/>
          <w:lang w:eastAsia="zh-CN"/>
        </w:rPr>
        <w:t xml:space="preserve">Support two terms of </w:t>
      </w:r>
      <w:r>
        <w:rPr>
          <w:color w:val="FF0000"/>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Theme="minorEastAsia"/>
          <w:color w:val="FF0000"/>
          <w:szCs w:val="20"/>
          <w:lang w:eastAsia="zh-CN"/>
        </w:rPr>
        <w:t xml:space="preserve"> for indirect path of NLOS ray+NLOS ray </w:t>
      </w:r>
    </w:p>
    <w:p w14:paraId="1C9A955E" w14:textId="77777777" w:rsidR="00CC6609" w:rsidRDefault="00244038">
      <w:pPr>
        <w:pStyle w:val="afe"/>
        <w:numPr>
          <w:ilvl w:val="1"/>
          <w:numId w:val="12"/>
        </w:numPr>
        <w:rPr>
          <w:szCs w:val="20"/>
          <w:lang w:eastAsia="zh-CN"/>
        </w:rPr>
      </w:pPr>
      <w:r>
        <w:rPr>
          <w:szCs w:val="20"/>
          <w:lang w:eastAsia="zh-CN"/>
        </w:rPr>
        <w:t>Doppler is separately determined for each of the multiple scattering points of a target</w:t>
      </w:r>
    </w:p>
    <w:bookmarkStart w:id="66" w:name="OLE_LINK14"/>
    <w:p w14:paraId="7160F988" w14:textId="77777777" w:rsidR="00CC6609" w:rsidRDefault="001E5667">
      <w:pPr>
        <w:pStyle w:val="afe"/>
        <w:numPr>
          <w:ilvl w:val="1"/>
          <w:numId w:val="12"/>
        </w:numPr>
        <w:suppressAutoHyphens w:val="0"/>
        <w:rPr>
          <w:rFonts w:ascii="Times New Roman" w:eastAsia="宋体" w:hAnsi="Times New Roman"/>
          <w:szCs w:val="20"/>
          <w:lang w:eastAsia="zh-CN"/>
        </w:rPr>
      </w:pPr>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oMath>
      <w:r w:rsidR="00244038">
        <w:rPr>
          <w:rFonts w:eastAsia="宋体"/>
          <w:szCs w:val="20"/>
          <w:lang w:val="en-US" w:eastAsia="zh-CN"/>
        </w:rPr>
        <w:t xml:space="preserve"> can include macro-Doppler and/or micro-Doppler motion</w:t>
      </w:r>
      <w:r w:rsidR="00244038">
        <w:rPr>
          <w:szCs w:val="20"/>
          <w:lang w:eastAsia="zh-CN"/>
        </w:rPr>
        <w:t xml:space="preserve">, </w:t>
      </w:r>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macro</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micro,p</m:t>
            </m:r>
          </m:sub>
        </m:sSub>
        <m:d>
          <m:dPr>
            <m:ctrlPr>
              <w:rPr>
                <w:rFonts w:ascii="Cambria Math" w:hAnsi="Cambria Math"/>
              </w:rPr>
            </m:ctrlPr>
          </m:dPr>
          <m:e>
            <m:r>
              <w:rPr>
                <w:rFonts w:ascii="Cambria Math" w:hAnsi="Cambria Math"/>
              </w:rPr>
              <m:t>t</m:t>
            </m:r>
          </m:e>
        </m:d>
      </m:oMath>
      <w:r w:rsidR="00244038" w:rsidRPr="00E679B0">
        <w:rPr>
          <w:rFonts w:eastAsiaTheme="minorEastAsia"/>
          <w:szCs w:val="20"/>
          <w:lang w:val="en-US" w:eastAsia="zh-CN"/>
        </w:rPr>
        <w:t xml:space="preserve">, </w:t>
      </w:r>
      <w:r w:rsidR="00244038" w:rsidRPr="00E679B0">
        <w:rPr>
          <w:rFonts w:eastAsiaTheme="minorEastAsia"/>
          <w:strike/>
          <w:color w:val="FF0000"/>
          <w:szCs w:val="20"/>
          <w:lang w:val="en-US" w:eastAsia="zh-CN"/>
        </w:rPr>
        <w:t xml:space="preserve">where, </w:t>
      </w:r>
      <m:oMath>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macro</m:t>
            </m:r>
          </m:sub>
        </m:sSub>
        <m:d>
          <m:dPr>
            <m:ctrlPr>
              <w:rPr>
                <w:rFonts w:ascii="Cambria Math" w:hAnsi="Cambria Math"/>
              </w:rPr>
            </m:ctrlPr>
          </m:dPr>
          <m:e>
            <m:r>
              <w:rPr>
                <w:rFonts w:ascii="Cambria Math" w:hAnsi="Cambria Math"/>
              </w:rPr>
              <m:t>t</m:t>
            </m:r>
          </m:e>
        </m:d>
      </m:oMath>
      <w:r w:rsidR="00244038" w:rsidRPr="00E679B0">
        <w:rPr>
          <w:rFonts w:ascii="Times New Roman" w:eastAsiaTheme="minorEastAsia" w:hAnsi="Times New Roman"/>
          <w:strike/>
          <w:color w:val="FF0000"/>
          <w:szCs w:val="20"/>
          <w:lang w:val="en-US" w:eastAsia="zh-CN"/>
        </w:rPr>
        <w:t xml:space="preserve"> is the velocity of the target, </w:t>
      </w:r>
      <m:oMath>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micro,p</m:t>
            </m:r>
          </m:sub>
        </m:sSub>
        <m:d>
          <m:dPr>
            <m:ctrlPr>
              <w:rPr>
                <w:rFonts w:ascii="Cambria Math" w:hAnsi="Cambria Math"/>
              </w:rPr>
            </m:ctrlPr>
          </m:dPr>
          <m:e>
            <m:r>
              <w:rPr>
                <w:rFonts w:ascii="Cambria Math" w:hAnsi="Cambria Math"/>
              </w:rPr>
              <m:t>t</m:t>
            </m:r>
          </m:e>
        </m:d>
      </m:oMath>
      <w:r w:rsidR="00244038" w:rsidRPr="00E679B0">
        <w:rPr>
          <w:rFonts w:ascii="Times New Roman" w:eastAsiaTheme="minorEastAsia" w:hAnsi="Times New Roman"/>
          <w:strike/>
          <w:color w:val="FF0000"/>
          <w:szCs w:val="20"/>
          <w:lang w:val="en-US" w:eastAsia="zh-CN"/>
        </w:rPr>
        <w:t xml:space="preserve"> is velocity due to micro motion of a </w:t>
      </w:r>
      <w:r w:rsidR="00244038">
        <w:rPr>
          <w:rFonts w:ascii="Times New Roman" w:hAnsi="Times New Roman"/>
          <w:strike/>
          <w:color w:val="FF0000"/>
          <w:szCs w:val="20"/>
        </w:rPr>
        <w:t>scattering point of the target</w:t>
      </w:r>
      <w:bookmarkEnd w:id="66"/>
    </w:p>
    <w:p w14:paraId="3051D410" w14:textId="77777777" w:rsidR="00CC6609" w:rsidRDefault="00CC6609">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63ECFDB6" w14:textId="77777777">
        <w:tc>
          <w:tcPr>
            <w:tcW w:w="1413" w:type="dxa"/>
            <w:shd w:val="clear" w:color="auto" w:fill="D9E2F3" w:themeFill="accent1" w:themeFillTint="33"/>
          </w:tcPr>
          <w:p w14:paraId="4E4134D1"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69408F2"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8280FA4"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3C945F2A" w14:textId="77777777">
        <w:tc>
          <w:tcPr>
            <w:tcW w:w="1413" w:type="dxa"/>
          </w:tcPr>
          <w:p w14:paraId="15CE27FB"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20E07B23" w14:textId="77777777" w:rsidR="00CC6609" w:rsidRDefault="00CC6609">
            <w:pPr>
              <w:widowControl w:val="0"/>
              <w:spacing w:before="60"/>
              <w:rPr>
                <w:rFonts w:eastAsiaTheme="minorEastAsia"/>
                <w:lang w:val="en-US" w:eastAsia="zh-CN"/>
              </w:rPr>
            </w:pPr>
          </w:p>
        </w:tc>
        <w:tc>
          <w:tcPr>
            <w:tcW w:w="6943" w:type="dxa"/>
          </w:tcPr>
          <w:p w14:paraId="5EE0B4F8" w14:textId="77777777" w:rsidR="00CC6609" w:rsidRDefault="001E5667">
            <w:pPr>
              <w:widowControl w:val="0"/>
              <w:numPr>
                <w:ilvl w:val="0"/>
                <w:numId w:val="88"/>
              </w:numPr>
              <w:spacing w:before="60"/>
              <w:rPr>
                <w:rFonts w:eastAsia="宋体"/>
                <w:lang w:val="en-US"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r>
                    <w:rPr>
                      <w:rFonts w:ascii="Cambria Math" w:hAnsi="Cambria Math"/>
                    </w:rPr>
                    <m:t>,</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244038">
              <w:t xml:space="preserve"> </w:t>
            </w:r>
            <w:r w:rsidR="00244038">
              <w:rPr>
                <w:rFonts w:eastAsia="宋体"/>
                <w:lang w:val="en-US" w:eastAsia="zh-CN"/>
              </w:rPr>
              <w:t>should be</w:t>
            </w:r>
            <w:r w:rsidR="00244038">
              <w:t xml:space="preserve"> the spherical unit vector at receiver for the link from </w:t>
            </w:r>
            <w:r w:rsidR="00244038">
              <w:rPr>
                <w:rFonts w:eastAsia="宋体"/>
                <w:lang w:val="en-US" w:eastAsia="zh-CN"/>
              </w:rPr>
              <w:t xml:space="preserve">Rx to </w:t>
            </w:r>
            <w:r w:rsidR="00244038">
              <w:t xml:space="preserve">the scattering point </w:t>
            </w:r>
          </w:p>
          <w:p w14:paraId="6D8B8454" w14:textId="77777777" w:rsidR="00CC6609" w:rsidRDefault="00244038">
            <w:pPr>
              <w:pStyle w:val="afe"/>
              <w:widowControl w:val="0"/>
              <w:numPr>
                <w:ilvl w:val="0"/>
                <w:numId w:val="88"/>
              </w:numPr>
              <w:suppressAutoHyphens w:val="0"/>
              <w:rPr>
                <w:rFonts w:eastAsia="宋体"/>
                <w:lang w:val="en-US" w:eastAsia="zh-CN"/>
              </w:rPr>
            </w:pPr>
            <w:r>
              <w:rPr>
                <w:rFonts w:eastAsia="宋体"/>
                <w:lang w:val="en-US" w:eastAsia="zh-CN"/>
              </w:rPr>
              <w:t>We have concern on the wording of ‘</w:t>
            </w:r>
            <w:r w:rsidRPr="00E679B0">
              <w:rPr>
                <w:rFonts w:ascii="Times New Roman" w:eastAsiaTheme="minorEastAsia" w:hAnsi="Times New Roman"/>
                <w:szCs w:val="20"/>
                <w:lang w:val="en-US" w:eastAsia="zh-CN"/>
              </w:rPr>
              <w:t xml:space="preserve">due to micro motion of a </w:t>
            </w:r>
            <w:r>
              <w:rPr>
                <w:rFonts w:ascii="Times New Roman" w:hAnsi="Times New Roman"/>
                <w:szCs w:val="20"/>
              </w:rPr>
              <w:t>scattering point of the target</w:t>
            </w:r>
            <w:r>
              <w:rPr>
                <w:rFonts w:ascii="Times New Roman" w:eastAsia="宋体" w:hAnsi="Times New Roman"/>
                <w:szCs w:val="20"/>
                <w:lang w:val="en-US" w:eastAsia="zh-CN"/>
              </w:rPr>
              <w:t xml:space="preserve">’ for now. Some micro-Doppler patterns were agreed in ETSI ISAC ISG, those patterns were per target rather than per shattering point. For example, for human vibration, single micro-Doppler motion is sufficient for all parts of human. Hence, we suggest to delete the red part in the FL summary. The details can be further studied. </w:t>
            </w:r>
          </w:p>
          <w:p w14:paraId="1C607C7C" w14:textId="77777777" w:rsidR="00CC6609" w:rsidRDefault="00CC6609">
            <w:pPr>
              <w:widowControl w:val="0"/>
              <w:spacing w:before="60"/>
              <w:rPr>
                <w:lang w:val="en-US" w:eastAsia="zh-CN"/>
              </w:rPr>
            </w:pPr>
          </w:p>
        </w:tc>
      </w:tr>
      <w:tr w:rsidR="00CC6609" w14:paraId="5466B07E" w14:textId="77777777">
        <w:tc>
          <w:tcPr>
            <w:tcW w:w="1413" w:type="dxa"/>
          </w:tcPr>
          <w:p w14:paraId="231397FD"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41BA948F" w14:textId="77777777" w:rsidR="00CC6609" w:rsidRDefault="00244038">
            <w:pPr>
              <w:widowControl w:val="0"/>
              <w:spacing w:before="60"/>
              <w:rPr>
                <w:rFonts w:eastAsiaTheme="minorEastAsia"/>
                <w:lang w:val="en-US" w:eastAsia="zh-CN"/>
              </w:rPr>
            </w:pPr>
            <w:r>
              <w:rPr>
                <w:rFonts w:eastAsiaTheme="minorEastAsia"/>
                <w:lang w:val="en-US" w:eastAsia="zh-CN"/>
              </w:rPr>
              <w:t>No</w:t>
            </w:r>
          </w:p>
        </w:tc>
        <w:tc>
          <w:tcPr>
            <w:tcW w:w="6943" w:type="dxa"/>
          </w:tcPr>
          <w:p w14:paraId="2DE20F03" w14:textId="77777777" w:rsidR="00CC6609" w:rsidRDefault="00244038">
            <w:pPr>
              <w:widowControl w:val="0"/>
              <w:spacing w:before="60"/>
              <w:rPr>
                <w:rFonts w:eastAsiaTheme="minorEastAsia"/>
                <w:lang w:val="en-US" w:eastAsia="zh-CN"/>
              </w:rPr>
            </w:pPr>
            <w:r>
              <w:rPr>
                <w:rFonts w:eastAsiaTheme="minorEastAsia"/>
                <w:lang w:val="en-US" w:eastAsia="zh-CN"/>
              </w:rPr>
              <w:t xml:space="preserve">This one should be low priority. We expect this proposal will NOT be discussed again before more progress on RCS for other sensing targets. </w:t>
            </w:r>
          </w:p>
        </w:tc>
      </w:tr>
      <w:tr w:rsidR="00CC6609" w14:paraId="7831831A" w14:textId="77777777">
        <w:tc>
          <w:tcPr>
            <w:tcW w:w="1413" w:type="dxa"/>
          </w:tcPr>
          <w:p w14:paraId="028DB9C7"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121CBF44" w14:textId="77777777" w:rsidR="00CC6609" w:rsidRDefault="00CC6609">
            <w:pPr>
              <w:widowControl w:val="0"/>
              <w:spacing w:before="60"/>
              <w:rPr>
                <w:rFonts w:eastAsiaTheme="minorEastAsia"/>
                <w:lang w:val="en-US" w:eastAsia="zh-CN"/>
              </w:rPr>
            </w:pPr>
          </w:p>
        </w:tc>
        <w:tc>
          <w:tcPr>
            <w:tcW w:w="6943" w:type="dxa"/>
          </w:tcPr>
          <w:p w14:paraId="73E2617A" w14:textId="77777777" w:rsidR="00CC6609" w:rsidRDefault="00244038">
            <w:pPr>
              <w:widowControl w:val="0"/>
              <w:spacing w:before="60"/>
              <w:rPr>
                <w:rFonts w:eastAsiaTheme="minorEastAsia"/>
                <w:lang w:val="en-US" w:eastAsia="ko-KR"/>
              </w:rPr>
            </w:pPr>
            <w:r>
              <w:rPr>
                <w:rFonts w:eastAsiaTheme="minorEastAsia"/>
                <w:lang w:val="en-US" w:eastAsia="ko-KR"/>
              </w:rPr>
              <w:t>The role of f(t) is not clear. We suggest to remove that bullet.</w:t>
            </w:r>
          </w:p>
          <w:p w14:paraId="4EC28AFE" w14:textId="77777777" w:rsidR="00CC6609" w:rsidRDefault="00244038">
            <w:pPr>
              <w:widowControl w:val="0"/>
              <w:spacing w:before="60"/>
              <w:rPr>
                <w:rFonts w:eastAsiaTheme="minorEastAsia"/>
                <w:lang w:val="en-US" w:eastAsia="ko-KR"/>
              </w:rPr>
            </w:pPr>
            <w:r>
              <w:rPr>
                <w:rFonts w:eastAsiaTheme="minorEastAsia"/>
                <w:lang w:val="en-US" w:eastAsia="ko-KR"/>
              </w:rPr>
              <w:t>We’re ok with just making a placeholder for the micro-Doppler, not any more. Suggest to remove the details on the micro motion on the last bullet.</w:t>
            </w:r>
          </w:p>
          <w:p w14:paraId="185B0DEA" w14:textId="77777777" w:rsidR="00CC6609" w:rsidRDefault="00244038">
            <w:pPr>
              <w:widowControl w:val="0"/>
              <w:spacing w:before="60"/>
              <w:rPr>
                <w:rFonts w:eastAsiaTheme="minorEastAsia"/>
                <w:lang w:val="en-US" w:eastAsia="ko-KR"/>
              </w:rPr>
            </w:pPr>
            <w:r>
              <w:rPr>
                <w:rFonts w:eastAsiaTheme="minorEastAsia"/>
                <w:lang w:val="en-US" w:eastAsia="ko-KR"/>
              </w:rPr>
              <w:t>We share the view with Huawei/</w:t>
            </w:r>
            <w:proofErr w:type="spellStart"/>
            <w:r>
              <w:rPr>
                <w:rFonts w:eastAsiaTheme="minorEastAsia"/>
                <w:lang w:val="en-US" w:eastAsia="ko-KR"/>
              </w:rPr>
              <w:t>HiSillicon</w:t>
            </w:r>
            <w:proofErr w:type="spellEnd"/>
            <w:r>
              <w:rPr>
                <w:rFonts w:eastAsiaTheme="minorEastAsia"/>
                <w:lang w:val="en-US" w:eastAsia="ko-KR"/>
              </w:rPr>
              <w:t>.</w:t>
            </w:r>
          </w:p>
        </w:tc>
      </w:tr>
      <w:tr w:rsidR="00CC6609" w14:paraId="7ADE1AFC" w14:textId="77777777">
        <w:tc>
          <w:tcPr>
            <w:tcW w:w="1413" w:type="dxa"/>
          </w:tcPr>
          <w:p w14:paraId="1E7F6606" w14:textId="77777777" w:rsidR="00CC6609" w:rsidRDefault="00244038">
            <w:pPr>
              <w:widowControl w:val="0"/>
              <w:spacing w:before="60"/>
              <w:rPr>
                <w:rFonts w:eastAsia="Malgun Gothic"/>
                <w:lang w:val="en-US" w:eastAsia="ko-KR"/>
              </w:rPr>
            </w:pPr>
            <w:r>
              <w:rPr>
                <w:rFonts w:eastAsiaTheme="minorEastAsia"/>
                <w:lang w:val="en-US" w:eastAsia="zh-CN"/>
              </w:rPr>
              <w:t>Nokia, NSB</w:t>
            </w:r>
          </w:p>
        </w:tc>
        <w:tc>
          <w:tcPr>
            <w:tcW w:w="1276" w:type="dxa"/>
          </w:tcPr>
          <w:p w14:paraId="1879A51C" w14:textId="77777777" w:rsidR="00CC6609" w:rsidRDefault="00CC6609">
            <w:pPr>
              <w:widowControl w:val="0"/>
              <w:spacing w:before="60"/>
              <w:rPr>
                <w:rFonts w:eastAsiaTheme="minorEastAsia"/>
                <w:lang w:val="en-US" w:eastAsia="zh-CN"/>
              </w:rPr>
            </w:pPr>
          </w:p>
        </w:tc>
        <w:tc>
          <w:tcPr>
            <w:tcW w:w="6943" w:type="dxa"/>
          </w:tcPr>
          <w:p w14:paraId="0DBFEE1B" w14:textId="77777777" w:rsidR="00CC6609" w:rsidRDefault="00244038">
            <w:pPr>
              <w:widowControl w:val="0"/>
              <w:spacing w:before="60"/>
              <w:rPr>
                <w:rFonts w:eastAsiaTheme="minorEastAsia"/>
                <w:lang w:val="en-US" w:eastAsia="zh-CN"/>
              </w:rPr>
            </w:pPr>
            <w:r>
              <w:rPr>
                <w:rFonts w:eastAsiaTheme="minorEastAsia"/>
                <w:lang w:val="en-US" w:eastAsia="zh-CN"/>
              </w:rPr>
              <w:t>The first part of the equation (the part without f(t)) should be agreeable.</w:t>
            </w:r>
          </w:p>
          <w:p w14:paraId="171E2780" w14:textId="77777777" w:rsidR="00CC6609" w:rsidRDefault="00CC6609">
            <w:pPr>
              <w:widowControl w:val="0"/>
              <w:spacing w:before="60"/>
              <w:rPr>
                <w:rFonts w:eastAsiaTheme="minorEastAsia"/>
                <w:lang w:val="en-US" w:eastAsia="zh-CN"/>
              </w:rPr>
            </w:pPr>
          </w:p>
        </w:tc>
      </w:tr>
      <w:tr w:rsidR="00CC6609" w14:paraId="1801F771" w14:textId="77777777">
        <w:tc>
          <w:tcPr>
            <w:tcW w:w="1413" w:type="dxa"/>
            <w:shd w:val="clear" w:color="auto" w:fill="FFC000"/>
          </w:tcPr>
          <w:p w14:paraId="35BE2C4F" w14:textId="77777777" w:rsidR="00CC6609" w:rsidRDefault="00244038">
            <w:pPr>
              <w:widowControl w:val="0"/>
              <w:spacing w:before="60"/>
              <w:rPr>
                <w:rFonts w:eastAsiaTheme="minorEastAsia"/>
                <w:lang w:val="en-US" w:eastAsia="zh-CN"/>
              </w:rPr>
            </w:pPr>
            <w:r>
              <w:rPr>
                <w:rFonts w:eastAsiaTheme="minorEastAsia"/>
                <w:lang w:val="en-US" w:eastAsia="zh-CN"/>
              </w:rPr>
              <w:t>Moderator</w:t>
            </w:r>
          </w:p>
        </w:tc>
        <w:tc>
          <w:tcPr>
            <w:tcW w:w="8219" w:type="dxa"/>
            <w:gridSpan w:val="2"/>
          </w:tcPr>
          <w:p w14:paraId="5BB6A8CA" w14:textId="77777777" w:rsidR="00CC6609" w:rsidRDefault="00244038">
            <w:pPr>
              <w:widowControl w:val="0"/>
              <w:spacing w:before="60"/>
              <w:rPr>
                <w:rFonts w:eastAsiaTheme="minorEastAsia"/>
                <w:szCs w:val="20"/>
                <w:lang w:eastAsia="zh-CN"/>
              </w:rPr>
            </w:pPr>
            <w:r>
              <w:rPr>
                <w:rFonts w:eastAsiaTheme="minorEastAsia"/>
                <w:lang w:val="en-US" w:eastAsia="zh-CN"/>
              </w:rPr>
              <w:t xml:space="preserve">@ZTE: the wording on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Pr>
                <w:rFonts w:eastAsiaTheme="minorEastAsia"/>
                <w:szCs w:val="20"/>
                <w:lang w:eastAsia="zh-CN"/>
              </w:rPr>
              <w:t xml:space="preserve"> should be fine since it is referring to the link, i.e., sp to Rx</w:t>
            </w:r>
          </w:p>
          <w:p w14:paraId="09764246" w14:textId="77777777" w:rsidR="00CC6609" w:rsidRDefault="00CC6609">
            <w:pPr>
              <w:widowControl w:val="0"/>
              <w:spacing w:before="60"/>
              <w:rPr>
                <w:rFonts w:eastAsiaTheme="minorEastAsia"/>
                <w:lang w:val="en-US" w:eastAsia="zh-CN"/>
              </w:rPr>
            </w:pPr>
          </w:p>
          <w:p w14:paraId="18D938B2" w14:textId="77777777" w:rsidR="00CC6609" w:rsidRDefault="00244038">
            <w:pPr>
              <w:widowControl w:val="0"/>
              <w:spacing w:before="60"/>
              <w:rPr>
                <w:rFonts w:eastAsiaTheme="minorEastAsia"/>
                <w:lang w:val="en-US" w:eastAsia="ko-KR"/>
              </w:rPr>
            </w:pPr>
            <w:r>
              <w:rPr>
                <w:rFonts w:eastAsiaTheme="minorEastAsia"/>
                <w:lang w:val="en-US" w:eastAsia="zh-CN"/>
              </w:rPr>
              <w:t xml:space="preserve">@LGE: </w:t>
            </w:r>
            <w:r>
              <w:rPr>
                <w:rFonts w:eastAsiaTheme="minorEastAsia"/>
                <w:lang w:val="en-US" w:eastAsia="ko-KR"/>
              </w:rPr>
              <w:t>f(t) is for the Doppler effect of movement of clusters, which is referred to 7.6.10 to define f(t). In summary, it may be just referring a component in current 38.901</w:t>
            </w:r>
          </w:p>
          <w:p w14:paraId="6060C028" w14:textId="77777777" w:rsidR="00CC6609" w:rsidRDefault="00CC6609">
            <w:pPr>
              <w:widowControl w:val="0"/>
              <w:spacing w:before="60"/>
              <w:rPr>
                <w:rFonts w:eastAsia="Malgun Gothic"/>
                <w:lang w:val="en-US" w:eastAsia="ko-KR"/>
              </w:rPr>
            </w:pPr>
          </w:p>
          <w:p w14:paraId="7AB8A0E9" w14:textId="77777777" w:rsidR="00CC6609" w:rsidRDefault="00244038">
            <w:pPr>
              <w:widowControl w:val="0"/>
              <w:spacing w:before="60"/>
              <w:rPr>
                <w:rFonts w:eastAsiaTheme="minorEastAsia"/>
                <w:lang w:val="en-US" w:eastAsia="zh-CN"/>
              </w:rPr>
            </w:pPr>
            <w:r>
              <w:rPr>
                <w:rFonts w:eastAsiaTheme="minorEastAsia"/>
                <w:lang w:val="en-US" w:eastAsia="zh-CN"/>
              </w:rPr>
              <w:t>@ZTE, LGE: deleted red part in last sub-bullet</w:t>
            </w:r>
          </w:p>
        </w:tc>
      </w:tr>
      <w:tr w:rsidR="00CC6609" w14:paraId="2D9008A1" w14:textId="77777777">
        <w:tc>
          <w:tcPr>
            <w:tcW w:w="1413" w:type="dxa"/>
          </w:tcPr>
          <w:p w14:paraId="1E7E7A00" w14:textId="77777777" w:rsidR="00CC6609" w:rsidRDefault="00244038">
            <w:pPr>
              <w:widowControl w:val="0"/>
              <w:spacing w:before="60"/>
              <w:rPr>
                <w:rFonts w:eastAsia="Malgun Gothic"/>
                <w:lang w:val="en-US" w:eastAsia="ko-KR"/>
              </w:rPr>
            </w:pPr>
            <w:r>
              <w:rPr>
                <w:rFonts w:eastAsiaTheme="minorEastAsia"/>
                <w:lang w:val="en-US" w:eastAsia="zh-CN"/>
              </w:rPr>
              <w:t>Ericsson</w:t>
            </w:r>
          </w:p>
        </w:tc>
        <w:tc>
          <w:tcPr>
            <w:tcW w:w="1276" w:type="dxa"/>
          </w:tcPr>
          <w:p w14:paraId="751B2491" w14:textId="77777777" w:rsidR="00CC6609" w:rsidRDefault="00CC6609">
            <w:pPr>
              <w:widowControl w:val="0"/>
              <w:spacing w:before="60"/>
              <w:rPr>
                <w:rFonts w:eastAsiaTheme="minorEastAsia"/>
                <w:lang w:val="en-US" w:eastAsia="zh-CN"/>
              </w:rPr>
            </w:pPr>
          </w:p>
        </w:tc>
        <w:tc>
          <w:tcPr>
            <w:tcW w:w="6943" w:type="dxa"/>
          </w:tcPr>
          <w:p w14:paraId="2D56D553" w14:textId="77777777" w:rsidR="00CC6609" w:rsidRDefault="00244038">
            <w:pPr>
              <w:widowControl w:val="0"/>
              <w:spacing w:before="60"/>
              <w:rPr>
                <w:rFonts w:eastAsiaTheme="minorEastAsia"/>
                <w:lang w:val="en-US" w:eastAsia="zh-CN"/>
              </w:rPr>
            </w:pPr>
            <w:r>
              <w:rPr>
                <w:rFonts w:eastAsiaTheme="minorEastAsia"/>
                <w:lang w:val="en-US" w:eastAsia="zh-CN"/>
              </w:rPr>
              <w:t>Moving scatterers have more profound impacts on sensing than on communication, since doppler frequency of an object is an important indicator for detection and tracking. We suggest performing measurements and studying the parameters.</w:t>
            </w:r>
          </w:p>
          <w:p w14:paraId="7742945C" w14:textId="77777777" w:rsidR="00CC6609" w:rsidRDefault="00244038">
            <w:pPr>
              <w:widowControl w:val="0"/>
              <w:spacing w:before="60"/>
              <w:rPr>
                <w:rFonts w:eastAsiaTheme="minorEastAsia"/>
                <w:lang w:val="en-US" w:eastAsia="zh-CN"/>
              </w:rPr>
            </w:pPr>
            <w:r>
              <w:rPr>
                <w:rFonts w:eastAsiaTheme="minorEastAsia"/>
                <w:lang w:val="en-US" w:eastAsia="zh-CN"/>
              </w:rPr>
              <w:t>The following FFS can be added.</w:t>
            </w:r>
          </w:p>
          <w:p w14:paraId="50428B00" w14:textId="77777777" w:rsidR="00CC6609" w:rsidRDefault="00244038">
            <w:pPr>
              <w:widowControl w:val="0"/>
              <w:spacing w:before="60"/>
              <w:rPr>
                <w:rFonts w:eastAsiaTheme="minorEastAsia"/>
                <w:color w:val="FF0000"/>
                <w:u w:val="single"/>
                <w:lang w:val="en-US" w:eastAsia="zh-CN"/>
              </w:rPr>
            </w:pPr>
            <w:r>
              <w:rPr>
                <w:rFonts w:eastAsiaTheme="minorEastAsia"/>
                <w:color w:val="FF0000"/>
                <w:u w:val="single"/>
                <w:lang w:val="en-US" w:eastAsia="zh-CN"/>
              </w:rPr>
              <w:t xml:space="preserve">FFS: parameters </w:t>
            </w:r>
            <w:proofErr w:type="spellStart"/>
            <w:r>
              <w:rPr>
                <w:rFonts w:eastAsiaTheme="minorEastAsia"/>
                <w:color w:val="FF0000"/>
                <w:u w:val="single"/>
                <w:lang w:val="en-US" w:eastAsia="zh-CN"/>
              </w:rPr>
              <w:t>v_scatt</w:t>
            </w:r>
            <w:proofErr w:type="spellEnd"/>
            <w:r>
              <w:rPr>
                <w:rFonts w:eastAsiaTheme="minorEastAsia"/>
                <w:color w:val="FF0000"/>
                <w:u w:val="single"/>
                <w:lang w:val="en-US" w:eastAsia="zh-CN"/>
              </w:rPr>
              <w:t xml:space="preserve"> and p in dual mobility model in 7.6.10.</w:t>
            </w:r>
          </w:p>
          <w:p w14:paraId="23DB6953" w14:textId="77777777" w:rsidR="00CC6609" w:rsidRDefault="00CC6609">
            <w:pPr>
              <w:widowControl w:val="0"/>
              <w:spacing w:before="60"/>
              <w:rPr>
                <w:rFonts w:eastAsiaTheme="minorEastAsia"/>
                <w:u w:val="single"/>
                <w:lang w:val="en-US" w:eastAsia="zh-CN"/>
              </w:rPr>
            </w:pPr>
          </w:p>
          <w:p w14:paraId="33646554" w14:textId="77777777" w:rsidR="00CC6609" w:rsidRDefault="00244038">
            <w:pPr>
              <w:widowControl w:val="0"/>
              <w:spacing w:before="60"/>
              <w:rPr>
                <w:rFonts w:eastAsiaTheme="minorEastAsia"/>
                <w:lang w:val="en-US" w:eastAsia="zh-CN"/>
              </w:rPr>
            </w:pPr>
            <w:r>
              <w:rPr>
                <w:rFonts w:eastAsiaTheme="minorEastAsia"/>
                <w:lang w:val="en-US" w:eastAsia="zh-CN"/>
              </w:rPr>
              <w:t>Also, if dual mobility is enabled in the target channel, it should also be enabled in the background channel for the sake of consistency.</w:t>
            </w:r>
          </w:p>
        </w:tc>
      </w:tr>
      <w:tr w:rsidR="00CC6609" w14:paraId="0A708D4D" w14:textId="77777777">
        <w:tc>
          <w:tcPr>
            <w:tcW w:w="1413" w:type="dxa"/>
          </w:tcPr>
          <w:p w14:paraId="09A7DC69" w14:textId="77777777" w:rsidR="00CC6609" w:rsidRDefault="00244038">
            <w:pPr>
              <w:widowControl w:val="0"/>
              <w:spacing w:before="60"/>
              <w:rPr>
                <w:rFonts w:eastAsia="宋体"/>
                <w:lang w:val="en-US" w:eastAsia="zh-CN"/>
              </w:rPr>
            </w:pPr>
            <w:r>
              <w:rPr>
                <w:rFonts w:eastAsia="宋体" w:hint="eastAsia"/>
                <w:lang w:val="en-US" w:eastAsia="zh-CN"/>
              </w:rPr>
              <w:t>ZTE</w:t>
            </w:r>
          </w:p>
        </w:tc>
        <w:tc>
          <w:tcPr>
            <w:tcW w:w="1276" w:type="dxa"/>
          </w:tcPr>
          <w:p w14:paraId="07BF6C68" w14:textId="77777777" w:rsidR="00CC6609" w:rsidRDefault="00CC6609">
            <w:pPr>
              <w:widowControl w:val="0"/>
              <w:spacing w:before="60"/>
              <w:rPr>
                <w:rFonts w:eastAsiaTheme="minorEastAsia"/>
                <w:lang w:val="en-US" w:eastAsia="zh-CN"/>
              </w:rPr>
            </w:pPr>
          </w:p>
        </w:tc>
        <w:tc>
          <w:tcPr>
            <w:tcW w:w="6943" w:type="dxa"/>
          </w:tcPr>
          <w:p w14:paraId="55AE9777"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Sorry for the further clarification questions, here is my understanding if we only </w:t>
            </w:r>
            <w:r>
              <w:rPr>
                <w:rFonts w:eastAsiaTheme="minorEastAsia" w:hint="eastAsia"/>
                <w:lang w:val="en-US" w:eastAsia="zh-CN"/>
              </w:rPr>
              <w:lastRenderedPageBreak/>
              <w:t>consider horizontal domain angle along with X axis:</w:t>
            </w:r>
          </w:p>
          <w:p w14:paraId="25F58739" w14:textId="77777777" w:rsidR="00CC6609" w:rsidRDefault="00244038">
            <w:pPr>
              <w:widowControl w:val="0"/>
              <w:spacing w:before="60"/>
              <w:rPr>
                <w:rFonts w:eastAsiaTheme="minorEastAsia"/>
                <w:szCs w:val="20"/>
                <w:lang w:val="en-US" w:eastAsia="zh-CN"/>
              </w:rPr>
            </w:pPr>
            <w:r>
              <w:rPr>
                <w:rFonts w:eastAsiaTheme="minorEastAsia" w:hint="eastAsia"/>
                <w:szCs w:val="20"/>
                <w:lang w:val="en-US" w:eastAsia="zh-CN"/>
              </w:rPr>
              <w:t xml:space="preserve">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oMath>
            <w:r>
              <w:rPr>
                <w:rFonts w:eastAsia="宋体" w:hint="eastAsia"/>
                <w:lang w:val="en-US" w:eastAsia="zh-CN"/>
              </w:rPr>
              <w:t xml:space="preserve"> = -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oMath>
            <w:r>
              <w:rPr>
                <w:rFonts w:eastAsiaTheme="minorEastAsia"/>
                <w:szCs w:val="20"/>
                <w:lang w:eastAsia="zh-CN"/>
              </w:rPr>
              <w:t xml:space="preserve"> </w:t>
            </w:r>
            <w:r>
              <w:rPr>
                <w:rFonts w:eastAsiaTheme="minorEastAsia" w:hint="eastAsia"/>
                <w:szCs w:val="20"/>
                <w:lang w:val="en-US" w:eastAsia="zh-CN"/>
              </w:rPr>
              <w:t xml:space="preserve"> , where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oMath>
            <w:r>
              <w:rPr>
                <w:rFonts w:eastAsiaTheme="minorEastAsia"/>
                <w:szCs w:val="20"/>
                <w:lang w:eastAsia="zh-CN"/>
              </w:rPr>
              <w:t xml:space="preserve"> </w:t>
            </w:r>
            <w:r>
              <w:rPr>
                <w:rFonts w:eastAsiaTheme="minorEastAsia" w:hint="eastAsia"/>
                <w:szCs w:val="20"/>
                <w:lang w:val="en-US" w:eastAsia="zh-CN"/>
              </w:rPr>
              <w:t xml:space="preserve">  is vector from Tx to ST</w:t>
            </w:r>
          </w:p>
          <w:p w14:paraId="57516B20" w14:textId="77777777" w:rsidR="00CC6609" w:rsidRDefault="001E5667">
            <w:pPr>
              <w:widowControl w:val="0"/>
              <w:spacing w:before="60"/>
              <w:rPr>
                <w:rFonts w:eastAsia="宋体"/>
                <w:szCs w:val="20"/>
                <w:lang w:val="en-US"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r>
                    <w:rPr>
                      <w:rFonts w:ascii="Cambria Math" w:hAnsi="Cambria Math"/>
                    </w:rPr>
                    <m:t>,</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244038">
              <w:rPr>
                <w:rFonts w:eastAsiaTheme="minorEastAsia"/>
                <w:szCs w:val="20"/>
                <w:lang w:eastAsia="zh-CN"/>
              </w:rPr>
              <w:t xml:space="preserve"> </w:t>
            </w:r>
            <w:r w:rsidR="00244038">
              <w:rPr>
                <w:rFonts w:eastAsiaTheme="minorEastAsia" w:hint="eastAsia"/>
                <w:szCs w:val="20"/>
                <w:lang w:val="en-US" w:eastAsia="zh-CN"/>
              </w:rPr>
              <w:t xml:space="preserve"> = -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r>
                    <w:rPr>
                      <w:rFonts w:ascii="Cambria Math" w:hAnsi="Cambria Math"/>
                    </w:rPr>
                    <m:t>,</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244038">
              <w:t xml:space="preserve"> </w:t>
            </w:r>
            <w:r w:rsidR="00244038">
              <w:rPr>
                <w:rFonts w:eastAsia="宋体" w:hint="eastAsia"/>
                <w:lang w:val="en-US" w:eastAsia="zh-CN"/>
              </w:rPr>
              <w:t xml:space="preserve">, </w:t>
            </w:r>
            <w:r w:rsidR="00244038">
              <w:rPr>
                <w:rFonts w:eastAsiaTheme="minorEastAsia" w:hint="eastAsia"/>
                <w:szCs w:val="20"/>
                <w:lang w:val="en-US" w:eastAsia="zh-CN"/>
              </w:rPr>
              <w:t xml:space="preserve">where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r>
                    <w:rPr>
                      <w:rFonts w:ascii="Cambria Math" w:hAnsi="Cambria Math"/>
                    </w:rPr>
                    <m:t>,</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244038">
              <w:rPr>
                <w:rFonts w:eastAsiaTheme="minorEastAsia" w:hint="eastAsia"/>
                <w:szCs w:val="20"/>
                <w:lang w:val="en-US" w:eastAsia="zh-CN"/>
              </w:rPr>
              <w:t xml:space="preserve"> is vector from ST to RX</w:t>
            </w:r>
          </w:p>
          <w:p w14:paraId="69878729" w14:textId="77777777" w:rsidR="00CC6609" w:rsidRDefault="00244038">
            <w:pPr>
              <w:widowControl w:val="0"/>
              <w:spacing w:before="60"/>
              <w:rPr>
                <w:rFonts w:eastAsiaTheme="minorEastAsia"/>
                <w:lang w:val="en-US" w:eastAsia="zh-CN"/>
              </w:rPr>
            </w:pPr>
            <w:r>
              <w:rPr>
                <w:rFonts w:eastAsiaTheme="minorEastAsia" w:hint="eastAsia"/>
                <w:lang w:val="en-US" w:eastAsia="zh-CN"/>
              </w:rPr>
              <w:t>Hence, the FL proposal is equivalent to</w:t>
            </w:r>
          </w:p>
          <w:p w14:paraId="0F591640" w14:textId="77777777" w:rsidR="00CC6609" w:rsidRDefault="001E5667">
            <w:pPr>
              <w:widowControl w:val="0"/>
              <w:spacing w:before="60"/>
              <w:jc w:val="center"/>
              <w:rPr>
                <w:rFonts w:eastAsia="宋体"/>
                <w:lang w:val="en-US" w:eastAsia="zh-CN"/>
              </w:rPr>
            </w:pPr>
            <m:oMath>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r>
                        <w:rPr>
                          <w:rFonts w:ascii="Cambria Math" w:hAnsi="Cambria Math"/>
                        </w:rPr>
                        <m:t>,</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eastAsia="宋体" w:hAnsi="Cambria Math"/>
                              <w:lang w:val="en-US" w:eastAsia="zh-CN"/>
                            </w:rPr>
                            <m:t xml:space="preserve">[ </m:t>
                          </m:r>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eastAsia="宋体" w:hAnsi="Cambria Math"/>
                      <w:lang w:val="en-US" w:eastAsia="zh-CN"/>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eastAsia="宋体" w:hAnsi="Cambria Math"/>
                      <w:lang w:val="en-US" w:eastAsia="zh-CN"/>
                    </w:rPr>
                    <m:t>]</m:t>
                  </m:r>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r>
                    <w:rPr>
                      <w:rFonts w:ascii="Cambria Math" w:eastAsia="宋体" w:hAnsi="Cambria Math"/>
                      <w:lang w:val="en-US" w:eastAsia="zh-CN"/>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w:rPr>
                      <w:rFonts w:ascii="Cambria Math" w:eastAsia="宋体" w:hAnsi="Cambria Math"/>
                      <w:lang w:val="en-US" w:eastAsia="zh-CN"/>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m:rPr>
                      <m:sty m:val="p"/>
                    </m:rPr>
                    <w:rPr>
                      <w:rFonts w:ascii="Cambria Math" w:eastAsia="宋体" w:hAnsi="Cambria Math"/>
                      <w:lang w:val="en-US" w:eastAsia="zh-CN"/>
                    </w:rPr>
                    <m:t>]</m:t>
                  </m:r>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sidR="00244038">
              <w:rPr>
                <w:rFonts w:eastAsia="宋体" w:hint="eastAsia"/>
                <w:lang w:val="en-US" w:eastAsia="zh-CN"/>
              </w:rPr>
              <w:t xml:space="preserve">  </w:t>
            </w:r>
          </w:p>
          <w:p w14:paraId="67B74D5F"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For mono-static mode, since Tx and Rx have the same location, we have </w:t>
            </w:r>
          </w:p>
          <w:p w14:paraId="7E201138" w14:textId="77777777" w:rsidR="00CC6609" w:rsidRDefault="001E5667">
            <w:pPr>
              <w:widowControl w:val="0"/>
              <w:spacing w:before="60"/>
              <w:jc w:val="cente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r>
                    <w:rPr>
                      <w:rFonts w:ascii="Cambria Math" w:hAnsi="Cambria Math"/>
                    </w:rPr>
                    <m:t>,</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244038">
              <w:rPr>
                <w:rFonts w:eastAsia="宋体" w:hint="eastAsia"/>
                <w:lang w:val="en-US" w:eastAsia="zh-CN"/>
              </w:rPr>
              <w:t xml:space="preserve">= -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oMath>
          </w:p>
          <w:p w14:paraId="2F419E23" w14:textId="77777777" w:rsidR="00CC6609" w:rsidRDefault="001E5667">
            <w:pPr>
              <w:widowControl w:val="0"/>
              <w:spacing w:before="60"/>
              <w:jc w:val="center"/>
              <w:rPr>
                <w:lang w:val="en-US" w:eastAsia="zh-CN"/>
              </w:rPr>
            </w:pPr>
            <m:oMath>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r>
                    <w:rPr>
                      <w:rFonts w:ascii="Cambria Math" w:eastAsia="宋体" w:hAnsi="Cambria Math"/>
                      <w:lang w:val="en-US" w:eastAsia="zh-CN"/>
                    </w:rPr>
                    <m:t>[-</m:t>
                  </m:r>
                  <m:sSub>
                    <m:sSubPr>
                      <m:ctrlPr>
                        <w:rPr>
                          <w:rFonts w:ascii="Cambria Math" w:hAnsi="Cambria Math"/>
                        </w:rPr>
                      </m:ctrlPr>
                    </m:sSubPr>
                    <m:e>
                      <m:acc>
                        <m:accPr>
                          <m:chr m:val="¯"/>
                          <m:ctrlPr>
                            <w:rPr>
                              <w:rFonts w:ascii="Cambria Math" w:hAnsi="Cambria Math"/>
                            </w:rPr>
                          </m:ctrlPr>
                        </m:accPr>
                        <m:e>
                          <m:r>
                            <w:rPr>
                              <w:rFonts w:ascii="Cambria Math" w:eastAsia="宋体" w:hAnsi="Cambria Math"/>
                              <w:lang w:val="en-US" w:eastAsia="zh-CN"/>
                            </w:rPr>
                            <m:t xml:space="preserve"> </m:t>
                          </m:r>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eastAsia="宋体" w:hAnsi="Cambria Math"/>
                      <w:lang w:val="en-US" w:eastAsia="zh-CN"/>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eastAsia="宋体" w:hAnsi="Cambria Math"/>
                      <w:lang w:val="en-US" w:eastAsia="zh-CN"/>
                    </w:rPr>
                    <m:t>]</m:t>
                  </m:r>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r>
                    <w:rPr>
                      <w:rFonts w:ascii="Cambria Math" w:eastAsia="宋体" w:hAnsi="Cambria Math"/>
                      <w:lang w:val="en-US" w:eastAsia="zh-CN"/>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w:rPr>
                      <w:rFonts w:ascii="Cambria Math" w:eastAsia="宋体" w:hAnsi="Cambria Math"/>
                      <w:lang w:val="en-US" w:eastAsia="zh-CN"/>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m:rPr>
                      <m:sty m:val="p"/>
                    </m:rPr>
                    <w:rPr>
                      <w:rFonts w:ascii="Cambria Math" w:eastAsia="宋体" w:hAnsi="Cambria Math"/>
                      <w:lang w:val="en-US" w:eastAsia="zh-CN"/>
                    </w:rPr>
                    <m:t>]</m:t>
                  </m:r>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sidR="00244038">
              <w:rPr>
                <w:rFonts w:eastAsia="宋体" w:hint="eastAsia"/>
                <w:lang w:val="en-US" w:eastAsia="zh-CN"/>
              </w:rPr>
              <w:t xml:space="preserve"> </w:t>
            </w:r>
          </w:p>
          <w:p w14:paraId="035C63E2" w14:textId="77777777" w:rsidR="00CC6609" w:rsidRDefault="00244038">
            <w:pPr>
              <w:widowControl w:val="0"/>
              <w:spacing w:before="60"/>
              <w:rPr>
                <w:rFonts w:eastAsiaTheme="minorEastAsia"/>
                <w:szCs w:val="20"/>
                <w:lang w:val="en-US" w:eastAsia="zh-CN"/>
              </w:rPr>
            </w:pPr>
            <w:r>
              <w:rPr>
                <w:rFonts w:eastAsiaTheme="minorEastAsia" w:hint="eastAsia"/>
                <w:lang w:val="en-US" w:eastAsia="zh-CN"/>
              </w:rPr>
              <w:t>When Tx and Rx have zero speed, and only ST is moving, the Doppler-effect become zero.  That</w:t>
            </w:r>
            <w:r>
              <w:rPr>
                <w:rFonts w:eastAsiaTheme="minorEastAsia"/>
                <w:lang w:val="en-US" w:eastAsia="zh-CN"/>
              </w:rPr>
              <w:t>’</w:t>
            </w:r>
            <w:r>
              <w:rPr>
                <w:rFonts w:eastAsiaTheme="minorEastAsia" w:hint="eastAsia"/>
                <w:lang w:val="en-US" w:eastAsia="zh-CN"/>
              </w:rPr>
              <w:t xml:space="preserve">s why I think the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Pr>
                <w:rFonts w:eastAsiaTheme="minorEastAsia" w:hint="eastAsia"/>
                <w:szCs w:val="20"/>
                <w:lang w:val="en-US" w:eastAsia="zh-CN"/>
              </w:rPr>
              <w:t xml:space="preserve"> is vector from RX to ST.</w:t>
            </w:r>
          </w:p>
        </w:tc>
      </w:tr>
      <w:tr w:rsidR="001E5910" w14:paraId="4B3C5BC6" w14:textId="77777777" w:rsidTr="003E57E0">
        <w:tc>
          <w:tcPr>
            <w:tcW w:w="1413" w:type="dxa"/>
          </w:tcPr>
          <w:p w14:paraId="1AE97F4B" w14:textId="77777777" w:rsidR="001E5910" w:rsidRDefault="001E5910" w:rsidP="003E57E0">
            <w:pPr>
              <w:widowControl w:val="0"/>
              <w:spacing w:before="60"/>
              <w:rPr>
                <w:rFonts w:eastAsia="Malgun Gothic"/>
                <w:lang w:val="en-US" w:eastAsia="ko-KR"/>
              </w:rPr>
            </w:pPr>
            <w:r>
              <w:rPr>
                <w:rFonts w:eastAsia="Malgun Gothic"/>
                <w:lang w:val="en-US" w:eastAsia="ko-KR"/>
              </w:rPr>
              <w:lastRenderedPageBreak/>
              <w:t>Qualcomm</w:t>
            </w:r>
          </w:p>
        </w:tc>
        <w:tc>
          <w:tcPr>
            <w:tcW w:w="1276" w:type="dxa"/>
          </w:tcPr>
          <w:p w14:paraId="0AC51C31" w14:textId="77777777" w:rsidR="001E5910" w:rsidRDefault="001E5910" w:rsidP="003E57E0">
            <w:pPr>
              <w:widowControl w:val="0"/>
              <w:spacing w:before="60"/>
              <w:rPr>
                <w:rFonts w:eastAsiaTheme="minorEastAsia"/>
                <w:lang w:val="en-US" w:eastAsia="zh-CN"/>
              </w:rPr>
            </w:pPr>
          </w:p>
        </w:tc>
        <w:tc>
          <w:tcPr>
            <w:tcW w:w="6943" w:type="dxa"/>
          </w:tcPr>
          <w:p w14:paraId="46D74344" w14:textId="77777777" w:rsidR="001E5910" w:rsidRDefault="00EA5D7A" w:rsidP="003E57E0">
            <w:pPr>
              <w:widowControl w:val="0"/>
              <w:spacing w:before="60"/>
              <w:rPr>
                <w:rFonts w:eastAsiaTheme="minorEastAsia"/>
                <w:lang w:val="en-US" w:eastAsia="zh-CN"/>
              </w:rPr>
            </w:pPr>
            <w:r>
              <w:rPr>
                <w:rFonts w:eastAsiaTheme="minorEastAsia"/>
                <w:lang w:val="en-US" w:eastAsia="zh-CN"/>
              </w:rPr>
              <w:t xml:space="preserve">Support in general; need to check further the directions of these vectors, as ZTE is pointing out. </w:t>
            </w:r>
          </w:p>
        </w:tc>
      </w:tr>
      <w:tr w:rsidR="00BA6AF7" w14:paraId="585E16C4" w14:textId="77777777">
        <w:tc>
          <w:tcPr>
            <w:tcW w:w="1413" w:type="dxa"/>
          </w:tcPr>
          <w:p w14:paraId="65998D20" w14:textId="77777777" w:rsidR="00BA6AF7" w:rsidRDefault="00BA6AF7" w:rsidP="00BA6AF7">
            <w:pPr>
              <w:widowControl w:val="0"/>
              <w:spacing w:before="60"/>
              <w:rPr>
                <w:rFonts w:eastAsia="宋体"/>
                <w:lang w:val="en-US" w:eastAsia="zh-CN"/>
              </w:rPr>
            </w:pPr>
            <w:r>
              <w:rPr>
                <w:rFonts w:eastAsia="Yu Mincho" w:hint="eastAsia"/>
                <w:lang w:val="en-US" w:eastAsia="ja-JP"/>
              </w:rPr>
              <w:t>vivo</w:t>
            </w:r>
          </w:p>
        </w:tc>
        <w:tc>
          <w:tcPr>
            <w:tcW w:w="1276" w:type="dxa"/>
          </w:tcPr>
          <w:p w14:paraId="4EC7E86E"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Yes</w:t>
            </w:r>
          </w:p>
        </w:tc>
        <w:tc>
          <w:tcPr>
            <w:tcW w:w="6943" w:type="dxa"/>
          </w:tcPr>
          <w:p w14:paraId="662C9BB3" w14:textId="77777777" w:rsidR="00BA6AF7" w:rsidRDefault="00BA6AF7" w:rsidP="00BA6AF7">
            <w:pPr>
              <w:widowControl w:val="0"/>
              <w:spacing w:before="60"/>
              <w:rPr>
                <w:rFonts w:eastAsiaTheme="minorEastAsia"/>
                <w:lang w:val="en-US" w:eastAsia="zh-CN"/>
              </w:rPr>
            </w:pPr>
          </w:p>
        </w:tc>
      </w:tr>
      <w:tr w:rsidR="00FD6CD8" w14:paraId="1BB3467D" w14:textId="77777777">
        <w:tc>
          <w:tcPr>
            <w:tcW w:w="1413" w:type="dxa"/>
          </w:tcPr>
          <w:p w14:paraId="2C9C36E5" w14:textId="77777777" w:rsidR="00FD6CD8" w:rsidRDefault="00FD6CD8" w:rsidP="00447AD4">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7FF2B2EC" w14:textId="77777777" w:rsidR="00FD6CD8" w:rsidRDefault="00FD6CD8" w:rsidP="00447AD4">
            <w:pPr>
              <w:widowControl w:val="0"/>
              <w:spacing w:before="60"/>
              <w:rPr>
                <w:rFonts w:eastAsiaTheme="minorEastAsia"/>
                <w:lang w:val="en-US" w:eastAsia="zh-CN"/>
              </w:rPr>
            </w:pPr>
          </w:p>
        </w:tc>
        <w:tc>
          <w:tcPr>
            <w:tcW w:w="6943" w:type="dxa"/>
          </w:tcPr>
          <w:p w14:paraId="1CC70FBB" w14:textId="77777777" w:rsidR="00FD6CD8" w:rsidRPr="009D7E90" w:rsidRDefault="00FD6CD8" w:rsidP="00447AD4">
            <w:pPr>
              <w:widowControl w:val="0"/>
              <w:spacing w:before="60"/>
              <w:rPr>
                <w:rFonts w:eastAsiaTheme="minorEastAsia"/>
                <w:lang w:val="en-US" w:eastAsia="zh-CN"/>
              </w:rPr>
            </w:pPr>
            <w:r>
              <w:rPr>
                <w:rFonts w:eastAsiaTheme="minorEastAsia"/>
                <w:lang w:val="en-US" w:eastAsia="zh-CN"/>
              </w:rPr>
              <w:t xml:space="preserve">If f(t) is intended to cover dual-mobility only, it should not be a time-varying term. </w:t>
            </w:r>
            <w:r w:rsidR="009D7E90">
              <w:rPr>
                <w:rFonts w:eastAsiaTheme="minorEastAsia"/>
                <w:lang w:val="en-US" w:eastAsia="zh-CN"/>
              </w:rPr>
              <w:t xml:space="preserve">We can use </w:t>
            </w:r>
            <w:proofErr w:type="spellStart"/>
            <w:r w:rsidR="009D7E90">
              <w:rPr>
                <w:rFonts w:eastAsiaTheme="minorEastAsia"/>
                <w:lang w:val="en-US" w:eastAsia="zh-CN"/>
              </w:rPr>
              <w:t>f</w:t>
            </w:r>
            <w:r w:rsidR="009D7E90" w:rsidRPr="009D7E90">
              <w:rPr>
                <w:rFonts w:eastAsiaTheme="minorEastAsia"/>
                <w:vertAlign w:val="subscript"/>
                <w:lang w:val="en-US" w:eastAsia="zh-CN"/>
              </w:rPr>
              <w:t>dualmob</w:t>
            </w:r>
            <w:proofErr w:type="spellEnd"/>
            <w:r w:rsidR="009D7E90">
              <w:rPr>
                <w:rFonts w:eastAsiaTheme="minorEastAsia"/>
                <w:lang w:val="en-US" w:eastAsia="zh-CN"/>
              </w:rPr>
              <w:t xml:space="preserve"> instead of f(t). </w:t>
            </w:r>
          </w:p>
        </w:tc>
      </w:tr>
      <w:tr w:rsidR="003F6312" w14:paraId="70BE93D4" w14:textId="77777777">
        <w:tc>
          <w:tcPr>
            <w:tcW w:w="1413" w:type="dxa"/>
          </w:tcPr>
          <w:p w14:paraId="47A3DCD0" w14:textId="77777777" w:rsidR="003F6312" w:rsidRDefault="003F6312" w:rsidP="00447AD4">
            <w:pPr>
              <w:widowControl w:val="0"/>
              <w:spacing w:before="60"/>
              <w:rPr>
                <w:rFonts w:eastAsiaTheme="minorEastAsia"/>
                <w:lang w:val="en-US" w:eastAsia="zh-CN"/>
              </w:rPr>
            </w:pPr>
            <w:r>
              <w:rPr>
                <w:rFonts w:eastAsiaTheme="minorEastAsia"/>
                <w:lang w:val="en-US" w:eastAsia="zh-CN"/>
              </w:rPr>
              <w:t>SONY</w:t>
            </w:r>
          </w:p>
        </w:tc>
        <w:tc>
          <w:tcPr>
            <w:tcW w:w="1276" w:type="dxa"/>
          </w:tcPr>
          <w:p w14:paraId="745AE243" w14:textId="77777777" w:rsidR="003F6312" w:rsidRDefault="003F6312" w:rsidP="00447AD4">
            <w:pPr>
              <w:widowControl w:val="0"/>
              <w:spacing w:before="60"/>
              <w:rPr>
                <w:rFonts w:eastAsiaTheme="minorEastAsia"/>
                <w:lang w:val="en-US" w:eastAsia="zh-CN"/>
              </w:rPr>
            </w:pPr>
          </w:p>
        </w:tc>
        <w:tc>
          <w:tcPr>
            <w:tcW w:w="6943" w:type="dxa"/>
          </w:tcPr>
          <w:p w14:paraId="5DA72836" w14:textId="77777777" w:rsidR="003F6312" w:rsidRDefault="003F6312" w:rsidP="00447AD4">
            <w:pPr>
              <w:widowControl w:val="0"/>
              <w:spacing w:before="60"/>
              <w:rPr>
                <w:rFonts w:eastAsiaTheme="minorEastAsia"/>
                <w:lang w:val="en-US" w:eastAsia="zh-CN"/>
              </w:rPr>
            </w:pPr>
            <w:r>
              <w:rPr>
                <w:rFonts w:eastAsiaTheme="minorEastAsia" w:hint="eastAsia"/>
                <w:lang w:val="en-US" w:eastAsia="zh-CN"/>
              </w:rPr>
              <w:t xml:space="preserve">Agree with ZTE the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Pr>
                <w:rFonts w:eastAsiaTheme="minorEastAsia" w:hint="eastAsia"/>
                <w:lang w:eastAsia="zh-CN"/>
              </w:rPr>
              <w:t xml:space="preserve"> </w:t>
            </w:r>
            <w:r w:rsidRPr="00F5508B">
              <w:rPr>
                <w:rFonts w:ascii="Times New Roman" w:hAnsi="Times New Roman"/>
                <w:szCs w:val="20"/>
                <w:lang w:val=""/>
              </w:rPr>
              <w:t>refer to the direction spherical</w:t>
            </w:r>
            <w:r w:rsidRPr="00F5508B" w:rsidDel="002A2AEF">
              <w:rPr>
                <w:rFonts w:ascii="Times New Roman" w:hAnsi="Times New Roman"/>
                <w:szCs w:val="20"/>
                <w:lang w:val=""/>
              </w:rPr>
              <w:t xml:space="preserve"> </w:t>
            </w:r>
            <w:r w:rsidRPr="00F5508B">
              <w:rPr>
                <w:rFonts w:ascii="Times New Roman" w:hAnsi="Times New Roman"/>
                <w:szCs w:val="20"/>
                <w:lang w:val=""/>
              </w:rPr>
              <w:t xml:space="preserve">unit vector from Rx </w:t>
            </w:r>
            <w:r w:rsidRPr="00F5508B">
              <w:rPr>
                <w:rFonts w:ascii="Times New Roman" w:hAnsi="Times New Roman"/>
                <w:szCs w:val="20"/>
              </w:rPr>
              <w:t>to target</w:t>
            </w:r>
          </w:p>
        </w:tc>
      </w:tr>
      <w:tr w:rsidR="00ED3AE5" w14:paraId="4CFBAC1B" w14:textId="77777777">
        <w:tc>
          <w:tcPr>
            <w:tcW w:w="1413" w:type="dxa"/>
          </w:tcPr>
          <w:p w14:paraId="5A3A21A7" w14:textId="77777777" w:rsidR="00ED3AE5" w:rsidRDefault="00ED3AE5" w:rsidP="00447AD4">
            <w:pPr>
              <w:widowControl w:val="0"/>
              <w:spacing w:before="60"/>
              <w:rPr>
                <w:rFonts w:eastAsiaTheme="minorEastAsia"/>
                <w:lang w:val="en-US" w:eastAsia="zh-CN"/>
              </w:rPr>
            </w:pPr>
            <w:r>
              <w:rPr>
                <w:rFonts w:eastAsiaTheme="minorEastAsia"/>
                <w:lang w:val="en-US" w:eastAsia="zh-CN"/>
              </w:rPr>
              <w:t xml:space="preserve">Xiaomi </w:t>
            </w:r>
          </w:p>
        </w:tc>
        <w:tc>
          <w:tcPr>
            <w:tcW w:w="1276" w:type="dxa"/>
          </w:tcPr>
          <w:p w14:paraId="0329E441" w14:textId="77777777" w:rsidR="00ED3AE5" w:rsidRDefault="00ED3AE5" w:rsidP="00447AD4">
            <w:pPr>
              <w:widowControl w:val="0"/>
              <w:spacing w:before="60"/>
              <w:rPr>
                <w:rFonts w:eastAsiaTheme="minorEastAsia"/>
                <w:lang w:val="en-US" w:eastAsia="zh-CN"/>
              </w:rPr>
            </w:pPr>
            <w:r>
              <w:rPr>
                <w:rFonts w:eastAsiaTheme="minorEastAsia"/>
                <w:lang w:val="en-US" w:eastAsia="zh-CN"/>
              </w:rPr>
              <w:t xml:space="preserve">Yes </w:t>
            </w:r>
          </w:p>
        </w:tc>
        <w:tc>
          <w:tcPr>
            <w:tcW w:w="6943" w:type="dxa"/>
          </w:tcPr>
          <w:p w14:paraId="79264A42" w14:textId="77777777" w:rsidR="00ED3AE5" w:rsidRDefault="00ED3AE5" w:rsidP="00447AD4">
            <w:pPr>
              <w:widowControl w:val="0"/>
              <w:spacing w:before="60"/>
              <w:rPr>
                <w:rFonts w:eastAsiaTheme="minorEastAsia"/>
                <w:lang w:val="en-US" w:eastAsia="zh-CN"/>
              </w:rPr>
            </w:pPr>
          </w:p>
        </w:tc>
      </w:tr>
      <w:tr w:rsidR="008339D8" w14:paraId="653D0617" w14:textId="77777777">
        <w:tc>
          <w:tcPr>
            <w:tcW w:w="1413" w:type="dxa"/>
          </w:tcPr>
          <w:p w14:paraId="6E066864" w14:textId="77777777" w:rsidR="008339D8" w:rsidRDefault="008339D8" w:rsidP="008339D8">
            <w:pPr>
              <w:widowControl w:val="0"/>
              <w:spacing w:before="60"/>
              <w:rPr>
                <w:rFonts w:eastAsiaTheme="minorEastAsia"/>
                <w:lang w:val="en-US" w:eastAsia="zh-CN"/>
              </w:rPr>
            </w:pPr>
            <w:proofErr w:type="spellStart"/>
            <w:r>
              <w:rPr>
                <w:rFonts w:eastAsiaTheme="minorEastAsia"/>
                <w:lang w:val="en-US" w:eastAsia="zh-CN"/>
              </w:rPr>
              <w:t>InterDigital</w:t>
            </w:r>
            <w:proofErr w:type="spellEnd"/>
          </w:p>
        </w:tc>
        <w:tc>
          <w:tcPr>
            <w:tcW w:w="1276" w:type="dxa"/>
          </w:tcPr>
          <w:p w14:paraId="06DFA357" w14:textId="77777777" w:rsidR="008339D8" w:rsidRDefault="008339D8" w:rsidP="008339D8">
            <w:pPr>
              <w:widowControl w:val="0"/>
              <w:spacing w:before="60"/>
              <w:rPr>
                <w:rFonts w:eastAsiaTheme="minorEastAsia"/>
                <w:lang w:val="en-US" w:eastAsia="zh-CN"/>
              </w:rPr>
            </w:pPr>
          </w:p>
        </w:tc>
        <w:tc>
          <w:tcPr>
            <w:tcW w:w="6943" w:type="dxa"/>
          </w:tcPr>
          <w:p w14:paraId="4C8A005E" w14:textId="77777777" w:rsidR="008339D8" w:rsidRDefault="008339D8" w:rsidP="008339D8">
            <w:pPr>
              <w:widowControl w:val="0"/>
              <w:spacing w:before="60"/>
              <w:rPr>
                <w:rFonts w:eastAsiaTheme="minorEastAsia"/>
                <w:lang w:val="en-US" w:eastAsia="zh-CN"/>
              </w:rPr>
            </w:pPr>
            <w:r w:rsidRPr="001B41F0">
              <w:rPr>
                <w:rFonts w:eastAsiaTheme="minorEastAsia"/>
                <w:lang w:val="en-US" w:eastAsia="zh-CN"/>
              </w:rPr>
              <w:t xml:space="preserve">Although our preference is to capture a model for </w:t>
            </w:r>
            <m:oMath>
              <m:sSub>
                <m:sSubPr>
                  <m:ctrlPr>
                    <w:rPr>
                      <w:rFonts w:ascii="Cambria Math" w:hAnsi="Cambria Math"/>
                      <w:i/>
                      <w:szCs w:val="20"/>
                      <w:lang w:eastAsia="zh-CN"/>
                    </w:rPr>
                  </m:ctrlPr>
                </m:sSubPr>
                <m:e>
                  <m:acc>
                    <m:accPr>
                      <m:chr m:val="̄"/>
                      <m:ctrlPr>
                        <w:rPr>
                          <w:rFonts w:ascii="Cambria Math" w:hAnsi="Cambria Math"/>
                          <w:i/>
                          <w:szCs w:val="20"/>
                          <w:lang w:eastAsia="zh-CN"/>
                        </w:rPr>
                      </m:ctrlPr>
                    </m:accPr>
                    <m:e>
                      <m:r>
                        <w:rPr>
                          <w:rFonts w:ascii="Cambria Math" w:hAnsi="Cambria Math"/>
                          <w:szCs w:val="20"/>
                          <w:lang w:eastAsia="zh-CN"/>
                        </w:rPr>
                        <m:t>v</m:t>
                      </m:r>
                    </m:e>
                  </m:acc>
                  <m:ctrlPr>
                    <w:rPr>
                      <w:rFonts w:ascii="Cambria Math" w:hAnsi="Cambria Math"/>
                      <w:szCs w:val="20"/>
                      <w:lang w:eastAsia="zh-CN"/>
                    </w:rPr>
                  </m:ctrlPr>
                </m:e>
                <m:sub>
                  <m:r>
                    <m:rPr>
                      <m:nor/>
                    </m:rPr>
                    <w:rPr>
                      <w:rFonts w:ascii="Times New Roman" w:hAnsi="Times New Roman"/>
                      <w:szCs w:val="20"/>
                      <w:lang w:val="it-IT" w:eastAsia="zh-CN"/>
                    </w:rPr>
                    <m:t>micro,p</m:t>
                  </m:r>
                  <m:ctrlPr>
                    <w:rPr>
                      <w:rFonts w:ascii="Cambria Math" w:hAnsi="Cambria Math"/>
                      <w:szCs w:val="20"/>
                      <w:lang w:eastAsia="zh-CN"/>
                    </w:rPr>
                  </m:ctrlPr>
                </m:sub>
              </m:sSub>
              <m:d>
                <m:dPr>
                  <m:ctrlPr>
                    <w:rPr>
                      <w:rFonts w:ascii="Cambria Math" w:hAnsi="Cambria Math"/>
                      <w:szCs w:val="20"/>
                      <w:lang w:val="fr-FR"/>
                    </w:rPr>
                  </m:ctrlPr>
                </m:dPr>
                <m:e>
                  <m:r>
                    <w:rPr>
                      <w:rFonts w:ascii="Cambria Math" w:hAnsi="Cambria Math"/>
                      <w:szCs w:val="20"/>
                      <w:lang w:val="fr-FR"/>
                    </w:rPr>
                    <m:t>t</m:t>
                  </m:r>
                </m:e>
              </m:d>
            </m:oMath>
            <w:r w:rsidRPr="001B41F0">
              <w:rPr>
                <w:rFonts w:eastAsiaTheme="minorEastAsia"/>
                <w:szCs w:val="20"/>
                <w:lang w:val="en-US"/>
              </w:rPr>
              <w:t xml:space="preserve">, current wording </w:t>
            </w:r>
            <w:r>
              <w:rPr>
                <w:rFonts w:eastAsiaTheme="minorEastAsia"/>
                <w:szCs w:val="20"/>
                <w:lang w:val="en-US"/>
              </w:rPr>
              <w:t xml:space="preserve">with the FL’s latest modification </w:t>
            </w:r>
            <w:r w:rsidRPr="001B41F0">
              <w:rPr>
                <w:rFonts w:eastAsiaTheme="minorEastAsia"/>
                <w:szCs w:val="20"/>
                <w:lang w:val="en-US"/>
              </w:rPr>
              <w:t>is fine as a compromise.</w:t>
            </w:r>
          </w:p>
        </w:tc>
      </w:tr>
      <w:tr w:rsidR="00AE269D" w14:paraId="251B351B" w14:textId="77777777">
        <w:tc>
          <w:tcPr>
            <w:tcW w:w="1413" w:type="dxa"/>
          </w:tcPr>
          <w:p w14:paraId="711F886E" w14:textId="77777777" w:rsidR="00AE269D" w:rsidRDefault="00AE269D" w:rsidP="00AE269D">
            <w:pPr>
              <w:widowControl w:val="0"/>
              <w:spacing w:before="60"/>
              <w:rPr>
                <w:rFonts w:eastAsiaTheme="minorEastAsia"/>
                <w:lang w:val="en-US" w:eastAsia="zh-CN"/>
              </w:rPr>
            </w:pPr>
            <w:r>
              <w:rPr>
                <w:rFonts w:eastAsiaTheme="minorEastAsia"/>
                <w:lang w:val="en-US" w:eastAsia="zh-CN"/>
              </w:rPr>
              <w:t>Lenovo</w:t>
            </w:r>
          </w:p>
        </w:tc>
        <w:tc>
          <w:tcPr>
            <w:tcW w:w="1276" w:type="dxa"/>
          </w:tcPr>
          <w:p w14:paraId="61C1C943" w14:textId="77777777" w:rsidR="00AE269D" w:rsidRDefault="00AE269D" w:rsidP="00AE269D">
            <w:pPr>
              <w:widowControl w:val="0"/>
              <w:spacing w:before="60"/>
              <w:rPr>
                <w:rFonts w:eastAsiaTheme="minorEastAsia"/>
                <w:lang w:val="en-US" w:eastAsia="zh-CN"/>
              </w:rPr>
            </w:pPr>
            <w:r>
              <w:rPr>
                <w:rFonts w:eastAsiaTheme="minorEastAsia"/>
                <w:lang w:val="en-US" w:eastAsia="zh-CN"/>
              </w:rPr>
              <w:t>Yes</w:t>
            </w:r>
          </w:p>
        </w:tc>
        <w:tc>
          <w:tcPr>
            <w:tcW w:w="6943" w:type="dxa"/>
          </w:tcPr>
          <w:p w14:paraId="6252FF5B" w14:textId="77777777" w:rsidR="00AE269D" w:rsidRPr="001B41F0" w:rsidRDefault="00AE269D" w:rsidP="00AE269D">
            <w:pPr>
              <w:widowControl w:val="0"/>
              <w:spacing w:before="60"/>
              <w:rPr>
                <w:rFonts w:eastAsiaTheme="minorEastAsia"/>
                <w:lang w:val="en-US" w:eastAsia="zh-CN"/>
              </w:rPr>
            </w:pPr>
          </w:p>
        </w:tc>
      </w:tr>
      <w:tr w:rsidR="00196AFF" w14:paraId="772C18E1" w14:textId="77777777" w:rsidTr="00F56BEE">
        <w:tc>
          <w:tcPr>
            <w:tcW w:w="1413" w:type="dxa"/>
            <w:vAlign w:val="center"/>
          </w:tcPr>
          <w:p w14:paraId="5FAE48B1" w14:textId="51604450" w:rsidR="00196AFF" w:rsidRDefault="00196AFF" w:rsidP="00196AFF">
            <w:pPr>
              <w:widowControl w:val="0"/>
              <w:spacing w:before="60"/>
              <w:rPr>
                <w:rFonts w:eastAsiaTheme="minorEastAsia"/>
                <w:lang w:val="en-US" w:eastAsia="zh-CN"/>
              </w:rPr>
            </w:pPr>
            <w:r>
              <w:rPr>
                <w:rFonts w:eastAsiaTheme="minorEastAsia" w:hint="eastAsia"/>
                <w:lang w:val="en-US" w:eastAsia="zh-CN"/>
              </w:rPr>
              <w:t>BUPT</w:t>
            </w:r>
          </w:p>
        </w:tc>
        <w:tc>
          <w:tcPr>
            <w:tcW w:w="1276" w:type="dxa"/>
            <w:vAlign w:val="center"/>
          </w:tcPr>
          <w:p w14:paraId="3C2794A7" w14:textId="752998AF" w:rsidR="00196AFF" w:rsidRDefault="00196AFF" w:rsidP="00196AFF">
            <w:pPr>
              <w:widowControl w:val="0"/>
              <w:spacing w:before="60"/>
              <w:rPr>
                <w:rFonts w:eastAsiaTheme="minorEastAsia"/>
                <w:lang w:val="en-US" w:eastAsia="zh-CN"/>
              </w:rPr>
            </w:pPr>
            <w:r>
              <w:rPr>
                <w:rFonts w:eastAsiaTheme="minorEastAsia" w:hint="eastAsia"/>
                <w:lang w:val="en-US" w:eastAsia="zh-CN"/>
              </w:rPr>
              <w:t>Yes</w:t>
            </w:r>
          </w:p>
        </w:tc>
        <w:tc>
          <w:tcPr>
            <w:tcW w:w="6943" w:type="dxa"/>
            <w:vAlign w:val="center"/>
          </w:tcPr>
          <w:p w14:paraId="557EA927" w14:textId="57D379CB" w:rsidR="00196AFF" w:rsidRPr="001B41F0" w:rsidRDefault="00196AFF" w:rsidP="00196AFF">
            <w:pPr>
              <w:widowControl w:val="0"/>
              <w:spacing w:before="60"/>
              <w:rPr>
                <w:rFonts w:eastAsiaTheme="minorEastAsia"/>
                <w:lang w:val="en-US" w:eastAsia="zh-CN"/>
              </w:rPr>
            </w:pPr>
            <w:r w:rsidRPr="00970F3C">
              <w:rPr>
                <w:rFonts w:eastAsiaTheme="minorEastAsia"/>
                <w:lang w:val="en-US" w:eastAsia="zh-CN"/>
              </w:rPr>
              <w:t>From the field measurements, we have observed that the Micro-Doppler effect may need to be considered in ISAC channel modeling. The formula</w:t>
            </w:r>
            <w:r>
              <w:rPr>
                <w:rFonts w:eastAsiaTheme="minorEastAsia" w:hint="eastAsia"/>
                <w:lang w:val="en-US" w:eastAsia="zh-CN"/>
              </w:rPr>
              <w:t xml:space="preserve"> </w:t>
            </w:r>
            <m:oMath>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f</m:t>
                  </m:r>
                </m:e>
                <m:sub>
                  <m:r>
                    <m:rPr>
                      <m:sty m:val="p"/>
                    </m:rPr>
                    <w:rPr>
                      <w:rFonts w:ascii="Cambria Math" w:eastAsia="MS Mincho" w:hAnsi="Cambria Math"/>
                      <w:sz w:val="21"/>
                      <w:szCs w:val="21"/>
                      <w:lang w:eastAsia="ja-JP"/>
                    </w:rPr>
                    <m:t>D</m:t>
                  </m:r>
                </m:sub>
              </m:sSub>
              <m:d>
                <m:dPr>
                  <m:ctrlPr>
                    <w:rPr>
                      <w:rFonts w:ascii="Cambria Math" w:eastAsia="MS Mincho" w:hAnsi="Cambria Math"/>
                      <w:sz w:val="21"/>
                      <w:szCs w:val="21"/>
                      <w:lang w:eastAsia="ja-JP"/>
                    </w:rPr>
                  </m:ctrlPr>
                </m:dPr>
                <m:e>
                  <m:r>
                    <w:rPr>
                      <w:rFonts w:ascii="Cambria Math" w:eastAsia="MS Mincho" w:hAnsi="Cambria Math"/>
                      <w:sz w:val="21"/>
                      <w:szCs w:val="21"/>
                      <w:lang w:eastAsia="ja-JP"/>
                    </w:rPr>
                    <m:t>t</m:t>
                  </m:r>
                </m:e>
              </m:d>
              <m:r>
                <m:rPr>
                  <m:sty m:val="p"/>
                </m:rPr>
                <w:rPr>
                  <w:rFonts w:ascii="Cambria Math" w:eastAsia="MS Mincho" w:hAnsi="Cambria Math"/>
                  <w:sz w:val="21"/>
                  <w:szCs w:val="21"/>
                  <w:lang w:eastAsia="ja-JP"/>
                </w:rPr>
                <m:t>=</m:t>
              </m:r>
              <m:f>
                <m:fPr>
                  <m:ctrlPr>
                    <w:rPr>
                      <w:rFonts w:ascii="Cambria Math" w:eastAsia="MS Mincho" w:hAnsi="Cambria Math"/>
                      <w:sz w:val="21"/>
                      <w:szCs w:val="21"/>
                      <w:lang w:eastAsia="ja-JP"/>
                    </w:rPr>
                  </m:ctrlPr>
                </m:fPr>
                <m:num>
                  <m:r>
                    <m:rPr>
                      <m:sty m:val="p"/>
                    </m:rPr>
                    <w:rPr>
                      <w:rFonts w:ascii="Cambria Math" w:eastAsia="MS Mincho" w:hAnsi="Cambria Math"/>
                      <w:sz w:val="21"/>
                      <w:szCs w:val="21"/>
                      <w:lang w:eastAsia="ja-JP"/>
                    </w:rPr>
                    <m:t>2</m:t>
                  </m:r>
                </m:num>
                <m:den>
                  <m:r>
                    <w:rPr>
                      <w:rFonts w:ascii="Cambria Math" w:eastAsia="MS Mincho" w:hAnsi="Cambria Math"/>
                      <w:sz w:val="21"/>
                      <w:szCs w:val="21"/>
                      <w:lang w:eastAsia="ja-JP"/>
                    </w:rPr>
                    <m:t>λ</m:t>
                  </m:r>
                </m:den>
              </m:f>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ω</m:t>
                  </m:r>
                </m:e>
                <m:sub>
                  <m:r>
                    <w:rPr>
                      <w:rFonts w:ascii="Cambria Math" w:eastAsia="MS Mincho" w:hAnsi="Cambria Math"/>
                      <w:sz w:val="21"/>
                      <w:szCs w:val="21"/>
                      <w:lang w:eastAsia="ja-JP"/>
                    </w:rPr>
                    <m:t>v</m:t>
                  </m:r>
                </m:sub>
              </m:sSub>
              <m:sSub>
                <m:sSubPr>
                  <m:ctrlPr>
                    <w:rPr>
                      <w:rFonts w:ascii="Cambria Math" w:eastAsia="MS Mincho" w:hAnsi="Cambria Math"/>
                      <w:i/>
                      <w:iCs/>
                      <w:sz w:val="21"/>
                      <w:szCs w:val="21"/>
                      <w:lang w:eastAsia="ja-JP"/>
                    </w:rPr>
                  </m:ctrlPr>
                </m:sSubPr>
                <m:e>
                  <m:acc>
                    <m:accPr>
                      <m:chr m:val="̅"/>
                      <m:ctrlPr>
                        <w:rPr>
                          <w:rFonts w:ascii="Cambria Math" w:eastAsia="MS Mincho" w:hAnsi="Cambria Math"/>
                          <w:i/>
                          <w:iCs/>
                          <w:sz w:val="21"/>
                          <w:szCs w:val="21"/>
                          <w:lang w:eastAsia="ja-JP"/>
                        </w:rPr>
                      </m:ctrlPr>
                    </m:accPr>
                    <m:e>
                      <m:r>
                        <w:rPr>
                          <w:rFonts w:ascii="Cambria Math" w:eastAsia="MS Mincho" w:hAnsi="Cambria Math"/>
                          <w:sz w:val="21"/>
                          <w:szCs w:val="21"/>
                          <w:lang w:eastAsia="ja-JP"/>
                        </w:rPr>
                        <m:t>D</m:t>
                      </m:r>
                    </m:e>
                  </m:acc>
                </m:e>
                <m:sub>
                  <m:r>
                    <w:rPr>
                      <w:rFonts w:ascii="Cambria Math" w:eastAsia="MS Mincho" w:hAnsi="Cambria Math"/>
                      <w:sz w:val="21"/>
                      <w:szCs w:val="21"/>
                      <w:lang w:eastAsia="ja-JP"/>
                    </w:rPr>
                    <m:t>v</m:t>
                  </m:r>
                </m:sub>
              </m:sSub>
              <m:func>
                <m:funcPr>
                  <m:ctrlPr>
                    <w:rPr>
                      <w:rFonts w:ascii="Cambria Math" w:eastAsia="MS Mincho" w:hAnsi="Cambria Math"/>
                      <w:sz w:val="21"/>
                      <w:szCs w:val="21"/>
                      <w:lang w:eastAsia="ja-JP"/>
                    </w:rPr>
                  </m:ctrlPr>
                </m:funcPr>
                <m:fName>
                  <m:r>
                    <m:rPr>
                      <m:sty m:val="p"/>
                    </m:rPr>
                    <w:rPr>
                      <w:rFonts w:ascii="Cambria Math" w:eastAsia="MS Mincho" w:hAnsi="Cambria Math"/>
                      <w:sz w:val="21"/>
                      <w:szCs w:val="21"/>
                      <w:lang w:eastAsia="ja-JP"/>
                    </w:rPr>
                    <m:t>sin</m:t>
                  </m:r>
                </m:fName>
                <m:e>
                  <m:sSub>
                    <m:sSubPr>
                      <m:ctrlPr>
                        <w:rPr>
                          <w:rFonts w:ascii="Cambria Math" w:eastAsia="MS Mincho" w:hAnsi="Cambria Math"/>
                          <w:sz w:val="21"/>
                          <w:szCs w:val="21"/>
                          <w:lang w:eastAsia="ja-JP"/>
                        </w:rPr>
                      </m:ctrlPr>
                    </m:sSubPr>
                    <m:e>
                      <m:r>
                        <w:rPr>
                          <w:rFonts w:ascii="Cambria Math" w:eastAsia="MS Mincho" w:hAnsi="Cambria Math"/>
                          <w:sz w:val="21"/>
                          <w:szCs w:val="21"/>
                          <w:lang w:eastAsia="ja-JP"/>
                        </w:rPr>
                        <m:t>ω</m:t>
                      </m:r>
                    </m:e>
                    <m:sub>
                      <m:r>
                        <w:rPr>
                          <w:rFonts w:ascii="Cambria Math" w:eastAsia="MS Mincho" w:hAnsi="Cambria Math"/>
                          <w:sz w:val="21"/>
                          <w:szCs w:val="21"/>
                          <w:lang w:eastAsia="ja-JP"/>
                        </w:rPr>
                        <m:t>v</m:t>
                      </m:r>
                    </m:sub>
                  </m:sSub>
                  <m:r>
                    <w:rPr>
                      <w:rFonts w:ascii="Cambria Math" w:eastAsia="MS Mincho" w:hAnsi="Cambria Math"/>
                      <w:sz w:val="21"/>
                      <w:szCs w:val="21"/>
                      <w:lang w:eastAsia="ja-JP"/>
                    </w:rPr>
                    <m:t>t</m:t>
                  </m:r>
                </m:e>
              </m:func>
            </m:oMath>
            <w:r w:rsidRPr="00970F3C">
              <w:rPr>
                <w:rFonts w:eastAsiaTheme="minorEastAsia"/>
                <w:lang w:val="en-US" w:eastAsia="zh-CN"/>
              </w:rPr>
              <w:t> can serve as a foundational starting point for modeling the Micro-Doppler effect.</w:t>
            </w:r>
          </w:p>
        </w:tc>
      </w:tr>
      <w:tr w:rsidR="006B1B19" w14:paraId="5756717E" w14:textId="77777777" w:rsidTr="001E547C">
        <w:tc>
          <w:tcPr>
            <w:tcW w:w="1413" w:type="dxa"/>
            <w:shd w:val="clear" w:color="auto" w:fill="FFC000"/>
            <w:vAlign w:val="center"/>
          </w:tcPr>
          <w:p w14:paraId="3431CF55" w14:textId="003EB7E3" w:rsidR="006B1B19" w:rsidRDefault="006B1B19" w:rsidP="00196AFF">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vAlign w:val="center"/>
          </w:tcPr>
          <w:p w14:paraId="70B7D43F" w14:textId="7C91E93D" w:rsidR="006B1B19" w:rsidRPr="00970F3C" w:rsidRDefault="006B1B19" w:rsidP="00196AFF">
            <w:pPr>
              <w:widowControl w:val="0"/>
              <w:spacing w:before="60"/>
              <w:rPr>
                <w:rFonts w:eastAsiaTheme="minorEastAsia"/>
                <w:lang w:val="en-US" w:eastAsia="zh-CN"/>
              </w:rPr>
            </w:pPr>
            <w:r>
              <w:rPr>
                <w:rFonts w:eastAsiaTheme="minorEastAsia" w:hint="eastAsia"/>
                <w:lang w:val="en-US" w:eastAsia="zh-CN"/>
              </w:rPr>
              <w:t>@</w:t>
            </w:r>
            <w:proofErr w:type="gramStart"/>
            <w:r>
              <w:rPr>
                <w:rFonts w:eastAsiaTheme="minorEastAsia" w:hint="eastAsia"/>
                <w:lang w:val="en-US" w:eastAsia="zh-CN"/>
              </w:rPr>
              <w:t>all</w:t>
            </w:r>
            <w:proofErr w:type="gramEnd"/>
            <w:r>
              <w:rPr>
                <w:rFonts w:eastAsiaTheme="minorEastAsia" w:hint="eastAsia"/>
                <w:lang w:val="en-US" w:eastAsia="zh-CN"/>
              </w:rPr>
              <w:t>: reflect ZTE</w:t>
            </w:r>
            <w:r>
              <w:rPr>
                <w:rFonts w:eastAsiaTheme="minorEastAsia"/>
                <w:lang w:val="en-US" w:eastAsia="zh-CN"/>
              </w:rPr>
              <w:t>’</w:t>
            </w:r>
            <w:r>
              <w:rPr>
                <w:rFonts w:eastAsiaTheme="minorEastAsia" w:hint="eastAsia"/>
                <w:lang w:val="en-US" w:eastAsia="zh-CN"/>
              </w:rPr>
              <w:t>s comments</w:t>
            </w:r>
          </w:p>
        </w:tc>
      </w:tr>
    </w:tbl>
    <w:p w14:paraId="1FD107A1" w14:textId="77777777" w:rsidR="00CC6609" w:rsidRDefault="00CC6609">
      <w:pPr>
        <w:suppressAutoHyphens w:val="0"/>
        <w:rPr>
          <w:rFonts w:ascii="Times New Roman" w:eastAsia="宋体" w:hAnsi="Times New Roman"/>
          <w:szCs w:val="20"/>
          <w:lang w:val="en-US" w:eastAsia="zh-CN"/>
        </w:rPr>
      </w:pPr>
    </w:p>
    <w:p w14:paraId="33CF202A" w14:textId="16CD6ABA" w:rsidR="006B1B19" w:rsidRPr="001D1D73" w:rsidRDefault="006B1B19" w:rsidP="006C6630">
      <w:pPr>
        <w:rPr>
          <w:rFonts w:eastAsiaTheme="minorEastAsia"/>
          <w:highlight w:val="yellow"/>
        </w:rPr>
      </w:pPr>
      <w:r>
        <w:rPr>
          <w:highlight w:val="yellow"/>
        </w:rPr>
        <w:t>[H][FL</w:t>
      </w:r>
      <w:r w:rsidR="001D1D73">
        <w:rPr>
          <w:rFonts w:eastAsiaTheme="minorEastAsia" w:hint="eastAsia"/>
          <w:highlight w:val="yellow"/>
        </w:rPr>
        <w:t>2</w:t>
      </w:r>
      <w:r>
        <w:rPr>
          <w:highlight w:val="yellow"/>
        </w:rPr>
        <w:t>] Proposal 5.4-1</w:t>
      </w:r>
      <w:r w:rsidR="001D1D73">
        <w:rPr>
          <w:rFonts w:eastAsiaTheme="minorEastAsia" w:hint="eastAsia"/>
          <w:highlight w:val="yellow"/>
        </w:rPr>
        <w:t>-rev1</w:t>
      </w:r>
    </w:p>
    <w:p w14:paraId="2C11B477" w14:textId="77777777" w:rsidR="006B1B19" w:rsidRDefault="006B1B19" w:rsidP="006B1B19">
      <w:pPr>
        <w:pStyle w:val="afe"/>
        <w:numPr>
          <w:ilvl w:val="0"/>
          <w:numId w:val="12"/>
        </w:numPr>
        <w:rPr>
          <w:szCs w:val="20"/>
          <w:lang w:eastAsia="zh-CN"/>
        </w:rPr>
      </w:pPr>
      <w:r>
        <w:rPr>
          <w:rFonts w:eastAsiaTheme="minorEastAsia"/>
          <w:szCs w:val="20"/>
          <w:lang w:val="en-US" w:eastAsia="zh-CN"/>
        </w:rPr>
        <w:t xml:space="preserve">Doppler for a target including both macro-Doppler and micro-Doppler can be modeled using a unified formula, </w:t>
      </w:r>
    </w:p>
    <w:p w14:paraId="3E44FE77" w14:textId="77777777" w:rsidR="006B1B19" w:rsidRDefault="001E5667" w:rsidP="006B1B19">
      <w:pPr>
        <w:pStyle w:val="afe"/>
        <w:tabs>
          <w:tab w:val="left" w:pos="0"/>
        </w:tabs>
        <w:ind w:left="420" w:firstLine="0"/>
        <w:jc w:val="center"/>
        <w:rPr>
          <w:szCs w:val="20"/>
        </w:rPr>
      </w:pPr>
      <m:oMath>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r>
                  <w:rPr>
                    <w:rFonts w:ascii="Cambria Math" w:hAnsi="Cambria Math"/>
                  </w:rPr>
                  <m:t>,</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r>
                  <w:rPr>
                    <w:rFonts w:ascii="Cambria Math" w:hAnsi="Cambria Math"/>
                  </w:rPr>
                  <m:t>,</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acc>
                  <m:accPr>
                    <m:chr m:val="¯"/>
                    <m:ctrlPr>
                      <w:rPr>
                        <w:rFonts w:ascii="Cambria Math" w:hAnsi="Cambria Math"/>
                      </w:rPr>
                    </m:ctrlPr>
                  </m:accPr>
                  <m:e>
                    <m:r>
                      <w:rPr>
                        <w:rFonts w:ascii="Cambria Math" w:hAnsi="Cambria Math"/>
                      </w:rPr>
                      <m:t>∙</m:t>
                    </m:r>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r>
                  <w:rPr>
                    <w:rFonts w:ascii="Cambria Math" w:hAnsi="Cambria Math"/>
                  </w:rPr>
                  <m:t>∙</m:t>
                </m:r>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w:rPr>
                    <w:rFonts w:ascii="Cambria Math" w:hAnsi="Cambria Math"/>
                  </w:rPr>
                  <m:t>0</m:t>
                </m:r>
              </m:sub>
            </m:sSub>
          </m:den>
        </m:f>
        <m:r>
          <w:rPr>
            <w:rFonts w:ascii="Cambria Math" w:hAnsi="Cambria Math"/>
          </w:rPr>
          <m:t>+</m:t>
        </m:r>
        <m:r>
          <w:rPr>
            <w:rFonts w:ascii="Cambria Math" w:hAnsi="Cambria Math"/>
          </w:rPr>
          <m:t>f</m:t>
        </m:r>
        <m:d>
          <m:dPr>
            <m:ctrlPr>
              <w:rPr>
                <w:rFonts w:ascii="Cambria Math" w:hAnsi="Cambria Math"/>
              </w:rPr>
            </m:ctrlPr>
          </m:dPr>
          <m:e>
            <m:r>
              <w:rPr>
                <w:rFonts w:ascii="Cambria Math" w:hAnsi="Cambria Math"/>
              </w:rPr>
              <m:t>t</m:t>
            </m:r>
          </m:e>
        </m:d>
      </m:oMath>
      <w:r w:rsidR="006B1B19">
        <w:rPr>
          <w:szCs w:val="20"/>
        </w:rPr>
        <w:t xml:space="preserve"> </w:t>
      </w:r>
    </w:p>
    <w:p w14:paraId="77E2EEC6" w14:textId="77777777" w:rsidR="006B1B19" w:rsidRDefault="006B1B19" w:rsidP="006B1B19">
      <w:pPr>
        <w:pStyle w:val="afe"/>
        <w:ind w:left="440" w:firstLine="0"/>
        <w:rPr>
          <w:rFonts w:eastAsiaTheme="minorEastAsia"/>
          <w:szCs w:val="20"/>
          <w:lang w:eastAsia="zh-CN"/>
        </w:rPr>
      </w:pPr>
      <w:proofErr w:type="gramStart"/>
      <w:r>
        <w:rPr>
          <w:rFonts w:eastAsiaTheme="minorEastAsia"/>
          <w:szCs w:val="20"/>
          <w:lang w:val="en-US" w:eastAsia="zh-CN"/>
        </w:rPr>
        <w:t>Where</w:t>
      </w:r>
      <w:proofErr w:type="gramEnd"/>
      <w:r>
        <w:rPr>
          <w:rFonts w:eastAsiaTheme="minorEastAsia"/>
          <w:szCs w:val="20"/>
          <w:lang w:eastAsia="zh-CN"/>
        </w:rPr>
        <w:t xml:space="preserve">, </w:t>
      </w:r>
    </w:p>
    <w:p w14:paraId="57EF1013" w14:textId="06CDFED7" w:rsidR="006B1B19" w:rsidRDefault="001E5667" w:rsidP="006B1B19">
      <w:pPr>
        <w:pStyle w:val="afe"/>
        <w:numPr>
          <w:ilvl w:val="2"/>
          <w:numId w:val="12"/>
        </w:numPr>
        <w:rPr>
          <w:rFonts w:eastAsiaTheme="minorEastAsia"/>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r>
              <w:rPr>
                <w:rFonts w:ascii="Cambria Math" w:hAnsi="Cambria Math"/>
              </w:rPr>
              <m:t>,</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6B1B19">
        <w:t xml:space="preserve"> is the spherical unit vector at receiver for the link from</w:t>
      </w:r>
      <w:r w:rsidR="006B1B19" w:rsidRPr="001D1D73">
        <w:rPr>
          <w:color w:val="FF0000"/>
          <w:u w:val="single"/>
        </w:rPr>
        <w:t xml:space="preserve"> </w:t>
      </w:r>
      <w:r w:rsidR="001D1D73" w:rsidRPr="001D1D73">
        <w:rPr>
          <w:rFonts w:eastAsiaTheme="minorEastAsia" w:hint="eastAsia"/>
          <w:color w:val="FF0000"/>
          <w:u w:val="single"/>
          <w:lang w:eastAsia="zh-CN"/>
        </w:rPr>
        <w:t xml:space="preserve">Rx to </w:t>
      </w:r>
      <w:r w:rsidR="006B1B19">
        <w:t xml:space="preserve">the scattering point </w:t>
      </w:r>
      <w:r w:rsidR="006B1B19" w:rsidRPr="001D1D73">
        <w:rPr>
          <w:strike/>
          <w:color w:val="FF0000"/>
        </w:rPr>
        <w:t>to Rx</w:t>
      </w:r>
    </w:p>
    <w:p w14:paraId="09488358" w14:textId="77777777" w:rsidR="006B1B19" w:rsidRDefault="001E5667" w:rsidP="006B1B19">
      <w:pPr>
        <w:pStyle w:val="afe"/>
        <w:numPr>
          <w:ilvl w:val="2"/>
          <w:numId w:val="12"/>
        </w:numPr>
        <w:rPr>
          <w:rFonts w:eastAsiaTheme="minorEastAsia"/>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oMath>
      <w:r w:rsidR="006B1B19">
        <w:rPr>
          <w:rFonts w:eastAsiaTheme="minorEastAsia"/>
          <w:szCs w:val="20"/>
          <w:lang w:eastAsia="zh-CN"/>
        </w:rPr>
        <w:t xml:space="preserve">  </w:t>
      </w:r>
      <w:r w:rsidR="006B1B19">
        <w:t>is the spherical unit vector at transmitter for the link from Tx to the scattering point</w:t>
      </w:r>
    </w:p>
    <w:p w14:paraId="3DE383A9" w14:textId="77777777" w:rsidR="006B1B19" w:rsidRDefault="001E5667" w:rsidP="006B1B19">
      <w:pPr>
        <w:pStyle w:val="afe"/>
        <w:numPr>
          <w:ilvl w:val="2"/>
          <w:numId w:val="12"/>
        </w:numPr>
        <w:rPr>
          <w:rFonts w:eastAsiaTheme="minorEastAsia"/>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r>
              <w:rPr>
                <w:rFonts w:ascii="Cambria Math" w:hAnsi="Cambria Math"/>
              </w:rPr>
              <m:t>,</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6B1B19">
        <w:rPr>
          <w:rFonts w:eastAsiaTheme="minorEastAsia"/>
          <w:szCs w:val="20"/>
          <w:lang w:eastAsia="zh-CN"/>
        </w:rPr>
        <w:t xml:space="preserve"> </w:t>
      </w:r>
      <w:r w:rsidR="006B1B19">
        <w:t>is the spherical unit vector at the scattering point for the link from the scattering point to Rx</w:t>
      </w:r>
    </w:p>
    <w:p w14:paraId="5C3EC92D" w14:textId="62FEDCB3" w:rsidR="006B1B19" w:rsidRDefault="001E5667" w:rsidP="006B1B19">
      <w:pPr>
        <w:pStyle w:val="afe"/>
        <w:numPr>
          <w:ilvl w:val="2"/>
          <w:numId w:val="12"/>
        </w:numPr>
        <w:rPr>
          <w:rFonts w:eastAsiaTheme="minorEastAsia"/>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oMath>
      <w:r w:rsidR="006B1B19">
        <w:t xml:space="preserve"> is the spherical unit vector at the scattering point for the link from </w:t>
      </w:r>
      <w:r w:rsidR="006B1B19" w:rsidRPr="001D1D73">
        <w:rPr>
          <w:strike/>
          <w:color w:val="FF0000"/>
        </w:rPr>
        <w:t>Tx to</w:t>
      </w:r>
      <w:r w:rsidR="006B1B19">
        <w:t xml:space="preserve"> the scattering point</w:t>
      </w:r>
      <w:r w:rsidR="001D1D73">
        <w:rPr>
          <w:rFonts w:eastAsiaTheme="minorEastAsia" w:hint="eastAsia"/>
          <w:lang w:eastAsia="zh-CN"/>
        </w:rPr>
        <w:t xml:space="preserve"> </w:t>
      </w:r>
      <w:r w:rsidR="001D1D73" w:rsidRPr="001D1D73">
        <w:rPr>
          <w:rFonts w:eastAsiaTheme="minorEastAsia" w:hint="eastAsia"/>
          <w:color w:val="FF0000"/>
          <w:u w:val="single"/>
          <w:lang w:eastAsia="zh-CN"/>
        </w:rPr>
        <w:t>to Tx</w:t>
      </w:r>
    </w:p>
    <w:p w14:paraId="6FB8BAEE" w14:textId="77777777" w:rsidR="006B1B19" w:rsidRDefault="006B1B19" w:rsidP="006B1B19">
      <w:pPr>
        <w:pStyle w:val="afe"/>
        <w:numPr>
          <w:ilvl w:val="1"/>
          <w:numId w:val="12"/>
        </w:numPr>
        <w:rPr>
          <w:szCs w:val="20"/>
          <w:lang w:eastAsia="zh-CN"/>
        </w:rPr>
      </w:pPr>
      <w:r>
        <w:rPr>
          <w:rFonts w:eastAsiaTheme="minorEastAsia"/>
          <w:szCs w:val="20"/>
          <w:lang w:val="en-US" w:eastAsia="zh-CN"/>
        </w:rPr>
        <w:t>Du</w:t>
      </w:r>
      <w:r>
        <w:rPr>
          <w:szCs w:val="20"/>
          <w:lang w:eastAsia="zh-CN"/>
        </w:rPr>
        <w:t xml:space="preserve">al mobility model in 7.6.10, TR 38.901 is used as start point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sidRPr="00E679B0">
        <w:rPr>
          <w:rFonts w:eastAsiaTheme="minorEastAsia"/>
          <w:szCs w:val="20"/>
          <w:lang w:val="en-US" w:eastAsia="zh-CN"/>
        </w:rPr>
        <w:t xml:space="preserve"> </w:t>
      </w:r>
      <w:r>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1CE838C5" w14:textId="77777777" w:rsidR="006B1B19" w:rsidRDefault="006B1B19" w:rsidP="006B1B19">
      <w:pPr>
        <w:pStyle w:val="afe"/>
        <w:numPr>
          <w:ilvl w:val="2"/>
          <w:numId w:val="12"/>
        </w:numPr>
        <w:rPr>
          <w:szCs w:val="20"/>
          <w:lang w:eastAsia="zh-CN"/>
        </w:rPr>
      </w:pPr>
      <m:oMath>
        <m:r>
          <w:rPr>
            <w:rFonts w:ascii="Cambria Math" w:hAnsi="Cambria Math"/>
          </w:rPr>
          <m:t>f</m:t>
        </m:r>
        <m:d>
          <m:dPr>
            <m:ctrlPr>
              <w:rPr>
                <w:rFonts w:ascii="Cambria Math" w:hAnsi="Cambria Math"/>
              </w:rPr>
            </m:ctrlPr>
          </m:dPr>
          <m:e>
            <m:r>
              <w:rPr>
                <w:rFonts w:ascii="Cambria Math" w:hAnsi="Cambria Math"/>
              </w:rPr>
              <m:t>t</m:t>
            </m:r>
          </m:e>
        </m:d>
      </m:oMath>
      <w:r w:rsidRPr="00E679B0">
        <w:rPr>
          <w:rFonts w:eastAsiaTheme="minorEastAsia"/>
          <w:color w:val="FF0000"/>
          <w:szCs w:val="20"/>
          <w:lang w:val="en-US" w:eastAsia="zh-CN"/>
        </w:rPr>
        <w:t xml:space="preserve"> is only applicable for indirect path</w:t>
      </w:r>
    </w:p>
    <w:p w14:paraId="13D69E3C" w14:textId="77777777" w:rsidR="006B1B19" w:rsidRDefault="006B1B19" w:rsidP="006B1B19">
      <w:pPr>
        <w:pStyle w:val="afe"/>
        <w:numPr>
          <w:ilvl w:val="2"/>
          <w:numId w:val="12"/>
        </w:numPr>
        <w:rPr>
          <w:color w:val="FF0000"/>
          <w:szCs w:val="20"/>
          <w:lang w:eastAsia="zh-CN"/>
        </w:rPr>
      </w:pPr>
      <w:r>
        <w:rPr>
          <w:rFonts w:eastAsiaTheme="minorEastAsia"/>
          <w:color w:val="FF0000"/>
          <w:szCs w:val="20"/>
          <w:lang w:eastAsia="zh-CN"/>
        </w:rPr>
        <w:t>Support one term of</w:t>
      </w:r>
      <w:r>
        <w:rPr>
          <w:color w:val="FF0000"/>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Theme="minorEastAsia"/>
          <w:color w:val="FF0000"/>
          <w:szCs w:val="20"/>
          <w:lang w:eastAsia="zh-CN"/>
        </w:rPr>
        <w:t xml:space="preserve"> for indirect path of LOS ray+NLOS ray, NLOS ray+LOS ray</w:t>
      </w:r>
    </w:p>
    <w:p w14:paraId="2B810DE8" w14:textId="77777777" w:rsidR="006B1B19" w:rsidRDefault="006B1B19" w:rsidP="006B1B19">
      <w:pPr>
        <w:pStyle w:val="afe"/>
        <w:numPr>
          <w:ilvl w:val="2"/>
          <w:numId w:val="12"/>
        </w:numPr>
        <w:rPr>
          <w:color w:val="FF0000"/>
          <w:szCs w:val="20"/>
          <w:lang w:eastAsia="zh-CN"/>
        </w:rPr>
      </w:pPr>
      <w:r>
        <w:rPr>
          <w:rFonts w:eastAsiaTheme="minorEastAsia"/>
          <w:color w:val="FF0000"/>
          <w:szCs w:val="20"/>
          <w:lang w:eastAsia="zh-CN"/>
        </w:rPr>
        <w:t xml:space="preserve">Support two terms of </w:t>
      </w:r>
      <w:r>
        <w:rPr>
          <w:color w:val="FF0000"/>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Pr>
          <w:rFonts w:eastAsiaTheme="minorEastAsia"/>
          <w:color w:val="FF0000"/>
          <w:szCs w:val="20"/>
          <w:lang w:eastAsia="zh-CN"/>
        </w:rPr>
        <w:t xml:space="preserve"> for indirect path of NLOS ray+NLOS ray </w:t>
      </w:r>
    </w:p>
    <w:p w14:paraId="10FF5A45" w14:textId="77777777" w:rsidR="006B1B19" w:rsidRDefault="006B1B19" w:rsidP="006B1B19">
      <w:pPr>
        <w:pStyle w:val="afe"/>
        <w:numPr>
          <w:ilvl w:val="1"/>
          <w:numId w:val="12"/>
        </w:numPr>
        <w:rPr>
          <w:szCs w:val="20"/>
          <w:lang w:eastAsia="zh-CN"/>
        </w:rPr>
      </w:pPr>
      <w:r>
        <w:rPr>
          <w:szCs w:val="20"/>
          <w:lang w:eastAsia="zh-CN"/>
        </w:rPr>
        <w:t>Doppler is separately determined for each of the multiple scattering points of a target</w:t>
      </w:r>
    </w:p>
    <w:p w14:paraId="2F36CC81" w14:textId="77777777" w:rsidR="006B1B19" w:rsidRPr="001D1D73" w:rsidRDefault="001E5667" w:rsidP="006B1B19">
      <w:pPr>
        <w:pStyle w:val="afe"/>
        <w:numPr>
          <w:ilvl w:val="1"/>
          <w:numId w:val="12"/>
        </w:numPr>
        <w:suppressAutoHyphens w:val="0"/>
        <w:rPr>
          <w:rFonts w:ascii="Times New Roman" w:eastAsia="宋体" w:hAnsi="Times New Roman"/>
          <w:strike/>
          <w:color w:val="FF0000"/>
          <w:szCs w:val="20"/>
          <w:lang w:eastAsia="zh-CN"/>
        </w:rPr>
      </w:pPr>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oMath>
      <w:r w:rsidR="006B1B19">
        <w:rPr>
          <w:rFonts w:eastAsia="宋体"/>
          <w:szCs w:val="20"/>
          <w:lang w:val="en-US" w:eastAsia="zh-CN"/>
        </w:rPr>
        <w:t xml:space="preserve"> can include macro-Doppler and/or micro-Doppler motion</w:t>
      </w:r>
      <w:r w:rsidR="006B1B19">
        <w:rPr>
          <w:szCs w:val="20"/>
          <w:lang w:eastAsia="zh-CN"/>
        </w:rPr>
        <w:t xml:space="preserve">, </w:t>
      </w:r>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macro</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micro,p</m:t>
            </m:r>
          </m:sub>
        </m:sSub>
        <m:d>
          <m:dPr>
            <m:ctrlPr>
              <w:rPr>
                <w:rFonts w:ascii="Cambria Math" w:hAnsi="Cambria Math"/>
              </w:rPr>
            </m:ctrlPr>
          </m:dPr>
          <m:e>
            <m:r>
              <w:rPr>
                <w:rFonts w:ascii="Cambria Math" w:hAnsi="Cambria Math"/>
              </w:rPr>
              <m:t>t</m:t>
            </m:r>
          </m:e>
        </m:d>
      </m:oMath>
      <w:r w:rsidR="006B1B19" w:rsidRPr="00E679B0">
        <w:rPr>
          <w:rFonts w:eastAsiaTheme="minorEastAsia"/>
          <w:szCs w:val="20"/>
          <w:lang w:val="en-US" w:eastAsia="zh-CN"/>
        </w:rPr>
        <w:t xml:space="preserve">, </w:t>
      </w:r>
      <w:r w:rsidR="006B1B19" w:rsidRPr="00E679B0">
        <w:rPr>
          <w:rFonts w:eastAsiaTheme="minorEastAsia"/>
          <w:strike/>
          <w:color w:val="FF0000"/>
          <w:szCs w:val="20"/>
          <w:lang w:val="en-US" w:eastAsia="zh-CN"/>
        </w:rPr>
        <w:t xml:space="preserve">where, </w:t>
      </w:r>
      <m:oMath>
        <m:sSub>
          <m:sSubPr>
            <m:ctrlPr>
              <w:rPr>
                <w:rFonts w:ascii="Cambria Math" w:hAnsi="Cambria Math"/>
                <w:strike/>
                <w:color w:val="FF0000"/>
              </w:rPr>
            </m:ctrlPr>
          </m:sSubPr>
          <m:e>
            <m:acc>
              <m:accPr>
                <m:chr m:val="¯"/>
                <m:ctrlPr>
                  <w:rPr>
                    <w:rFonts w:ascii="Cambria Math" w:hAnsi="Cambria Math"/>
                    <w:strike/>
                    <w:color w:val="FF0000"/>
                  </w:rPr>
                </m:ctrlPr>
              </m:accPr>
              <m:e>
                <m:r>
                  <w:rPr>
                    <w:rFonts w:ascii="Cambria Math" w:hAnsi="Cambria Math"/>
                    <w:strike/>
                    <w:color w:val="FF0000"/>
                  </w:rPr>
                  <m:t>v</m:t>
                </m:r>
              </m:e>
            </m:acc>
          </m:e>
          <m:sub>
            <m:r>
              <m:rPr>
                <m:nor/>
              </m:rPr>
              <w:rPr>
                <w:rFonts w:ascii="Cambria Math" w:hAnsi="Cambria Math"/>
                <w:strike/>
                <w:color w:val="FF0000"/>
              </w:rPr>
              <m:t>macro</m:t>
            </m:r>
          </m:sub>
        </m:sSub>
        <m:d>
          <m:dPr>
            <m:ctrlPr>
              <w:rPr>
                <w:rFonts w:ascii="Cambria Math" w:hAnsi="Cambria Math"/>
                <w:strike/>
                <w:color w:val="FF0000"/>
              </w:rPr>
            </m:ctrlPr>
          </m:dPr>
          <m:e>
            <m:r>
              <w:rPr>
                <w:rFonts w:ascii="Cambria Math" w:hAnsi="Cambria Math"/>
                <w:strike/>
                <w:color w:val="FF0000"/>
              </w:rPr>
              <m:t>t</m:t>
            </m:r>
          </m:e>
        </m:d>
      </m:oMath>
      <w:r w:rsidR="006B1B19" w:rsidRPr="001D1D73">
        <w:rPr>
          <w:rFonts w:ascii="Times New Roman" w:eastAsiaTheme="minorEastAsia" w:hAnsi="Times New Roman"/>
          <w:strike/>
          <w:color w:val="FF0000"/>
          <w:szCs w:val="20"/>
          <w:lang w:val="en-US" w:eastAsia="zh-CN"/>
        </w:rPr>
        <w:t xml:space="preserve"> is the velocity of the target, </w:t>
      </w:r>
      <m:oMath>
        <m:sSub>
          <m:sSubPr>
            <m:ctrlPr>
              <w:rPr>
                <w:rFonts w:ascii="Cambria Math" w:hAnsi="Cambria Math"/>
                <w:strike/>
                <w:color w:val="FF0000"/>
              </w:rPr>
            </m:ctrlPr>
          </m:sSubPr>
          <m:e>
            <m:acc>
              <m:accPr>
                <m:chr m:val="¯"/>
                <m:ctrlPr>
                  <w:rPr>
                    <w:rFonts w:ascii="Cambria Math" w:hAnsi="Cambria Math"/>
                    <w:strike/>
                    <w:color w:val="FF0000"/>
                  </w:rPr>
                </m:ctrlPr>
              </m:accPr>
              <m:e>
                <m:r>
                  <w:rPr>
                    <w:rFonts w:ascii="Cambria Math" w:hAnsi="Cambria Math"/>
                    <w:strike/>
                    <w:color w:val="FF0000"/>
                  </w:rPr>
                  <m:t>v</m:t>
                </m:r>
              </m:e>
            </m:acc>
          </m:e>
          <m:sub>
            <m:r>
              <m:rPr>
                <m:nor/>
              </m:rPr>
              <w:rPr>
                <w:rFonts w:ascii="Cambria Math" w:hAnsi="Cambria Math"/>
                <w:strike/>
                <w:color w:val="FF0000"/>
              </w:rPr>
              <m:t>micro,p</m:t>
            </m:r>
          </m:sub>
        </m:sSub>
        <m:d>
          <m:dPr>
            <m:ctrlPr>
              <w:rPr>
                <w:rFonts w:ascii="Cambria Math" w:hAnsi="Cambria Math"/>
                <w:strike/>
                <w:color w:val="FF0000"/>
              </w:rPr>
            </m:ctrlPr>
          </m:dPr>
          <m:e>
            <m:r>
              <w:rPr>
                <w:rFonts w:ascii="Cambria Math" w:hAnsi="Cambria Math"/>
                <w:strike/>
                <w:color w:val="FF0000"/>
              </w:rPr>
              <m:t>t</m:t>
            </m:r>
          </m:e>
        </m:d>
      </m:oMath>
      <w:r w:rsidR="006B1B19" w:rsidRPr="001D1D73">
        <w:rPr>
          <w:rFonts w:ascii="Times New Roman" w:eastAsiaTheme="minorEastAsia" w:hAnsi="Times New Roman"/>
          <w:strike/>
          <w:color w:val="FF0000"/>
          <w:szCs w:val="20"/>
          <w:lang w:val="en-US" w:eastAsia="zh-CN"/>
        </w:rPr>
        <w:t xml:space="preserve"> is velocity due to micro motion of a </w:t>
      </w:r>
      <w:r w:rsidR="006B1B19" w:rsidRPr="001D1D73">
        <w:rPr>
          <w:rFonts w:ascii="Times New Roman" w:hAnsi="Times New Roman"/>
          <w:strike/>
          <w:color w:val="FF0000"/>
          <w:szCs w:val="20"/>
        </w:rPr>
        <w:t>scattering point of the target</w:t>
      </w:r>
    </w:p>
    <w:p w14:paraId="1B129AF3" w14:textId="77777777" w:rsidR="006B1B19" w:rsidRDefault="006B1B19">
      <w:pPr>
        <w:suppressAutoHyphens w:val="0"/>
        <w:rPr>
          <w:rFonts w:ascii="Times New Roman" w:eastAsia="宋体" w:hAnsi="Times New Roman"/>
          <w:szCs w:val="20"/>
          <w:lang w:eastAsia="zh-CN"/>
        </w:rPr>
      </w:pPr>
    </w:p>
    <w:p w14:paraId="56B3EF2B" w14:textId="77777777" w:rsidR="006C6630" w:rsidRDefault="006C6630">
      <w:pPr>
        <w:suppressAutoHyphens w:val="0"/>
        <w:rPr>
          <w:rFonts w:ascii="Times New Roman" w:eastAsia="宋体" w:hAnsi="Times New Roman"/>
          <w:szCs w:val="20"/>
          <w:lang w:eastAsia="zh-CN"/>
        </w:rPr>
      </w:pPr>
    </w:p>
    <w:p w14:paraId="6B93C8A8" w14:textId="77777777" w:rsidR="006C6630" w:rsidRDefault="006C6630" w:rsidP="006C6630">
      <w:pPr>
        <w:rPr>
          <w:rFonts w:eastAsiaTheme="minorEastAsia"/>
          <w:lang w:eastAsia="zh-CN"/>
        </w:rPr>
      </w:pPr>
      <w:r>
        <w:rPr>
          <w:rFonts w:eastAsiaTheme="minorEastAsia" w:hint="eastAsia"/>
          <w:lang w:eastAsia="zh-CN"/>
        </w:rPr>
        <w:lastRenderedPageBreak/>
        <w:t>[Moderator</w:t>
      </w:r>
      <w:r>
        <w:rPr>
          <w:rFonts w:eastAsiaTheme="minorEastAsia"/>
          <w:lang w:eastAsia="zh-CN"/>
        </w:rPr>
        <w:t>’</w:t>
      </w:r>
      <w:r>
        <w:rPr>
          <w:rFonts w:eastAsiaTheme="minorEastAsia" w:hint="eastAsia"/>
          <w:lang w:eastAsia="zh-CN"/>
        </w:rPr>
        <w:t>s note] agreement in Wednesday online session</w:t>
      </w:r>
    </w:p>
    <w:p w14:paraId="15755FF5" w14:textId="77777777" w:rsidR="006C6630" w:rsidRPr="007055C2" w:rsidRDefault="006C6630" w:rsidP="006C6630">
      <w:pPr>
        <w:pStyle w:val="4"/>
        <w:numPr>
          <w:ilvl w:val="0"/>
          <w:numId w:val="0"/>
        </w:numPr>
        <w:ind w:left="864" w:hanging="864"/>
        <w:rPr>
          <w:rFonts w:eastAsia="等线"/>
          <w:highlight w:val="green"/>
        </w:rPr>
      </w:pPr>
      <w:r w:rsidRPr="007055C2">
        <w:rPr>
          <w:highlight w:val="green"/>
        </w:rPr>
        <w:t>Agreement</w:t>
      </w:r>
    </w:p>
    <w:p w14:paraId="52EF0289" w14:textId="77777777" w:rsidR="006C6630" w:rsidRDefault="006C6630" w:rsidP="006C6630">
      <w:pPr>
        <w:pStyle w:val="afe"/>
        <w:numPr>
          <w:ilvl w:val="0"/>
          <w:numId w:val="12"/>
        </w:numPr>
        <w:rPr>
          <w:szCs w:val="20"/>
          <w:lang w:eastAsia="zh-CN"/>
        </w:rPr>
      </w:pPr>
      <w:r w:rsidRPr="000210E1">
        <w:rPr>
          <w:rFonts w:eastAsia="等线"/>
          <w:szCs w:val="20"/>
          <w:lang w:val="en-US" w:eastAsia="zh-CN"/>
        </w:rPr>
        <w:t xml:space="preserve">Doppler for a target including both macro-Doppler and micro-Doppler can be modeled using a unified formula, </w:t>
      </w:r>
    </w:p>
    <w:p w14:paraId="36411504" w14:textId="0BE2861E" w:rsidR="006C6630" w:rsidRDefault="001E5667" w:rsidP="006C6630">
      <w:pPr>
        <w:pStyle w:val="afe"/>
        <w:tabs>
          <w:tab w:val="left" w:pos="0"/>
        </w:tabs>
        <w:ind w:left="800"/>
        <w:jc w:val="center"/>
        <w:rPr>
          <w:szCs w:val="20"/>
        </w:rPr>
      </w:pPr>
      <m:oMath>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r>
                  <w:rPr>
                    <w:rFonts w:ascii="Cambria Math" w:hAnsi="Cambria Math"/>
                  </w:rPr>
                  <m:t>,</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r>
                  <w:rPr>
                    <w:rFonts w:ascii="Cambria Math" w:hAnsi="Cambria Math"/>
                  </w:rPr>
                  <m:t>,</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acc>
                  <m:accPr>
                    <m:chr m:val="¯"/>
                    <m:ctrlPr>
                      <w:rPr>
                        <w:rFonts w:ascii="Cambria Math" w:hAnsi="Cambria Math"/>
                      </w:rPr>
                    </m:ctrlPr>
                  </m:accPr>
                  <m:e>
                    <m:r>
                      <w:rPr>
                        <w:rFonts w:ascii="Cambria Math" w:hAnsi="Cambria Math"/>
                      </w:rPr>
                      <m:t>∙</m:t>
                    </m:r>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r>
                  <w:rPr>
                    <w:rFonts w:ascii="Cambria Math" w:hAnsi="Cambria Math"/>
                  </w:rPr>
                  <m:t>∙</m:t>
                </m:r>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w:rPr>
                    <w:rFonts w:ascii="Cambria Math" w:hAnsi="Cambria Math"/>
                  </w:rPr>
                  <m:t>0</m:t>
                </m:r>
              </m:sub>
            </m:sSub>
          </m:den>
        </m:f>
        <m:r>
          <w:rPr>
            <w:rFonts w:ascii="Cambria Math" w:hAnsi="Cambria Math"/>
          </w:rPr>
          <m:t>+</m:t>
        </m:r>
        <m:r>
          <w:rPr>
            <w:rFonts w:ascii="Cambria Math" w:hAnsi="Cambria Math"/>
          </w:rPr>
          <m:t>f</m:t>
        </m:r>
        <m:d>
          <m:dPr>
            <m:ctrlPr>
              <w:rPr>
                <w:rFonts w:ascii="Cambria Math" w:hAnsi="Cambria Math"/>
              </w:rPr>
            </m:ctrlPr>
          </m:dPr>
          <m:e>
            <m:r>
              <w:rPr>
                <w:rFonts w:ascii="Cambria Math" w:hAnsi="Cambria Math"/>
              </w:rPr>
              <m:t>t</m:t>
            </m:r>
          </m:e>
        </m:d>
      </m:oMath>
      <w:r w:rsidR="006C6630">
        <w:rPr>
          <w:szCs w:val="20"/>
        </w:rPr>
        <w:t xml:space="preserve"> </w:t>
      </w:r>
    </w:p>
    <w:p w14:paraId="79D00CB9" w14:textId="77777777" w:rsidR="006C6630" w:rsidRPr="000210E1" w:rsidRDefault="006C6630" w:rsidP="006C6630">
      <w:pPr>
        <w:pStyle w:val="afe"/>
        <w:ind w:left="800"/>
        <w:rPr>
          <w:rFonts w:eastAsia="等线"/>
          <w:szCs w:val="20"/>
          <w:lang w:eastAsia="zh-CN"/>
        </w:rPr>
      </w:pPr>
      <w:proofErr w:type="gramStart"/>
      <w:r w:rsidRPr="000210E1">
        <w:rPr>
          <w:rFonts w:eastAsia="等线"/>
          <w:szCs w:val="20"/>
          <w:lang w:val="en-US" w:eastAsia="zh-CN"/>
        </w:rPr>
        <w:t>Where</w:t>
      </w:r>
      <w:proofErr w:type="gramEnd"/>
      <w:r w:rsidRPr="000210E1">
        <w:rPr>
          <w:rFonts w:eastAsia="等线"/>
          <w:szCs w:val="20"/>
          <w:lang w:eastAsia="zh-CN"/>
        </w:rPr>
        <w:t xml:space="preserve">, </w:t>
      </w:r>
    </w:p>
    <w:p w14:paraId="3D84FFFB" w14:textId="5C7A9078" w:rsidR="006C6630" w:rsidRPr="000210E1" w:rsidRDefault="001E5667" w:rsidP="006C6630">
      <w:pPr>
        <w:pStyle w:val="afe"/>
        <w:numPr>
          <w:ilvl w:val="2"/>
          <w:numId w:val="12"/>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r>
              <w:rPr>
                <w:rFonts w:ascii="Cambria Math" w:hAnsi="Cambria Math"/>
              </w:rPr>
              <m:t>,</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6C6630">
        <w:t xml:space="preserve"> is the spherical unit vector at receiver for the link </w:t>
      </w:r>
      <w:r w:rsidR="006C6630" w:rsidRPr="000210E1">
        <w:t>from</w:t>
      </w:r>
      <w:r w:rsidR="006C6630" w:rsidRPr="000210E1">
        <w:rPr>
          <w:color w:val="FF0000"/>
        </w:rPr>
        <w:t xml:space="preserve"> </w:t>
      </w:r>
      <w:r w:rsidR="006C6630" w:rsidRPr="000210E1">
        <w:rPr>
          <w:rFonts w:eastAsia="等线" w:hint="eastAsia"/>
          <w:color w:val="FF0000"/>
          <w:lang w:eastAsia="zh-CN"/>
        </w:rPr>
        <w:t xml:space="preserve">Rx to </w:t>
      </w:r>
      <w:r w:rsidR="006C6630" w:rsidRPr="000210E1">
        <w:t>the</w:t>
      </w:r>
      <w:r w:rsidR="006C6630">
        <w:t xml:space="preserve"> scattering point </w:t>
      </w:r>
    </w:p>
    <w:p w14:paraId="325D13E1" w14:textId="2360D681" w:rsidR="006C6630" w:rsidRPr="000210E1" w:rsidRDefault="001E5667" w:rsidP="006C6630">
      <w:pPr>
        <w:pStyle w:val="afe"/>
        <w:numPr>
          <w:ilvl w:val="2"/>
          <w:numId w:val="12"/>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oMath>
      <w:r w:rsidR="006C6630" w:rsidRPr="000210E1">
        <w:rPr>
          <w:rFonts w:eastAsia="等线"/>
          <w:szCs w:val="20"/>
          <w:lang w:eastAsia="zh-CN"/>
        </w:rPr>
        <w:t xml:space="preserve">  </w:t>
      </w:r>
      <w:r w:rsidR="006C6630">
        <w:t>is the spherical unit vector at transmitter for the link from Tx to the scattering point</w:t>
      </w:r>
    </w:p>
    <w:p w14:paraId="37D07475" w14:textId="0A3A3546" w:rsidR="006C6630" w:rsidRPr="000210E1" w:rsidRDefault="001E5667" w:rsidP="006C6630">
      <w:pPr>
        <w:pStyle w:val="afe"/>
        <w:numPr>
          <w:ilvl w:val="2"/>
          <w:numId w:val="12"/>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r>
              <w:rPr>
                <w:rFonts w:ascii="Cambria Math" w:hAnsi="Cambria Math"/>
              </w:rPr>
              <m:t>,</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006C6630" w:rsidRPr="000210E1">
        <w:rPr>
          <w:rFonts w:eastAsia="等线"/>
          <w:szCs w:val="20"/>
          <w:lang w:eastAsia="zh-CN"/>
        </w:rPr>
        <w:t xml:space="preserve"> </w:t>
      </w:r>
      <w:r w:rsidR="006C6630">
        <w:t>is the spherical unit vector at the scattering point for the link from the scattering point to Rx</w:t>
      </w:r>
    </w:p>
    <w:p w14:paraId="53107E8D" w14:textId="77C82909" w:rsidR="006C6630" w:rsidRPr="000210E1" w:rsidRDefault="001E5667" w:rsidP="006C6630">
      <w:pPr>
        <w:pStyle w:val="afe"/>
        <w:numPr>
          <w:ilvl w:val="2"/>
          <w:numId w:val="12"/>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r>
              <w:rPr>
                <w:rFonts w:ascii="Cambria Math" w:hAnsi="Cambria Math"/>
              </w:rPr>
              <m:t>,</m:t>
            </m:r>
            <m:r>
              <w:rPr>
                <w:rFonts w:ascii="Cambria Math" w:hAnsi="Cambria Math"/>
              </w:rPr>
              <m:t>n</m:t>
            </m:r>
            <m:r>
              <w:rPr>
                <w:rFonts w:ascii="Cambria Math" w:hAnsi="Cambria Math"/>
              </w:rPr>
              <m:t>,</m:t>
            </m:r>
            <m:r>
              <w:rPr>
                <w:rFonts w:ascii="Cambria Math" w:hAnsi="Cambria Math"/>
              </w:rPr>
              <m:t>m</m:t>
            </m:r>
          </m:sub>
          <m:sup>
            <m:r>
              <w:rPr>
                <w:rFonts w:ascii="Cambria Math" w:hAnsi="Cambria Math"/>
              </w:rPr>
              <m:t>T</m:t>
            </m:r>
          </m:sup>
        </m:sSubSup>
      </m:oMath>
      <w:r w:rsidR="006C6630">
        <w:t xml:space="preserve"> is the spherical unit vector at the scattering point for the link from the scattering point</w:t>
      </w:r>
      <w:r w:rsidR="006C6630" w:rsidRPr="000210E1">
        <w:rPr>
          <w:rFonts w:eastAsia="等线" w:hint="eastAsia"/>
          <w:lang w:eastAsia="zh-CN"/>
        </w:rPr>
        <w:t xml:space="preserve"> </w:t>
      </w:r>
      <w:r w:rsidR="006C6630" w:rsidRPr="000210E1">
        <w:rPr>
          <w:rFonts w:eastAsia="等线" w:hint="eastAsia"/>
          <w:color w:val="FF0000"/>
          <w:lang w:eastAsia="zh-CN"/>
        </w:rPr>
        <w:t>to Tx</w:t>
      </w:r>
    </w:p>
    <w:p w14:paraId="3AD3BD17" w14:textId="4E08263A" w:rsidR="006C6630" w:rsidRDefault="006C6630" w:rsidP="006C6630">
      <w:pPr>
        <w:pStyle w:val="afe"/>
        <w:numPr>
          <w:ilvl w:val="1"/>
          <w:numId w:val="12"/>
        </w:numPr>
        <w:rPr>
          <w:szCs w:val="20"/>
          <w:lang w:eastAsia="zh-CN"/>
        </w:rPr>
      </w:pPr>
      <w:r w:rsidRPr="000210E1">
        <w:rPr>
          <w:rFonts w:eastAsia="等线"/>
          <w:szCs w:val="20"/>
          <w:lang w:val="en-US" w:eastAsia="zh-CN"/>
        </w:rPr>
        <w:t>Du</w:t>
      </w:r>
      <w:r>
        <w:rPr>
          <w:szCs w:val="20"/>
          <w:lang w:eastAsia="zh-CN"/>
        </w:rPr>
        <w:t xml:space="preserve">al mobility model in 7.6.10, TR 38.901 is used as start point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sidRPr="000210E1">
        <w:rPr>
          <w:rFonts w:eastAsia="等线"/>
          <w:szCs w:val="20"/>
          <w:lang w:val="en-US" w:eastAsia="zh-CN"/>
        </w:rPr>
        <w:t xml:space="preserve"> </w:t>
      </w:r>
      <w:r>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6809FB56" w14:textId="33D20DD9" w:rsidR="006C6630" w:rsidRDefault="006C6630" w:rsidP="006C6630">
      <w:pPr>
        <w:pStyle w:val="afe"/>
        <w:numPr>
          <w:ilvl w:val="2"/>
          <w:numId w:val="12"/>
        </w:numPr>
        <w:rPr>
          <w:szCs w:val="20"/>
          <w:lang w:eastAsia="zh-CN"/>
        </w:rPr>
      </w:pPr>
      <m:oMath>
        <m:r>
          <w:rPr>
            <w:rFonts w:ascii="Cambria Math" w:hAnsi="Cambria Math"/>
          </w:rPr>
          <m:t>f</m:t>
        </m:r>
        <m:d>
          <m:dPr>
            <m:ctrlPr>
              <w:rPr>
                <w:rFonts w:ascii="Cambria Math" w:hAnsi="Cambria Math"/>
              </w:rPr>
            </m:ctrlPr>
          </m:dPr>
          <m:e>
            <m:r>
              <w:rPr>
                <w:rFonts w:ascii="Cambria Math" w:hAnsi="Cambria Math"/>
              </w:rPr>
              <m:t>t</m:t>
            </m:r>
          </m:e>
        </m:d>
      </m:oMath>
      <w:r w:rsidRPr="000210E1">
        <w:rPr>
          <w:rFonts w:eastAsia="等线"/>
          <w:color w:val="FF0000"/>
          <w:szCs w:val="20"/>
          <w:lang w:val="en-US" w:eastAsia="zh-CN"/>
        </w:rPr>
        <w:t xml:space="preserve"> is only applicable for indirect path</w:t>
      </w:r>
    </w:p>
    <w:p w14:paraId="61FC063B" w14:textId="2E17379A" w:rsidR="006C6630" w:rsidRDefault="006C6630" w:rsidP="006C6630">
      <w:pPr>
        <w:pStyle w:val="afe"/>
        <w:numPr>
          <w:ilvl w:val="2"/>
          <w:numId w:val="12"/>
        </w:numPr>
        <w:rPr>
          <w:color w:val="FF0000"/>
          <w:szCs w:val="20"/>
          <w:lang w:eastAsia="zh-CN"/>
        </w:rPr>
      </w:pPr>
      <w:r w:rsidRPr="000210E1">
        <w:rPr>
          <w:rFonts w:eastAsia="等线"/>
          <w:color w:val="FF0000"/>
          <w:szCs w:val="20"/>
          <w:lang w:eastAsia="zh-CN"/>
        </w:rPr>
        <w:t>Support one term of</w:t>
      </w:r>
      <w:r>
        <w:rPr>
          <w:color w:val="FF0000"/>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sidRPr="000210E1">
        <w:rPr>
          <w:rFonts w:eastAsia="等线"/>
          <w:color w:val="FF0000"/>
          <w:szCs w:val="20"/>
          <w:lang w:eastAsia="zh-CN"/>
        </w:rPr>
        <w:t xml:space="preserve"> for indirect path of LOS ray+NLOS ray, NLOS ray+LOS ray</w:t>
      </w:r>
    </w:p>
    <w:p w14:paraId="1C87E62B" w14:textId="211C4406" w:rsidR="006C6630" w:rsidRDefault="006C6630" w:rsidP="006C6630">
      <w:pPr>
        <w:pStyle w:val="afe"/>
        <w:numPr>
          <w:ilvl w:val="2"/>
          <w:numId w:val="12"/>
        </w:numPr>
        <w:rPr>
          <w:color w:val="FF0000"/>
          <w:szCs w:val="20"/>
          <w:lang w:eastAsia="zh-CN"/>
        </w:rPr>
      </w:pPr>
      <w:r w:rsidRPr="000210E1">
        <w:rPr>
          <w:rFonts w:eastAsia="等线"/>
          <w:color w:val="FF0000"/>
          <w:szCs w:val="20"/>
          <w:lang w:eastAsia="zh-CN"/>
        </w:rPr>
        <w:t xml:space="preserve">Support two terms of </w:t>
      </w:r>
      <w:r>
        <w:rPr>
          <w:color w:val="FF0000"/>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sidRPr="000210E1">
        <w:rPr>
          <w:rFonts w:eastAsia="等线"/>
          <w:color w:val="FF0000"/>
          <w:szCs w:val="20"/>
          <w:lang w:eastAsia="zh-CN"/>
        </w:rPr>
        <w:t xml:space="preserve"> for indirect path of NLOS ray+NLOS ray </w:t>
      </w:r>
    </w:p>
    <w:p w14:paraId="2495C635" w14:textId="77777777" w:rsidR="006C6630" w:rsidRDefault="006C6630" w:rsidP="006C6630">
      <w:pPr>
        <w:pStyle w:val="afe"/>
        <w:numPr>
          <w:ilvl w:val="1"/>
          <w:numId w:val="12"/>
        </w:numPr>
        <w:rPr>
          <w:szCs w:val="20"/>
          <w:lang w:eastAsia="zh-CN"/>
        </w:rPr>
      </w:pPr>
      <w:r>
        <w:rPr>
          <w:szCs w:val="20"/>
          <w:lang w:eastAsia="zh-CN"/>
        </w:rPr>
        <w:t>Doppler is separately determined for each of the multiple scattering points of a target</w:t>
      </w:r>
    </w:p>
    <w:p w14:paraId="20E196C7" w14:textId="4C9DBA8B" w:rsidR="006C6630" w:rsidRPr="008067BE" w:rsidRDefault="001E5667" w:rsidP="006C6630">
      <w:pPr>
        <w:pStyle w:val="afe"/>
        <w:numPr>
          <w:ilvl w:val="1"/>
          <w:numId w:val="12"/>
        </w:numPr>
        <w:suppressAutoHyphens w:val="0"/>
      </w:pPr>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oMath>
      <w:r w:rsidR="006C6630" w:rsidRPr="000210E1">
        <w:rPr>
          <w:rFonts w:eastAsia="宋体"/>
          <w:szCs w:val="20"/>
          <w:lang w:val="en-US" w:eastAsia="zh-CN"/>
        </w:rPr>
        <w:t xml:space="preserve"> can include macro-Doppler and/or micro-Doppler motion</w:t>
      </w:r>
      <w:r w:rsidR="006C6630" w:rsidRPr="000210E1">
        <w:rPr>
          <w:szCs w:val="20"/>
          <w:lang w:eastAsia="zh-CN"/>
        </w:rPr>
        <w:t xml:space="preserve">, </w:t>
      </w:r>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macro</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micro,p</m:t>
            </m:r>
          </m:sub>
        </m:sSub>
        <m:d>
          <m:dPr>
            <m:ctrlPr>
              <w:rPr>
                <w:rFonts w:ascii="Cambria Math" w:hAnsi="Cambria Math"/>
              </w:rPr>
            </m:ctrlPr>
          </m:dPr>
          <m:e>
            <m:r>
              <w:rPr>
                <w:rFonts w:ascii="Cambria Math" w:hAnsi="Cambria Math"/>
              </w:rPr>
              <m:t>t</m:t>
            </m:r>
          </m:e>
        </m:d>
      </m:oMath>
      <w:r w:rsidR="006C6630" w:rsidRPr="000210E1">
        <w:rPr>
          <w:rFonts w:eastAsia="等线"/>
          <w:szCs w:val="20"/>
          <w:lang w:val="en-US" w:eastAsia="zh-CN"/>
        </w:rPr>
        <w:t xml:space="preserve">, </w:t>
      </w:r>
    </w:p>
    <w:p w14:paraId="13A426CC" w14:textId="77777777" w:rsidR="006C6630" w:rsidRDefault="006C6630" w:rsidP="006C6630">
      <w:pPr>
        <w:pStyle w:val="afe"/>
        <w:numPr>
          <w:ilvl w:val="1"/>
          <w:numId w:val="12"/>
        </w:numPr>
        <w:suppressAutoHyphens w:val="0"/>
      </w:pPr>
      <w:r w:rsidRPr="007055C2">
        <w:t xml:space="preserve">FFS: </w:t>
      </w:r>
      <w:r>
        <w:t>maximum speed of moving scatterers</w:t>
      </w:r>
    </w:p>
    <w:p w14:paraId="1B711C34" w14:textId="77777777" w:rsidR="006C6630" w:rsidRPr="007055C2" w:rsidRDefault="006C6630" w:rsidP="006C6630">
      <w:pPr>
        <w:pStyle w:val="afe"/>
        <w:numPr>
          <w:ilvl w:val="1"/>
          <w:numId w:val="12"/>
        </w:numPr>
        <w:suppressAutoHyphens w:val="0"/>
      </w:pPr>
      <w:r>
        <w:t>FFS: ratio of moving scatterers among all scatterers</w:t>
      </w:r>
    </w:p>
    <w:p w14:paraId="788F3479" w14:textId="77777777" w:rsidR="00CC6609" w:rsidRPr="006C6630" w:rsidRDefault="00CC6609">
      <w:pPr>
        <w:suppressAutoHyphens w:val="0"/>
        <w:rPr>
          <w:rFonts w:ascii="Times New Roman" w:eastAsia="宋体" w:hAnsi="Times New Roman"/>
          <w:szCs w:val="20"/>
          <w:lang w:eastAsia="zh-CN"/>
        </w:rPr>
      </w:pPr>
    </w:p>
    <w:p w14:paraId="28DCF8E6" w14:textId="77777777" w:rsidR="00CC6609" w:rsidRDefault="00244038">
      <w:pPr>
        <w:pStyle w:val="2"/>
      </w:pPr>
      <w:r>
        <w:t>Target with multiple scattering points</w:t>
      </w:r>
    </w:p>
    <w:p w14:paraId="40455B75"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3FD2716B" w14:textId="77777777" w:rsidR="00CC6609" w:rsidRDefault="00CC6609">
      <w:pPr>
        <w:rPr>
          <w:rFonts w:eastAsiaTheme="minorEastAsia"/>
          <w:lang w:eastAsia="zh-CN"/>
        </w:rPr>
      </w:pPr>
    </w:p>
    <w:p w14:paraId="0755EE84" w14:textId="77777777" w:rsidR="00CC6609" w:rsidRDefault="00244038">
      <w:pPr>
        <w:rPr>
          <w:rFonts w:eastAsiaTheme="minorEastAsia"/>
          <w:b/>
          <w:bCs/>
          <w:u w:val="single"/>
          <w:lang w:eastAsia="zh-CN"/>
        </w:rPr>
      </w:pPr>
      <w:r>
        <w:rPr>
          <w:rFonts w:eastAsiaTheme="minorEastAsia"/>
          <w:b/>
          <w:bCs/>
          <w:u w:val="single"/>
          <w:lang w:eastAsia="zh-CN"/>
        </w:rPr>
        <w:t>Separate handling each scattering points</w:t>
      </w:r>
    </w:p>
    <w:p w14:paraId="06ABECDD" w14:textId="77777777" w:rsidR="00CC6609" w:rsidRDefault="00244038">
      <w:pPr>
        <w:pStyle w:val="afe"/>
        <w:numPr>
          <w:ilvl w:val="0"/>
          <w:numId w:val="89"/>
        </w:numPr>
        <w:rPr>
          <w:rFonts w:eastAsiaTheme="minorEastAsia"/>
          <w:color w:val="00B0F0"/>
          <w:lang w:val="en-US" w:eastAsia="zh-CN"/>
        </w:rPr>
      </w:pPr>
      <w:r>
        <w:rPr>
          <w:rFonts w:eastAsiaTheme="minorEastAsia"/>
          <w:lang w:val="en-US" w:eastAsia="zh-CN"/>
        </w:rPr>
        <w:t>Each scattering point is separately handled as if a target with single scattering point:</w:t>
      </w:r>
      <w:r>
        <w:rPr>
          <w:rFonts w:eastAsiaTheme="minorEastAsia"/>
          <w:color w:val="FFC000"/>
          <w:lang w:val="en-US" w:eastAsia="zh-CN"/>
        </w:rPr>
        <w:t xml:space="preserve"> Huawei, QC, </w:t>
      </w:r>
      <w:proofErr w:type="gramStart"/>
      <w:r>
        <w:rPr>
          <w:rFonts w:eastAsiaTheme="minorEastAsia"/>
          <w:color w:val="FFC000"/>
          <w:lang w:val="en-US" w:eastAsia="zh-CN"/>
        </w:rPr>
        <w:t>Lenovo?,</w:t>
      </w:r>
      <w:proofErr w:type="gramEnd"/>
      <w:r>
        <w:rPr>
          <w:rFonts w:eastAsiaTheme="minorEastAsia"/>
          <w:color w:val="FFC000"/>
          <w:lang w:val="en-US" w:eastAsia="zh-CN"/>
        </w:rPr>
        <w:t xml:space="preserve"> Samsung, vivo, EURECOM, NVIDIA</w:t>
      </w:r>
    </w:p>
    <w:p w14:paraId="0CAA8286" w14:textId="77777777" w:rsidR="00CC6609" w:rsidRDefault="00244038">
      <w:pPr>
        <w:pStyle w:val="afe"/>
        <w:numPr>
          <w:ilvl w:val="1"/>
          <w:numId w:val="90"/>
        </w:numPr>
        <w:rPr>
          <w:rFonts w:eastAsiaTheme="minorEastAsia"/>
          <w:lang w:eastAsia="zh-CN"/>
        </w:rPr>
      </w:pPr>
      <w:r>
        <w:rPr>
          <w:rFonts w:eastAsiaTheme="minorEastAsia"/>
          <w:lang w:eastAsia="zh-CN"/>
        </w:rPr>
        <w:t xml:space="preserve">The direct path generation for the target with single scattering point applies to each scattering point: </w:t>
      </w:r>
      <w:r>
        <w:rPr>
          <w:rFonts w:eastAsiaTheme="minorEastAsia"/>
          <w:color w:val="FFC000"/>
          <w:lang w:eastAsia="zh-CN"/>
        </w:rPr>
        <w:t>QC</w:t>
      </w:r>
      <w:r>
        <w:rPr>
          <w:rFonts w:eastAsiaTheme="minorEastAsia"/>
          <w:lang w:eastAsia="zh-CN"/>
        </w:rPr>
        <w:t xml:space="preserve"> </w:t>
      </w:r>
    </w:p>
    <w:p w14:paraId="045E16EA" w14:textId="77777777" w:rsidR="00CC6609" w:rsidRDefault="00244038">
      <w:pPr>
        <w:pStyle w:val="afe"/>
        <w:numPr>
          <w:ilvl w:val="1"/>
          <w:numId w:val="90"/>
        </w:numPr>
        <w:rPr>
          <w:rFonts w:eastAsiaTheme="minorEastAsia"/>
          <w:lang w:eastAsia="zh-CN"/>
        </w:rPr>
      </w:pPr>
      <w:r>
        <w:rPr>
          <w:rFonts w:eastAsiaTheme="minorEastAsia"/>
          <w:lang w:eastAsia="zh-CN"/>
        </w:rPr>
        <w:t xml:space="preserve">The indirect path generation for the target with single scattering point applies to each scattering point </w:t>
      </w:r>
    </w:p>
    <w:p w14:paraId="28A1C662" w14:textId="77777777" w:rsidR="00CC6609" w:rsidRDefault="00244038">
      <w:pPr>
        <w:rPr>
          <w:rFonts w:eastAsiaTheme="minorEastAsia"/>
          <w:lang w:eastAsia="zh-CN"/>
        </w:rPr>
      </w:pPr>
      <w:r>
        <w:rPr>
          <w:rFonts w:eastAsiaTheme="minorEastAsia"/>
          <w:color w:val="FFC000"/>
          <w:lang w:eastAsia="zh-CN"/>
        </w:rPr>
        <w:t xml:space="preserve">Lenovo: </w:t>
      </w:r>
      <w:r>
        <w:rPr>
          <w:rFonts w:eastAsiaTheme="minorEastAsia"/>
          <w:lang w:eastAsia="zh-CN"/>
        </w:rPr>
        <w:t>correction of paths of scattering points follows spatial consistency.</w:t>
      </w:r>
    </w:p>
    <w:p w14:paraId="614459FE" w14:textId="77777777" w:rsidR="00CC6609" w:rsidRDefault="00CC6609">
      <w:pPr>
        <w:rPr>
          <w:rFonts w:eastAsiaTheme="minorEastAsia"/>
          <w:lang w:eastAsia="zh-CN"/>
        </w:rPr>
      </w:pPr>
    </w:p>
    <w:p w14:paraId="163D4E8D" w14:textId="77777777" w:rsidR="00CC6609" w:rsidRDefault="00244038">
      <w:pPr>
        <w:rPr>
          <w:rFonts w:eastAsiaTheme="minorEastAsia"/>
          <w:b/>
          <w:bCs/>
          <w:u w:val="single"/>
          <w:lang w:eastAsia="zh-CN"/>
        </w:rPr>
      </w:pPr>
      <w:r>
        <w:rPr>
          <w:rFonts w:eastAsiaTheme="minorEastAsia"/>
          <w:b/>
          <w:bCs/>
          <w:u w:val="single"/>
          <w:lang w:eastAsia="zh-CN"/>
        </w:rPr>
        <w:t>LOS cluster</w:t>
      </w:r>
    </w:p>
    <w:p w14:paraId="48FB3291" w14:textId="77777777" w:rsidR="00CC6609" w:rsidRDefault="00244038">
      <w:pPr>
        <w:rPr>
          <w:rFonts w:eastAsiaTheme="minorEastAsia"/>
          <w:color w:val="00B0F0"/>
          <w:lang w:val="en-US" w:eastAsia="zh-CN"/>
        </w:rPr>
      </w:pPr>
      <w:r>
        <w:rPr>
          <w:rFonts w:ascii="Times New Roman" w:hAnsi="Times New Roman"/>
          <w:color w:val="FFC000"/>
          <w:szCs w:val="20"/>
        </w:rPr>
        <w:t xml:space="preserve">Samsung: </w:t>
      </w:r>
      <w:r>
        <w:rPr>
          <w:rFonts w:ascii="Times New Roman" w:hAnsi="Times New Roman"/>
          <w:szCs w:val="20"/>
        </w:rPr>
        <w:t xml:space="preserve">modelled as multiple point scatters with interaction between each other: </w:t>
      </w:r>
    </w:p>
    <w:p w14:paraId="67CFB91E" w14:textId="77777777" w:rsidR="00CC6609" w:rsidRDefault="00244038">
      <w:pPr>
        <w:rPr>
          <w:rFonts w:eastAsiaTheme="minorEastAsia"/>
          <w:lang w:eastAsia="zh-CN"/>
        </w:rPr>
      </w:pPr>
      <w:r>
        <w:rPr>
          <w:rFonts w:eastAsiaTheme="minorEastAsia"/>
          <w:color w:val="FFC000"/>
          <w:lang w:eastAsia="zh-CN"/>
        </w:rPr>
        <w:t xml:space="preserve">Huawei: </w:t>
      </w:r>
      <w:r>
        <w:rPr>
          <w:rFonts w:eastAsiaTheme="minorEastAsia"/>
          <w:lang w:eastAsia="zh-CN"/>
        </w:rPr>
        <w:t>The indirect path generation can be applied to one of the scattering points or the geometric centroid of the target</w:t>
      </w:r>
    </w:p>
    <w:p w14:paraId="26FDA8F0" w14:textId="77777777" w:rsidR="00CC6609" w:rsidRDefault="00244038">
      <w:pPr>
        <w:pStyle w:val="afe"/>
        <w:numPr>
          <w:ilvl w:val="0"/>
          <w:numId w:val="91"/>
        </w:numPr>
        <w:rPr>
          <w:rFonts w:eastAsiaTheme="minorEastAsia"/>
          <w:color w:val="FFC000"/>
          <w:szCs w:val="20"/>
          <w:lang w:eastAsia="zh-CN"/>
        </w:rPr>
      </w:pPr>
      <w:r>
        <w:rPr>
          <w:rFonts w:eastAsiaTheme="minorEastAsia"/>
          <w:szCs w:val="20"/>
          <w:lang w:eastAsia="zh-CN"/>
        </w:rPr>
        <w:t xml:space="preserve">K-factor and stochastic clusters are generated per target: </w:t>
      </w:r>
      <w:r>
        <w:rPr>
          <w:rFonts w:eastAsiaTheme="minorEastAsia"/>
          <w:color w:val="FFC000"/>
          <w:szCs w:val="20"/>
          <w:lang w:eastAsia="zh-CN"/>
        </w:rPr>
        <w:t>Huawei</w:t>
      </w:r>
    </w:p>
    <w:p w14:paraId="6C46CE62" w14:textId="77777777" w:rsidR="00CC6609" w:rsidRDefault="00244038">
      <w:pPr>
        <w:rPr>
          <w:rFonts w:eastAsiaTheme="minorEastAsia"/>
          <w:lang w:eastAsia="zh-CN"/>
        </w:rPr>
      </w:pPr>
      <w:r>
        <w:rPr>
          <w:rFonts w:eastAsiaTheme="minorEastAsia"/>
          <w:color w:val="FFC000"/>
          <w:lang w:eastAsia="zh-CN"/>
        </w:rPr>
        <w:t xml:space="preserve">DOCOMO: </w:t>
      </w:r>
      <w:r>
        <w:rPr>
          <w:rFonts w:eastAsiaTheme="minorEastAsia"/>
          <w:lang w:eastAsia="zh-CN"/>
        </w:rPr>
        <w:t xml:space="preserve">pseudo-scattering points </w:t>
      </w:r>
    </w:p>
    <w:p w14:paraId="73688594" w14:textId="77777777" w:rsidR="00CC6609" w:rsidRDefault="00244038">
      <w:pPr>
        <w:pStyle w:val="afe"/>
        <w:numPr>
          <w:ilvl w:val="0"/>
          <w:numId w:val="92"/>
        </w:numPr>
        <w:suppressAutoHyphens w:val="0"/>
        <w:ind w:left="448"/>
        <w:jc w:val="both"/>
        <w:rPr>
          <w:rFonts w:eastAsiaTheme="minorEastAsia"/>
          <w:szCs w:val="20"/>
          <w:lang w:eastAsia="ja-JP"/>
        </w:rPr>
      </w:pPr>
      <w:r>
        <w:rPr>
          <w:rFonts w:eastAsiaTheme="minorEastAsia"/>
          <w:szCs w:val="20"/>
          <w:lang w:eastAsia="ja-JP"/>
        </w:rPr>
        <w:t xml:space="preserve">Each LOS pseudo-scattering point is </w:t>
      </w:r>
      <w:r>
        <w:rPr>
          <w:rFonts w:eastAsia="宋体"/>
          <w:color w:val="000000" w:themeColor="text1"/>
          <w:szCs w:val="20"/>
          <w:lang w:val="en-US" w:eastAsia="zh-CN"/>
        </w:rPr>
        <w:t>modeled</w:t>
      </w:r>
      <w:r>
        <w:rPr>
          <w:rFonts w:eastAsiaTheme="minorEastAsia"/>
          <w:color w:val="000000" w:themeColor="text1"/>
          <w:szCs w:val="20"/>
          <w:lang w:val="en-US" w:eastAsia="ja-JP"/>
        </w:rPr>
        <w:t xml:space="preserve"> with a direct path</w:t>
      </w:r>
    </w:p>
    <w:p w14:paraId="0BD961E6" w14:textId="77777777" w:rsidR="00CC6609" w:rsidRDefault="00244038">
      <w:pPr>
        <w:pStyle w:val="afe"/>
        <w:numPr>
          <w:ilvl w:val="0"/>
          <w:numId w:val="92"/>
        </w:numPr>
        <w:suppressAutoHyphens w:val="0"/>
        <w:ind w:left="448"/>
        <w:jc w:val="both"/>
        <w:rPr>
          <w:rFonts w:eastAsiaTheme="minorEastAsia"/>
          <w:szCs w:val="20"/>
          <w:lang w:eastAsia="ja-JP"/>
        </w:rPr>
      </w:pPr>
      <w:r>
        <w:rPr>
          <w:rFonts w:eastAsiaTheme="minorEastAsia"/>
          <w:szCs w:val="20"/>
          <w:lang w:eastAsia="ja-JP"/>
        </w:rPr>
        <w:t xml:space="preserve">Total number of </w:t>
      </w:r>
      <w:r>
        <w:rPr>
          <w:rFonts w:eastAsiaTheme="minorEastAsia"/>
          <w:color w:val="000000" w:themeColor="text1"/>
          <w:szCs w:val="20"/>
          <w:lang w:val="en-US" w:eastAsia="ja-JP"/>
        </w:rPr>
        <w:t xml:space="preserve">direct paths </w:t>
      </w:r>
      <w:r>
        <w:rPr>
          <w:rFonts w:eastAsiaTheme="minorEastAsia"/>
          <w:szCs w:val="20"/>
          <w:lang w:eastAsia="ja-JP"/>
        </w:rPr>
        <w:t xml:space="preserve">(LOS rays) </w:t>
      </w:r>
      <w:proofErr w:type="spellStart"/>
      <w:r>
        <w:rPr>
          <w:rFonts w:eastAsiaTheme="minorEastAsia"/>
          <w:szCs w:val="20"/>
          <w:lang w:eastAsia="ja-JP"/>
        </w:rPr>
        <w:t>n</w:t>
      </w:r>
      <w:r>
        <w:rPr>
          <w:rFonts w:eastAsiaTheme="minorEastAsia"/>
          <w:szCs w:val="20"/>
          <w:vertAlign w:val="subscript"/>
          <w:lang w:eastAsia="ja-JP"/>
        </w:rPr>
        <w:t>LOS_s</w:t>
      </w:r>
      <w:proofErr w:type="spellEnd"/>
      <w:r>
        <w:rPr>
          <w:rFonts w:eastAsiaTheme="minorEastAsia"/>
          <w:color w:val="000000" w:themeColor="text1"/>
          <w:szCs w:val="20"/>
          <w:lang w:val="en-US" w:eastAsia="ja-JP"/>
        </w:rPr>
        <w:t xml:space="preserve"> is equal to summation of single </w:t>
      </w:r>
      <w:r>
        <w:rPr>
          <w:rFonts w:eastAsiaTheme="minorEastAsia"/>
          <w:szCs w:val="20"/>
          <w:lang w:eastAsia="ja-JP"/>
        </w:rPr>
        <w:t>SP and LOS pseudo-SPs</w:t>
      </w:r>
    </w:p>
    <w:p w14:paraId="2D8D7405" w14:textId="77777777" w:rsidR="00CC6609" w:rsidRDefault="00244038">
      <w:pPr>
        <w:pStyle w:val="afe"/>
        <w:numPr>
          <w:ilvl w:val="0"/>
          <w:numId w:val="93"/>
        </w:numPr>
        <w:suppressAutoHyphens w:val="0"/>
        <w:jc w:val="both"/>
        <w:rPr>
          <w:rFonts w:eastAsiaTheme="minorEastAsia"/>
          <w:szCs w:val="20"/>
          <w:lang w:eastAsia="ja-JP"/>
        </w:rPr>
      </w:pPr>
      <w:r>
        <w:rPr>
          <w:rFonts w:eastAsiaTheme="minorEastAsia"/>
          <w:szCs w:val="20"/>
          <w:lang w:eastAsia="ja-JP"/>
        </w:rPr>
        <w:t xml:space="preserve">Humans and UAVs cases: </w:t>
      </w:r>
      <w:proofErr w:type="spellStart"/>
      <w:r>
        <w:rPr>
          <w:rFonts w:eastAsiaTheme="minorEastAsia"/>
          <w:szCs w:val="20"/>
          <w:lang w:eastAsia="ja-JP"/>
        </w:rPr>
        <w:t>n</w:t>
      </w:r>
      <w:r>
        <w:rPr>
          <w:rFonts w:eastAsiaTheme="minorEastAsia"/>
          <w:szCs w:val="20"/>
          <w:vertAlign w:val="subscript"/>
          <w:lang w:eastAsia="ja-JP"/>
        </w:rPr>
        <w:t>LOS_r</w:t>
      </w:r>
      <w:proofErr w:type="spellEnd"/>
      <w:r>
        <w:rPr>
          <w:rFonts w:eastAsiaTheme="minorEastAsia"/>
          <w:szCs w:val="20"/>
          <w:lang w:eastAsia="ja-JP"/>
        </w:rPr>
        <w:t xml:space="preserve"> = 5</w:t>
      </w:r>
    </w:p>
    <w:p w14:paraId="26A8B7E3" w14:textId="77777777" w:rsidR="00CC6609" w:rsidRDefault="00244038">
      <w:pPr>
        <w:pStyle w:val="afe"/>
        <w:numPr>
          <w:ilvl w:val="0"/>
          <w:numId w:val="93"/>
        </w:numPr>
        <w:suppressAutoHyphens w:val="0"/>
        <w:jc w:val="both"/>
        <w:rPr>
          <w:rFonts w:eastAsiaTheme="minorEastAsia"/>
          <w:szCs w:val="20"/>
          <w:lang w:eastAsia="ja-JP"/>
        </w:rPr>
      </w:pPr>
      <w:r>
        <w:rPr>
          <w:rFonts w:eastAsiaTheme="minorEastAsia"/>
          <w:szCs w:val="20"/>
          <w:lang w:eastAsia="ja-JP"/>
        </w:rPr>
        <w:t xml:space="preserve">AGVs and animals, vehicles cases: </w:t>
      </w:r>
      <w:proofErr w:type="spellStart"/>
      <w:r>
        <w:rPr>
          <w:rFonts w:eastAsiaTheme="minorEastAsia"/>
          <w:szCs w:val="20"/>
          <w:lang w:eastAsia="ja-JP"/>
        </w:rPr>
        <w:t>n</w:t>
      </w:r>
      <w:r>
        <w:rPr>
          <w:rFonts w:eastAsiaTheme="minorEastAsia"/>
          <w:szCs w:val="20"/>
          <w:vertAlign w:val="subscript"/>
          <w:lang w:eastAsia="ja-JP"/>
        </w:rPr>
        <w:t>LOS_r</w:t>
      </w:r>
      <w:proofErr w:type="spellEnd"/>
      <w:r>
        <w:rPr>
          <w:rFonts w:eastAsiaTheme="minorEastAsia"/>
          <w:szCs w:val="20"/>
          <w:lang w:eastAsia="ja-JP"/>
        </w:rPr>
        <w:t xml:space="preserve"> = 5/8/10 (dependent on positions of Tx, Rx and targets)</w:t>
      </w:r>
    </w:p>
    <w:p w14:paraId="31A351AA" w14:textId="77777777" w:rsidR="00CC6609" w:rsidRDefault="00CC6609">
      <w:pPr>
        <w:rPr>
          <w:rFonts w:eastAsiaTheme="minorEastAsia"/>
          <w:color w:val="00B0F0"/>
          <w:lang w:eastAsia="zh-CN"/>
        </w:rPr>
      </w:pPr>
    </w:p>
    <w:p w14:paraId="6180A433" w14:textId="77777777" w:rsidR="00CC6609" w:rsidRDefault="00244038">
      <w:pPr>
        <w:rPr>
          <w:rFonts w:eastAsiaTheme="minorEastAsia"/>
          <w:lang w:eastAsia="zh-CN"/>
        </w:rPr>
      </w:pPr>
      <w:r>
        <w:rPr>
          <w:rFonts w:eastAsiaTheme="minorEastAsia"/>
          <w:color w:val="FFC000"/>
          <w:lang w:eastAsia="zh-CN"/>
        </w:rPr>
        <w:t xml:space="preserve">IDC: </w:t>
      </w:r>
      <w:r>
        <w:rPr>
          <w:rFonts w:eastAsiaTheme="minorEastAsia"/>
          <w:lang w:eastAsia="zh-CN"/>
        </w:rPr>
        <w:t>spread of arriving rays associated with the sensing target decreases as we increase Tx-target-Rx distance</w:t>
      </w:r>
    </w:p>
    <w:p w14:paraId="1F281045" w14:textId="77777777" w:rsidR="00CC6609" w:rsidRDefault="00CC6609">
      <w:pPr>
        <w:rPr>
          <w:rFonts w:eastAsiaTheme="minorEastAsia"/>
          <w:sz w:val="16"/>
          <w:szCs w:val="21"/>
          <w:lang w:eastAsia="zh-CN"/>
        </w:rPr>
      </w:pPr>
    </w:p>
    <w:p w14:paraId="5F04F571" w14:textId="77777777" w:rsidR="00CC6609" w:rsidRDefault="00244038">
      <w:pPr>
        <w:pStyle w:val="3"/>
        <w:numPr>
          <w:ilvl w:val="0"/>
          <w:numId w:val="0"/>
        </w:numPr>
        <w:ind w:left="720" w:hanging="720"/>
        <w:rPr>
          <w:lang w:val="en-US"/>
        </w:rPr>
      </w:pPr>
      <w:r>
        <w:rPr>
          <w:lang w:val="en-US"/>
        </w:rPr>
        <w:t xml:space="preserve">[Moderator’s note] </w:t>
      </w:r>
    </w:p>
    <w:p w14:paraId="5C48C9BD" w14:textId="77777777" w:rsidR="00CC6609" w:rsidRDefault="00244038">
      <w:pPr>
        <w:rPr>
          <w:rFonts w:eastAsiaTheme="minorEastAsia"/>
          <w:lang w:eastAsia="zh-CN"/>
        </w:rPr>
      </w:pPr>
      <w:r>
        <w:rPr>
          <w:rFonts w:eastAsiaTheme="minorEastAsia"/>
          <w:lang w:eastAsia="zh-CN"/>
        </w:rPr>
        <w:t xml:space="preserve">Based on the contributions, for a target with N&gt;1 scattering points, one simple solution is to treat each scattering point separately as if a target with single scattering point. N sets of NLOS clusters need to be generated. The N sets of NLOS clusters may have certain correlations for spatial consistency. In summary, </w:t>
      </w:r>
    </w:p>
    <w:p w14:paraId="6F7041C2" w14:textId="77777777" w:rsidR="00CC6609" w:rsidRDefault="00244038">
      <w:pPr>
        <w:pStyle w:val="afe"/>
        <w:numPr>
          <w:ilvl w:val="0"/>
          <w:numId w:val="94"/>
        </w:numPr>
        <w:rPr>
          <w:rFonts w:eastAsiaTheme="minorEastAsia"/>
          <w:lang w:val="en-US" w:eastAsia="zh-CN"/>
        </w:rPr>
      </w:pPr>
      <w:r>
        <w:rPr>
          <w:rFonts w:eastAsiaTheme="minorEastAsia"/>
          <w:lang w:val="en-US" w:eastAsia="zh-CN"/>
        </w:rPr>
        <w:t xml:space="preserve">Option 1: Each scattering point is separately handled as if a target with single scattering point, i.e., </w:t>
      </w:r>
    </w:p>
    <w:p w14:paraId="4097911C" w14:textId="77777777" w:rsidR="00CC6609" w:rsidRDefault="00244038">
      <w:pPr>
        <w:pStyle w:val="afe"/>
        <w:numPr>
          <w:ilvl w:val="1"/>
          <w:numId w:val="95"/>
        </w:numPr>
        <w:rPr>
          <w:rFonts w:eastAsiaTheme="minorEastAsia"/>
          <w:lang w:val="en-US" w:eastAsia="zh-CN"/>
        </w:rPr>
      </w:pPr>
      <w:r>
        <w:rPr>
          <w:rFonts w:eastAsiaTheme="minorEastAsia"/>
          <w:lang w:val="en-US" w:eastAsia="zh-CN"/>
        </w:rPr>
        <w:t>one direct path can be generated respectively for each scattering point</w:t>
      </w:r>
    </w:p>
    <w:p w14:paraId="11A6ACBA" w14:textId="77777777" w:rsidR="00CC6609" w:rsidRDefault="00244038">
      <w:pPr>
        <w:pStyle w:val="afe"/>
        <w:numPr>
          <w:ilvl w:val="1"/>
          <w:numId w:val="95"/>
        </w:numPr>
        <w:rPr>
          <w:rFonts w:eastAsiaTheme="minorEastAsia"/>
          <w:lang w:val="en-US" w:eastAsia="zh-CN"/>
        </w:rPr>
      </w:pPr>
      <w:r>
        <w:rPr>
          <w:rFonts w:eastAsiaTheme="minorEastAsia"/>
          <w:lang w:val="en-US" w:eastAsia="zh-CN"/>
        </w:rPr>
        <w:t>separate NLOS clusters are modeled for each scattering point</w:t>
      </w:r>
    </w:p>
    <w:p w14:paraId="423D0EF9" w14:textId="77777777" w:rsidR="00CC6609" w:rsidRDefault="00244038">
      <w:pPr>
        <w:pStyle w:val="afe"/>
        <w:numPr>
          <w:ilvl w:val="2"/>
          <w:numId w:val="95"/>
        </w:numPr>
        <w:rPr>
          <w:rFonts w:eastAsiaTheme="minorEastAsia"/>
          <w:lang w:val="en-US" w:eastAsia="zh-CN"/>
        </w:rPr>
      </w:pPr>
      <w:r>
        <w:rPr>
          <w:rFonts w:eastAsiaTheme="minorEastAsia"/>
          <w:lang w:val="en-US" w:eastAsia="zh-CN"/>
        </w:rPr>
        <w:t>FFS whether/how to consider spatial consistency on the NLOS clusters of the multiple scattering points</w:t>
      </w:r>
    </w:p>
    <w:p w14:paraId="3B743129" w14:textId="77777777" w:rsidR="00CC6609" w:rsidRDefault="00CC6609">
      <w:pPr>
        <w:rPr>
          <w:rFonts w:eastAsiaTheme="minorEastAsia"/>
          <w:lang w:eastAsia="zh-CN"/>
        </w:rPr>
      </w:pPr>
    </w:p>
    <w:p w14:paraId="738ECF67" w14:textId="77777777" w:rsidR="00CC6609" w:rsidRDefault="00244038">
      <w:pPr>
        <w:rPr>
          <w:rFonts w:eastAsiaTheme="minorEastAsia"/>
          <w:lang w:eastAsia="zh-CN"/>
        </w:rPr>
      </w:pPr>
      <w:r>
        <w:rPr>
          <w:rFonts w:eastAsiaTheme="minorEastAsia"/>
          <w:lang w:eastAsia="zh-CN"/>
        </w:rPr>
        <w:t xml:space="preserve">Option 1 results in N times increased complexity for processing NLOS clusters compared to single scattering point case. One scheme to mitigate the complexity is to generate single set of NLOS clusters which is associated with one of the N scattering points, or a new/virtual scattering point, e.g., the geometric centre of the target. </w:t>
      </w:r>
    </w:p>
    <w:p w14:paraId="48B796A2" w14:textId="77777777" w:rsidR="00CC6609" w:rsidRDefault="00244038">
      <w:pPr>
        <w:pStyle w:val="afe"/>
        <w:numPr>
          <w:ilvl w:val="0"/>
          <w:numId w:val="94"/>
        </w:numPr>
        <w:rPr>
          <w:rFonts w:eastAsiaTheme="minorEastAsia"/>
          <w:lang w:val="en-US" w:eastAsia="zh-CN"/>
        </w:rPr>
      </w:pPr>
      <w:r>
        <w:rPr>
          <w:rFonts w:eastAsiaTheme="minorEastAsia"/>
          <w:lang w:val="en-US" w:eastAsia="zh-CN"/>
        </w:rPr>
        <w:lastRenderedPageBreak/>
        <w:t xml:space="preserve">Option 2: joint target channel generation for a group of scattering points, </w:t>
      </w:r>
    </w:p>
    <w:p w14:paraId="461A9433" w14:textId="77777777" w:rsidR="00CC6609" w:rsidRDefault="00244038">
      <w:pPr>
        <w:pStyle w:val="afe"/>
        <w:numPr>
          <w:ilvl w:val="1"/>
          <w:numId w:val="95"/>
        </w:numPr>
        <w:rPr>
          <w:rFonts w:eastAsiaTheme="minorEastAsia"/>
          <w:lang w:val="en-US" w:eastAsia="zh-CN"/>
        </w:rPr>
      </w:pPr>
      <w:r>
        <w:rPr>
          <w:rFonts w:eastAsiaTheme="minorEastAsia"/>
          <w:lang w:val="en-US" w:eastAsia="zh-CN"/>
        </w:rPr>
        <w:t>One direct path is generated respectively for each scattering point in the group of scattering points</w:t>
      </w:r>
    </w:p>
    <w:p w14:paraId="04B45015" w14:textId="77777777" w:rsidR="00CC6609" w:rsidRDefault="00244038">
      <w:pPr>
        <w:pStyle w:val="afe"/>
        <w:numPr>
          <w:ilvl w:val="1"/>
          <w:numId w:val="95"/>
        </w:numPr>
        <w:rPr>
          <w:rFonts w:eastAsiaTheme="minorEastAsia"/>
          <w:lang w:val="en-US" w:eastAsia="zh-CN"/>
        </w:rPr>
      </w:pPr>
      <w:r>
        <w:rPr>
          <w:rFonts w:eastAsiaTheme="minorEastAsia"/>
          <w:lang w:val="en-US" w:eastAsia="zh-CN"/>
        </w:rPr>
        <w:t>Single set of NLOS clusters can be generated for the group of points</w:t>
      </w:r>
    </w:p>
    <w:p w14:paraId="1470EA28" w14:textId="77777777" w:rsidR="00CC6609" w:rsidRDefault="00244038">
      <w:pPr>
        <w:pStyle w:val="afe"/>
        <w:numPr>
          <w:ilvl w:val="2"/>
          <w:numId w:val="95"/>
        </w:numPr>
        <w:rPr>
          <w:rFonts w:eastAsiaTheme="minorEastAsia"/>
          <w:lang w:val="en-US" w:eastAsia="zh-CN"/>
        </w:rPr>
      </w:pPr>
      <w:r>
        <w:rPr>
          <w:rFonts w:eastAsiaTheme="minorEastAsia"/>
          <w:lang w:val="en-US" w:eastAsia="zh-CN"/>
        </w:rPr>
        <w:t>Alt 1: Assuming one scattering point in the group of scattering points</w:t>
      </w:r>
    </w:p>
    <w:p w14:paraId="4AD3C0AB" w14:textId="77777777" w:rsidR="00CC6609" w:rsidRDefault="00244038">
      <w:pPr>
        <w:pStyle w:val="afe"/>
        <w:numPr>
          <w:ilvl w:val="2"/>
          <w:numId w:val="95"/>
        </w:numPr>
        <w:rPr>
          <w:rFonts w:eastAsiaTheme="minorEastAsia"/>
          <w:lang w:val="en-US" w:eastAsia="zh-CN"/>
        </w:rPr>
      </w:pPr>
      <w:r>
        <w:rPr>
          <w:rFonts w:eastAsiaTheme="minorEastAsia"/>
          <w:lang w:val="en-US" w:eastAsia="zh-CN"/>
        </w:rPr>
        <w:t xml:space="preserve">Alt 2: Assuming one new/virtual scattering point, e.g., in the geometric </w:t>
      </w:r>
      <w:r>
        <w:rPr>
          <w:rFonts w:eastAsiaTheme="minorEastAsia"/>
          <w:lang w:eastAsia="zh-CN"/>
        </w:rPr>
        <w:t xml:space="preserve">centre </w:t>
      </w:r>
      <w:r>
        <w:rPr>
          <w:rFonts w:eastAsiaTheme="minorEastAsia"/>
          <w:lang w:val="en-US" w:eastAsia="zh-CN"/>
        </w:rPr>
        <w:t>of the target</w:t>
      </w:r>
    </w:p>
    <w:p w14:paraId="38934C8B" w14:textId="77777777" w:rsidR="00CC6609" w:rsidRDefault="00CC6609">
      <w:pPr>
        <w:rPr>
          <w:rFonts w:eastAsiaTheme="minorEastAsia"/>
          <w:lang w:val="en-US" w:eastAsia="zh-CN"/>
        </w:rPr>
      </w:pPr>
    </w:p>
    <w:p w14:paraId="05EC43F8" w14:textId="77777777" w:rsidR="00CC6609" w:rsidRDefault="00244038">
      <w:pPr>
        <w:rPr>
          <w:rFonts w:eastAsiaTheme="minorEastAsia"/>
          <w:lang w:val="en-US" w:eastAsia="zh-CN"/>
        </w:rPr>
      </w:pPr>
      <w:r>
        <w:rPr>
          <w:rFonts w:eastAsiaTheme="minorEastAsia"/>
          <w:lang w:val="en-US" w:eastAsia="zh-CN"/>
        </w:rPr>
        <w:t xml:space="preserve">Based on the contributions, Option 1 gets a majority support. However, since we didn’t officially discuss this issue before, let me just ask a general question to confirm the companies’ views. </w:t>
      </w:r>
    </w:p>
    <w:p w14:paraId="53F841E8" w14:textId="77777777" w:rsidR="00CC6609" w:rsidRDefault="00CC6609">
      <w:pPr>
        <w:rPr>
          <w:rFonts w:eastAsiaTheme="minorEastAsia"/>
          <w:lang w:val="en-US" w:eastAsia="zh-CN"/>
        </w:rPr>
      </w:pPr>
    </w:p>
    <w:p w14:paraId="76053FB0" w14:textId="587718B5" w:rsidR="00CC6609" w:rsidRDefault="00244038">
      <w:pPr>
        <w:pStyle w:val="4"/>
        <w:numPr>
          <w:ilvl w:val="0"/>
          <w:numId w:val="0"/>
        </w:numPr>
        <w:ind w:left="864" w:hanging="864"/>
        <w:rPr>
          <w:highlight w:val="cyan"/>
        </w:rPr>
      </w:pPr>
      <w:r>
        <w:rPr>
          <w:highlight w:val="cyan"/>
        </w:rPr>
        <w:t>[M][FL</w:t>
      </w:r>
      <w:r w:rsidR="00632700">
        <w:rPr>
          <w:rFonts w:eastAsiaTheme="minorEastAsia" w:hint="eastAsia"/>
          <w:highlight w:val="cyan"/>
        </w:rPr>
        <w:t>2</w:t>
      </w:r>
      <w:r>
        <w:rPr>
          <w:highlight w:val="cyan"/>
        </w:rPr>
        <w:t xml:space="preserve">] Proposal 5.5-1 </w:t>
      </w:r>
    </w:p>
    <w:p w14:paraId="42693E0B" w14:textId="77777777" w:rsidR="00CC6609" w:rsidRDefault="00244038">
      <w:pPr>
        <w:suppressAutoHyphens w:val="0"/>
        <w:rPr>
          <w:rFonts w:ascii="Times New Roman" w:eastAsia="宋体" w:hAnsi="Times New Roman"/>
          <w:szCs w:val="20"/>
          <w:lang w:eastAsia="zh-CN"/>
        </w:rPr>
      </w:pPr>
      <w:r>
        <w:rPr>
          <w:rFonts w:ascii="Times New Roman" w:eastAsia="宋体" w:hAnsi="Times New Roman"/>
          <w:szCs w:val="20"/>
          <w:lang w:val="en-US" w:eastAsia="zh-CN"/>
        </w:rPr>
        <w:t>For a target with multiple scattering points, Option 1 for target channel generation is agreed</w:t>
      </w:r>
    </w:p>
    <w:p w14:paraId="5A7E169E" w14:textId="77777777" w:rsidR="00CC6609" w:rsidRDefault="00244038">
      <w:pPr>
        <w:pStyle w:val="afe"/>
        <w:numPr>
          <w:ilvl w:val="0"/>
          <w:numId w:val="96"/>
        </w:numPr>
        <w:rPr>
          <w:rFonts w:eastAsiaTheme="minorEastAsia"/>
          <w:lang w:val="en-US" w:eastAsia="zh-CN"/>
        </w:rPr>
      </w:pPr>
      <w:r>
        <w:rPr>
          <w:rFonts w:eastAsiaTheme="minorEastAsia"/>
          <w:lang w:val="en-US" w:eastAsia="zh-CN"/>
        </w:rPr>
        <w:t>Option 1: Each scattering point is separately handled as if a target with single scattering point</w:t>
      </w:r>
    </w:p>
    <w:p w14:paraId="32369772" w14:textId="77777777" w:rsidR="00CC6609" w:rsidRDefault="00244038">
      <w:pPr>
        <w:pStyle w:val="afe"/>
        <w:numPr>
          <w:ilvl w:val="1"/>
          <w:numId w:val="97"/>
        </w:numPr>
        <w:rPr>
          <w:rFonts w:eastAsiaTheme="minorEastAsia"/>
          <w:lang w:val="en-US" w:eastAsia="zh-CN"/>
        </w:rPr>
      </w:pPr>
      <w:r>
        <w:rPr>
          <w:rFonts w:eastAsiaTheme="minorEastAsia"/>
          <w:lang w:val="en-US" w:eastAsia="zh-CN"/>
        </w:rPr>
        <w:t>one direct path can be generated respectively for each scattering point</w:t>
      </w:r>
      <w:r>
        <w:rPr>
          <w:rFonts w:eastAsiaTheme="minorEastAsia"/>
          <w:color w:val="FF0000"/>
          <w:u w:val="single"/>
          <w:lang w:val="en-US" w:eastAsia="zh-CN"/>
        </w:rPr>
        <w:t>, as agreed in RAN1 #118bis</w:t>
      </w:r>
    </w:p>
    <w:p w14:paraId="735CC767" w14:textId="77777777" w:rsidR="00CC6609" w:rsidRDefault="00244038">
      <w:pPr>
        <w:pStyle w:val="afe"/>
        <w:numPr>
          <w:ilvl w:val="1"/>
          <w:numId w:val="97"/>
        </w:numPr>
        <w:rPr>
          <w:rFonts w:eastAsiaTheme="minorEastAsia"/>
          <w:lang w:val="en-US" w:eastAsia="zh-CN"/>
        </w:rPr>
      </w:pPr>
      <w:r>
        <w:rPr>
          <w:rFonts w:eastAsiaTheme="minorEastAsia"/>
          <w:lang w:val="en-US" w:eastAsia="zh-CN"/>
        </w:rPr>
        <w:t>separate NLOS clusters are modeled for each scattering point</w:t>
      </w:r>
    </w:p>
    <w:p w14:paraId="495AB633" w14:textId="77777777" w:rsidR="00CC6609" w:rsidRDefault="00244038">
      <w:pPr>
        <w:pStyle w:val="afe"/>
        <w:numPr>
          <w:ilvl w:val="2"/>
          <w:numId w:val="97"/>
        </w:numPr>
        <w:rPr>
          <w:rFonts w:eastAsiaTheme="minorEastAsia"/>
          <w:lang w:val="en-US" w:eastAsia="zh-CN"/>
        </w:rPr>
      </w:pPr>
      <w:r>
        <w:rPr>
          <w:rFonts w:eastAsiaTheme="minorEastAsia"/>
          <w:lang w:val="en-US" w:eastAsia="zh-CN"/>
        </w:rPr>
        <w:t>FFS whether/how to consider spatial consistency on the NLOS clusters of the multiple scattering points</w:t>
      </w:r>
    </w:p>
    <w:p w14:paraId="380C9F11" w14:textId="77777777" w:rsidR="00CC6609" w:rsidRDefault="00CC6609">
      <w:pPr>
        <w:suppressAutoHyphens w:val="0"/>
        <w:rPr>
          <w:rFonts w:ascii="Times New Roman" w:eastAsia="宋体" w:hAnsi="Times New Roman"/>
          <w:szCs w:val="20"/>
          <w:lang w:val="en-US" w:eastAsia="zh-CN"/>
        </w:rPr>
      </w:pPr>
    </w:p>
    <w:tbl>
      <w:tblPr>
        <w:tblStyle w:val="af7"/>
        <w:tblW w:w="9632" w:type="dxa"/>
        <w:tblLayout w:type="fixed"/>
        <w:tblLook w:val="04A0" w:firstRow="1" w:lastRow="0" w:firstColumn="1" w:lastColumn="0" w:noHBand="0" w:noVBand="1"/>
      </w:tblPr>
      <w:tblGrid>
        <w:gridCol w:w="1413"/>
        <w:gridCol w:w="1415"/>
        <w:gridCol w:w="6804"/>
      </w:tblGrid>
      <w:tr w:rsidR="00CC6609" w14:paraId="6EE812B9" w14:textId="77777777">
        <w:tc>
          <w:tcPr>
            <w:tcW w:w="1413" w:type="dxa"/>
            <w:shd w:val="clear" w:color="auto" w:fill="D9E2F3" w:themeFill="accent1" w:themeFillTint="33"/>
          </w:tcPr>
          <w:p w14:paraId="573F0F2A"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415" w:type="dxa"/>
            <w:shd w:val="clear" w:color="auto" w:fill="D9E2F3" w:themeFill="accent1" w:themeFillTint="33"/>
          </w:tcPr>
          <w:p w14:paraId="29359CBE" w14:textId="77777777" w:rsidR="00CC6609" w:rsidRDefault="00244038">
            <w:pPr>
              <w:widowControl w:val="0"/>
              <w:spacing w:before="60"/>
              <w:rPr>
                <w:rFonts w:eastAsiaTheme="minorEastAsia"/>
                <w:b/>
                <w:bCs/>
                <w:lang w:eastAsia="zh-CN"/>
              </w:rPr>
            </w:pPr>
            <w:r>
              <w:rPr>
                <w:rFonts w:eastAsiaTheme="minorEastAsia"/>
                <w:b/>
                <w:bCs/>
                <w:lang w:eastAsia="zh-CN"/>
              </w:rPr>
              <w:t xml:space="preserve">Yes or </w:t>
            </w:r>
            <w:proofErr w:type="gramStart"/>
            <w:r>
              <w:rPr>
                <w:rFonts w:eastAsiaTheme="minorEastAsia"/>
                <w:b/>
                <w:bCs/>
                <w:lang w:eastAsia="zh-CN"/>
              </w:rPr>
              <w:t>No</w:t>
            </w:r>
            <w:proofErr w:type="gramEnd"/>
          </w:p>
        </w:tc>
        <w:tc>
          <w:tcPr>
            <w:tcW w:w="6804" w:type="dxa"/>
            <w:shd w:val="clear" w:color="auto" w:fill="D9E2F3" w:themeFill="accent1" w:themeFillTint="33"/>
          </w:tcPr>
          <w:p w14:paraId="08CB00BD"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7DA6BC43" w14:textId="77777777">
        <w:tc>
          <w:tcPr>
            <w:tcW w:w="1413" w:type="dxa"/>
          </w:tcPr>
          <w:p w14:paraId="582328A9"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415" w:type="dxa"/>
          </w:tcPr>
          <w:p w14:paraId="57DBB2FC" w14:textId="77777777" w:rsidR="00CC6609" w:rsidRDefault="00CC6609">
            <w:pPr>
              <w:widowControl w:val="0"/>
              <w:spacing w:before="60"/>
              <w:rPr>
                <w:rFonts w:eastAsiaTheme="minorEastAsia"/>
                <w:lang w:val="en-US" w:eastAsia="zh-CN"/>
              </w:rPr>
            </w:pPr>
          </w:p>
        </w:tc>
        <w:tc>
          <w:tcPr>
            <w:tcW w:w="6804" w:type="dxa"/>
          </w:tcPr>
          <w:p w14:paraId="226E545A" w14:textId="77777777" w:rsidR="00CC6609" w:rsidRDefault="00244038">
            <w:pPr>
              <w:widowControl w:val="0"/>
              <w:spacing w:before="60"/>
              <w:rPr>
                <w:rFonts w:eastAsiaTheme="minorEastAsia"/>
                <w:lang w:val="en-US" w:eastAsia="zh-CN"/>
              </w:rPr>
            </w:pPr>
            <w:r>
              <w:rPr>
                <w:rFonts w:eastAsiaTheme="minorEastAsia"/>
                <w:lang w:val="en-US" w:eastAsia="zh-CN"/>
              </w:rPr>
              <w:t xml:space="preserve">We prefer above Option 2 (Alt1) for simplicity. </w:t>
            </w:r>
          </w:p>
        </w:tc>
      </w:tr>
      <w:tr w:rsidR="00CC6609" w14:paraId="0C062801" w14:textId="77777777">
        <w:tc>
          <w:tcPr>
            <w:tcW w:w="1413" w:type="dxa"/>
          </w:tcPr>
          <w:p w14:paraId="00913FB1"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415" w:type="dxa"/>
          </w:tcPr>
          <w:p w14:paraId="5F452B9C" w14:textId="77777777" w:rsidR="00CC6609" w:rsidRDefault="00244038">
            <w:pPr>
              <w:widowControl w:val="0"/>
              <w:spacing w:before="60"/>
              <w:rPr>
                <w:rFonts w:eastAsiaTheme="minorEastAsia"/>
                <w:lang w:val="en-US" w:eastAsia="zh-CN"/>
              </w:rPr>
            </w:pPr>
            <w:r>
              <w:rPr>
                <w:rFonts w:eastAsiaTheme="minorEastAsia"/>
                <w:lang w:val="en-US" w:eastAsia="zh-CN"/>
              </w:rPr>
              <w:t>Should be high priority issue</w:t>
            </w:r>
          </w:p>
        </w:tc>
        <w:tc>
          <w:tcPr>
            <w:tcW w:w="6804" w:type="dxa"/>
          </w:tcPr>
          <w:p w14:paraId="7BA6F65B" w14:textId="77777777" w:rsidR="00CC6609" w:rsidRDefault="00244038">
            <w:pPr>
              <w:widowControl w:val="0"/>
              <w:spacing w:before="60"/>
              <w:rPr>
                <w:rFonts w:eastAsiaTheme="minorEastAsia"/>
                <w:lang w:val="en-US" w:eastAsia="zh-CN"/>
              </w:rPr>
            </w:pPr>
            <w:r>
              <w:rPr>
                <w:rFonts w:eastAsiaTheme="minorEastAsia"/>
                <w:lang w:val="en-US" w:eastAsia="zh-CN"/>
              </w:rPr>
              <w:t>We agreed on the following in the last meeting:</w:t>
            </w:r>
          </w:p>
          <w:p w14:paraId="4F4601EF" w14:textId="77777777" w:rsidR="00CC6609" w:rsidRDefault="00244038">
            <w:pPr>
              <w:widowControl w:val="0"/>
              <w:rPr>
                <w:rFonts w:eastAsia="Malgun Gothic"/>
                <w:szCs w:val="20"/>
                <w:highlight w:val="green"/>
              </w:rPr>
            </w:pPr>
            <w:r>
              <w:rPr>
                <w:rFonts w:eastAsia="Malgun Gothic"/>
                <w:szCs w:val="20"/>
                <w:highlight w:val="green"/>
              </w:rPr>
              <w:t>Agreement</w:t>
            </w:r>
          </w:p>
          <w:p w14:paraId="4BC517D9" w14:textId="77777777" w:rsidR="00CC6609" w:rsidRDefault="00244038">
            <w:pPr>
              <w:widowControl w:val="0"/>
              <w:rPr>
                <w:szCs w:val="20"/>
                <w:lang w:eastAsia="zh-CN"/>
              </w:rPr>
            </w:pPr>
            <w:r>
              <w:rPr>
                <w:szCs w:val="20"/>
                <w:lang w:eastAsia="zh-CN"/>
              </w:rPr>
              <w:t xml:space="preserve">A single direct path is </w:t>
            </w:r>
            <w:proofErr w:type="spellStart"/>
            <w:r>
              <w:rPr>
                <w:szCs w:val="20"/>
                <w:lang w:eastAsia="zh-CN"/>
              </w:rPr>
              <w:t>modeled</w:t>
            </w:r>
            <w:proofErr w:type="spellEnd"/>
            <w:r>
              <w:rPr>
                <w:szCs w:val="20"/>
                <w:lang w:eastAsia="zh-CN"/>
              </w:rPr>
              <w:t xml:space="preserve"> for a scattering point of target</w:t>
            </w:r>
          </w:p>
          <w:p w14:paraId="6330BA7E" w14:textId="77777777" w:rsidR="00CC6609" w:rsidRDefault="00244038">
            <w:pPr>
              <w:widowControl w:val="0"/>
              <w:rPr>
                <w:rFonts w:eastAsiaTheme="minorEastAsia"/>
                <w:szCs w:val="20"/>
                <w:lang w:eastAsia="zh-CN"/>
              </w:rPr>
            </w:pPr>
            <w:r>
              <w:rPr>
                <w:rFonts w:eastAsiaTheme="minorEastAsia"/>
                <w:szCs w:val="20"/>
                <w:lang w:eastAsia="zh-CN"/>
              </w:rPr>
              <w:t xml:space="preserve">With that, the first sub-sub-bullet is agreed impliedly  </w:t>
            </w:r>
          </w:p>
          <w:p w14:paraId="5F6F6BBB" w14:textId="77777777" w:rsidR="00CC6609" w:rsidRDefault="00244038">
            <w:pPr>
              <w:pStyle w:val="afe"/>
              <w:widowControl w:val="0"/>
              <w:numPr>
                <w:ilvl w:val="1"/>
                <w:numId w:val="97"/>
              </w:numPr>
              <w:rPr>
                <w:rFonts w:eastAsiaTheme="minorEastAsia"/>
                <w:szCs w:val="20"/>
                <w:lang w:eastAsia="zh-CN"/>
              </w:rPr>
            </w:pPr>
            <w:r>
              <w:rPr>
                <w:rFonts w:eastAsiaTheme="minorEastAsia"/>
                <w:lang w:val="en-US" w:eastAsia="zh-CN"/>
              </w:rPr>
              <w:t>one direct path can be generated respectively for each scattering point</w:t>
            </w:r>
          </w:p>
          <w:p w14:paraId="5084DDB8" w14:textId="77777777" w:rsidR="00CC6609" w:rsidRDefault="00CC6609">
            <w:pPr>
              <w:widowControl w:val="0"/>
              <w:spacing w:before="60"/>
              <w:rPr>
                <w:rFonts w:eastAsiaTheme="minorEastAsia"/>
                <w:lang w:eastAsia="zh-CN"/>
              </w:rPr>
            </w:pPr>
          </w:p>
          <w:p w14:paraId="143AAE31" w14:textId="77777777" w:rsidR="00CC6609" w:rsidRDefault="00244038">
            <w:pPr>
              <w:widowControl w:val="0"/>
              <w:spacing w:before="60"/>
              <w:rPr>
                <w:rFonts w:eastAsiaTheme="minorEastAsia"/>
                <w:lang w:eastAsia="zh-CN"/>
              </w:rPr>
            </w:pPr>
            <w:r>
              <w:rPr>
                <w:rFonts w:eastAsiaTheme="minorEastAsia"/>
                <w:lang w:eastAsia="zh-CN"/>
              </w:rPr>
              <w:t xml:space="preserve">Then the point of the proposal should focus more on the indirect path generation, the following sub-bullet can be deleted since the meaning is a bit vague. </w:t>
            </w:r>
          </w:p>
          <w:p w14:paraId="2A39592E" w14:textId="77777777" w:rsidR="00CC6609" w:rsidRDefault="00244038">
            <w:pPr>
              <w:pStyle w:val="afe"/>
              <w:widowControl w:val="0"/>
              <w:numPr>
                <w:ilvl w:val="0"/>
                <w:numId w:val="96"/>
              </w:numPr>
              <w:rPr>
                <w:rFonts w:eastAsiaTheme="minorEastAsia"/>
                <w:lang w:val="en-US" w:eastAsia="zh-CN"/>
              </w:rPr>
            </w:pPr>
            <w:r>
              <w:rPr>
                <w:rFonts w:eastAsiaTheme="minorEastAsia"/>
                <w:lang w:val="en-US" w:eastAsia="zh-CN"/>
              </w:rPr>
              <w:t>Each scattering point is separately handled as if a target with single scattering point</w:t>
            </w:r>
          </w:p>
          <w:p w14:paraId="751F0935" w14:textId="77777777" w:rsidR="00CC6609" w:rsidRDefault="00244038">
            <w:pPr>
              <w:widowControl w:val="0"/>
              <w:spacing w:before="60"/>
              <w:rPr>
                <w:rFonts w:eastAsiaTheme="minorEastAsia"/>
                <w:lang w:val="en-US" w:eastAsia="zh-CN"/>
              </w:rPr>
            </w:pPr>
            <w:r>
              <w:rPr>
                <w:rFonts w:eastAsiaTheme="minorEastAsia"/>
                <w:lang w:val="en-US" w:eastAsia="zh-CN"/>
              </w:rPr>
              <w:t>In general, the proposal is suggested to be updated as follows:</w:t>
            </w:r>
          </w:p>
          <w:p w14:paraId="42B12BBE" w14:textId="77777777" w:rsidR="00CC6609" w:rsidRDefault="00244038">
            <w:pPr>
              <w:pStyle w:val="4"/>
              <w:widowControl w:val="0"/>
              <w:numPr>
                <w:ilvl w:val="0"/>
                <w:numId w:val="0"/>
              </w:numPr>
              <w:ind w:left="864" w:hanging="864"/>
              <w:outlineLvl w:val="3"/>
              <w:rPr>
                <w:highlight w:val="cyan"/>
              </w:rPr>
            </w:pPr>
            <w:r>
              <w:rPr>
                <w:color w:val="FF0000"/>
                <w:highlight w:val="cyan"/>
              </w:rPr>
              <w:t>[H][FL1] Proposal 5.5-1</w:t>
            </w:r>
            <w:r>
              <w:rPr>
                <w:highlight w:val="cyan"/>
              </w:rPr>
              <w:t xml:space="preserve"> </w:t>
            </w:r>
          </w:p>
          <w:p w14:paraId="21E7EAAC" w14:textId="77777777" w:rsidR="00CC6609" w:rsidRDefault="00244038">
            <w:pPr>
              <w:widowControl w:val="0"/>
              <w:spacing w:before="6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 xml:space="preserve">For a target modelled with multiple scattering points, </w:t>
            </w:r>
          </w:p>
          <w:p w14:paraId="5922895F" w14:textId="77777777" w:rsidR="00CC6609" w:rsidRDefault="00244038">
            <w:pPr>
              <w:pStyle w:val="afe"/>
              <w:widowControl w:val="0"/>
              <w:numPr>
                <w:ilvl w:val="1"/>
                <w:numId w:val="97"/>
              </w:numPr>
              <w:spacing w:before="6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 xml:space="preserve">The direct path generation as agreed for the target with single scattering point applies to each scattering point. </w:t>
            </w:r>
          </w:p>
          <w:p w14:paraId="1CFCE6E4" w14:textId="77777777" w:rsidR="00CC6609" w:rsidRDefault="00244038">
            <w:pPr>
              <w:pStyle w:val="afe"/>
              <w:widowControl w:val="0"/>
              <w:numPr>
                <w:ilvl w:val="1"/>
                <w:numId w:val="97"/>
              </w:numPr>
              <w:spacing w:before="6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The indirect path generation as agreed for the target with single scattering point is applied to each of the scattering points</w:t>
            </w:r>
          </w:p>
          <w:p w14:paraId="2D328974" w14:textId="77777777" w:rsidR="00CC6609" w:rsidRDefault="00244038">
            <w:pPr>
              <w:pStyle w:val="afe"/>
              <w:widowControl w:val="0"/>
              <w:numPr>
                <w:ilvl w:val="2"/>
                <w:numId w:val="97"/>
              </w:numPr>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 xml:space="preserve">The K-factor is generated per target, i.e. the scattering points associated within a target share the same K-factor. </w:t>
            </w:r>
          </w:p>
          <w:p w14:paraId="06CFEBB4" w14:textId="77777777" w:rsidR="00CC6609" w:rsidRDefault="00244038">
            <w:pPr>
              <w:pStyle w:val="afe"/>
              <w:widowControl w:val="0"/>
              <w:numPr>
                <w:ilvl w:val="2"/>
                <w:numId w:val="97"/>
              </w:numPr>
              <w:spacing w:before="60"/>
              <w:rPr>
                <w:rFonts w:ascii="Times New Roman" w:eastAsia="宋体" w:hAnsi="Times New Roman"/>
                <w:color w:val="FF0000"/>
                <w:szCs w:val="20"/>
                <w:lang w:val="en-US" w:eastAsia="zh-CN"/>
              </w:rPr>
            </w:pPr>
            <w:r>
              <w:rPr>
                <w:rFonts w:ascii="Times New Roman" w:eastAsia="宋体" w:hAnsi="Times New Roman"/>
                <w:color w:val="FF0000"/>
                <w:szCs w:val="20"/>
                <w:lang w:val="en-US" w:eastAsia="zh-CN"/>
              </w:rPr>
              <w:t>The stochastic clusters are generated per target, i.e., the scattering points associated within a target share the same stochastic clusters and fast fading parameters</w:t>
            </w:r>
          </w:p>
          <w:p w14:paraId="71921395" w14:textId="77777777" w:rsidR="00CC6609" w:rsidRDefault="00CC6609">
            <w:pPr>
              <w:widowControl w:val="0"/>
              <w:spacing w:before="60"/>
              <w:rPr>
                <w:rFonts w:eastAsiaTheme="minorEastAsia"/>
                <w:lang w:val="en-US" w:eastAsia="zh-CN"/>
              </w:rPr>
            </w:pPr>
          </w:p>
        </w:tc>
      </w:tr>
      <w:tr w:rsidR="00CC6609" w14:paraId="0B0AB835" w14:textId="77777777">
        <w:tc>
          <w:tcPr>
            <w:tcW w:w="1413" w:type="dxa"/>
          </w:tcPr>
          <w:p w14:paraId="63395EFD"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415" w:type="dxa"/>
          </w:tcPr>
          <w:p w14:paraId="2AFE0BB1" w14:textId="77777777" w:rsidR="00CC6609" w:rsidRDefault="00CC6609">
            <w:pPr>
              <w:widowControl w:val="0"/>
              <w:spacing w:before="60"/>
              <w:rPr>
                <w:rFonts w:eastAsiaTheme="minorEastAsia"/>
                <w:lang w:val="en-US" w:eastAsia="zh-CN"/>
              </w:rPr>
            </w:pPr>
          </w:p>
        </w:tc>
        <w:tc>
          <w:tcPr>
            <w:tcW w:w="6804" w:type="dxa"/>
          </w:tcPr>
          <w:p w14:paraId="6F1361D6" w14:textId="77777777" w:rsidR="00CC6609" w:rsidRDefault="00244038">
            <w:pPr>
              <w:widowControl w:val="0"/>
              <w:spacing w:before="60"/>
              <w:rPr>
                <w:rFonts w:eastAsiaTheme="minorEastAsia"/>
                <w:lang w:val="en-US" w:eastAsia="ko-KR"/>
              </w:rPr>
            </w:pPr>
            <w:r>
              <w:rPr>
                <w:rFonts w:eastAsiaTheme="minorEastAsia"/>
                <w:lang w:val="en-US" w:eastAsia="ko-KR"/>
              </w:rPr>
              <w:t xml:space="preserve">We’re fine with FL proposal. </w:t>
            </w:r>
          </w:p>
          <w:p w14:paraId="559D3518" w14:textId="77777777" w:rsidR="00CC6609" w:rsidRDefault="00244038">
            <w:pPr>
              <w:widowControl w:val="0"/>
              <w:spacing w:before="60"/>
              <w:rPr>
                <w:rFonts w:eastAsiaTheme="minorEastAsia"/>
                <w:lang w:val="en-US" w:eastAsia="ko-KR"/>
              </w:rPr>
            </w:pPr>
            <w:r>
              <w:rPr>
                <w:rFonts w:eastAsiaTheme="minorEastAsia"/>
                <w:lang w:val="en-US" w:eastAsia="ko-KR"/>
              </w:rPr>
              <w:t>Regarding the shared K factors and clusters suggested by HW, if we consider the vehicle detection case, each scattering point representing each side of a vehicle may not experience the same channel condition.</w:t>
            </w:r>
          </w:p>
        </w:tc>
      </w:tr>
      <w:tr w:rsidR="00CC6609" w14:paraId="55956F0D" w14:textId="77777777">
        <w:tc>
          <w:tcPr>
            <w:tcW w:w="1413" w:type="dxa"/>
          </w:tcPr>
          <w:p w14:paraId="55176897"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1415" w:type="dxa"/>
          </w:tcPr>
          <w:p w14:paraId="7E144AC9" w14:textId="77777777" w:rsidR="00CC6609" w:rsidRDefault="00CC6609">
            <w:pPr>
              <w:widowControl w:val="0"/>
              <w:spacing w:before="60"/>
              <w:rPr>
                <w:rFonts w:eastAsiaTheme="minorEastAsia"/>
                <w:lang w:val="en-US" w:eastAsia="zh-CN"/>
              </w:rPr>
            </w:pPr>
          </w:p>
        </w:tc>
        <w:tc>
          <w:tcPr>
            <w:tcW w:w="6804" w:type="dxa"/>
          </w:tcPr>
          <w:p w14:paraId="0B7D00D4" w14:textId="137944C7" w:rsidR="00CC6609" w:rsidRDefault="00244038" w:rsidP="00632700">
            <w:pPr>
              <w:widowControl w:val="0"/>
              <w:spacing w:before="60"/>
              <w:rPr>
                <w:rFonts w:eastAsiaTheme="minorEastAsia"/>
                <w:lang w:val="en-US" w:eastAsia="zh-CN"/>
              </w:rPr>
            </w:pPr>
            <w:r>
              <w:rPr>
                <w:rFonts w:eastAsiaTheme="minorEastAsia"/>
                <w:lang w:val="en-US" w:eastAsia="zh-CN"/>
              </w:rPr>
              <w:t>Okay with Option 1.</w:t>
            </w:r>
          </w:p>
        </w:tc>
      </w:tr>
      <w:tr w:rsidR="00CC6609" w14:paraId="60858C83" w14:textId="77777777">
        <w:tc>
          <w:tcPr>
            <w:tcW w:w="1413" w:type="dxa"/>
            <w:shd w:val="clear" w:color="auto" w:fill="FFC000"/>
          </w:tcPr>
          <w:p w14:paraId="60D21BBD" w14:textId="77777777" w:rsidR="00CC6609" w:rsidRDefault="00244038">
            <w:pPr>
              <w:widowControl w:val="0"/>
              <w:spacing w:before="60"/>
              <w:rPr>
                <w:rFonts w:eastAsiaTheme="minorEastAsia"/>
                <w:lang w:val="en-US" w:eastAsia="zh-CN"/>
              </w:rPr>
            </w:pPr>
            <w:r>
              <w:rPr>
                <w:rFonts w:eastAsiaTheme="minorEastAsia"/>
                <w:lang w:val="en-US" w:eastAsia="zh-CN"/>
              </w:rPr>
              <w:lastRenderedPageBreak/>
              <w:t xml:space="preserve">Moderator </w:t>
            </w:r>
          </w:p>
        </w:tc>
        <w:tc>
          <w:tcPr>
            <w:tcW w:w="8219" w:type="dxa"/>
            <w:gridSpan w:val="2"/>
          </w:tcPr>
          <w:p w14:paraId="777F0F94" w14:textId="77777777" w:rsidR="00CC6609" w:rsidRDefault="00244038">
            <w:pPr>
              <w:widowControl w:val="0"/>
              <w:spacing w:before="60"/>
              <w:rPr>
                <w:rFonts w:eastAsiaTheme="minorEastAsia"/>
                <w:lang w:val="en-US" w:eastAsia="zh-CN"/>
              </w:rPr>
            </w:pPr>
            <w:r>
              <w:rPr>
                <w:rFonts w:eastAsiaTheme="minorEastAsia"/>
                <w:lang w:val="en-US" w:eastAsia="zh-CN"/>
              </w:rPr>
              <w:t>@Huawei: agree that, based on the cited agreement, “</w:t>
            </w:r>
            <w:r>
              <w:rPr>
                <w:szCs w:val="20"/>
                <w:lang w:eastAsia="zh-CN"/>
              </w:rPr>
              <w:t xml:space="preserve">A single direct path is </w:t>
            </w:r>
            <w:proofErr w:type="spellStart"/>
            <w:r>
              <w:rPr>
                <w:szCs w:val="20"/>
                <w:lang w:eastAsia="zh-CN"/>
              </w:rPr>
              <w:t>modeled</w:t>
            </w:r>
            <w:proofErr w:type="spellEnd"/>
            <w:r>
              <w:rPr>
                <w:szCs w:val="20"/>
                <w:lang w:eastAsia="zh-CN"/>
              </w:rPr>
              <w:t xml:space="preserve"> for a scattering point of target</w:t>
            </w:r>
            <w:r>
              <w:rPr>
                <w:rFonts w:eastAsiaTheme="minorEastAsia"/>
                <w:lang w:val="en-US" w:eastAsia="zh-CN"/>
              </w:rPr>
              <w:t>”, it is implied one direct path for each scattering point. Just add “</w:t>
            </w:r>
            <w:r>
              <w:rPr>
                <w:rFonts w:eastAsiaTheme="minorEastAsia"/>
                <w:color w:val="FF0000"/>
                <w:u w:val="single"/>
                <w:lang w:val="en-US" w:eastAsia="zh-CN"/>
              </w:rPr>
              <w:t>, as agreed in RAN1 #118bis</w:t>
            </w:r>
            <w:r>
              <w:rPr>
                <w:rFonts w:eastAsiaTheme="minorEastAsia"/>
                <w:lang w:val="en-US" w:eastAsia="zh-CN"/>
              </w:rPr>
              <w:t>” in the end. Regarding K factor or clusters, I believe LGE’s comments are reasonable, so, let’s further check it in spatial consistency discussion. Please note I also update the proposal for spatial consistency to add the bullet proposed by LGE</w:t>
            </w:r>
          </w:p>
        </w:tc>
      </w:tr>
      <w:tr w:rsidR="00CC6609" w14:paraId="7AAAD56D" w14:textId="77777777">
        <w:tc>
          <w:tcPr>
            <w:tcW w:w="1413" w:type="dxa"/>
          </w:tcPr>
          <w:p w14:paraId="7E6C5F11" w14:textId="77777777" w:rsidR="00CC6609" w:rsidRDefault="00244038">
            <w:pPr>
              <w:widowControl w:val="0"/>
              <w:spacing w:before="60"/>
              <w:rPr>
                <w:rFonts w:eastAsiaTheme="minorEastAsia"/>
                <w:lang w:val="en-US" w:eastAsia="zh-CN"/>
              </w:rPr>
            </w:pPr>
            <w:r>
              <w:rPr>
                <w:rFonts w:eastAsiaTheme="minorEastAsia"/>
                <w:lang w:val="en-US" w:eastAsia="zh-CN"/>
              </w:rPr>
              <w:t>EURECOM</w:t>
            </w:r>
          </w:p>
        </w:tc>
        <w:tc>
          <w:tcPr>
            <w:tcW w:w="1415" w:type="dxa"/>
          </w:tcPr>
          <w:p w14:paraId="1E881B72" w14:textId="77777777" w:rsidR="00CC6609" w:rsidRDefault="00CC6609">
            <w:pPr>
              <w:widowControl w:val="0"/>
              <w:spacing w:before="60"/>
              <w:rPr>
                <w:rFonts w:eastAsiaTheme="minorEastAsia"/>
                <w:lang w:val="en-US" w:eastAsia="zh-CN"/>
              </w:rPr>
            </w:pPr>
          </w:p>
        </w:tc>
        <w:tc>
          <w:tcPr>
            <w:tcW w:w="6804" w:type="dxa"/>
          </w:tcPr>
          <w:p w14:paraId="66919916" w14:textId="77777777" w:rsidR="00CC6609" w:rsidRDefault="00244038">
            <w:pPr>
              <w:widowControl w:val="0"/>
              <w:spacing w:before="60"/>
              <w:rPr>
                <w:rFonts w:eastAsiaTheme="minorEastAsia"/>
                <w:lang w:val="en-US" w:eastAsia="zh-CN"/>
              </w:rPr>
            </w:pPr>
            <w:r>
              <w:rPr>
                <w:rFonts w:eastAsiaTheme="minorEastAsia"/>
                <w:lang w:val="en-US" w:eastAsia="zh-CN"/>
              </w:rPr>
              <w:t>Support this proposal.</w:t>
            </w:r>
          </w:p>
        </w:tc>
      </w:tr>
      <w:tr w:rsidR="00CC6609" w14:paraId="53539B7A" w14:textId="77777777">
        <w:tc>
          <w:tcPr>
            <w:tcW w:w="1413" w:type="dxa"/>
          </w:tcPr>
          <w:p w14:paraId="06CAC125" w14:textId="77777777" w:rsidR="00CC6609" w:rsidRDefault="00244038">
            <w:pPr>
              <w:widowControl w:val="0"/>
              <w:spacing w:before="60"/>
              <w:rPr>
                <w:rFonts w:eastAsiaTheme="minorEastAsia"/>
                <w:lang w:val="en-US" w:eastAsia="zh-CN"/>
              </w:rPr>
            </w:pPr>
            <w:r>
              <w:rPr>
                <w:rFonts w:eastAsiaTheme="minorEastAsia"/>
                <w:lang w:val="en-US" w:eastAsia="zh-CN"/>
              </w:rPr>
              <w:t>Ericsson</w:t>
            </w:r>
          </w:p>
        </w:tc>
        <w:tc>
          <w:tcPr>
            <w:tcW w:w="1415" w:type="dxa"/>
          </w:tcPr>
          <w:p w14:paraId="2B605660"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804" w:type="dxa"/>
          </w:tcPr>
          <w:p w14:paraId="29DE619D" w14:textId="77777777" w:rsidR="00CC6609" w:rsidRDefault="00CC6609">
            <w:pPr>
              <w:widowControl w:val="0"/>
              <w:spacing w:before="60"/>
              <w:rPr>
                <w:rFonts w:eastAsiaTheme="minorEastAsia"/>
                <w:lang w:val="en-US" w:eastAsia="zh-CN"/>
              </w:rPr>
            </w:pPr>
          </w:p>
        </w:tc>
      </w:tr>
      <w:tr w:rsidR="00BA6AF7" w14:paraId="240266C4" w14:textId="77777777">
        <w:tc>
          <w:tcPr>
            <w:tcW w:w="1413" w:type="dxa"/>
          </w:tcPr>
          <w:p w14:paraId="4980702F"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1415" w:type="dxa"/>
          </w:tcPr>
          <w:p w14:paraId="5F5CA53F"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Yes</w:t>
            </w:r>
          </w:p>
        </w:tc>
        <w:tc>
          <w:tcPr>
            <w:tcW w:w="6804" w:type="dxa"/>
          </w:tcPr>
          <w:p w14:paraId="003C4A7E" w14:textId="77777777" w:rsidR="00BA6AF7" w:rsidRDefault="00BA6AF7" w:rsidP="00BA6AF7">
            <w:pPr>
              <w:widowControl w:val="0"/>
              <w:spacing w:before="60"/>
              <w:rPr>
                <w:rFonts w:eastAsiaTheme="minorEastAsia"/>
                <w:lang w:val="en-US" w:eastAsia="zh-CN"/>
              </w:rPr>
            </w:pPr>
          </w:p>
        </w:tc>
      </w:tr>
      <w:tr w:rsidR="00813DC8" w14:paraId="0EE8BFC8" w14:textId="77777777" w:rsidTr="00813DC8">
        <w:tc>
          <w:tcPr>
            <w:tcW w:w="1413" w:type="dxa"/>
          </w:tcPr>
          <w:p w14:paraId="0B2D4061"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415" w:type="dxa"/>
          </w:tcPr>
          <w:p w14:paraId="620B7C90"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Yes</w:t>
            </w:r>
          </w:p>
        </w:tc>
        <w:tc>
          <w:tcPr>
            <w:tcW w:w="6804" w:type="dxa"/>
          </w:tcPr>
          <w:p w14:paraId="6DB68A69" w14:textId="77777777" w:rsidR="00813DC8" w:rsidRDefault="00813DC8" w:rsidP="00AF3F08">
            <w:pPr>
              <w:widowControl w:val="0"/>
              <w:spacing w:before="60"/>
              <w:rPr>
                <w:rFonts w:eastAsiaTheme="minorEastAsia"/>
                <w:lang w:val="en-US" w:eastAsia="zh-CN"/>
              </w:rPr>
            </w:pPr>
          </w:p>
        </w:tc>
      </w:tr>
      <w:tr w:rsidR="00ED3AE5" w14:paraId="407CB603" w14:textId="77777777" w:rsidTr="00813DC8">
        <w:tc>
          <w:tcPr>
            <w:tcW w:w="1413" w:type="dxa"/>
          </w:tcPr>
          <w:p w14:paraId="121202D9" w14:textId="77777777" w:rsidR="00ED3AE5" w:rsidRDefault="00ED3AE5" w:rsidP="00ED3AE5">
            <w:pPr>
              <w:widowControl w:val="0"/>
              <w:spacing w:before="60"/>
              <w:rPr>
                <w:rFonts w:eastAsiaTheme="minorEastAsia"/>
                <w:lang w:val="en-US" w:eastAsia="zh-CN"/>
              </w:rPr>
            </w:pPr>
            <w:r w:rsidRPr="0081110D">
              <w:rPr>
                <w:rFonts w:eastAsiaTheme="minorEastAsia" w:hint="eastAsia"/>
                <w:lang w:val="en-US" w:eastAsia="zh-CN"/>
              </w:rPr>
              <w:t>X</w:t>
            </w:r>
            <w:r w:rsidRPr="0081110D">
              <w:rPr>
                <w:rFonts w:eastAsiaTheme="minorEastAsia"/>
                <w:lang w:val="en-US" w:eastAsia="zh-CN"/>
              </w:rPr>
              <w:t>iaomi</w:t>
            </w:r>
          </w:p>
        </w:tc>
        <w:tc>
          <w:tcPr>
            <w:tcW w:w="1415" w:type="dxa"/>
          </w:tcPr>
          <w:p w14:paraId="5803F23B" w14:textId="77777777" w:rsidR="00ED3AE5" w:rsidRDefault="00ED3AE5" w:rsidP="00ED3AE5">
            <w:pPr>
              <w:widowControl w:val="0"/>
              <w:spacing w:before="60"/>
              <w:rPr>
                <w:rFonts w:eastAsiaTheme="minorEastAsia"/>
                <w:lang w:val="en-US" w:eastAsia="zh-CN"/>
              </w:rPr>
            </w:pPr>
          </w:p>
        </w:tc>
        <w:tc>
          <w:tcPr>
            <w:tcW w:w="6804" w:type="dxa"/>
          </w:tcPr>
          <w:p w14:paraId="2A70B281" w14:textId="77777777" w:rsidR="00ED3AE5" w:rsidRDefault="00ED3AE5" w:rsidP="00ED3AE5">
            <w:pPr>
              <w:widowControl w:val="0"/>
              <w:spacing w:before="60"/>
              <w:rPr>
                <w:rFonts w:eastAsiaTheme="minorEastAsia"/>
                <w:lang w:val="en-US" w:eastAsia="zh-CN"/>
              </w:rPr>
            </w:pPr>
            <w:r w:rsidRPr="0081110D">
              <w:rPr>
                <w:rFonts w:eastAsiaTheme="minorEastAsia" w:hint="eastAsia"/>
                <w:lang w:val="en-US" w:eastAsia="zh-CN"/>
              </w:rPr>
              <w:t>S</w:t>
            </w:r>
            <w:r w:rsidRPr="0081110D">
              <w:rPr>
                <w:rFonts w:eastAsiaTheme="minorEastAsia"/>
                <w:lang w:val="en-US" w:eastAsia="zh-CN"/>
              </w:rPr>
              <w:t>imilar view with ZTE.</w:t>
            </w:r>
          </w:p>
        </w:tc>
      </w:tr>
      <w:tr w:rsidR="00984690" w14:paraId="550C21CE" w14:textId="77777777" w:rsidTr="00813DC8">
        <w:tc>
          <w:tcPr>
            <w:tcW w:w="1413" w:type="dxa"/>
          </w:tcPr>
          <w:p w14:paraId="0B5F5EF2" w14:textId="77777777" w:rsidR="00984690" w:rsidRPr="0081110D" w:rsidRDefault="00984690" w:rsidP="00984690">
            <w:pPr>
              <w:widowControl w:val="0"/>
              <w:spacing w:before="60"/>
              <w:rPr>
                <w:rFonts w:eastAsiaTheme="minorEastAsia"/>
                <w:lang w:val="en-US" w:eastAsia="zh-CN"/>
              </w:rPr>
            </w:pPr>
            <w:r>
              <w:rPr>
                <w:rFonts w:eastAsiaTheme="minorEastAsia"/>
                <w:lang w:val="en-US" w:eastAsia="zh-CN"/>
              </w:rPr>
              <w:t>Lenovo</w:t>
            </w:r>
          </w:p>
        </w:tc>
        <w:tc>
          <w:tcPr>
            <w:tcW w:w="1415" w:type="dxa"/>
          </w:tcPr>
          <w:p w14:paraId="64CA12D3" w14:textId="77777777" w:rsidR="00984690" w:rsidRDefault="00984690" w:rsidP="00984690">
            <w:pPr>
              <w:widowControl w:val="0"/>
              <w:spacing w:before="60"/>
              <w:rPr>
                <w:rFonts w:eastAsiaTheme="minorEastAsia"/>
                <w:lang w:val="en-US" w:eastAsia="zh-CN"/>
              </w:rPr>
            </w:pPr>
            <w:r>
              <w:rPr>
                <w:rFonts w:eastAsiaTheme="minorEastAsia"/>
                <w:lang w:val="en-US" w:eastAsia="zh-CN"/>
              </w:rPr>
              <w:t>Yes</w:t>
            </w:r>
          </w:p>
        </w:tc>
        <w:tc>
          <w:tcPr>
            <w:tcW w:w="6804" w:type="dxa"/>
          </w:tcPr>
          <w:p w14:paraId="3741093C" w14:textId="77777777" w:rsidR="00984690" w:rsidRPr="0081110D" w:rsidRDefault="00984690" w:rsidP="00984690">
            <w:pPr>
              <w:widowControl w:val="0"/>
              <w:spacing w:before="60"/>
              <w:rPr>
                <w:rFonts w:eastAsiaTheme="minorEastAsia"/>
                <w:lang w:val="en-US" w:eastAsia="zh-CN"/>
              </w:rPr>
            </w:pPr>
          </w:p>
        </w:tc>
      </w:tr>
      <w:tr w:rsidR="004B5E58" w14:paraId="7109B8FA" w14:textId="77777777" w:rsidTr="00813DC8">
        <w:tc>
          <w:tcPr>
            <w:tcW w:w="1413" w:type="dxa"/>
          </w:tcPr>
          <w:p w14:paraId="4AE355C6" w14:textId="1827A015" w:rsidR="004B5E58" w:rsidRDefault="004B5E58" w:rsidP="00984690">
            <w:pPr>
              <w:widowControl w:val="0"/>
              <w:spacing w:before="60"/>
              <w:rPr>
                <w:rFonts w:eastAsiaTheme="minorEastAsia"/>
                <w:lang w:val="en-US" w:eastAsia="zh-CN"/>
              </w:rPr>
            </w:pPr>
            <w:r>
              <w:rPr>
                <w:rFonts w:eastAsiaTheme="minorEastAsia"/>
                <w:lang w:val="en-US" w:eastAsia="zh-CN"/>
              </w:rPr>
              <w:t>Apple</w:t>
            </w:r>
          </w:p>
        </w:tc>
        <w:tc>
          <w:tcPr>
            <w:tcW w:w="1415" w:type="dxa"/>
          </w:tcPr>
          <w:p w14:paraId="0E5E742F" w14:textId="1C28BD19" w:rsidR="004B5E58" w:rsidRDefault="004B5E58" w:rsidP="00984690">
            <w:pPr>
              <w:widowControl w:val="0"/>
              <w:spacing w:before="60"/>
              <w:rPr>
                <w:rFonts w:eastAsiaTheme="minorEastAsia"/>
                <w:lang w:val="en-US" w:eastAsia="zh-CN"/>
              </w:rPr>
            </w:pPr>
            <w:r>
              <w:rPr>
                <w:rFonts w:eastAsiaTheme="minorEastAsia"/>
                <w:lang w:val="en-US" w:eastAsia="zh-CN"/>
              </w:rPr>
              <w:t>Yes</w:t>
            </w:r>
          </w:p>
        </w:tc>
        <w:tc>
          <w:tcPr>
            <w:tcW w:w="6804" w:type="dxa"/>
          </w:tcPr>
          <w:p w14:paraId="589BEE16" w14:textId="77777777" w:rsidR="004B5E58" w:rsidRPr="0081110D" w:rsidRDefault="004B5E58" w:rsidP="00984690">
            <w:pPr>
              <w:widowControl w:val="0"/>
              <w:spacing w:before="60"/>
              <w:rPr>
                <w:rFonts w:eastAsiaTheme="minorEastAsia"/>
                <w:lang w:val="en-US" w:eastAsia="zh-CN"/>
              </w:rPr>
            </w:pPr>
          </w:p>
        </w:tc>
      </w:tr>
      <w:tr w:rsidR="00632700" w14:paraId="5C7ADFA7" w14:textId="77777777" w:rsidTr="008A535C">
        <w:tc>
          <w:tcPr>
            <w:tcW w:w="1413" w:type="dxa"/>
            <w:shd w:val="clear" w:color="auto" w:fill="FFC000"/>
          </w:tcPr>
          <w:p w14:paraId="08DA6090" w14:textId="77777777" w:rsidR="00632700" w:rsidRDefault="00632700" w:rsidP="008A535C">
            <w:pPr>
              <w:widowControl w:val="0"/>
              <w:spacing w:before="60"/>
              <w:rPr>
                <w:rFonts w:eastAsiaTheme="minorEastAsia"/>
                <w:lang w:val="en-US" w:eastAsia="zh-CN"/>
              </w:rPr>
            </w:pPr>
            <w:r>
              <w:rPr>
                <w:rFonts w:eastAsiaTheme="minorEastAsia"/>
                <w:lang w:val="en-US" w:eastAsia="zh-CN"/>
              </w:rPr>
              <w:t xml:space="preserve">Moderator </w:t>
            </w:r>
          </w:p>
        </w:tc>
        <w:tc>
          <w:tcPr>
            <w:tcW w:w="8219" w:type="dxa"/>
            <w:gridSpan w:val="2"/>
          </w:tcPr>
          <w:p w14:paraId="3CB73BB8" w14:textId="54D3C97E" w:rsidR="00632700" w:rsidRDefault="00632700" w:rsidP="008A535C">
            <w:pPr>
              <w:widowControl w:val="0"/>
              <w:spacing w:before="60"/>
              <w:rPr>
                <w:rFonts w:eastAsiaTheme="minorEastAsia"/>
                <w:lang w:val="en-US" w:eastAsia="zh-CN"/>
              </w:rPr>
            </w:pPr>
            <w:r>
              <w:rPr>
                <w:rFonts w:eastAsiaTheme="minorEastAsia"/>
                <w:lang w:val="en-US" w:eastAsia="zh-CN"/>
              </w:rPr>
              <w:t>C</w:t>
            </w:r>
            <w:r>
              <w:rPr>
                <w:rFonts w:eastAsiaTheme="minorEastAsia" w:hint="eastAsia"/>
                <w:lang w:val="en-US" w:eastAsia="zh-CN"/>
              </w:rPr>
              <w:t>ontinue discussions</w:t>
            </w:r>
          </w:p>
        </w:tc>
      </w:tr>
      <w:tr w:rsidR="00632700" w14:paraId="23B767DE" w14:textId="77777777" w:rsidTr="008A535C">
        <w:tc>
          <w:tcPr>
            <w:tcW w:w="1413" w:type="dxa"/>
          </w:tcPr>
          <w:p w14:paraId="70E2F364" w14:textId="1E2014EE" w:rsidR="00632700" w:rsidRDefault="00632700" w:rsidP="008A535C">
            <w:pPr>
              <w:widowControl w:val="0"/>
              <w:spacing w:before="60"/>
              <w:rPr>
                <w:rFonts w:eastAsiaTheme="minorEastAsia"/>
                <w:lang w:val="en-US" w:eastAsia="zh-CN"/>
              </w:rPr>
            </w:pPr>
          </w:p>
        </w:tc>
        <w:tc>
          <w:tcPr>
            <w:tcW w:w="1415" w:type="dxa"/>
          </w:tcPr>
          <w:p w14:paraId="4DA0287B" w14:textId="77777777" w:rsidR="00632700" w:rsidRDefault="00632700" w:rsidP="008A535C">
            <w:pPr>
              <w:widowControl w:val="0"/>
              <w:spacing w:before="60"/>
              <w:rPr>
                <w:rFonts w:eastAsiaTheme="minorEastAsia"/>
                <w:lang w:val="en-US" w:eastAsia="zh-CN"/>
              </w:rPr>
            </w:pPr>
          </w:p>
        </w:tc>
        <w:tc>
          <w:tcPr>
            <w:tcW w:w="6804" w:type="dxa"/>
          </w:tcPr>
          <w:p w14:paraId="143DD8EB" w14:textId="4E1887D7" w:rsidR="00632700" w:rsidRDefault="00632700" w:rsidP="008A535C">
            <w:pPr>
              <w:widowControl w:val="0"/>
              <w:spacing w:before="60"/>
              <w:rPr>
                <w:rFonts w:eastAsiaTheme="minorEastAsia"/>
                <w:lang w:val="en-US" w:eastAsia="zh-CN"/>
              </w:rPr>
            </w:pPr>
          </w:p>
        </w:tc>
      </w:tr>
      <w:tr w:rsidR="00632700" w14:paraId="6F4FE886" w14:textId="77777777" w:rsidTr="008A535C">
        <w:tc>
          <w:tcPr>
            <w:tcW w:w="1413" w:type="dxa"/>
          </w:tcPr>
          <w:p w14:paraId="763D3205" w14:textId="77777777" w:rsidR="00632700" w:rsidRDefault="00632700" w:rsidP="008A535C">
            <w:pPr>
              <w:widowControl w:val="0"/>
              <w:spacing w:before="60"/>
              <w:rPr>
                <w:rFonts w:eastAsiaTheme="minorEastAsia"/>
                <w:lang w:val="en-US" w:eastAsia="zh-CN"/>
              </w:rPr>
            </w:pPr>
          </w:p>
        </w:tc>
        <w:tc>
          <w:tcPr>
            <w:tcW w:w="1415" w:type="dxa"/>
          </w:tcPr>
          <w:p w14:paraId="24B4D68B" w14:textId="77777777" w:rsidR="00632700" w:rsidRDefault="00632700" w:rsidP="008A535C">
            <w:pPr>
              <w:widowControl w:val="0"/>
              <w:spacing w:before="60"/>
              <w:rPr>
                <w:rFonts w:eastAsiaTheme="minorEastAsia"/>
                <w:lang w:val="en-US" w:eastAsia="zh-CN"/>
              </w:rPr>
            </w:pPr>
          </w:p>
        </w:tc>
        <w:tc>
          <w:tcPr>
            <w:tcW w:w="6804" w:type="dxa"/>
          </w:tcPr>
          <w:p w14:paraId="48974C1E" w14:textId="77777777" w:rsidR="00632700" w:rsidRDefault="00632700" w:rsidP="008A535C">
            <w:pPr>
              <w:widowControl w:val="0"/>
              <w:spacing w:before="60"/>
              <w:rPr>
                <w:rFonts w:eastAsiaTheme="minorEastAsia"/>
                <w:lang w:val="en-US" w:eastAsia="zh-CN"/>
              </w:rPr>
            </w:pPr>
          </w:p>
        </w:tc>
      </w:tr>
    </w:tbl>
    <w:p w14:paraId="4D79C1F6" w14:textId="77777777" w:rsidR="00CC6609" w:rsidRDefault="00CC6609">
      <w:pPr>
        <w:rPr>
          <w:rFonts w:eastAsiaTheme="minorEastAsia"/>
          <w:lang w:val="en-US" w:eastAsia="zh-CN"/>
        </w:rPr>
      </w:pPr>
    </w:p>
    <w:p w14:paraId="5312EA4F" w14:textId="77777777" w:rsidR="00CC6609" w:rsidRDefault="00244038">
      <w:pPr>
        <w:pStyle w:val="2"/>
      </w:pPr>
      <w:r>
        <w:t>Polarization, EO type-2</w:t>
      </w:r>
    </w:p>
    <w:tbl>
      <w:tblPr>
        <w:tblStyle w:val="af7"/>
        <w:tblW w:w="9628" w:type="dxa"/>
        <w:tblLayout w:type="fixed"/>
        <w:tblLook w:val="04A0" w:firstRow="1" w:lastRow="0" w:firstColumn="1" w:lastColumn="0" w:noHBand="0" w:noVBand="1"/>
      </w:tblPr>
      <w:tblGrid>
        <w:gridCol w:w="9628"/>
      </w:tblGrid>
      <w:tr w:rsidR="00CC6609" w14:paraId="3689FE82" w14:textId="77777777">
        <w:tc>
          <w:tcPr>
            <w:tcW w:w="9628" w:type="dxa"/>
          </w:tcPr>
          <w:p w14:paraId="17B3C0C7" w14:textId="77777777" w:rsidR="00CC6609" w:rsidRDefault="00244038">
            <w:pPr>
              <w:pStyle w:val="0Maintext"/>
              <w:widowControl w:val="0"/>
              <w:spacing w:line="240" w:lineRule="auto"/>
              <w:ind w:firstLine="0"/>
              <w:rPr>
                <w:highlight w:val="green"/>
              </w:rPr>
            </w:pPr>
            <w:r>
              <w:rPr>
                <w:highlight w:val="green"/>
              </w:rPr>
              <w:t>Agreement</w:t>
            </w:r>
          </w:p>
          <w:p w14:paraId="65F7513B" w14:textId="77777777" w:rsidR="00CC6609" w:rsidRDefault="00244038">
            <w:pPr>
              <w:widowControl w:val="0"/>
              <w:spacing w:line="240" w:lineRule="auto"/>
              <w:rPr>
                <w:rFonts w:ascii="Times New Roman" w:eastAsia="宋体" w:hAnsi="Times New Roman"/>
                <w:szCs w:val="20"/>
                <w:lang w:eastAsia="zh-CN"/>
              </w:rPr>
            </w:pPr>
            <w:r>
              <w:rPr>
                <w:rFonts w:ascii="Times New Roman" w:eastAsia="宋体" w:hAnsi="Times New Roman"/>
                <w:szCs w:val="20"/>
                <w:lang w:eastAsia="zh-CN"/>
              </w:rPr>
              <w:t>When EO type-2 is modelled, specular reflection is considered to model EO type-2 using section 7.6.8</w:t>
            </w:r>
            <w:r>
              <w:rPr>
                <w:rFonts w:eastAsia="等线"/>
                <w:lang w:eastAsia="zh-CN"/>
              </w:rPr>
              <w:t xml:space="preserve"> of TR 38.901</w:t>
            </w:r>
            <w:r>
              <w:rPr>
                <w:rFonts w:ascii="Times New Roman" w:eastAsia="宋体" w:hAnsi="Times New Roman"/>
                <w:szCs w:val="20"/>
                <w:lang w:eastAsia="zh-CN"/>
              </w:rPr>
              <w:t xml:space="preserve"> as reference</w:t>
            </w:r>
          </w:p>
          <w:p w14:paraId="5BF43473" w14:textId="77777777" w:rsidR="00CC6609" w:rsidRDefault="00244038">
            <w:pPr>
              <w:pStyle w:val="afe"/>
              <w:widowControl w:val="0"/>
              <w:numPr>
                <w:ilvl w:val="0"/>
                <w:numId w:val="98"/>
              </w:numPr>
              <w:spacing w:line="240" w:lineRule="auto"/>
              <w:rPr>
                <w:rFonts w:ascii="Times New Roman" w:eastAsia="宋体" w:hAnsi="Times New Roman"/>
                <w:szCs w:val="20"/>
                <w:lang w:eastAsia="zh-CN"/>
              </w:rPr>
            </w:pPr>
            <w:r>
              <w:t xml:space="preserve">As starting point, the effect of type-2 EO (i.e., in the path node1-EO-node2) is modelled as </w:t>
            </w:r>
            <m:oMath>
              <m:r>
                <w:rPr>
                  <w:rFonts w:ascii="Cambria Math" w:hAnsi="Cambria Math"/>
                </w:rPr>
                <m:t>b</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oMath>
            <w:r>
              <w:rPr>
                <w:rFonts w:eastAsia="等线"/>
                <w:lang w:eastAsia="zh-CN"/>
              </w:rPr>
              <w:t xml:space="preserve">, b is a scaling factor (e.g., c equals to </w:t>
            </w:r>
            <m:oMath>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3D</m:t>
                      </m:r>
                    </m:sub>
                  </m:sSub>
                </m:num>
                <m:den>
                  <m:sSub>
                    <m:sSubPr>
                      <m:ctrlPr>
                        <w:rPr>
                          <w:rFonts w:ascii="Cambria Math" w:hAnsi="Cambria Math"/>
                        </w:rPr>
                      </m:ctrlPr>
                    </m:sSubPr>
                    <m:e>
                      <m:r>
                        <w:rPr>
                          <w:rFonts w:ascii="Cambria Math" w:hAnsi="Cambria Math"/>
                        </w:rPr>
                        <m:t>d</m:t>
                      </m:r>
                    </m:e>
                    <m:sub>
                      <m:r>
                        <w:rPr>
                          <w:rFonts w:ascii="Cambria Math" w:hAnsi="Cambria Math"/>
                        </w:rPr>
                        <m:t>GR</m:t>
                      </m:r>
                    </m:sub>
                  </m:sSub>
                </m:den>
              </m:f>
            </m:oMath>
            <w:r>
              <w:rPr>
                <w:rFonts w:eastAsia="等线"/>
                <w:lang w:eastAsia="zh-CN"/>
              </w:rPr>
              <w:t xml:space="preserve"> relative to LOS ray in section 7.6.8 in TR 38.901)</w:t>
            </w:r>
          </w:p>
          <w:p w14:paraId="428D0ED2" w14:textId="77777777" w:rsidR="00CC6609" w:rsidRDefault="00244038">
            <w:pPr>
              <w:pStyle w:val="afe"/>
              <w:widowControl w:val="0"/>
              <w:numPr>
                <w:ilvl w:val="1"/>
                <w:numId w:val="98"/>
              </w:numPr>
              <w:spacing w:line="240" w:lineRule="auto"/>
              <w:rPr>
                <w:rFonts w:ascii="Times New Roman" w:eastAsia="宋体" w:hAnsi="Times New Roman"/>
                <w:szCs w:val="20"/>
                <w:lang w:eastAsia="zh-CN"/>
              </w:rPr>
            </w:pPr>
            <w:r>
              <w:rPr>
                <w:rFonts w:eastAsia="等线"/>
                <w:lang w:eastAsia="zh-CN"/>
              </w:rPr>
              <w:t xml:space="preserve">FFS any update to </w:t>
            </w:r>
            <m:oMath>
              <m:r>
                <w:rPr>
                  <w:rFonts w:ascii="Cambria Math" w:hAnsi="Cambria Math"/>
                </w:rPr>
                <m:t>b,</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oMath>
          </w:p>
          <w:p w14:paraId="387E6F79" w14:textId="77777777" w:rsidR="00CC6609" w:rsidRDefault="00244038">
            <w:pPr>
              <w:pStyle w:val="afe"/>
              <w:widowControl w:val="0"/>
              <w:numPr>
                <w:ilvl w:val="1"/>
                <w:numId w:val="98"/>
              </w:numPr>
              <w:spacing w:line="240" w:lineRule="auto"/>
              <w:rPr>
                <w:rFonts w:ascii="Times New Roman" w:eastAsia="宋体" w:hAnsi="Times New Roman"/>
                <w:szCs w:val="20"/>
                <w:lang w:eastAsia="zh-CN"/>
              </w:rPr>
            </w:pPr>
            <w:r>
              <w:rPr>
                <w:rFonts w:eastAsia="等线"/>
                <w:lang w:eastAsia="zh-CN"/>
              </w:rPr>
              <w:t>FFS any update taking EO orientation into account</w:t>
            </w:r>
            <w:r>
              <w:rPr>
                <w:rFonts w:ascii="Times New Roman" w:eastAsia="宋体" w:hAnsi="Times New Roman"/>
                <w:szCs w:val="20"/>
                <w:lang w:eastAsia="zh-CN"/>
              </w:rPr>
              <w:t xml:space="preserve"> </w:t>
            </w:r>
          </w:p>
          <w:p w14:paraId="65873EFC" w14:textId="77777777" w:rsidR="00CC6609" w:rsidRDefault="00244038">
            <w:pPr>
              <w:pStyle w:val="afe"/>
              <w:widowControl w:val="0"/>
              <w:numPr>
                <w:ilvl w:val="0"/>
                <w:numId w:val="98"/>
              </w:numPr>
              <w:spacing w:line="240" w:lineRule="auto"/>
              <w:rPr>
                <w:rFonts w:ascii="Times New Roman" w:eastAsia="宋体" w:hAnsi="Times New Roman"/>
                <w:szCs w:val="20"/>
                <w:lang w:eastAsia="zh-CN"/>
              </w:rPr>
            </w:pPr>
            <w:r>
              <w:rPr>
                <w:rFonts w:ascii="Times New Roman" w:eastAsia="宋体" w:hAnsi="Times New Roman"/>
                <w:szCs w:val="20"/>
                <w:lang w:eastAsia="zh-CN"/>
              </w:rPr>
              <w:t xml:space="preserve">FFS any changes based on section 7.6.8 </w:t>
            </w:r>
            <w:r>
              <w:rPr>
                <w:rFonts w:eastAsia="等线"/>
                <w:lang w:eastAsia="zh-CN"/>
              </w:rPr>
              <w:t>of TR 38.901</w:t>
            </w:r>
            <w:r>
              <w:rPr>
                <w:rFonts w:ascii="Times New Roman" w:eastAsia="宋体" w:hAnsi="Times New Roman"/>
                <w:szCs w:val="20"/>
                <w:lang w:eastAsia="zh-CN"/>
              </w:rPr>
              <w:t xml:space="preserve"> if EO type-2 has finite size</w:t>
            </w:r>
          </w:p>
          <w:p w14:paraId="10883512" w14:textId="77777777" w:rsidR="00CC6609" w:rsidRDefault="00244038">
            <w:pPr>
              <w:pStyle w:val="afe"/>
              <w:widowControl w:val="0"/>
              <w:numPr>
                <w:ilvl w:val="0"/>
                <w:numId w:val="98"/>
              </w:numPr>
              <w:spacing w:line="240" w:lineRule="auto"/>
              <w:rPr>
                <w:rFonts w:ascii="Times New Roman" w:eastAsia="宋体" w:hAnsi="Times New Roman"/>
                <w:szCs w:val="20"/>
                <w:lang w:eastAsia="zh-CN"/>
              </w:rPr>
            </w:pPr>
            <w:r>
              <w:rPr>
                <w:rFonts w:ascii="Times New Roman" w:eastAsia="宋体" w:hAnsi="Times New Roman"/>
                <w:szCs w:val="20"/>
                <w:lang w:eastAsia="zh-CN"/>
              </w:rPr>
              <w:t>FFS whether diffraction and scattering can be considered in addition to specular reflection</w:t>
            </w:r>
          </w:p>
          <w:p w14:paraId="5468C01D" w14:textId="77777777" w:rsidR="00CC6609" w:rsidRDefault="00244038">
            <w:pPr>
              <w:pStyle w:val="afe"/>
              <w:widowControl w:val="0"/>
              <w:numPr>
                <w:ilvl w:val="0"/>
                <w:numId w:val="98"/>
              </w:numPr>
              <w:spacing w:line="240" w:lineRule="auto"/>
              <w:rPr>
                <w:rFonts w:ascii="Times New Roman" w:eastAsia="宋体" w:hAnsi="Times New Roman"/>
                <w:szCs w:val="20"/>
                <w:lang w:eastAsia="zh-CN"/>
              </w:rPr>
            </w:pPr>
            <w:r>
              <w:rPr>
                <w:rFonts w:ascii="Times New Roman" w:eastAsia="宋体" w:hAnsi="Times New Roman"/>
                <w:szCs w:val="20"/>
                <w:lang w:eastAsia="zh-CN"/>
              </w:rPr>
              <w:t>EO type-2 is an optional modelling component if supported in a sensing scenario</w:t>
            </w:r>
          </w:p>
          <w:p w14:paraId="519F0ACD" w14:textId="77777777" w:rsidR="00CC6609" w:rsidRDefault="00244038">
            <w:pPr>
              <w:pStyle w:val="afe"/>
              <w:widowControl w:val="0"/>
              <w:numPr>
                <w:ilvl w:val="1"/>
                <w:numId w:val="98"/>
              </w:numPr>
              <w:spacing w:line="240" w:lineRule="auto"/>
              <w:rPr>
                <w:rFonts w:ascii="Times New Roman" w:eastAsia="宋体" w:hAnsi="Times New Roman"/>
                <w:szCs w:val="20"/>
                <w:lang w:eastAsia="zh-CN"/>
              </w:rPr>
            </w:pPr>
            <w:r>
              <w:rPr>
                <w:rFonts w:ascii="Times New Roman" w:eastAsia="宋体" w:hAnsi="Times New Roman"/>
                <w:szCs w:val="20"/>
                <w:lang w:eastAsia="zh-CN"/>
              </w:rPr>
              <w:t xml:space="preserve">FFS which deployment scenario(s) EO type-2 will apply </w:t>
            </w:r>
          </w:p>
          <w:p w14:paraId="5D6E3463" w14:textId="77777777" w:rsidR="00CC6609" w:rsidRDefault="00CC6609">
            <w:pPr>
              <w:widowControl w:val="0"/>
              <w:spacing w:line="240" w:lineRule="atLeast"/>
              <w:rPr>
                <w:rFonts w:eastAsiaTheme="minorEastAsia"/>
                <w:lang w:eastAsia="zh-CN"/>
              </w:rPr>
            </w:pPr>
          </w:p>
          <w:p w14:paraId="67DC929A" w14:textId="77777777" w:rsidR="00CC6609" w:rsidRDefault="00244038">
            <w:pPr>
              <w:pStyle w:val="4"/>
              <w:widowControl w:val="0"/>
              <w:numPr>
                <w:ilvl w:val="0"/>
                <w:numId w:val="0"/>
              </w:numPr>
              <w:spacing w:before="0" w:after="0" w:line="240" w:lineRule="atLeast"/>
              <w:ind w:left="864" w:hanging="864"/>
              <w:outlineLvl w:val="3"/>
              <w:rPr>
                <w:highlight w:val="green"/>
              </w:rPr>
            </w:pPr>
            <w:r>
              <w:rPr>
                <w:highlight w:val="green"/>
              </w:rPr>
              <w:t>Agreement</w:t>
            </w:r>
          </w:p>
          <w:p w14:paraId="13F11994" w14:textId="77777777" w:rsidR="00CC6609" w:rsidRDefault="00244038">
            <w:pPr>
              <w:widowControl w:val="0"/>
              <w:spacing w:line="240" w:lineRule="atLeast"/>
              <w:rPr>
                <w:rFonts w:ascii="Times New Roman" w:eastAsia="宋体" w:hAnsi="Times New Roman"/>
                <w:szCs w:val="20"/>
                <w:lang w:eastAsia="zh-CN"/>
              </w:rPr>
            </w:pPr>
            <w:r>
              <w:rPr>
                <w:rFonts w:ascii="Times New Roman" w:eastAsia="宋体" w:hAnsi="Times New Roman"/>
                <w:szCs w:val="20"/>
                <w:lang w:eastAsia="zh-CN"/>
              </w:rPr>
              <w:t>To model the effect of polarization for each direct/indirect path:</w:t>
            </w:r>
          </w:p>
          <w:p w14:paraId="236F115E" w14:textId="77777777" w:rsidR="00CC6609" w:rsidRDefault="00244038">
            <w:pPr>
              <w:pStyle w:val="afe"/>
              <w:widowControl w:val="0"/>
              <w:numPr>
                <w:ilvl w:val="0"/>
                <w:numId w:val="59"/>
              </w:numPr>
              <w:suppressAutoHyphens w:val="0"/>
              <w:spacing w:line="240" w:lineRule="atLeast"/>
              <w:rPr>
                <w:rFonts w:ascii="Times New Roman" w:eastAsia="宋体" w:hAnsi="Times New Roman"/>
                <w:szCs w:val="20"/>
                <w:lang w:eastAsia="zh-CN"/>
              </w:rPr>
            </w:pPr>
            <w:r>
              <w:rPr>
                <w:rFonts w:ascii="Times New Roman" w:eastAsia="宋体" w:hAnsi="Times New Roman"/>
                <w:szCs w:val="20"/>
                <w:lang w:eastAsia="zh-CN"/>
              </w:rPr>
              <w:t>Polarization of a direct/indirect path is product of polarization matrix of Tx-target link, the target, and the target-Rx link</w:t>
            </w:r>
          </w:p>
          <w:p w14:paraId="76FA0B60" w14:textId="77777777" w:rsidR="00CC6609" w:rsidRDefault="00244038">
            <w:pPr>
              <w:pStyle w:val="afe"/>
              <w:widowControl w:val="0"/>
              <w:numPr>
                <w:ilvl w:val="1"/>
                <w:numId w:val="59"/>
              </w:numPr>
              <w:suppressAutoHyphens w:val="0"/>
              <w:spacing w:line="240" w:lineRule="atLeast"/>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gramEnd"/>
            <w:r>
              <w:rPr>
                <w:rFonts w:ascii="Times New Roman" w:eastAsia="宋体" w:hAnsi="Times New Roman"/>
                <w:i/>
                <w:szCs w:val="20"/>
                <w:vertAlign w:val="subscript"/>
                <w:lang w:eastAsia="zh-CN"/>
              </w:rPr>
              <w:t>,rx</w:t>
            </w:r>
            <w:proofErr w:type="spellEnd"/>
            <w:r>
              <w:rPr>
                <w:rFonts w:ascii="Times New Roman" w:eastAsia="宋体" w:hAnsi="Times New Roman"/>
                <w:i/>
                <w:szCs w:val="20"/>
                <w:lang w:eastAsia="zh-CN"/>
              </w:rPr>
              <w:t xml:space="preserve">=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roofErr w:type="spellEnd"/>
            <w:r>
              <w:rPr>
                <w:rFonts w:ascii="Times New Roman" w:eastAsia="宋体" w:hAnsi="Times New Roman"/>
                <w:szCs w:val="20"/>
                <w:lang w:eastAsia="zh-CN"/>
              </w:rPr>
              <w:t xml:space="preserve"> .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proofErr w:type="spellEnd"/>
            <w:r>
              <w:rPr>
                <w:rFonts w:ascii="Times New Roman" w:eastAsia="宋体" w:hAnsi="Times New Roman"/>
                <w:szCs w:val="20"/>
                <w:lang w:eastAsia="zh-CN"/>
              </w:rPr>
              <w:t xml:space="preserve"> .</w:t>
            </w:r>
            <w:proofErr w:type="gramEnd"/>
            <w:r>
              <w:rPr>
                <w:rFonts w:ascii="Times New Roman" w:eastAsia="宋体" w:hAnsi="Times New Roman"/>
                <w:szCs w:val="20"/>
                <w:lang w:eastAsia="zh-CN"/>
              </w:rPr>
              <w:t xml:space="preserve">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roofErr w:type="spellEnd"/>
            <w:proofErr w:type="gramEnd"/>
          </w:p>
          <w:p w14:paraId="719365F9" w14:textId="77777777" w:rsidR="00CC6609" w:rsidRDefault="00244038">
            <w:pPr>
              <w:pStyle w:val="afe"/>
              <w:widowControl w:val="0"/>
              <w:numPr>
                <w:ilvl w:val="2"/>
                <w:numId w:val="99"/>
              </w:numPr>
              <w:suppressAutoHyphens w:val="0"/>
              <w:spacing w:line="240" w:lineRule="atLeast"/>
              <w:rPr>
                <w:rFonts w:ascii="Times New Roman" w:eastAsia="宋体" w:hAnsi="Times New Roman"/>
                <w:szCs w:val="20"/>
                <w:lang w:eastAsia="zh-CN"/>
              </w:rPr>
            </w:pPr>
            <w:r>
              <w:rPr>
                <w:rFonts w:ascii="Times New Roman" w:eastAsia="宋体" w:hAnsi="Times New Roman"/>
                <w:szCs w:val="20"/>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Pr>
                <w:rFonts w:ascii="Times New Roman" w:eastAsia="宋体" w:hAnsi="Times New Roman"/>
                <w:szCs w:val="20"/>
                <w:lang w:eastAsia="zh-CN"/>
              </w:rPr>
              <w:t xml:space="preserve"> for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spellEnd"/>
            <w:proofErr w:type="gramEnd"/>
            <w:r>
              <w:rPr>
                <w:rFonts w:ascii="Times New Roman" w:eastAsia="宋体" w:hAnsi="Times New Roman"/>
                <w:szCs w:val="20"/>
                <w:lang w:eastAsia="zh-CN"/>
              </w:rPr>
              <w:t xml:space="preserve"> or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roofErr w:type="spellEnd"/>
          </w:p>
          <w:p w14:paraId="3EBBE44A" w14:textId="77777777" w:rsidR="00CC6609" w:rsidRDefault="00244038">
            <w:pPr>
              <w:pStyle w:val="afe"/>
              <w:widowControl w:val="0"/>
              <w:numPr>
                <w:ilvl w:val="2"/>
                <w:numId w:val="99"/>
              </w:numPr>
              <w:suppressAutoHyphens w:val="0"/>
              <w:spacing w:line="240" w:lineRule="atLeast"/>
              <w:rPr>
                <w:rFonts w:ascii="Times New Roman" w:eastAsia="宋体" w:hAnsi="Times New Roman"/>
                <w:szCs w:val="20"/>
                <w:lang w:eastAsia="zh-CN"/>
              </w:rPr>
            </w:pPr>
            <w:r>
              <w:rPr>
                <w:rFonts w:ascii="Times New Roman" w:eastAsia="宋体" w:hAnsi="Times New Roman"/>
                <w:szCs w:val="20"/>
                <w:lang w:eastAsia="zh-CN"/>
              </w:rPr>
              <w:t xml:space="preserve">For a NLOS ray generated by a stochastic cluster from Tx to target or from target to Rx,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spellEnd"/>
            <w:proofErr w:type="gramEnd"/>
            <w:r>
              <w:rPr>
                <w:rFonts w:ascii="Times New Roman" w:eastAsia="宋体" w:hAnsi="Times New Roman"/>
                <w:szCs w:val="20"/>
                <w:lang w:eastAsia="zh-CN"/>
              </w:rPr>
              <w:t xml:space="preserve"> or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roofErr w:type="spellEnd"/>
            <w:r>
              <w:rPr>
                <w:rFonts w:ascii="Times New Roman" w:eastAsia="宋体" w:hAnsi="Times New Roman"/>
                <w:szCs w:val="20"/>
                <w:lang w:eastAsia="zh-CN"/>
              </w:rPr>
              <w:t xml:space="preserve"> </w:t>
            </w:r>
            <w:r w:rsidR="000A3DFE">
              <w:fldChar w:fldCharType="begin"/>
            </w:r>
            <w:r>
              <w:rPr>
                <w:rFonts w:ascii="Times New Roman" w:eastAsia="宋体" w:hAnsi="Times New Roman"/>
                <w:szCs w:val="20"/>
                <w:lang w:eastAsia="zh-CN"/>
              </w:rPr>
              <w:instrText>QUOTE</w:instrText>
            </w:r>
            <w:r w:rsidR="000A3DFE">
              <w:rPr>
                <w:rFonts w:ascii="Times New Roman" w:eastAsia="宋体" w:hAnsi="Times New Roman"/>
                <w:szCs w:val="20"/>
                <w:lang w:eastAsia="zh-CN"/>
              </w:rPr>
              <w:fldChar w:fldCharType="end"/>
            </w:r>
            <w:r>
              <w:rPr>
                <w:rFonts w:ascii="Times New Roman" w:eastAsia="宋体" w:hAnsi="Times New Roman"/>
                <w:szCs w:val="20"/>
                <w:lang w:eastAsia="zh-CN"/>
              </w:rPr>
              <w:t xml:space="preserve">is generated by XPR ratio </w:t>
            </w:r>
            <w:r>
              <w:rPr>
                <w:rFonts w:ascii="Symbol" w:hAnsi="Symbol" w:cs="Symbol"/>
                <w:i/>
                <w:szCs w:val="20"/>
                <w:lang w:eastAsia="zh-CN"/>
              </w:rPr>
              <w:t></w:t>
            </w:r>
            <w:r>
              <w:rPr>
                <w:rFonts w:ascii="Times New Roman" w:eastAsia="宋体" w:hAnsi="Times New Roman"/>
                <w:szCs w:val="20"/>
                <w:lang w:eastAsia="zh-CN"/>
              </w:rPr>
              <w:t xml:space="preserve"> and initial random phases referring to TR 38.901 as start point</w:t>
            </w:r>
          </w:p>
          <w:p w14:paraId="4931B4D6" w14:textId="77777777" w:rsidR="00CC6609" w:rsidRDefault="00244038">
            <w:pPr>
              <w:pStyle w:val="afe"/>
              <w:widowControl w:val="0"/>
              <w:numPr>
                <w:ilvl w:val="2"/>
                <w:numId w:val="99"/>
              </w:numPr>
              <w:suppressAutoHyphens w:val="0"/>
              <w:spacing w:line="240" w:lineRule="atLeast"/>
              <w:rPr>
                <w:rFonts w:ascii="Times New Roman" w:eastAsia="宋体" w:hAnsi="Times New Roman"/>
                <w:szCs w:val="20"/>
                <w:lang w:eastAsia="zh-CN"/>
              </w:rPr>
            </w:pPr>
            <w:r>
              <w:rPr>
                <w:rFonts w:ascii="Times New Roman" w:eastAsia="宋体" w:hAnsi="Times New Roman"/>
                <w:szCs w:val="20"/>
                <w:lang w:eastAsia="zh-CN"/>
              </w:rPr>
              <w:t xml:space="preserve">FFS how to normalize on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gramEnd"/>
            <w:r>
              <w:rPr>
                <w:rFonts w:ascii="Times New Roman" w:eastAsia="宋体" w:hAnsi="Times New Roman"/>
                <w:i/>
                <w:szCs w:val="20"/>
                <w:vertAlign w:val="subscript"/>
                <w:lang w:eastAsia="zh-CN"/>
              </w:rPr>
              <w:t>,rx</w:t>
            </w:r>
            <w:proofErr w:type="spellEnd"/>
            <w:r>
              <w:rPr>
                <w:rFonts w:ascii="Times New Roman" w:eastAsia="宋体" w:hAnsi="Times New Roman"/>
                <w:szCs w:val="20"/>
                <w:lang w:eastAsia="zh-CN"/>
              </w:rPr>
              <w:t xml:space="preserve"> </w:t>
            </w:r>
            <w:r w:rsidR="000A3DFE">
              <w:fldChar w:fldCharType="begin"/>
            </w:r>
            <w:r>
              <w:rPr>
                <w:rFonts w:ascii="Times New Roman" w:eastAsia="宋体" w:hAnsi="Times New Roman"/>
                <w:szCs w:val="20"/>
                <w:lang w:eastAsia="zh-CN"/>
              </w:rPr>
              <w:instrText>QUOTE</w:instrText>
            </w:r>
            <w:r w:rsidR="000A3DFE">
              <w:rPr>
                <w:rFonts w:ascii="Times New Roman" w:eastAsia="宋体" w:hAnsi="Times New Roman"/>
                <w:szCs w:val="20"/>
                <w:lang w:eastAsia="zh-CN"/>
              </w:rPr>
              <w:fldChar w:fldCharType="end"/>
            </w:r>
            <w:r>
              <w:rPr>
                <w:rFonts w:ascii="Times New Roman" w:eastAsia="宋体" w:hAnsi="Times New Roman"/>
                <w:szCs w:val="20"/>
                <w:lang w:eastAsia="zh-CN"/>
              </w:rPr>
              <w:t xml:space="preserve"> </w:t>
            </w:r>
          </w:p>
          <w:p w14:paraId="12F35A4D" w14:textId="77777777" w:rsidR="00CC6609" w:rsidRDefault="00244038">
            <w:pPr>
              <w:pStyle w:val="afe"/>
              <w:widowControl w:val="0"/>
              <w:numPr>
                <w:ilvl w:val="2"/>
                <w:numId w:val="99"/>
              </w:numPr>
              <w:suppressAutoHyphens w:val="0"/>
              <w:spacing w:line="240" w:lineRule="atLeast"/>
              <w:rPr>
                <w:rFonts w:ascii="Times New Roman" w:eastAsia="宋体" w:hAnsi="Times New Roman"/>
                <w:szCs w:val="20"/>
                <w:lang w:eastAsia="zh-CN"/>
              </w:rPr>
            </w:pPr>
            <w:r>
              <w:rPr>
                <w:rFonts w:ascii="Times New Roman" w:eastAsia="宋体" w:hAnsi="Times New Roman"/>
                <w:szCs w:val="20"/>
                <w:lang w:eastAsia="zh-CN"/>
              </w:rPr>
              <w:t xml:space="preserve">FFS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proofErr w:type="spellEnd"/>
            <w:r>
              <w:rPr>
                <w:rFonts w:ascii="Times New Roman" w:eastAsia="宋体" w:hAnsi="Times New Roman"/>
                <w:szCs w:val="20"/>
                <w:lang w:eastAsia="zh-CN"/>
              </w:rPr>
              <w:t xml:space="preserve"> </w:t>
            </w:r>
            <w:r w:rsidR="000A3DFE">
              <w:fldChar w:fldCharType="begin"/>
            </w:r>
            <w:r>
              <w:rPr>
                <w:rFonts w:ascii="Times New Roman" w:eastAsia="宋体" w:hAnsi="Times New Roman"/>
                <w:szCs w:val="20"/>
                <w:lang w:eastAsia="zh-CN"/>
              </w:rPr>
              <w:instrText>QUOTE</w:instrText>
            </w:r>
            <w:r w:rsidR="000A3DFE">
              <w:rPr>
                <w:rFonts w:ascii="Times New Roman" w:eastAsia="宋体" w:hAnsi="Times New Roman"/>
                <w:szCs w:val="20"/>
                <w:lang w:eastAsia="zh-CN"/>
              </w:rPr>
              <w:fldChar w:fldCharType="end"/>
            </w:r>
            <w:r>
              <w:rPr>
                <w:rFonts w:ascii="Times New Roman" w:eastAsia="宋体" w:hAnsi="Times New Roman"/>
                <w:szCs w:val="20"/>
                <w:lang w:eastAsia="zh-CN"/>
              </w:rPr>
              <w:t>of a scattering point of the target</w:t>
            </w:r>
          </w:p>
          <w:p w14:paraId="1CDBE64F" w14:textId="77777777" w:rsidR="00CC6609" w:rsidRDefault="00244038">
            <w:pPr>
              <w:pStyle w:val="afe"/>
              <w:widowControl w:val="0"/>
              <w:numPr>
                <w:ilvl w:val="0"/>
                <w:numId w:val="99"/>
              </w:numPr>
              <w:suppressAutoHyphens w:val="0"/>
              <w:spacing w:line="240" w:lineRule="atLeast"/>
              <w:rPr>
                <w:rFonts w:ascii="Times New Roman" w:eastAsia="宋体" w:hAnsi="Times New Roman"/>
                <w:szCs w:val="20"/>
                <w:lang w:eastAsia="zh-CN"/>
              </w:rPr>
            </w:pPr>
            <w:r>
              <w:rPr>
                <w:rFonts w:ascii="Times New Roman" w:eastAsia="宋体" w:hAnsi="Times New Roman"/>
                <w:szCs w:val="20"/>
                <w:lang w:eastAsia="zh-CN"/>
              </w:rPr>
              <w:t>FFS: how to model the effect of polarization when EO type-2 is present</w:t>
            </w:r>
          </w:p>
          <w:p w14:paraId="3B1F303A" w14:textId="77777777" w:rsidR="00CC6609" w:rsidRDefault="00CC6609">
            <w:pPr>
              <w:widowControl w:val="0"/>
              <w:spacing w:line="240" w:lineRule="auto"/>
              <w:rPr>
                <w:rFonts w:eastAsiaTheme="minorEastAsia"/>
                <w:lang w:eastAsia="zh-CN"/>
              </w:rPr>
            </w:pPr>
          </w:p>
        </w:tc>
      </w:tr>
    </w:tbl>
    <w:p w14:paraId="66F5881B" w14:textId="77777777" w:rsidR="00CC6609" w:rsidRDefault="00CC6609">
      <w:pPr>
        <w:rPr>
          <w:rFonts w:eastAsiaTheme="minorEastAsia"/>
          <w:lang w:eastAsia="zh-CN"/>
        </w:rPr>
      </w:pPr>
    </w:p>
    <w:p w14:paraId="74736D90"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0B3F33E3" w14:textId="77777777" w:rsidR="00CC6609" w:rsidRDefault="00244038">
      <w:pPr>
        <w:rPr>
          <w:rFonts w:eastAsiaTheme="minorEastAsia"/>
          <w:lang w:eastAsia="zh-CN"/>
        </w:rPr>
      </w:pPr>
      <w:r>
        <w:rPr>
          <w:rFonts w:eastAsiaTheme="minorEastAsia"/>
          <w:lang w:eastAsia="zh-CN"/>
        </w:rPr>
        <w:t xml:space="preserve">In RAN1 #118, specular reflection is agreed to model EO type-2 with reference to 7.6.8 in 38.901 as start point. The exact polarization matrix needs to be extended for wall or other TO type-2. </w:t>
      </w:r>
    </w:p>
    <w:p w14:paraId="12B647A3" w14:textId="77777777" w:rsidR="00CC6609" w:rsidRDefault="00CC6609">
      <w:pPr>
        <w:rPr>
          <w:rFonts w:eastAsiaTheme="minorEastAsia"/>
          <w:lang w:eastAsia="zh-CN"/>
        </w:rPr>
      </w:pPr>
    </w:p>
    <w:p w14:paraId="75E6E638" w14:textId="77777777" w:rsidR="00CC6609" w:rsidRDefault="00244038">
      <w:pPr>
        <w:rPr>
          <w:rFonts w:eastAsiaTheme="minorEastAsia"/>
          <w:color w:val="FFC000"/>
          <w:lang w:eastAsia="zh-CN"/>
        </w:rPr>
      </w:pPr>
      <w:r>
        <w:rPr>
          <w:rFonts w:eastAsiaTheme="minorEastAsia"/>
          <w:lang w:eastAsia="zh-CN"/>
        </w:rPr>
        <w:t>Need to consider the orientation of EO type-2:</w:t>
      </w:r>
      <w:r>
        <w:rPr>
          <w:rFonts w:eastAsiaTheme="minorEastAsia"/>
          <w:color w:val="FFC000"/>
          <w:lang w:eastAsia="zh-CN"/>
        </w:rPr>
        <w:t xml:space="preserve"> Huawei, QC, ZTE</w:t>
      </w:r>
    </w:p>
    <w:p w14:paraId="361AE06A" w14:textId="77777777" w:rsidR="00CC6609" w:rsidRDefault="00CC6609">
      <w:pPr>
        <w:rPr>
          <w:rFonts w:eastAsiaTheme="minorEastAsia"/>
          <w:lang w:eastAsia="zh-CN"/>
        </w:rPr>
      </w:pPr>
    </w:p>
    <w:p w14:paraId="402015E7" w14:textId="77777777" w:rsidR="00CC6609" w:rsidRDefault="00244038">
      <w:pPr>
        <w:tabs>
          <w:tab w:val="left" w:pos="0"/>
        </w:tabs>
        <w:rPr>
          <w:rFonts w:eastAsiaTheme="minorEastAsia"/>
          <w:color w:val="00B0F0"/>
          <w:lang w:eastAsia="zh-CN"/>
        </w:rPr>
      </w:pPr>
      <w:r>
        <w:rPr>
          <w:rFonts w:eastAsiaTheme="minorEastAsia"/>
          <w:lang w:eastAsia="zh-CN"/>
        </w:rPr>
        <w:t xml:space="preserve">Only model specular reflection: </w:t>
      </w:r>
      <w:r>
        <w:rPr>
          <w:rFonts w:eastAsiaTheme="minorEastAsia"/>
          <w:color w:val="FFC000"/>
          <w:lang w:eastAsia="zh-CN"/>
        </w:rPr>
        <w:t>vivo, CATT</w:t>
      </w:r>
    </w:p>
    <w:p w14:paraId="29F51F21" w14:textId="77777777" w:rsidR="00CC6609" w:rsidRDefault="00244038">
      <w:pPr>
        <w:tabs>
          <w:tab w:val="left" w:pos="0"/>
        </w:tabs>
        <w:rPr>
          <w:rFonts w:eastAsiaTheme="minorEastAsia"/>
          <w:color w:val="FFC000"/>
          <w:lang w:eastAsia="zh-CN"/>
        </w:rPr>
      </w:pPr>
      <w:r>
        <w:rPr>
          <w:rFonts w:eastAsiaTheme="minorEastAsia"/>
          <w:lang w:eastAsia="zh-CN"/>
        </w:rPr>
        <w:t xml:space="preserve">FFS specular reflection is sufficient: </w:t>
      </w:r>
      <w:r>
        <w:rPr>
          <w:rFonts w:eastAsiaTheme="minorEastAsia"/>
          <w:color w:val="FFC000"/>
          <w:lang w:eastAsia="zh-CN"/>
        </w:rPr>
        <w:t>Samsung, NVIDIA</w:t>
      </w:r>
    </w:p>
    <w:p w14:paraId="3BB7F128" w14:textId="77777777" w:rsidR="00CC6609" w:rsidRDefault="00CC6609">
      <w:pPr>
        <w:tabs>
          <w:tab w:val="left" w:pos="0"/>
        </w:tabs>
        <w:rPr>
          <w:rFonts w:ascii="Times New Roman" w:eastAsia="等线" w:hAnsi="Times New Roman"/>
          <w:szCs w:val="20"/>
          <w:lang w:eastAsia="zh-CN"/>
        </w:rPr>
      </w:pPr>
    </w:p>
    <w:p w14:paraId="1AAB5FE7" w14:textId="77777777" w:rsidR="00CC6609" w:rsidRDefault="00244038">
      <w:pPr>
        <w:tabs>
          <w:tab w:val="left" w:pos="0"/>
        </w:tabs>
        <w:rPr>
          <w:rFonts w:ascii="Times New Roman" w:eastAsia="等线" w:hAnsi="Times New Roman"/>
          <w:szCs w:val="20"/>
          <w:lang w:eastAsia="zh-CN"/>
        </w:rPr>
      </w:pPr>
      <w:r>
        <w:rPr>
          <w:rFonts w:ascii="Times New Roman" w:eastAsia="等线" w:hAnsi="Times New Roman"/>
          <w:szCs w:val="20"/>
          <w:lang w:eastAsia="zh-CN"/>
        </w:rPr>
        <w:t xml:space="preserve">model EO type-2 with multiple scattering points: </w:t>
      </w:r>
      <w:r>
        <w:rPr>
          <w:rFonts w:ascii="Times New Roman" w:eastAsia="等线" w:hAnsi="Times New Roman"/>
          <w:color w:val="FFC000"/>
          <w:szCs w:val="20"/>
          <w:lang w:eastAsia="zh-CN"/>
        </w:rPr>
        <w:t>Samsung</w:t>
      </w:r>
    </w:p>
    <w:p w14:paraId="3B8AE8A0" w14:textId="77777777" w:rsidR="00CC6609" w:rsidRDefault="00CC6609">
      <w:pPr>
        <w:tabs>
          <w:tab w:val="left" w:pos="0"/>
        </w:tabs>
        <w:rPr>
          <w:rFonts w:eastAsiaTheme="minorEastAsia"/>
          <w:lang w:eastAsia="zh-CN"/>
        </w:rPr>
      </w:pPr>
    </w:p>
    <w:p w14:paraId="5B0B1572" w14:textId="77777777" w:rsidR="00CC6609" w:rsidRDefault="00244038">
      <w:pPr>
        <w:tabs>
          <w:tab w:val="left" w:pos="0"/>
        </w:tabs>
        <w:rPr>
          <w:rFonts w:ascii="Times New Roman" w:eastAsia="宋体" w:hAnsi="Times New Roman"/>
          <w:color w:val="000000" w:themeColor="text1"/>
        </w:rPr>
      </w:pPr>
      <w:r>
        <w:rPr>
          <w:rFonts w:ascii="Times New Roman" w:eastAsia="宋体" w:hAnsi="Times New Roman"/>
          <w:color w:val="000000" w:themeColor="text1"/>
        </w:rPr>
        <w:t xml:space="preserve">reflection with more than one bounce caused by EO type-2 can be dropped: </w:t>
      </w:r>
      <w:r>
        <w:rPr>
          <w:rFonts w:ascii="Times New Roman" w:eastAsia="宋体" w:hAnsi="Times New Roman"/>
          <w:color w:val="FFC000"/>
        </w:rPr>
        <w:t>CATT</w:t>
      </w:r>
    </w:p>
    <w:p w14:paraId="53428FA7" w14:textId="77777777" w:rsidR="00CC6609" w:rsidRDefault="00CC6609">
      <w:pPr>
        <w:tabs>
          <w:tab w:val="left" w:pos="0"/>
        </w:tabs>
        <w:rPr>
          <w:rFonts w:eastAsiaTheme="minorEastAsia"/>
          <w:lang w:eastAsia="zh-CN"/>
        </w:rPr>
      </w:pPr>
    </w:p>
    <w:p w14:paraId="3B8DE052" w14:textId="77777777" w:rsidR="00CC6609" w:rsidRPr="000E684F" w:rsidRDefault="00244038">
      <w:pPr>
        <w:tabs>
          <w:tab w:val="left" w:pos="0"/>
        </w:tabs>
        <w:rPr>
          <w:rFonts w:eastAsiaTheme="minorEastAsia"/>
          <w:b/>
          <w:bCs/>
          <w:u w:val="single"/>
          <w:lang w:val="de-DE" w:eastAsia="zh-CN"/>
        </w:rPr>
      </w:pPr>
      <w:r w:rsidRPr="000E684F">
        <w:rPr>
          <w:rFonts w:eastAsiaTheme="minorEastAsia"/>
          <w:b/>
          <w:bCs/>
          <w:u w:val="single"/>
          <w:lang w:val="de-DE" w:eastAsia="zh-CN"/>
        </w:rPr>
        <w:t>Pathloss</w:t>
      </w:r>
    </w:p>
    <w:p w14:paraId="4CE37DC9" w14:textId="77777777" w:rsidR="00CC6609" w:rsidRPr="000E684F" w:rsidRDefault="001E5667">
      <w:pPr>
        <w:tabs>
          <w:tab w:val="left" w:pos="0"/>
        </w:tabs>
        <w:rPr>
          <w:rFonts w:eastAsiaTheme="minorEastAsia"/>
          <w:bCs/>
          <w:color w:val="FFC000"/>
          <w:sz w:val="22"/>
          <w:szCs w:val="22"/>
          <w:lang w:val="de-DE" w:eastAsia="zh-CN"/>
        </w:rPr>
      </w:pPr>
      <m:oMath>
        <m:sSub>
          <m:sSubPr>
            <m:ctrlPr>
              <w:rPr>
                <w:rFonts w:ascii="Cambria Math" w:hAnsi="Cambria Math"/>
              </w:rPr>
            </m:ctrlPr>
          </m:sSubPr>
          <m:e>
            <m:r>
              <w:rPr>
                <w:rFonts w:ascii="Cambria Math" w:hAnsi="Cambria Math"/>
              </w:rPr>
              <m:t>PL</m:t>
            </m:r>
          </m:e>
          <m:sub>
            <m:r>
              <w:rPr>
                <w:rFonts w:ascii="Cambria Math" w:hAnsi="Cambria Math"/>
              </w:rPr>
              <m:t>EO</m:t>
            </m:r>
          </m:sub>
        </m:sSub>
        <m:r>
          <w:rPr>
            <w:rFonts w:ascii="Cambria Math" w:hAnsi="Cambria Math"/>
            <w:lang w:val="de-DE"/>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EO</m:t>
                </m:r>
              </m:sub>
            </m:sSub>
          </m:num>
          <m:den>
            <m:sSub>
              <m:sSubPr>
                <m:ctrlPr>
                  <w:rPr>
                    <w:rFonts w:ascii="Cambria Math" w:hAnsi="Cambria Math"/>
                  </w:rPr>
                </m:ctrlPr>
              </m:sSubPr>
              <m:e>
                <m:r>
                  <w:rPr>
                    <w:rFonts w:ascii="Cambria Math" w:hAnsi="Cambria Math"/>
                  </w:rPr>
                  <m:t>d</m:t>
                </m:r>
              </m:e>
              <m:sub>
                <m:r>
                  <w:rPr>
                    <w:rFonts w:ascii="Cambria Math" w:hAnsi="Cambria Math"/>
                    <w:lang w:val="de-DE"/>
                  </w:rPr>
                  <m:t>3</m:t>
                </m:r>
                <m:r>
                  <w:rPr>
                    <w:rFonts w:ascii="Cambria Math" w:hAnsi="Cambria Math"/>
                  </w:rPr>
                  <m:t>D</m:t>
                </m:r>
              </m:sub>
            </m:sSub>
          </m:den>
        </m:f>
        <m:sSub>
          <m:sSubPr>
            <m:ctrlPr>
              <w:rPr>
                <w:rFonts w:ascii="Cambria Math" w:hAnsi="Cambria Math"/>
              </w:rPr>
            </m:ctrlPr>
          </m:sSubPr>
          <m:e>
            <m:r>
              <w:rPr>
                <w:rFonts w:ascii="Cambria Math" w:hAnsi="Cambria Math"/>
              </w:rPr>
              <m:t>PL</m:t>
            </m:r>
          </m:e>
          <m:sub>
            <m:r>
              <w:rPr>
                <w:rFonts w:ascii="Cambria Math" w:hAnsi="Cambria Math"/>
              </w:rPr>
              <m:t>Tx</m:t>
            </m:r>
            <m:r>
              <w:rPr>
                <w:rFonts w:ascii="Cambria Math" w:hAnsi="Cambria Math"/>
                <w:lang w:val="de-DE"/>
              </w:rPr>
              <m:t>-</m:t>
            </m:r>
            <m:f>
              <m:fPr>
                <m:type m:val="lin"/>
                <m:ctrlPr>
                  <w:rPr>
                    <w:rFonts w:ascii="Cambria Math" w:hAnsi="Cambria Math"/>
                  </w:rPr>
                </m:ctrlPr>
              </m:fPr>
              <m:num>
                <m:r>
                  <w:rPr>
                    <w:rFonts w:ascii="Cambria Math" w:hAnsi="Cambria Math"/>
                  </w:rPr>
                  <m:t>ST</m:t>
                </m:r>
              </m:num>
              <m:den>
                <m:r>
                  <w:rPr>
                    <w:rFonts w:ascii="Cambria Math" w:hAnsi="Cambria Math"/>
                  </w:rPr>
                  <m:t>ST</m:t>
                </m:r>
              </m:den>
            </m:f>
            <m:r>
              <w:rPr>
                <w:rFonts w:ascii="Cambria Math" w:hAnsi="Cambria Math"/>
                <w:lang w:val="de-DE"/>
              </w:rPr>
              <m:t>-</m:t>
            </m:r>
            <m:r>
              <w:rPr>
                <w:rFonts w:ascii="Cambria Math" w:hAnsi="Cambria Math"/>
              </w:rPr>
              <m:t>Rx</m:t>
            </m:r>
          </m:sub>
        </m:sSub>
      </m:oMath>
      <w:r w:rsidR="00244038" w:rsidRPr="000E684F">
        <w:rPr>
          <w:rFonts w:eastAsiaTheme="minorEastAsia"/>
          <w:bCs/>
          <w:sz w:val="22"/>
          <w:szCs w:val="22"/>
          <w:lang w:val="de-DE" w:eastAsia="zh-CN"/>
        </w:rPr>
        <w:t xml:space="preserve">: </w:t>
      </w:r>
      <w:r w:rsidR="00244038" w:rsidRPr="000E684F">
        <w:rPr>
          <w:rFonts w:eastAsiaTheme="minorEastAsia"/>
          <w:bCs/>
          <w:color w:val="FFC000"/>
          <w:sz w:val="22"/>
          <w:szCs w:val="22"/>
          <w:lang w:val="de-DE" w:eastAsia="zh-CN"/>
        </w:rPr>
        <w:t>Huawei (LOS, NLOS)</w:t>
      </w:r>
    </w:p>
    <w:p w14:paraId="4E5D533F" w14:textId="77777777" w:rsidR="00CC6609" w:rsidRDefault="00244038">
      <w:pPr>
        <w:tabs>
          <w:tab w:val="left" w:pos="0"/>
        </w:tabs>
        <w:rPr>
          <w:rFonts w:eastAsiaTheme="minorEastAsia"/>
          <w:bCs/>
          <w:u w:val="single"/>
          <w:lang w:eastAsia="zh-CN"/>
        </w:rPr>
      </w:pPr>
      <w:r>
        <w:rPr>
          <w:rFonts w:ascii="Times New Roman" w:eastAsia="宋体" w:hAnsi="Times New Roman"/>
          <w:color w:val="000000" w:themeColor="text1"/>
        </w:rPr>
        <w:t xml:space="preserve">FFS if NLOS condition: </w:t>
      </w:r>
      <w:r>
        <w:rPr>
          <w:rFonts w:eastAsiaTheme="minorEastAsia"/>
          <w:bCs/>
          <w:color w:val="FFC000"/>
          <w:sz w:val="22"/>
          <w:szCs w:val="22"/>
          <w:lang w:eastAsia="zh-CN"/>
        </w:rPr>
        <w:t>CATT</w:t>
      </w:r>
    </w:p>
    <w:p w14:paraId="6D4F7FCF" w14:textId="77777777" w:rsidR="00CC6609" w:rsidRDefault="00CC6609">
      <w:pPr>
        <w:tabs>
          <w:tab w:val="left" w:pos="0"/>
        </w:tabs>
        <w:rPr>
          <w:rFonts w:eastAsiaTheme="minorEastAsia"/>
          <w:lang w:eastAsia="zh-CN"/>
        </w:rPr>
      </w:pPr>
    </w:p>
    <w:p w14:paraId="1DE725EE" w14:textId="77777777" w:rsidR="00CC6609" w:rsidRDefault="00244038">
      <w:pPr>
        <w:tabs>
          <w:tab w:val="left" w:pos="0"/>
        </w:tabs>
        <w:rPr>
          <w:rFonts w:eastAsiaTheme="minorEastAsia"/>
          <w:b/>
          <w:bCs/>
          <w:u w:val="single"/>
          <w:lang w:eastAsia="zh-CN"/>
        </w:rPr>
      </w:pPr>
      <w:r>
        <w:rPr>
          <w:rFonts w:ascii="Times New Roman" w:eastAsia="宋体" w:hAnsi="Times New Roman"/>
          <w:b/>
          <w:bCs/>
          <w:color w:val="000000" w:themeColor="text1"/>
          <w:u w:val="single"/>
        </w:rPr>
        <w:t>finite size of the EO type-2</w:t>
      </w:r>
    </w:p>
    <w:p w14:paraId="47A6ED5B" w14:textId="77777777" w:rsidR="00CC6609" w:rsidRDefault="00244038">
      <w:pPr>
        <w:rPr>
          <w:rFonts w:ascii="Times New Roman" w:eastAsia="宋体" w:hAnsi="Times New Roman"/>
          <w:color w:val="00B0F0"/>
        </w:rPr>
      </w:pPr>
      <w:r>
        <w:rPr>
          <w:rFonts w:ascii="Times New Roman" w:eastAsia="宋体" w:hAnsi="Times New Roman"/>
          <w:color w:val="000000" w:themeColor="text1"/>
        </w:rPr>
        <w:t xml:space="preserve">the finite size of the EO type-2 affects identification of specular reflection points: </w:t>
      </w:r>
      <w:r>
        <w:rPr>
          <w:rFonts w:ascii="Times New Roman" w:eastAsia="宋体" w:hAnsi="Times New Roman"/>
          <w:color w:val="FFC000"/>
        </w:rPr>
        <w:t>Ericsson, CATT, vivo, Intel, QC</w:t>
      </w:r>
    </w:p>
    <w:p w14:paraId="69ECAA5A" w14:textId="77777777" w:rsidR="00CC6609" w:rsidRDefault="00244038">
      <w:pPr>
        <w:pStyle w:val="afe"/>
        <w:numPr>
          <w:ilvl w:val="0"/>
          <w:numId w:val="100"/>
        </w:numPr>
        <w:rPr>
          <w:rFonts w:eastAsiaTheme="minorEastAsia"/>
          <w:color w:val="00B0F0"/>
          <w:lang w:eastAsia="zh-CN"/>
        </w:rPr>
      </w:pPr>
      <w:r>
        <w:t xml:space="preserve">the scaling factor </w:t>
      </w:r>
      <m:oMath>
        <m:r>
          <w:rPr>
            <w:rFonts w:ascii="Cambria Math" w:hAnsi="Cambria Math"/>
          </w:rPr>
          <m:t>b</m:t>
        </m:r>
      </m:oMath>
      <w:r>
        <w:t xml:space="preserve"> may be modified appropriately: </w:t>
      </w:r>
      <w:r>
        <w:rPr>
          <w:color w:val="FFC000"/>
        </w:rPr>
        <w:t>Intel, Ericsson</w:t>
      </w:r>
    </w:p>
    <w:p w14:paraId="375026EC" w14:textId="77777777" w:rsidR="00CC6609" w:rsidRDefault="00244038">
      <w:pPr>
        <w:rPr>
          <w:rFonts w:eastAsiaTheme="minorEastAsia"/>
          <w:lang w:eastAsia="zh-CN"/>
        </w:rPr>
      </w:pPr>
      <w:r>
        <w:rPr>
          <w:rFonts w:eastAsia="等线" w:cs="Arial"/>
          <w:color w:val="FFC000"/>
        </w:rPr>
        <w:t xml:space="preserve">Ericsson: </w:t>
      </w:r>
      <w:r>
        <w:rPr>
          <w:rFonts w:eastAsia="等线" w:cs="Arial"/>
        </w:rPr>
        <w:t>reflection coefficients is dependent on the material of the object, the finite size of the surface and the overlap of the surface with the Fresnel zones.</w:t>
      </w:r>
    </w:p>
    <w:p w14:paraId="18F1F89D" w14:textId="77777777" w:rsidR="00CC6609" w:rsidRDefault="00244038">
      <w:pPr>
        <w:rPr>
          <w:rFonts w:eastAsiaTheme="minorEastAsia"/>
        </w:rPr>
      </w:pPr>
      <w:r>
        <w:rPr>
          <w:rFonts w:eastAsiaTheme="minorEastAsia"/>
          <w:color w:val="FFC000"/>
          <w:lang w:eastAsia="zh-CN"/>
        </w:rPr>
        <w:t>Ericsson:</w:t>
      </w:r>
      <w:r>
        <w:rPr>
          <w:rFonts w:eastAsiaTheme="minorEastAsia"/>
          <w:color w:val="00B0F0"/>
          <w:lang w:eastAsia="zh-CN"/>
        </w:rPr>
        <w:t xml:space="preserve"> </w:t>
      </w:r>
      <w:bookmarkStart w:id="67" w:name="_Toc178972731"/>
      <w:r>
        <w:rPr>
          <w:rFonts w:eastAsia="等线" w:cs="Arial"/>
        </w:rPr>
        <w:t xml:space="preserve">If the size of the EO is larger than the first Fresnel zone and the </w:t>
      </w:r>
      <w:r>
        <w:rPr>
          <w:rFonts w:eastAsiaTheme="minorEastAsia"/>
        </w:rPr>
        <w:t xml:space="preserve">reflection point with equal incidence angle and reflection angle is on the EO, Type-2 EO is modelled as a reflective surface with the Fresnel </w:t>
      </w:r>
      <w:r>
        <w:rPr>
          <w:rFonts w:eastAsia="等线" w:cs="Arial"/>
        </w:rPr>
        <w:t>reflection coefficients</w:t>
      </w:r>
      <w:r>
        <w:rPr>
          <w:rFonts w:eastAsiaTheme="minorEastAsia"/>
        </w:rPr>
        <w:t>. Otherwise, it is not modelled.</w:t>
      </w:r>
      <w:bookmarkEnd w:id="67"/>
    </w:p>
    <w:p w14:paraId="15DB6073" w14:textId="77777777" w:rsidR="00CC6609" w:rsidRDefault="00244038">
      <w:pPr>
        <w:rPr>
          <w:rFonts w:eastAsiaTheme="minorEastAsia"/>
          <w:lang w:eastAsia="zh-CN"/>
        </w:rPr>
      </w:pPr>
      <w:r>
        <w:rPr>
          <w:rFonts w:eastAsiaTheme="minorEastAsia"/>
          <w:color w:val="FFC000"/>
          <w:lang w:eastAsia="zh-CN"/>
        </w:rPr>
        <w:t xml:space="preserve">AT&amp;T: </w:t>
      </w:r>
      <w:r>
        <w:rPr>
          <w:rFonts w:eastAsiaTheme="minorEastAsia"/>
          <w:lang w:eastAsia="zh-CN"/>
        </w:rPr>
        <w:t>When EO type-2 is modelled, diffuse scattering can be considered to model EO-type-2 in addition to specular reflection, when the conditions for specular reflection are not met</w:t>
      </w:r>
    </w:p>
    <w:p w14:paraId="1C0FE536" w14:textId="77777777" w:rsidR="00CC6609" w:rsidRDefault="00CC6609">
      <w:pPr>
        <w:rPr>
          <w:rFonts w:eastAsiaTheme="minorEastAsia"/>
          <w:lang w:eastAsia="zh-CN"/>
        </w:rPr>
      </w:pPr>
    </w:p>
    <w:p w14:paraId="28D8FC65" w14:textId="77777777" w:rsidR="00CC6609" w:rsidRDefault="00244038">
      <w:pPr>
        <w:rPr>
          <w:rFonts w:eastAsiaTheme="minorEastAsia"/>
          <w:b/>
          <w:bCs/>
          <w:u w:val="single"/>
          <w:lang w:eastAsia="zh-CN"/>
        </w:rPr>
      </w:pPr>
      <w:r>
        <w:rPr>
          <w:rFonts w:eastAsiaTheme="minorEastAsia"/>
          <w:b/>
          <w:bCs/>
          <w:u w:val="single"/>
          <w:lang w:eastAsia="zh-CN"/>
        </w:rPr>
        <w:t>EO type-2 if NLOS condition?</w:t>
      </w:r>
    </w:p>
    <w:p w14:paraId="275775E0" w14:textId="77777777" w:rsidR="00CC6609" w:rsidRDefault="00244038">
      <w:pPr>
        <w:rPr>
          <w:rFonts w:eastAsiaTheme="minorEastAsia"/>
          <w:lang w:eastAsia="zh-CN"/>
        </w:rPr>
      </w:pPr>
      <w:r>
        <w:rPr>
          <w:rFonts w:eastAsiaTheme="minorEastAsia"/>
          <w:color w:val="FFC000"/>
          <w:lang w:eastAsia="zh-CN"/>
        </w:rPr>
        <w:t xml:space="preserve">QC, CATT: </w:t>
      </w:r>
      <w:r>
        <w:rPr>
          <w:rFonts w:eastAsiaTheme="minorEastAsia"/>
          <w:lang w:eastAsia="zh-CN"/>
        </w:rPr>
        <w:t>EO type-2 is only modelled when LOS ray exists in the same Tx-target or target-Rx link</w:t>
      </w:r>
    </w:p>
    <w:p w14:paraId="6151DB47" w14:textId="77777777" w:rsidR="00CC6609" w:rsidRDefault="00244038">
      <w:pPr>
        <w:rPr>
          <w:rFonts w:eastAsiaTheme="minorEastAsia"/>
          <w:lang w:eastAsia="zh-CN"/>
        </w:rPr>
      </w:pPr>
      <w:r>
        <w:rPr>
          <w:rFonts w:eastAsiaTheme="minorEastAsia"/>
          <w:color w:val="FFC000"/>
          <w:lang w:eastAsia="zh-CN"/>
        </w:rPr>
        <w:t xml:space="preserve">CATT: </w:t>
      </w:r>
      <w:r>
        <w:rPr>
          <w:rFonts w:eastAsiaTheme="minorEastAsia"/>
          <w:lang w:eastAsia="zh-CN"/>
        </w:rPr>
        <w:t>FFS EO type-2 in NLOS condition</w:t>
      </w:r>
    </w:p>
    <w:p w14:paraId="1C5628E2" w14:textId="77777777" w:rsidR="00CC6609" w:rsidRDefault="00CC6609">
      <w:pPr>
        <w:rPr>
          <w:rFonts w:eastAsiaTheme="minorEastAsia"/>
          <w:lang w:eastAsia="zh-CN"/>
        </w:rPr>
      </w:pPr>
    </w:p>
    <w:p w14:paraId="306B23C5" w14:textId="77777777" w:rsidR="00CC6609" w:rsidRDefault="00244038">
      <w:pPr>
        <w:rPr>
          <w:rFonts w:eastAsiaTheme="minorEastAsia"/>
          <w:b/>
          <w:bCs/>
          <w:u w:val="single"/>
          <w:lang w:eastAsia="zh-CN"/>
        </w:rPr>
      </w:pPr>
      <w:r>
        <w:rPr>
          <w:rFonts w:eastAsiaTheme="minorEastAsia"/>
          <w:b/>
          <w:bCs/>
          <w:u w:val="single"/>
          <w:lang w:eastAsia="zh-CN"/>
        </w:rPr>
        <w:t>EO type-2 model</w:t>
      </w:r>
    </w:p>
    <w:p w14:paraId="194802DA" w14:textId="77777777" w:rsidR="00CC6609" w:rsidRDefault="00244038">
      <w:pPr>
        <w:rPr>
          <w:rFonts w:eastAsiaTheme="minorEastAsia"/>
          <w:lang w:eastAsia="zh-CN"/>
        </w:rPr>
      </w:pPr>
      <w:r>
        <w:rPr>
          <w:rFonts w:eastAsiaTheme="minorEastAsia"/>
          <w:color w:val="FFC000"/>
          <w:lang w:eastAsia="zh-CN"/>
        </w:rPr>
        <w:t xml:space="preserve">Huawei: </w:t>
      </w:r>
      <w:r>
        <w:rPr>
          <w:rFonts w:eastAsiaTheme="minorEastAsia"/>
          <w:lang w:eastAsia="zh-CN"/>
        </w:rPr>
        <w:t xml:space="preserve">Pathloss of wall is </w:t>
      </w:r>
      <m:oMath>
        <m:sSub>
          <m:sSubPr>
            <m:ctrlPr>
              <w:rPr>
                <w:rFonts w:ascii="Cambria Math" w:hAnsi="Cambria Math"/>
              </w:rPr>
            </m:ctrlPr>
          </m:sSubPr>
          <m:e>
            <m:r>
              <w:rPr>
                <w:rFonts w:ascii="Cambria Math" w:hAnsi="Cambria Math"/>
              </w:rPr>
              <m:t>PL</m:t>
            </m:r>
          </m:e>
          <m:sub>
            <m:r>
              <w:rPr>
                <w:rFonts w:ascii="Cambria Math" w:hAnsi="Cambria Math"/>
              </w:rPr>
              <m:t>WR</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WR</m:t>
                </m:r>
              </m:sub>
            </m:sSub>
          </m:num>
          <m:den>
            <m:sSub>
              <m:sSubPr>
                <m:ctrlPr>
                  <w:rPr>
                    <w:rFonts w:ascii="Cambria Math" w:hAnsi="Cambria Math"/>
                  </w:rPr>
                </m:ctrlPr>
              </m:sSubPr>
              <m:e>
                <m:r>
                  <w:rPr>
                    <w:rFonts w:ascii="Cambria Math" w:hAnsi="Cambria Math"/>
                  </w:rPr>
                  <m:t>d</m:t>
                </m:r>
              </m:e>
              <m:sub>
                <m:r>
                  <w:rPr>
                    <w:rFonts w:ascii="Cambria Math" w:hAnsi="Cambria Math"/>
                  </w:rPr>
                  <m:t>3D</m:t>
                </m:r>
              </m:sub>
            </m:sSub>
          </m:den>
        </m:f>
        <m:sSub>
          <m:sSubPr>
            <m:ctrlPr>
              <w:rPr>
                <w:rFonts w:ascii="Cambria Math" w:hAnsi="Cambria Math"/>
              </w:rPr>
            </m:ctrlPr>
          </m:sSubPr>
          <m:e>
            <m:r>
              <w:rPr>
                <w:rFonts w:ascii="Cambria Math" w:hAnsi="Cambria Math"/>
              </w:rPr>
              <m:t>PL</m:t>
            </m:r>
          </m:e>
          <m:sub>
            <m:r>
              <w:rPr>
                <w:rFonts w:ascii="Cambria Math" w:hAnsi="Cambria Math"/>
              </w:rPr>
              <m:t>LOS</m:t>
            </m:r>
          </m:sub>
        </m:sSub>
      </m:oMath>
    </w:p>
    <w:p w14:paraId="7AA22734" w14:textId="77777777" w:rsidR="00CC6609" w:rsidRDefault="00244038">
      <w:pPr>
        <w:rPr>
          <w:rFonts w:eastAsiaTheme="minorEastAsia"/>
          <w:lang w:eastAsia="zh-CN"/>
        </w:rPr>
      </w:pPr>
      <w:r>
        <w:rPr>
          <w:rFonts w:eastAsiaTheme="minorEastAsia"/>
          <w:color w:val="FFC000"/>
          <w:lang w:eastAsia="zh-CN"/>
        </w:rPr>
        <w:t xml:space="preserve">Huawei: </w:t>
      </w:r>
      <w:r>
        <w:rPr>
          <w:rFonts w:eastAsiaTheme="minorEastAsia"/>
          <w:lang w:eastAsia="zh-CN"/>
        </w:rPr>
        <w:t xml:space="preserve">Absolute delay of wall is </w:t>
      </w:r>
      <m:oMath>
        <m:sSub>
          <m:sSubPr>
            <m:ctrlPr>
              <w:rPr>
                <w:rFonts w:ascii="Cambria Math" w:hAnsi="Cambria Math"/>
              </w:rPr>
            </m:ctrlPr>
          </m:sSubPr>
          <m:e>
            <m:r>
              <w:rPr>
                <w:rFonts w:ascii="Cambria Math" w:hAnsi="Cambria Math"/>
              </w:rPr>
              <m:t>τ</m:t>
            </m:r>
          </m:e>
          <m:sub>
            <m:r>
              <w:rPr>
                <w:rFonts w:ascii="Cambria Math" w:hAnsi="Cambria Math"/>
              </w:rPr>
              <m:t>WR</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WR</m:t>
                </m:r>
              </m:sub>
            </m:sSub>
          </m:num>
          <m:den>
            <m:r>
              <w:rPr>
                <w:rFonts w:ascii="Cambria Math" w:hAnsi="Cambria Math"/>
              </w:rPr>
              <m:t>c</m:t>
            </m:r>
          </m:den>
        </m:f>
        <m:r>
          <w:rPr>
            <w:rFonts w:ascii="Cambria Math" w:hAnsi="Cambria Math"/>
          </w:rPr>
          <m:t>=</m:t>
        </m:r>
        <m:f>
          <m:fPr>
            <m:ctrlPr>
              <w:rPr>
                <w:rFonts w:ascii="Cambria Math" w:hAnsi="Cambria Math"/>
              </w:rPr>
            </m:ctrlPr>
          </m:fPr>
          <m:num>
            <m:rad>
              <m:radPr>
                <m:degHide m:val="1"/>
                <m:ctrlPr>
                  <w:rPr>
                    <w:rFonts w:ascii="Cambria Math" w:hAnsi="Cambria Math"/>
                  </w:rPr>
                </m:ctrlPr>
              </m:radPr>
              <m:deg/>
              <m:e>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2D,tx</m:t>
                            </m:r>
                          </m:sub>
                        </m:sSub>
                        <m: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2D,rx</m:t>
                            </m:r>
                          </m:sub>
                        </m:sSub>
                      </m:e>
                    </m:d>
                  </m:e>
                  <m:sup>
                    <m:r>
                      <w:rPr>
                        <w:rFonts w:ascii="Cambria Math" w:hAnsi="Cambria Math"/>
                      </w:rPr>
                      <m:t>2</m:t>
                    </m:r>
                  </m:sup>
                </m:sSup>
                <m: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d</m:t>
                        </m:r>
                      </m:e>
                      <m:sub>
                        <m:r>
                          <w:rPr>
                            <w:rFonts w:ascii="Cambria Math" w:hAnsi="Cambria Math"/>
                          </w:rPr>
                          <m:t>2D</m:t>
                        </m:r>
                      </m:sub>
                    </m:sSub>
                  </m:e>
                  <m:sup>
                    <m:r>
                      <w:rPr>
                        <w:rFonts w:ascii="Cambria Math" w:hAnsi="Cambria Math"/>
                      </w:rPr>
                      <m:t>2</m:t>
                    </m:r>
                  </m:sup>
                </m:sSup>
                <m: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2D,tx</m:t>
                            </m:r>
                          </m:sub>
                        </m:sSub>
                        <m:r>
                          <w:rPr>
                            <w:rFonts w:ascii="Cambria Math" w:hAnsi="Cambria Math"/>
                          </w:rPr>
                          <m:t>-</m:t>
                        </m:r>
                        <m:r>
                          <m:rPr>
                            <m:nor/>
                          </m:rPr>
                          <w:rPr>
                            <w:rFonts w:ascii="Cambria Math" w:hAnsi="Cambria Math"/>
                          </w:rPr>
                          <m:t> </m:t>
                        </m:r>
                        <m:sSub>
                          <m:sSubPr>
                            <m:ctrlPr>
                              <w:rPr>
                                <w:rFonts w:ascii="Cambria Math" w:hAnsi="Cambria Math"/>
                              </w:rPr>
                            </m:ctrlPr>
                          </m:sSubPr>
                          <m:e>
                            <m:r>
                              <w:rPr>
                                <w:rFonts w:ascii="Cambria Math" w:hAnsi="Cambria Math"/>
                              </w:rPr>
                              <m:t>d</m:t>
                            </m:r>
                          </m:e>
                          <m:sub>
                            <m:r>
                              <w:rPr>
                                <w:rFonts w:ascii="Cambria Math" w:hAnsi="Cambria Math"/>
                              </w:rPr>
                              <m:t>2D,rx</m:t>
                            </m:r>
                          </m:sub>
                        </m:sSub>
                      </m:e>
                    </m:d>
                  </m:e>
                  <m:sup>
                    <m:r>
                      <w:rPr>
                        <w:rFonts w:ascii="Cambria Math" w:hAnsi="Cambria Math"/>
                      </w:rPr>
                      <m:t>2</m:t>
                    </m:r>
                  </m:sup>
                </m:sSup>
                <m: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tx</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rx</m:t>
                            </m:r>
                          </m:sub>
                        </m:sSub>
                      </m:e>
                    </m:d>
                  </m:e>
                  <m:sup>
                    <m:r>
                      <w:rPr>
                        <w:rFonts w:ascii="Cambria Math" w:hAnsi="Cambria Math"/>
                      </w:rPr>
                      <m:t>2</m:t>
                    </m:r>
                  </m:sup>
                </m:sSup>
              </m:e>
            </m:rad>
          </m:num>
          <m:den>
            <m:r>
              <w:rPr>
                <w:rFonts w:ascii="Cambria Math" w:hAnsi="Cambria Math"/>
              </w:rPr>
              <m:t>c</m:t>
            </m:r>
          </m:den>
        </m:f>
      </m:oMath>
    </w:p>
    <w:p w14:paraId="39C6F711" w14:textId="77777777" w:rsidR="00CC6609" w:rsidRDefault="00244038">
      <w:pPr>
        <w:spacing w:after="120"/>
        <w:jc w:val="center"/>
        <w:rPr>
          <w:rFonts w:eastAsiaTheme="minorEastAsia"/>
          <w:b/>
          <w:i/>
          <w:sz w:val="22"/>
          <w:szCs w:val="22"/>
          <w:lang w:eastAsia="zh-CN"/>
        </w:rPr>
      </w:pPr>
      <w:r>
        <w:rPr>
          <w:rFonts w:eastAsiaTheme="minorEastAsia"/>
          <w:color w:val="FFC000"/>
          <w:lang w:eastAsia="zh-CN"/>
        </w:rPr>
        <w:t>Huawei, ZTE</w:t>
      </w:r>
      <w:r>
        <w:rPr>
          <w:rFonts w:eastAsiaTheme="minorEastAsia"/>
          <w:color w:val="00B0F0"/>
          <w:lang w:eastAsia="zh-CN"/>
        </w:rPr>
        <w:t xml:space="preserve">: </w:t>
      </w:r>
      <w:r>
        <w:rPr>
          <w:rFonts w:eastAsiaTheme="minorEastAsia"/>
          <w:lang w:eastAsia="zh-CN"/>
        </w:rPr>
        <w:t xml:space="preserve">CPM of wall is </w:t>
      </w:r>
      <w:r>
        <w:rPr>
          <w:rFonts w:ascii="Cambria Math" w:hAnsi="Cambria Math"/>
          <w:bCs/>
          <w:i/>
          <w:iCs/>
          <w:sz w:val="22"/>
          <w:szCs w:val="22"/>
        </w:rPr>
        <w:br/>
      </w:r>
      <m:oMathPara>
        <m:oMath>
          <m:sSub>
            <m:sSubPr>
              <m:ctrlPr>
                <w:rPr>
                  <w:rFonts w:ascii="Cambria Math" w:hAnsi="Cambria Math"/>
                </w:rPr>
              </m:ctrlPr>
            </m:sSubPr>
            <m:e>
              <m:r>
                <w:rPr>
                  <w:rFonts w:ascii="Cambria Math" w:hAnsi="Cambria Math"/>
                </w:rPr>
                <m:t>CPM</m:t>
              </m:r>
            </m:e>
            <m:sub>
              <m:r>
                <w:rPr>
                  <w:rFonts w:ascii="Cambria Math" w:hAnsi="Cambria Math"/>
                </w:rPr>
                <m:t>wall</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cos</m:t>
                    </m:r>
                    <m:sSub>
                      <m:sSubPr>
                        <m:ctrlPr>
                          <w:rPr>
                            <w:rFonts w:ascii="Cambria Math" w:hAnsi="Cambria Math"/>
                          </w:rPr>
                        </m:ctrlPr>
                      </m:sSubPr>
                      <m:e>
                        <m:r>
                          <w:rPr>
                            <w:rFonts w:ascii="Cambria Math" w:hAnsi="Cambria Math"/>
                          </w:rPr>
                          <m:t>γ</m:t>
                        </m:r>
                      </m:e>
                      <m:sub>
                        <m:r>
                          <w:rPr>
                            <w:rFonts w:ascii="Cambria Math" w:hAnsi="Cambria Math"/>
                          </w:rPr>
                          <m:t>2</m:t>
                        </m:r>
                      </m:sub>
                    </m:sSub>
                  </m:e>
                  <m:e>
                    <m:r>
                      <w:rPr>
                        <w:rFonts w:ascii="Cambria Math" w:hAnsi="Cambria Math"/>
                      </w:rPr>
                      <m:t>sin</m:t>
                    </m:r>
                    <m:sSub>
                      <m:sSubPr>
                        <m:ctrlPr>
                          <w:rPr>
                            <w:rFonts w:ascii="Cambria Math" w:hAnsi="Cambria Math"/>
                          </w:rPr>
                        </m:ctrlPr>
                      </m:sSubPr>
                      <m:e>
                        <m:r>
                          <w:rPr>
                            <w:rFonts w:ascii="Cambria Math" w:hAnsi="Cambria Math"/>
                          </w:rPr>
                          <m:t>γ</m:t>
                        </m:r>
                      </m:e>
                      <m:sub>
                        <m:r>
                          <w:rPr>
                            <w:rFonts w:ascii="Cambria Math" w:hAnsi="Cambria Math"/>
                          </w:rPr>
                          <m:t>2</m:t>
                        </m:r>
                      </m:sub>
                    </m:sSub>
                  </m:e>
                </m:mr>
                <m:mr>
                  <m:e>
                    <m:r>
                      <w:rPr>
                        <w:rFonts w:ascii="Cambria Math" w:hAnsi="Cambria Math"/>
                      </w:rPr>
                      <m:t>-sin</m:t>
                    </m:r>
                    <m:sSub>
                      <m:sSubPr>
                        <m:ctrlPr>
                          <w:rPr>
                            <w:rFonts w:ascii="Cambria Math" w:hAnsi="Cambria Math"/>
                          </w:rPr>
                        </m:ctrlPr>
                      </m:sSubPr>
                      <m:e>
                        <m:r>
                          <w:rPr>
                            <w:rFonts w:ascii="Cambria Math" w:hAnsi="Cambria Math"/>
                          </w:rPr>
                          <m:t>γ</m:t>
                        </m:r>
                      </m:e>
                      <m:sub>
                        <m:r>
                          <w:rPr>
                            <w:rFonts w:ascii="Cambria Math" w:hAnsi="Cambria Math"/>
                          </w:rPr>
                          <m:t>2</m:t>
                        </m:r>
                      </m:sub>
                    </m:sSub>
                  </m:e>
                  <m:e>
                    <m:r>
                      <w:rPr>
                        <w:rFonts w:ascii="Cambria Math" w:hAnsi="Cambria Math"/>
                      </w:rPr>
                      <m:t>cos</m:t>
                    </m:r>
                    <m:sSub>
                      <m:sSubPr>
                        <m:ctrlPr>
                          <w:rPr>
                            <w:rFonts w:ascii="Cambria Math" w:hAnsi="Cambria Math"/>
                          </w:rPr>
                        </m:ctrlPr>
                      </m:sSubPr>
                      <m:e>
                        <m:r>
                          <w:rPr>
                            <w:rFonts w:ascii="Cambria Math" w:hAnsi="Cambria Math"/>
                          </w:rPr>
                          <m:t>γ</m:t>
                        </m:r>
                      </m:e>
                      <m:sub>
                        <m:r>
                          <w:rPr>
                            <w:rFonts w:ascii="Cambria Math" w:hAnsi="Cambria Math"/>
                          </w:rPr>
                          <m:t>2</m:t>
                        </m:r>
                      </m:sub>
                    </m:sSub>
                  </m:e>
                </m:mr>
              </m:m>
            </m:e>
          </m:d>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R</m:t>
                        </m:r>
                      </m:e>
                      <m:sub>
                        <m:r>
                          <w:rPr>
                            <w:rFonts w:ascii="Cambria Math" w:hAnsi="Cambria Math"/>
                          </w:rPr>
                          <m:t>∥</m:t>
                        </m:r>
                      </m:sub>
                    </m:sSub>
                  </m:e>
                  <m:e>
                    <m:r>
                      <w:rPr>
                        <w:rFonts w:ascii="Cambria Math" w:hAnsi="Cambria Math"/>
                      </w:rPr>
                      <m:t>0</m:t>
                    </m:r>
                  </m:e>
                </m:mr>
                <m:mr>
                  <m:e>
                    <m:r>
                      <w:rPr>
                        <w:rFonts w:ascii="Cambria Math" w:hAnsi="Cambria Math"/>
                      </w:rPr>
                      <m:t>0</m:t>
                    </m:r>
                  </m:e>
                  <m:e>
                    <m: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m:t>
                        </m:r>
                      </m:sub>
                    </m:sSub>
                  </m:e>
                </m:mr>
              </m:m>
            </m:e>
          </m:d>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cos</m:t>
                    </m:r>
                    <m:sSub>
                      <m:sSubPr>
                        <m:ctrlPr>
                          <w:rPr>
                            <w:rFonts w:ascii="Cambria Math" w:hAnsi="Cambria Math"/>
                          </w:rPr>
                        </m:ctrlPr>
                      </m:sSubPr>
                      <m:e>
                        <m:r>
                          <w:rPr>
                            <w:rFonts w:ascii="Cambria Math" w:hAnsi="Cambria Math"/>
                          </w:rPr>
                          <m:t>γ</m:t>
                        </m:r>
                      </m:e>
                      <m:sub>
                        <m:r>
                          <w:rPr>
                            <w:rFonts w:ascii="Cambria Math" w:hAnsi="Cambria Math"/>
                          </w:rPr>
                          <m:t>1</m:t>
                        </m:r>
                      </m:sub>
                    </m:sSub>
                  </m:e>
                  <m:e>
                    <m:r>
                      <w:rPr>
                        <w:rFonts w:ascii="Cambria Math" w:hAnsi="Cambria Math"/>
                      </w:rPr>
                      <m:t>-sin</m:t>
                    </m:r>
                    <m:sSub>
                      <m:sSubPr>
                        <m:ctrlPr>
                          <w:rPr>
                            <w:rFonts w:ascii="Cambria Math" w:hAnsi="Cambria Math"/>
                          </w:rPr>
                        </m:ctrlPr>
                      </m:sSubPr>
                      <m:e>
                        <m:r>
                          <w:rPr>
                            <w:rFonts w:ascii="Cambria Math" w:hAnsi="Cambria Math"/>
                          </w:rPr>
                          <m:t>γ</m:t>
                        </m:r>
                      </m:e>
                      <m:sub>
                        <m:r>
                          <w:rPr>
                            <w:rFonts w:ascii="Cambria Math" w:hAnsi="Cambria Math"/>
                          </w:rPr>
                          <m:t>1</m:t>
                        </m:r>
                      </m:sub>
                    </m:sSub>
                  </m:e>
                </m:mr>
                <m:mr>
                  <m:e>
                    <m:r>
                      <w:rPr>
                        <w:rFonts w:ascii="Cambria Math" w:hAnsi="Cambria Math"/>
                      </w:rPr>
                      <m:t>sin</m:t>
                    </m:r>
                    <m:sSub>
                      <m:sSubPr>
                        <m:ctrlPr>
                          <w:rPr>
                            <w:rFonts w:ascii="Cambria Math" w:hAnsi="Cambria Math"/>
                          </w:rPr>
                        </m:ctrlPr>
                      </m:sSubPr>
                      <m:e>
                        <m:r>
                          <w:rPr>
                            <w:rFonts w:ascii="Cambria Math" w:hAnsi="Cambria Math"/>
                          </w:rPr>
                          <m:t>γ</m:t>
                        </m:r>
                      </m:e>
                      <m:sub>
                        <m:r>
                          <w:rPr>
                            <w:rFonts w:ascii="Cambria Math" w:hAnsi="Cambria Math"/>
                          </w:rPr>
                          <m:t>1</m:t>
                        </m:r>
                      </m:sub>
                    </m:sSub>
                  </m:e>
                  <m:e>
                    <m:r>
                      <w:rPr>
                        <w:rFonts w:ascii="Cambria Math" w:hAnsi="Cambria Math"/>
                      </w:rPr>
                      <m:t>cos</m:t>
                    </m:r>
                    <m:sSub>
                      <m:sSubPr>
                        <m:ctrlPr>
                          <w:rPr>
                            <w:rFonts w:ascii="Cambria Math" w:hAnsi="Cambria Math"/>
                          </w:rPr>
                        </m:ctrlPr>
                      </m:sSubPr>
                      <m:e>
                        <m:r>
                          <w:rPr>
                            <w:rFonts w:ascii="Cambria Math" w:hAnsi="Cambria Math"/>
                          </w:rPr>
                          <m:t>γ</m:t>
                        </m:r>
                      </m:e>
                      <m:sub>
                        <m:r>
                          <w:rPr>
                            <w:rFonts w:ascii="Cambria Math" w:hAnsi="Cambria Math"/>
                          </w:rPr>
                          <m:t>1</m:t>
                        </m:r>
                      </m:sub>
                    </m:sSub>
                  </m:e>
                </m:mr>
              </m:m>
            </m:e>
          </m:d>
        </m:oMath>
      </m:oMathPara>
    </w:p>
    <w:p w14:paraId="210126B6" w14:textId="77777777" w:rsidR="00CC6609" w:rsidRDefault="00CC6609">
      <w:pPr>
        <w:rPr>
          <w:rFonts w:eastAsiaTheme="minorEastAsia"/>
          <w:b/>
          <w:lang w:eastAsia="zh-CN"/>
        </w:rPr>
      </w:pPr>
    </w:p>
    <w:p w14:paraId="4436DE4C" w14:textId="77777777" w:rsidR="00CC6609" w:rsidRPr="000E684F" w:rsidRDefault="00CC6609">
      <w:pPr>
        <w:rPr>
          <w:rFonts w:eastAsiaTheme="minorEastAsia"/>
          <w:lang w:val="en-US" w:eastAsia="zh-CN"/>
        </w:rPr>
      </w:pPr>
    </w:p>
    <w:p w14:paraId="07FADCB5" w14:textId="77777777" w:rsidR="00CC6609" w:rsidRDefault="00244038">
      <w:pPr>
        <w:rPr>
          <w:rFonts w:eastAsia="等线" w:cs="Arial"/>
        </w:rPr>
      </w:pPr>
      <w:r>
        <w:rPr>
          <w:rFonts w:eastAsiaTheme="minorEastAsia"/>
          <w:color w:val="FFC000"/>
          <w:lang w:eastAsia="zh-CN"/>
        </w:rPr>
        <w:t>Ericsson:</w:t>
      </w:r>
      <w:r>
        <w:rPr>
          <w:rFonts w:eastAsiaTheme="minorEastAsia"/>
          <w:lang w:eastAsia="zh-CN"/>
        </w:rPr>
        <w:t xml:space="preserve"> </w:t>
      </w:r>
      <w:bookmarkStart w:id="68" w:name="_Toc178972736"/>
      <w:r>
        <w:rPr>
          <w:rFonts w:eastAsia="等线" w:cs="Arial"/>
        </w:rPr>
        <w:t>Model blocking of type 2 environment objects reusing the blockage model B in TR38.901, updating the model to account for the shape and orientation of the object.</w:t>
      </w:r>
      <w:bookmarkEnd w:id="68"/>
    </w:p>
    <w:p w14:paraId="3DF1D017" w14:textId="77777777" w:rsidR="00CC6609" w:rsidRDefault="00CC6609">
      <w:pPr>
        <w:rPr>
          <w:rFonts w:eastAsiaTheme="minorEastAsia"/>
          <w:lang w:eastAsia="zh-CN"/>
        </w:rPr>
      </w:pPr>
    </w:p>
    <w:p w14:paraId="00C8CF03" w14:textId="77777777" w:rsidR="00CC6609" w:rsidRDefault="00244038">
      <w:pPr>
        <w:rPr>
          <w:rFonts w:eastAsiaTheme="minorEastAsia"/>
          <w:b/>
          <w:bCs/>
          <w:u w:val="single"/>
          <w:lang w:eastAsia="zh-CN"/>
        </w:rPr>
      </w:pPr>
      <w:r>
        <w:rPr>
          <w:rFonts w:eastAsiaTheme="minorEastAsia"/>
          <w:b/>
          <w:bCs/>
          <w:u w:val="single"/>
          <w:lang w:eastAsia="zh-CN"/>
        </w:rPr>
        <w:t>Which scenario(s) EO type-2 can be modelled</w:t>
      </w:r>
    </w:p>
    <w:p w14:paraId="32BA5299" w14:textId="77777777" w:rsidR="00CC6609" w:rsidRDefault="00244038">
      <w:pPr>
        <w:pStyle w:val="afe"/>
        <w:numPr>
          <w:ilvl w:val="0"/>
          <w:numId w:val="59"/>
        </w:numPr>
        <w:rPr>
          <w:rFonts w:eastAsiaTheme="minorEastAsia"/>
          <w:lang w:eastAsia="zh-CN"/>
        </w:rPr>
      </w:pPr>
      <w:r>
        <w:rPr>
          <w:rFonts w:eastAsiaTheme="minorEastAsia"/>
          <w:lang w:eastAsia="zh-CN"/>
        </w:rPr>
        <w:t xml:space="preserve">Indoor scenario: </w:t>
      </w:r>
      <w:r>
        <w:rPr>
          <w:rFonts w:eastAsiaTheme="minorEastAsia"/>
          <w:color w:val="FFC000"/>
          <w:lang w:eastAsia="zh-CN"/>
        </w:rPr>
        <w:t>Nokia, vivo</w:t>
      </w:r>
    </w:p>
    <w:p w14:paraId="30FF8D61" w14:textId="77777777" w:rsidR="00CC6609" w:rsidRDefault="00244038">
      <w:pPr>
        <w:pStyle w:val="afe"/>
        <w:numPr>
          <w:ilvl w:val="0"/>
          <w:numId w:val="59"/>
        </w:numPr>
        <w:rPr>
          <w:rFonts w:eastAsiaTheme="minorEastAsia"/>
          <w:color w:val="FFC000"/>
          <w:lang w:eastAsia="zh-CN"/>
        </w:rPr>
      </w:pPr>
      <w:r>
        <w:rPr>
          <w:rFonts w:eastAsiaTheme="minorEastAsia"/>
          <w:lang w:eastAsia="zh-CN"/>
        </w:rPr>
        <w:t xml:space="preserve">Urban grid: </w:t>
      </w:r>
      <w:r>
        <w:rPr>
          <w:rFonts w:eastAsiaTheme="minorEastAsia"/>
          <w:color w:val="FFC000"/>
          <w:lang w:eastAsia="zh-CN"/>
        </w:rPr>
        <w:t>Huawei, vivo, CATT</w:t>
      </w:r>
    </w:p>
    <w:p w14:paraId="56DF8064" w14:textId="77777777" w:rsidR="00CC6609" w:rsidRDefault="00244038">
      <w:pPr>
        <w:pStyle w:val="afe"/>
        <w:numPr>
          <w:ilvl w:val="1"/>
          <w:numId w:val="59"/>
        </w:numPr>
        <w:rPr>
          <w:rFonts w:eastAsiaTheme="minorEastAsia"/>
          <w:lang w:eastAsia="zh-CN"/>
        </w:rPr>
      </w:pPr>
      <w:r>
        <w:rPr>
          <w:rFonts w:eastAsiaTheme="minorEastAsia"/>
          <w:color w:val="FF0000"/>
          <w:lang w:eastAsia="zh-CN"/>
        </w:rPr>
        <w:t xml:space="preserve">NO: </w:t>
      </w:r>
      <w:r>
        <w:rPr>
          <w:rFonts w:eastAsiaTheme="minorEastAsia"/>
          <w:color w:val="FFC000"/>
          <w:lang w:eastAsia="zh-CN"/>
        </w:rPr>
        <w:t>Nokia</w:t>
      </w:r>
    </w:p>
    <w:p w14:paraId="574D5CB9" w14:textId="77777777" w:rsidR="00CC6609" w:rsidRDefault="00244038">
      <w:pPr>
        <w:pStyle w:val="afe"/>
        <w:numPr>
          <w:ilvl w:val="0"/>
          <w:numId w:val="59"/>
        </w:numPr>
        <w:rPr>
          <w:rFonts w:eastAsiaTheme="minorEastAsia"/>
          <w:lang w:eastAsia="zh-CN"/>
        </w:rPr>
      </w:pPr>
      <w:r>
        <w:rPr>
          <w:rFonts w:eastAsiaTheme="minorEastAsia"/>
          <w:lang w:eastAsia="zh-CN"/>
        </w:rPr>
        <w:t xml:space="preserve">Ground for outdoor: </w:t>
      </w:r>
      <w:r>
        <w:rPr>
          <w:rFonts w:eastAsiaTheme="minorEastAsia"/>
          <w:color w:val="FFC000"/>
          <w:lang w:eastAsia="zh-CN"/>
        </w:rPr>
        <w:t>Nokia</w:t>
      </w:r>
    </w:p>
    <w:p w14:paraId="4DEB0604" w14:textId="77777777" w:rsidR="00CC6609" w:rsidRDefault="00244038">
      <w:pPr>
        <w:pStyle w:val="afe"/>
        <w:numPr>
          <w:ilvl w:val="0"/>
          <w:numId w:val="59"/>
        </w:numPr>
        <w:rPr>
          <w:rFonts w:eastAsiaTheme="minorEastAsia"/>
          <w:lang w:eastAsia="zh-CN"/>
        </w:rPr>
      </w:pPr>
      <w:r>
        <w:rPr>
          <w:rFonts w:eastAsiaTheme="minorEastAsia"/>
          <w:lang w:eastAsia="zh-CN"/>
        </w:rPr>
        <w:t xml:space="preserve">Applicability of EO Type-2 in different scenarios can be discussed in the first sub-agenda: </w:t>
      </w:r>
      <w:r>
        <w:rPr>
          <w:rFonts w:eastAsiaTheme="minorEastAsia"/>
          <w:color w:val="FFC000"/>
          <w:lang w:eastAsia="zh-CN"/>
        </w:rPr>
        <w:t>QC</w:t>
      </w:r>
    </w:p>
    <w:p w14:paraId="4C529501" w14:textId="77777777" w:rsidR="00CC6609" w:rsidRDefault="00CC6609">
      <w:pPr>
        <w:rPr>
          <w:rFonts w:eastAsiaTheme="minorEastAsia"/>
          <w:lang w:eastAsia="zh-CN"/>
        </w:rPr>
      </w:pPr>
    </w:p>
    <w:p w14:paraId="172B2121" w14:textId="77777777" w:rsidR="00CC6609" w:rsidRDefault="00244038">
      <w:pPr>
        <w:rPr>
          <w:rFonts w:eastAsiaTheme="minorEastAsia"/>
          <w:color w:val="FFC000"/>
          <w:lang w:eastAsia="zh-CN"/>
        </w:rPr>
      </w:pPr>
      <w:r>
        <w:rPr>
          <w:rFonts w:eastAsiaTheme="minorEastAsia"/>
          <w:b/>
          <w:bCs/>
          <w:u w:val="single"/>
          <w:lang w:eastAsia="zh-CN"/>
        </w:rPr>
        <w:t xml:space="preserve">Normalization of </w:t>
      </w:r>
      <m:oMath>
        <m:sSub>
          <m:sSubPr>
            <m:ctrlPr>
              <w:rPr>
                <w:rFonts w:ascii="Cambria Math" w:hAnsi="Cambria Math"/>
              </w:rPr>
            </m:ctrlPr>
          </m:sSubPr>
          <m:e>
            <m:r>
              <w:rPr>
                <w:rFonts w:ascii="Cambria Math" w:hAnsi="Cambria Math"/>
              </w:rPr>
              <m:t>CPM</m:t>
            </m:r>
          </m:e>
          <m:sub>
            <m:r>
              <w:rPr>
                <w:rFonts w:ascii="Cambria Math" w:hAnsi="Cambria Math"/>
              </w:rPr>
              <m:t>tx-sp-rx</m:t>
            </m:r>
          </m:sub>
        </m:sSub>
      </m:oMath>
      <w:r>
        <w:rPr>
          <w:rFonts w:eastAsiaTheme="minorEastAsia"/>
          <w:lang w:eastAsia="zh-CN"/>
        </w:rPr>
        <w:t xml:space="preserve">: </w:t>
      </w:r>
      <w:r>
        <w:rPr>
          <w:rFonts w:eastAsiaTheme="minorEastAsia"/>
          <w:color w:val="FFC000"/>
          <w:lang w:eastAsia="zh-CN"/>
        </w:rPr>
        <w:t>vivo, Apple, ZTE, Tejas, Apple</w:t>
      </w:r>
    </w:p>
    <w:p w14:paraId="6CA2B9B0" w14:textId="77777777" w:rsidR="00CC6609" w:rsidRPr="000E684F" w:rsidRDefault="001E5667">
      <w:pPr>
        <w:pStyle w:val="afe"/>
        <w:numPr>
          <w:ilvl w:val="0"/>
          <w:numId w:val="53"/>
        </w:numPr>
        <w:snapToGrid w:val="0"/>
        <w:spacing w:before="120" w:after="120"/>
        <w:jc w:val="both"/>
        <w:rPr>
          <w:lang w:val="de-DE"/>
        </w:rPr>
      </w:pPr>
      <m:oMath>
        <m:sSubSup>
          <m:sSubSupPr>
            <m:ctrlPr>
              <w:rPr>
                <w:rFonts w:ascii="Cambria Math" w:hAnsi="Cambria Math"/>
              </w:rPr>
            </m:ctrlPr>
          </m:sSubSupPr>
          <m:e>
            <m:r>
              <w:rPr>
                <w:rFonts w:ascii="Cambria Math" w:hAnsi="Cambria Math"/>
              </w:rPr>
              <m:t>CPM</m:t>
            </m:r>
          </m:e>
          <m:sub>
            <m:r>
              <w:rPr>
                <w:rFonts w:ascii="Cambria Math" w:hAnsi="Cambria Math"/>
              </w:rPr>
              <m:t>tx</m:t>
            </m:r>
            <m:r>
              <w:rPr>
                <w:rFonts w:ascii="Cambria Math" w:hAnsi="Cambria Math"/>
                <w:lang w:val="de-DE"/>
              </w:rPr>
              <m:t>,</m:t>
            </m:r>
            <m:r>
              <w:rPr>
                <w:rFonts w:ascii="Cambria Math" w:hAnsi="Cambria Math"/>
              </w:rPr>
              <m:t>sp</m:t>
            </m:r>
            <m:r>
              <w:rPr>
                <w:rFonts w:ascii="Cambria Math" w:hAnsi="Cambria Math"/>
                <w:lang w:val="de-DE"/>
              </w:rPr>
              <m:t>,</m:t>
            </m:r>
            <m:r>
              <w:rPr>
                <w:rFonts w:ascii="Cambria Math" w:hAnsi="Cambria Math"/>
              </w:rPr>
              <m:t>rx</m:t>
            </m:r>
          </m:sub>
          <m:sup>
            <m:r>
              <w:rPr>
                <w:rFonts w:ascii="Cambria Math" w:hAnsi="Cambria Math"/>
              </w:rPr>
              <m:t>norm</m:t>
            </m:r>
          </m:sup>
        </m:sSubSup>
        <m:r>
          <w:rPr>
            <w:rFonts w:ascii="Cambria Math" w:hAnsi="Cambria Math"/>
            <w:lang w:val="de-DE"/>
          </w:rPr>
          <m:t>=</m:t>
        </m:r>
        <m:f>
          <m:fPr>
            <m:ctrlPr>
              <w:rPr>
                <w:rFonts w:ascii="Cambria Math" w:hAnsi="Cambria Math"/>
              </w:rPr>
            </m:ctrlPr>
          </m:fPr>
          <m:num>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d</m:t>
                      </m:r>
                      <m:r>
                        <w:rPr>
                          <w:rFonts w:ascii="Cambria Math" w:hAnsi="Cambria Math"/>
                          <w:lang w:val="de-DE"/>
                        </w:rPr>
                        <m:t>11</m:t>
                      </m:r>
                    </m:e>
                    <m:e>
                      <m:r>
                        <w:rPr>
                          <w:rFonts w:ascii="Cambria Math" w:hAnsi="Cambria Math"/>
                        </w:rPr>
                        <m:t>d</m:t>
                      </m:r>
                      <m:r>
                        <w:rPr>
                          <w:rFonts w:ascii="Cambria Math" w:hAnsi="Cambria Math"/>
                          <w:lang w:val="de-DE"/>
                        </w:rPr>
                        <m:t>12</m:t>
                      </m:r>
                    </m:e>
                  </m:mr>
                  <m:mr>
                    <m:e>
                      <m:r>
                        <w:rPr>
                          <w:rFonts w:ascii="Cambria Math" w:hAnsi="Cambria Math"/>
                        </w:rPr>
                        <m:t>d</m:t>
                      </m:r>
                      <m:r>
                        <w:rPr>
                          <w:rFonts w:ascii="Cambria Math" w:hAnsi="Cambria Math"/>
                          <w:lang w:val="de-DE"/>
                        </w:rPr>
                        <m:t>21</m:t>
                      </m:r>
                    </m:e>
                    <m:e>
                      <m:r>
                        <w:rPr>
                          <w:rFonts w:ascii="Cambria Math" w:hAnsi="Cambria Math"/>
                        </w:rPr>
                        <m:t>d</m:t>
                      </m:r>
                      <m:r>
                        <w:rPr>
                          <w:rFonts w:ascii="Cambria Math" w:hAnsi="Cambria Math"/>
                          <w:lang w:val="de-DE"/>
                        </w:rPr>
                        <m:t>22</m:t>
                      </m:r>
                    </m:e>
                  </m:mr>
                </m:m>
              </m:e>
            </m:d>
          </m:num>
          <m:den>
            <m:f>
              <m:fPr>
                <m:ctrlPr>
                  <w:rPr>
                    <w:rFonts w:ascii="Cambria Math" w:hAnsi="Cambria Math"/>
                  </w:rPr>
                </m:ctrlPr>
              </m:fPr>
              <m:num>
                <m:r>
                  <w:rPr>
                    <w:rFonts w:ascii="Cambria Math" w:hAnsi="Cambria Math"/>
                    <w:lang w:val="de-DE"/>
                  </w:rPr>
                  <m:t>1</m:t>
                </m:r>
              </m:num>
              <m:den>
                <m:r>
                  <w:rPr>
                    <w:rFonts w:ascii="Cambria Math" w:hAnsi="Cambria Math"/>
                    <w:lang w:val="de-DE"/>
                  </w:rPr>
                  <m:t>2</m:t>
                </m:r>
              </m:den>
            </m:f>
            <m:d>
              <m:dPr>
                <m:ctrlPr>
                  <w:rPr>
                    <w:rFonts w:ascii="Cambria Math" w:hAnsi="Cambria Math"/>
                  </w:rPr>
                </m:ctrlPr>
              </m:dPr>
              <m:e>
                <m:d>
                  <m:dPr>
                    <m:begChr m:val="|"/>
                    <m:endChr m:val="|"/>
                    <m:ctrlPr>
                      <w:rPr>
                        <w:rFonts w:ascii="Cambria Math" w:hAnsi="Cambria Math"/>
                      </w:rPr>
                    </m:ctrlPr>
                  </m:dPr>
                  <m:e>
                    <m:r>
                      <w:rPr>
                        <w:rFonts w:ascii="Cambria Math" w:hAnsi="Cambria Math"/>
                      </w:rPr>
                      <m:t>d</m:t>
                    </m:r>
                    <m:r>
                      <w:rPr>
                        <w:rFonts w:ascii="Cambria Math" w:hAnsi="Cambria Math"/>
                        <w:lang w:val="de-DE"/>
                      </w:rPr>
                      <m:t>11</m:t>
                    </m:r>
                  </m:e>
                </m:d>
                <m:r>
                  <w:rPr>
                    <w:rFonts w:ascii="Cambria Math" w:hAnsi="Cambria Math"/>
                    <w:lang w:val="de-DE"/>
                  </w:rPr>
                  <m:t>+</m:t>
                </m:r>
                <m:d>
                  <m:dPr>
                    <m:begChr m:val="|"/>
                    <m:endChr m:val="|"/>
                    <m:ctrlPr>
                      <w:rPr>
                        <w:rFonts w:ascii="Cambria Math" w:hAnsi="Cambria Math"/>
                      </w:rPr>
                    </m:ctrlPr>
                  </m:dPr>
                  <m:e>
                    <m:r>
                      <w:rPr>
                        <w:rFonts w:ascii="Cambria Math" w:hAnsi="Cambria Math"/>
                      </w:rPr>
                      <m:t>d</m:t>
                    </m:r>
                    <m:r>
                      <w:rPr>
                        <w:rFonts w:ascii="Cambria Math" w:hAnsi="Cambria Math"/>
                        <w:lang w:val="de-DE"/>
                      </w:rPr>
                      <m:t>22</m:t>
                    </m:r>
                  </m:e>
                </m:d>
              </m:e>
            </m:d>
          </m:den>
        </m:f>
        <m:r>
          <w:rPr>
            <w:rFonts w:ascii="Cambria Math" w:hAnsi="Cambria Math"/>
            <w:lang w:val="de-DE"/>
          </w:rPr>
          <m:t>=</m:t>
        </m:r>
        <m:f>
          <m:fPr>
            <m:ctrlPr>
              <w:rPr>
                <w:rFonts w:ascii="Cambria Math" w:hAnsi="Cambria Math"/>
              </w:rPr>
            </m:ctrlPr>
          </m:fPr>
          <m:num>
            <m:r>
              <w:rPr>
                <w:rFonts w:ascii="Cambria Math" w:hAnsi="Cambria Math"/>
                <w:lang w:val="de-DE"/>
              </w:rPr>
              <m:t>2</m:t>
            </m:r>
          </m:num>
          <m:den>
            <m:d>
              <m:dPr>
                <m:ctrlPr>
                  <w:rPr>
                    <w:rFonts w:ascii="Cambria Math" w:hAnsi="Cambria Math"/>
                  </w:rPr>
                </m:ctrlPr>
              </m:dPr>
              <m:e>
                <m:d>
                  <m:dPr>
                    <m:begChr m:val="|"/>
                    <m:endChr m:val="|"/>
                    <m:ctrlPr>
                      <w:rPr>
                        <w:rFonts w:ascii="Cambria Math" w:hAnsi="Cambria Math"/>
                      </w:rPr>
                    </m:ctrlPr>
                  </m:dPr>
                  <m:e>
                    <m:r>
                      <w:rPr>
                        <w:rFonts w:ascii="Cambria Math" w:hAnsi="Cambria Math"/>
                      </w:rPr>
                      <m:t>d</m:t>
                    </m:r>
                    <m:r>
                      <w:rPr>
                        <w:rFonts w:ascii="Cambria Math" w:hAnsi="Cambria Math"/>
                        <w:lang w:val="de-DE"/>
                      </w:rPr>
                      <m:t>11</m:t>
                    </m:r>
                  </m:e>
                </m:d>
                <m:r>
                  <w:rPr>
                    <w:rFonts w:ascii="Cambria Math" w:hAnsi="Cambria Math"/>
                    <w:lang w:val="de-DE"/>
                  </w:rPr>
                  <m:t>+</m:t>
                </m:r>
                <m:d>
                  <m:dPr>
                    <m:begChr m:val="|"/>
                    <m:endChr m:val="|"/>
                    <m:ctrlPr>
                      <w:rPr>
                        <w:rFonts w:ascii="Cambria Math" w:hAnsi="Cambria Math"/>
                      </w:rPr>
                    </m:ctrlPr>
                  </m:dPr>
                  <m:e>
                    <m:r>
                      <w:rPr>
                        <w:rFonts w:ascii="Cambria Math" w:hAnsi="Cambria Math"/>
                      </w:rPr>
                      <m:t>d</m:t>
                    </m:r>
                    <m:r>
                      <w:rPr>
                        <w:rFonts w:ascii="Cambria Math" w:hAnsi="Cambria Math"/>
                        <w:lang w:val="de-DE"/>
                      </w:rPr>
                      <m:t>22</m:t>
                    </m:r>
                  </m:e>
                </m:d>
              </m:e>
            </m:d>
          </m:den>
        </m:f>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d</m:t>
                  </m:r>
                  <m:r>
                    <w:rPr>
                      <w:rFonts w:ascii="Cambria Math" w:hAnsi="Cambria Math"/>
                      <w:lang w:val="de-DE"/>
                    </w:rPr>
                    <m:t>11</m:t>
                  </m:r>
                </m:e>
                <m:e>
                  <m:r>
                    <w:rPr>
                      <w:rFonts w:ascii="Cambria Math" w:hAnsi="Cambria Math"/>
                    </w:rPr>
                    <m:t>d</m:t>
                  </m:r>
                  <m:r>
                    <w:rPr>
                      <w:rFonts w:ascii="Cambria Math" w:hAnsi="Cambria Math"/>
                      <w:lang w:val="de-DE"/>
                    </w:rPr>
                    <m:t>12</m:t>
                  </m:r>
                </m:e>
              </m:mr>
              <m:mr>
                <m:e>
                  <m:r>
                    <w:rPr>
                      <w:rFonts w:ascii="Cambria Math" w:hAnsi="Cambria Math"/>
                    </w:rPr>
                    <m:t>d</m:t>
                  </m:r>
                  <m:r>
                    <w:rPr>
                      <w:rFonts w:ascii="Cambria Math" w:hAnsi="Cambria Math"/>
                      <w:lang w:val="de-DE"/>
                    </w:rPr>
                    <m:t>21</m:t>
                  </m:r>
                </m:e>
                <m:e>
                  <m:r>
                    <w:rPr>
                      <w:rFonts w:ascii="Cambria Math" w:hAnsi="Cambria Math"/>
                    </w:rPr>
                    <m:t>d</m:t>
                  </m:r>
                  <m:r>
                    <w:rPr>
                      <w:rFonts w:ascii="Cambria Math" w:hAnsi="Cambria Math"/>
                      <w:lang w:val="de-DE"/>
                    </w:rPr>
                    <m:t>22</m:t>
                  </m:r>
                </m:e>
              </m:mr>
            </m:m>
          </m:e>
        </m:d>
      </m:oMath>
      <w:r w:rsidR="00244038" w:rsidRPr="000E684F">
        <w:rPr>
          <w:rFonts w:eastAsiaTheme="minorEastAsia"/>
          <w:lang w:val="de-DE" w:eastAsia="zh-CN"/>
        </w:rPr>
        <w:t xml:space="preserve">: </w:t>
      </w:r>
      <w:r w:rsidR="00244038" w:rsidRPr="000E684F">
        <w:rPr>
          <w:rFonts w:eastAsiaTheme="minorEastAsia"/>
          <w:color w:val="FFC000"/>
          <w:lang w:val="de-DE" w:eastAsia="zh-CN"/>
        </w:rPr>
        <w:t>ZTE</w:t>
      </w:r>
    </w:p>
    <w:p w14:paraId="39BA98D0" w14:textId="77777777" w:rsidR="00CC6609" w:rsidRDefault="00244038">
      <w:pPr>
        <w:pStyle w:val="3"/>
        <w:numPr>
          <w:ilvl w:val="0"/>
          <w:numId w:val="0"/>
        </w:numPr>
        <w:ind w:left="720" w:hanging="720"/>
        <w:rPr>
          <w:lang w:val="en-US"/>
        </w:rPr>
      </w:pPr>
      <w:r>
        <w:rPr>
          <w:lang w:val="en-US"/>
        </w:rPr>
        <w:lastRenderedPageBreak/>
        <w:t xml:space="preserve">[Moderator’s note] </w:t>
      </w:r>
    </w:p>
    <w:p w14:paraId="4685316A" w14:textId="77777777" w:rsidR="00CC6609" w:rsidRDefault="00244038">
      <w:pPr>
        <w:tabs>
          <w:tab w:val="left" w:pos="0"/>
        </w:tabs>
        <w:rPr>
          <w:rFonts w:eastAsiaTheme="minorEastAsia"/>
          <w:lang w:val="en-US" w:eastAsia="zh-CN"/>
        </w:rPr>
      </w:pPr>
      <w:r>
        <w:rPr>
          <w:rFonts w:eastAsiaTheme="minorEastAsia"/>
          <w:lang w:val="en-US" w:eastAsia="zh-CN"/>
        </w:rPr>
        <w:t xml:space="preserve">For EO type-2 with finite size, the specular reflection point in mathematics may not be in the area of EO type-2 for a pair of sensing Tx/Rx. As proposed by some companies, it sounds straightforward that EO type-2 is not modelled in such case. </w:t>
      </w:r>
    </w:p>
    <w:p w14:paraId="689CDDD5" w14:textId="77777777" w:rsidR="00255FD9" w:rsidRDefault="00255FD9">
      <w:pPr>
        <w:tabs>
          <w:tab w:val="left" w:pos="0"/>
        </w:tabs>
        <w:rPr>
          <w:rFonts w:eastAsiaTheme="minorEastAsia"/>
          <w:lang w:val="en-US" w:eastAsia="zh-CN"/>
        </w:rPr>
      </w:pPr>
    </w:p>
    <w:p w14:paraId="7EC57EC7" w14:textId="77777777" w:rsidR="00CC6609" w:rsidRDefault="00244038" w:rsidP="00255FD9">
      <w:pPr>
        <w:rPr>
          <w:highlight w:val="yellow"/>
        </w:rPr>
      </w:pPr>
      <w:r>
        <w:rPr>
          <w:highlight w:val="yellow"/>
        </w:rPr>
        <w:t xml:space="preserve">[H[FL1] Proposal 5.6-1 </w:t>
      </w:r>
    </w:p>
    <w:p w14:paraId="799D9F3C" w14:textId="77777777" w:rsidR="00CC6609" w:rsidRDefault="00244038">
      <w:pPr>
        <w:pStyle w:val="afe"/>
        <w:numPr>
          <w:ilvl w:val="0"/>
          <w:numId w:val="101"/>
        </w:numPr>
        <w:rPr>
          <w:rFonts w:eastAsiaTheme="minorEastAsia"/>
          <w:lang w:eastAsia="zh-CN"/>
        </w:rPr>
      </w:pPr>
      <w:bookmarkStart w:id="69" w:name="_Hlk181049393"/>
      <w:r>
        <w:rPr>
          <w:rFonts w:eastAsiaTheme="minorEastAsia"/>
          <w:lang w:eastAsia="zh-CN"/>
        </w:rPr>
        <w:t>The orientation of EO type-2 should be explicitly/implicitly defined in the evaluation parameters of a sensing scenario if applicable</w:t>
      </w:r>
      <w:bookmarkEnd w:id="69"/>
    </w:p>
    <w:p w14:paraId="2EF2C63F" w14:textId="77777777" w:rsidR="00CC6609" w:rsidRDefault="00244038">
      <w:pPr>
        <w:pStyle w:val="afe"/>
        <w:numPr>
          <w:ilvl w:val="0"/>
          <w:numId w:val="101"/>
        </w:numPr>
        <w:rPr>
          <w:rFonts w:ascii="Times New Roman" w:eastAsia="宋体" w:hAnsi="Times New Roman"/>
          <w:szCs w:val="20"/>
          <w:lang w:eastAsia="zh-CN"/>
        </w:rPr>
      </w:pPr>
      <w:r>
        <w:rPr>
          <w:rFonts w:ascii="Times New Roman" w:eastAsia="宋体" w:hAnsi="Times New Roman"/>
          <w:color w:val="000000" w:themeColor="text1"/>
        </w:rPr>
        <w:t xml:space="preserve">The finite size of the EO type-2 affects identification of specular reflection point. </w:t>
      </w:r>
      <w:r>
        <w:rPr>
          <w:rFonts w:ascii="Times New Roman" w:eastAsia="宋体" w:hAnsi="Times New Roman"/>
          <w:color w:val="FF0000"/>
        </w:rPr>
        <w:t xml:space="preserve">In the target channel, </w:t>
      </w:r>
      <w:r>
        <w:rPr>
          <w:rFonts w:ascii="Times New Roman" w:eastAsia="宋体" w:hAnsi="Times New Roman"/>
          <w:color w:val="000000" w:themeColor="text1"/>
        </w:rPr>
        <w:t xml:space="preserve">EO type-2 is </w:t>
      </w:r>
      <w:r>
        <w:rPr>
          <w:rFonts w:ascii="Times New Roman" w:eastAsia="宋体" w:hAnsi="Times New Roman"/>
          <w:strike/>
          <w:color w:val="FF0000"/>
        </w:rPr>
        <w:t>only</w:t>
      </w:r>
      <w:r>
        <w:rPr>
          <w:rFonts w:ascii="Times New Roman" w:eastAsia="宋体" w:hAnsi="Times New Roman"/>
          <w:color w:val="FF0000"/>
        </w:rPr>
        <w:t xml:space="preserve"> </w:t>
      </w:r>
      <w:r>
        <w:rPr>
          <w:rFonts w:ascii="Times New Roman" w:eastAsia="宋体" w:hAnsi="Times New Roman"/>
          <w:color w:val="000000" w:themeColor="text1"/>
        </w:rPr>
        <w:t xml:space="preserve">modelled </w:t>
      </w:r>
      <w:r>
        <w:rPr>
          <w:rFonts w:ascii="Times New Roman" w:eastAsia="宋体" w:hAnsi="Times New Roman"/>
          <w:strike/>
          <w:color w:val="FF0000"/>
        </w:rPr>
        <w:t>in the target channel</w:t>
      </w:r>
      <w:r>
        <w:rPr>
          <w:rFonts w:ascii="Times New Roman" w:eastAsia="宋体" w:hAnsi="Times New Roman"/>
          <w:color w:val="FF0000"/>
        </w:rPr>
        <w:t xml:space="preserve"> only </w:t>
      </w:r>
      <w:r>
        <w:rPr>
          <w:rFonts w:ascii="Times New Roman" w:eastAsia="宋体" w:hAnsi="Times New Roman"/>
          <w:color w:val="000000" w:themeColor="text1"/>
        </w:rPr>
        <w:t xml:space="preserve">if the specular reflection point is in the area of the EO type-2 </w:t>
      </w:r>
    </w:p>
    <w:p w14:paraId="32AC25B2" w14:textId="77777777" w:rsidR="00CC6609" w:rsidRDefault="00CC6609">
      <w:pPr>
        <w:rPr>
          <w:highlight w:val="yellow"/>
        </w:rPr>
      </w:pPr>
    </w:p>
    <w:tbl>
      <w:tblPr>
        <w:tblStyle w:val="af7"/>
        <w:tblW w:w="9632" w:type="dxa"/>
        <w:tblLayout w:type="fixed"/>
        <w:tblLook w:val="04A0" w:firstRow="1" w:lastRow="0" w:firstColumn="1" w:lastColumn="0" w:noHBand="0" w:noVBand="1"/>
      </w:tblPr>
      <w:tblGrid>
        <w:gridCol w:w="1413"/>
        <w:gridCol w:w="1276"/>
        <w:gridCol w:w="6943"/>
      </w:tblGrid>
      <w:tr w:rsidR="00CC6609" w14:paraId="1A6BC4D4" w14:textId="77777777">
        <w:tc>
          <w:tcPr>
            <w:tcW w:w="1413" w:type="dxa"/>
            <w:shd w:val="clear" w:color="auto" w:fill="D9E2F3" w:themeFill="accent1" w:themeFillTint="33"/>
          </w:tcPr>
          <w:p w14:paraId="112EEA18"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FD758AF"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37213BC"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2EB560C1" w14:textId="77777777">
        <w:tc>
          <w:tcPr>
            <w:tcW w:w="1413" w:type="dxa"/>
          </w:tcPr>
          <w:p w14:paraId="336AAEF7"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1EC70B2E"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5504A832" w14:textId="77777777" w:rsidR="00CC6609" w:rsidRDefault="00244038">
            <w:pPr>
              <w:widowControl w:val="0"/>
              <w:spacing w:before="60"/>
              <w:rPr>
                <w:rFonts w:eastAsiaTheme="minorEastAsia"/>
                <w:lang w:val="en-US" w:eastAsia="zh-CN"/>
              </w:rPr>
            </w:pPr>
            <w:r>
              <w:rPr>
                <w:rFonts w:eastAsiaTheme="minorEastAsia"/>
                <w:lang w:val="en-US" w:eastAsia="zh-CN"/>
              </w:rPr>
              <w:t xml:space="preserve">The proposal has been reflected in the procedures in our contribution </w:t>
            </w:r>
            <w:r>
              <w:rPr>
                <w:lang w:eastAsia="zh-CN"/>
              </w:rPr>
              <w:t>R1-2410648</w:t>
            </w:r>
          </w:p>
        </w:tc>
      </w:tr>
      <w:tr w:rsidR="00CC6609" w14:paraId="11B998E3" w14:textId="77777777">
        <w:tc>
          <w:tcPr>
            <w:tcW w:w="1413" w:type="dxa"/>
          </w:tcPr>
          <w:p w14:paraId="7F4D96BD"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5E9CCD90" w14:textId="77777777" w:rsidR="00CC6609" w:rsidRDefault="00244038">
            <w:pPr>
              <w:widowControl w:val="0"/>
              <w:spacing w:before="60"/>
              <w:rPr>
                <w:rFonts w:eastAsiaTheme="minorEastAsia"/>
                <w:lang w:val="en-US" w:eastAsia="zh-CN"/>
              </w:rPr>
            </w:pPr>
            <w:proofErr w:type="gramStart"/>
            <w:r>
              <w:rPr>
                <w:rFonts w:eastAsiaTheme="minorEastAsia"/>
                <w:lang w:val="en-US" w:eastAsia="zh-CN"/>
              </w:rPr>
              <w:t>Yes</w:t>
            </w:r>
            <w:proofErr w:type="gramEnd"/>
            <w:r>
              <w:rPr>
                <w:rFonts w:eastAsiaTheme="minorEastAsia"/>
                <w:lang w:val="en-US" w:eastAsia="zh-CN"/>
              </w:rPr>
              <w:t xml:space="preserve"> with comment</w:t>
            </w:r>
          </w:p>
        </w:tc>
        <w:tc>
          <w:tcPr>
            <w:tcW w:w="6943" w:type="dxa"/>
          </w:tcPr>
          <w:p w14:paraId="408705B9" w14:textId="77777777" w:rsidR="00CC6609" w:rsidRDefault="00244038">
            <w:pPr>
              <w:widowControl w:val="0"/>
              <w:spacing w:before="60"/>
              <w:rPr>
                <w:rFonts w:eastAsiaTheme="minorEastAsia"/>
                <w:lang w:val="en-US" w:eastAsia="zh-CN"/>
              </w:rPr>
            </w:pPr>
            <w:r>
              <w:rPr>
                <w:rFonts w:eastAsiaTheme="minorEastAsia"/>
                <w:lang w:val="en-US" w:eastAsia="zh-CN"/>
              </w:rPr>
              <w:t xml:space="preserve">Is the first bullet needed for modelling? It is more about evaluation. </w:t>
            </w:r>
          </w:p>
          <w:p w14:paraId="16F36014" w14:textId="77777777" w:rsidR="00CC6609" w:rsidRDefault="00244038">
            <w:pPr>
              <w:widowControl w:val="0"/>
              <w:spacing w:before="60"/>
              <w:rPr>
                <w:rFonts w:eastAsiaTheme="minorEastAsia"/>
                <w:lang w:val="en-US" w:eastAsia="zh-CN"/>
              </w:rPr>
            </w:pPr>
            <w:r>
              <w:rPr>
                <w:rFonts w:eastAsiaTheme="minorEastAsia"/>
                <w:lang w:val="en-US" w:eastAsia="zh-CN"/>
              </w:rPr>
              <w:t>The ‘only’ be deleted from the second bullet.</w:t>
            </w:r>
          </w:p>
        </w:tc>
      </w:tr>
      <w:tr w:rsidR="00CC6609" w14:paraId="69248A12" w14:textId="77777777">
        <w:tc>
          <w:tcPr>
            <w:tcW w:w="1413" w:type="dxa"/>
          </w:tcPr>
          <w:p w14:paraId="182B0A18" w14:textId="77777777" w:rsidR="00CC6609" w:rsidRDefault="00244038">
            <w:pPr>
              <w:widowControl w:val="0"/>
              <w:spacing w:before="60"/>
              <w:rPr>
                <w:rFonts w:eastAsiaTheme="minorEastAsia"/>
                <w:lang w:val="en-US" w:eastAsia="zh-CN"/>
              </w:rPr>
            </w:pPr>
            <w:r>
              <w:rPr>
                <w:rFonts w:eastAsiaTheme="minorEastAsia"/>
                <w:lang w:val="en-US" w:eastAsia="zh-CN"/>
              </w:rPr>
              <w:t>Intel</w:t>
            </w:r>
          </w:p>
        </w:tc>
        <w:tc>
          <w:tcPr>
            <w:tcW w:w="1276" w:type="dxa"/>
          </w:tcPr>
          <w:p w14:paraId="462EF516"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127D39F1" w14:textId="77777777" w:rsidR="00CC6609" w:rsidRDefault="00CC6609">
            <w:pPr>
              <w:widowControl w:val="0"/>
              <w:spacing w:before="60"/>
              <w:rPr>
                <w:rFonts w:eastAsiaTheme="minorEastAsia"/>
                <w:lang w:val="en-US" w:eastAsia="zh-CN"/>
              </w:rPr>
            </w:pPr>
          </w:p>
        </w:tc>
      </w:tr>
      <w:tr w:rsidR="00CC6609" w14:paraId="7B5FF956" w14:textId="77777777">
        <w:tc>
          <w:tcPr>
            <w:tcW w:w="1413" w:type="dxa"/>
          </w:tcPr>
          <w:p w14:paraId="39D1C53B"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3F884977" w14:textId="77777777" w:rsidR="00CC6609" w:rsidRDefault="00244038">
            <w:pPr>
              <w:widowControl w:val="0"/>
              <w:spacing w:before="60"/>
              <w:rPr>
                <w:rFonts w:eastAsiaTheme="minorEastAsia"/>
                <w:lang w:val="en-US" w:eastAsia="ko-KR"/>
              </w:rPr>
            </w:pPr>
            <w:r>
              <w:rPr>
                <w:rFonts w:eastAsiaTheme="minorEastAsia"/>
                <w:lang w:val="en-US" w:eastAsia="ko-KR"/>
              </w:rPr>
              <w:t>Yes</w:t>
            </w:r>
          </w:p>
        </w:tc>
        <w:tc>
          <w:tcPr>
            <w:tcW w:w="6943" w:type="dxa"/>
          </w:tcPr>
          <w:p w14:paraId="6A773CAF" w14:textId="77777777" w:rsidR="00CC6609" w:rsidRDefault="00CC6609">
            <w:pPr>
              <w:widowControl w:val="0"/>
              <w:spacing w:before="60"/>
              <w:rPr>
                <w:rFonts w:eastAsiaTheme="minorEastAsia"/>
                <w:lang w:val="en-US" w:eastAsia="zh-CN"/>
              </w:rPr>
            </w:pPr>
          </w:p>
        </w:tc>
      </w:tr>
      <w:tr w:rsidR="00CC6609" w14:paraId="01D3AF0B" w14:textId="77777777">
        <w:tc>
          <w:tcPr>
            <w:tcW w:w="1413" w:type="dxa"/>
          </w:tcPr>
          <w:p w14:paraId="2BED4A6F" w14:textId="77777777" w:rsidR="00CC6609" w:rsidRDefault="00244038">
            <w:pPr>
              <w:widowControl w:val="0"/>
              <w:spacing w:before="60"/>
              <w:rPr>
                <w:rFonts w:eastAsia="Malgun Gothic"/>
                <w:lang w:val="en-US" w:eastAsia="ko-KR"/>
              </w:rPr>
            </w:pPr>
            <w:r>
              <w:rPr>
                <w:rFonts w:eastAsia="Malgun Gothic"/>
                <w:lang w:val="en-US" w:eastAsia="ko-KR"/>
              </w:rPr>
              <w:t>Samsung</w:t>
            </w:r>
          </w:p>
        </w:tc>
        <w:tc>
          <w:tcPr>
            <w:tcW w:w="1276" w:type="dxa"/>
          </w:tcPr>
          <w:p w14:paraId="494D5745" w14:textId="77777777" w:rsidR="00CC6609" w:rsidRDefault="00CC6609">
            <w:pPr>
              <w:widowControl w:val="0"/>
              <w:spacing w:before="60"/>
              <w:rPr>
                <w:rFonts w:eastAsiaTheme="minorEastAsia"/>
                <w:lang w:val="en-US" w:eastAsia="ko-KR"/>
              </w:rPr>
            </w:pPr>
          </w:p>
        </w:tc>
        <w:tc>
          <w:tcPr>
            <w:tcW w:w="6943" w:type="dxa"/>
          </w:tcPr>
          <w:p w14:paraId="3719CED4" w14:textId="77777777" w:rsidR="00CC6609" w:rsidRDefault="00244038">
            <w:pPr>
              <w:widowControl w:val="0"/>
              <w:spacing w:before="60"/>
              <w:rPr>
                <w:rFonts w:eastAsia="Malgun Gothic"/>
                <w:lang w:val="en-US" w:eastAsia="ko-KR"/>
              </w:rPr>
            </w:pPr>
            <w:r>
              <w:rPr>
                <w:rFonts w:eastAsia="Malgun Gothic"/>
                <w:lang w:val="en-US" w:eastAsia="ko-KR"/>
              </w:rPr>
              <w:t>Support with modification.</w:t>
            </w:r>
          </w:p>
          <w:p w14:paraId="74206FE8" w14:textId="77777777" w:rsidR="00CC6609" w:rsidRDefault="00244038">
            <w:pPr>
              <w:widowControl w:val="0"/>
              <w:spacing w:before="60"/>
              <w:rPr>
                <w:rFonts w:eastAsia="Malgun Gothic"/>
                <w:lang w:val="en-US" w:eastAsia="ko-KR"/>
              </w:rPr>
            </w:pPr>
            <w:r>
              <w:rPr>
                <w:rFonts w:eastAsia="Malgun Gothic"/>
                <w:lang w:val="en-US" w:eastAsia="ko-KR"/>
              </w:rPr>
              <w:t xml:space="preserve">To avoid the additional discussion whether EO type-2 is modelled in target channel or background channel, </w:t>
            </w:r>
          </w:p>
          <w:p w14:paraId="1B720FC5" w14:textId="77777777" w:rsidR="00CC6609" w:rsidRDefault="00244038">
            <w:pPr>
              <w:widowControl w:val="0"/>
              <w:spacing w:before="60"/>
              <w:rPr>
                <w:rFonts w:eastAsiaTheme="minorEastAsia"/>
                <w:lang w:val="en-US" w:eastAsia="zh-CN"/>
              </w:rPr>
            </w:pPr>
            <w:r>
              <w:rPr>
                <w:rFonts w:ascii="Times New Roman" w:eastAsia="宋体" w:hAnsi="Times New Roman"/>
                <w:color w:val="000000" w:themeColor="text1"/>
              </w:rPr>
              <w:t>“</w:t>
            </w:r>
            <w:r>
              <w:rPr>
                <w:rFonts w:ascii="Times New Roman" w:eastAsia="宋体" w:hAnsi="Times New Roman"/>
                <w:color w:val="FF0000"/>
              </w:rPr>
              <w:t>In the target channel</w:t>
            </w:r>
            <w:r>
              <w:rPr>
                <w:rFonts w:ascii="Times New Roman" w:eastAsia="宋体" w:hAnsi="Times New Roman"/>
                <w:color w:val="000000" w:themeColor="text1"/>
              </w:rPr>
              <w:t xml:space="preserve">, EO type-2 is </w:t>
            </w:r>
            <w:r>
              <w:rPr>
                <w:rFonts w:ascii="Times New Roman" w:eastAsia="宋体" w:hAnsi="Times New Roman"/>
                <w:strike/>
                <w:color w:val="FF0000"/>
              </w:rPr>
              <w:t>only</w:t>
            </w:r>
            <w:r>
              <w:rPr>
                <w:rFonts w:ascii="Times New Roman" w:eastAsia="宋体" w:hAnsi="Times New Roman"/>
                <w:strike/>
                <w:color w:val="000000" w:themeColor="text1"/>
              </w:rPr>
              <w:t xml:space="preserve"> </w:t>
            </w:r>
            <w:r>
              <w:rPr>
                <w:rFonts w:ascii="Times New Roman" w:eastAsia="宋体" w:hAnsi="Times New Roman"/>
                <w:color w:val="000000" w:themeColor="text1"/>
              </w:rPr>
              <w:t xml:space="preserve">modelled only </w:t>
            </w:r>
            <w:r>
              <w:rPr>
                <w:rFonts w:ascii="Times New Roman" w:eastAsia="宋体" w:hAnsi="Times New Roman"/>
                <w:strike/>
                <w:color w:val="FF0000"/>
              </w:rPr>
              <w:t>in the target channel</w:t>
            </w:r>
            <w:r>
              <w:rPr>
                <w:rFonts w:ascii="Times New Roman" w:eastAsia="宋体" w:hAnsi="Times New Roman"/>
                <w:color w:val="FF0000"/>
              </w:rPr>
              <w:t xml:space="preserve"> </w:t>
            </w:r>
            <w:r>
              <w:rPr>
                <w:rFonts w:ascii="Times New Roman" w:eastAsia="宋体" w:hAnsi="Times New Roman"/>
                <w:color w:val="000000" w:themeColor="text1"/>
              </w:rPr>
              <w:t>if the specular reflection point is in the area of the EO type-2</w:t>
            </w:r>
            <w:r>
              <w:rPr>
                <w:rFonts w:eastAsia="Malgun Gothic"/>
                <w:lang w:val="en-US" w:eastAsia="ko-KR"/>
              </w:rPr>
              <w:t>”</w:t>
            </w:r>
          </w:p>
        </w:tc>
      </w:tr>
      <w:tr w:rsidR="00CC6609" w14:paraId="63D04FBC" w14:textId="77777777">
        <w:tc>
          <w:tcPr>
            <w:tcW w:w="1413" w:type="dxa"/>
          </w:tcPr>
          <w:p w14:paraId="30EEEE7F" w14:textId="77777777" w:rsidR="00CC6609" w:rsidRDefault="00244038">
            <w:pPr>
              <w:widowControl w:val="0"/>
              <w:spacing w:before="60"/>
              <w:rPr>
                <w:rFonts w:eastAsiaTheme="minorEastAsia"/>
                <w:lang w:val="en-US" w:eastAsia="ko-KR"/>
              </w:rPr>
            </w:pPr>
            <w:r>
              <w:rPr>
                <w:rFonts w:eastAsiaTheme="minorEastAsia"/>
                <w:lang w:val="en-US" w:eastAsia="ko-KR"/>
              </w:rPr>
              <w:t>Nokia, NSB</w:t>
            </w:r>
          </w:p>
        </w:tc>
        <w:tc>
          <w:tcPr>
            <w:tcW w:w="1276" w:type="dxa"/>
          </w:tcPr>
          <w:p w14:paraId="59404C23" w14:textId="77777777" w:rsidR="00CC6609" w:rsidRDefault="00244038">
            <w:pPr>
              <w:widowControl w:val="0"/>
              <w:spacing w:before="60"/>
              <w:rPr>
                <w:rFonts w:eastAsiaTheme="minorEastAsia"/>
                <w:lang w:val="en-US" w:eastAsia="ko-KR"/>
              </w:rPr>
            </w:pPr>
            <w:r>
              <w:rPr>
                <w:rFonts w:eastAsiaTheme="minorEastAsia"/>
                <w:lang w:val="en-US" w:eastAsia="ko-KR"/>
              </w:rPr>
              <w:t>Yes</w:t>
            </w:r>
          </w:p>
        </w:tc>
        <w:tc>
          <w:tcPr>
            <w:tcW w:w="6943" w:type="dxa"/>
          </w:tcPr>
          <w:p w14:paraId="12B5CEEF" w14:textId="77777777" w:rsidR="00CC6609" w:rsidRDefault="00CC6609">
            <w:pPr>
              <w:widowControl w:val="0"/>
              <w:spacing w:before="60"/>
              <w:rPr>
                <w:rFonts w:eastAsiaTheme="minorEastAsia"/>
                <w:lang w:val="en-US" w:eastAsia="zh-CN"/>
              </w:rPr>
            </w:pPr>
          </w:p>
        </w:tc>
      </w:tr>
      <w:tr w:rsidR="00CC6609" w14:paraId="734C6388" w14:textId="77777777">
        <w:tc>
          <w:tcPr>
            <w:tcW w:w="1413" w:type="dxa"/>
            <w:shd w:val="clear" w:color="auto" w:fill="FFC000"/>
          </w:tcPr>
          <w:p w14:paraId="498FBFE1" w14:textId="77777777" w:rsidR="00CC6609" w:rsidRDefault="00244038">
            <w:pPr>
              <w:widowControl w:val="0"/>
              <w:spacing w:before="60"/>
              <w:rPr>
                <w:rFonts w:eastAsiaTheme="minorEastAsia"/>
                <w:lang w:val="en-US" w:eastAsia="zh-CN"/>
              </w:rPr>
            </w:pPr>
            <w:r>
              <w:rPr>
                <w:rFonts w:eastAsiaTheme="minorEastAsia"/>
                <w:lang w:val="en-US" w:eastAsia="zh-CN"/>
              </w:rPr>
              <w:t>Moderator</w:t>
            </w:r>
          </w:p>
        </w:tc>
        <w:tc>
          <w:tcPr>
            <w:tcW w:w="8219" w:type="dxa"/>
            <w:gridSpan w:val="2"/>
          </w:tcPr>
          <w:p w14:paraId="2AC0F9C0" w14:textId="77777777" w:rsidR="00CC6609" w:rsidRDefault="00244038">
            <w:pPr>
              <w:widowControl w:val="0"/>
              <w:spacing w:before="60"/>
              <w:rPr>
                <w:rFonts w:eastAsiaTheme="minorEastAsia"/>
                <w:lang w:val="en-US" w:eastAsia="zh-CN"/>
              </w:rPr>
            </w:pPr>
            <w:r>
              <w:rPr>
                <w:rFonts w:eastAsiaTheme="minorEastAsia"/>
                <w:lang w:val="en-US" w:eastAsia="zh-CN"/>
              </w:rPr>
              <w:t>@Huawei: when we write down the polarization matrix for EO type-2, we need to the orientation of e.g. a wall, right?</w:t>
            </w:r>
          </w:p>
          <w:p w14:paraId="4839FA84" w14:textId="77777777" w:rsidR="00CC6609" w:rsidRDefault="00244038">
            <w:pPr>
              <w:widowControl w:val="0"/>
              <w:spacing w:before="60"/>
              <w:rPr>
                <w:rFonts w:eastAsia="Malgun Gothic"/>
                <w:lang w:val="en-US" w:eastAsia="ko-KR"/>
              </w:rPr>
            </w:pPr>
            <w:r>
              <w:rPr>
                <w:rFonts w:eastAsiaTheme="minorEastAsia"/>
                <w:lang w:val="en-US" w:eastAsia="zh-CN"/>
              </w:rPr>
              <w:t>@Samsung: revised as proposed</w:t>
            </w:r>
          </w:p>
        </w:tc>
      </w:tr>
    </w:tbl>
    <w:tbl>
      <w:tblPr>
        <w:tblStyle w:val="TableGrid1"/>
        <w:tblW w:w="9637" w:type="dxa"/>
        <w:tblInd w:w="-5" w:type="dxa"/>
        <w:tblLayout w:type="fixed"/>
        <w:tblLook w:val="04A0" w:firstRow="1" w:lastRow="0" w:firstColumn="1" w:lastColumn="0" w:noHBand="0" w:noVBand="1"/>
      </w:tblPr>
      <w:tblGrid>
        <w:gridCol w:w="1418"/>
        <w:gridCol w:w="1276"/>
        <w:gridCol w:w="6943"/>
      </w:tblGrid>
      <w:tr w:rsidR="00CC6609" w14:paraId="23C3D585" w14:textId="77777777" w:rsidTr="00813DC8">
        <w:tc>
          <w:tcPr>
            <w:tcW w:w="1418" w:type="dxa"/>
          </w:tcPr>
          <w:p w14:paraId="5493407B" w14:textId="77777777" w:rsidR="00CC6609" w:rsidRDefault="00244038">
            <w:pPr>
              <w:widowControl w:val="0"/>
              <w:suppressAutoHyphens w:val="0"/>
              <w:spacing w:before="60"/>
              <w:rPr>
                <w:rFonts w:eastAsiaTheme="minorEastAsia"/>
                <w:lang w:val="en-US" w:eastAsia="zh-CN"/>
              </w:rPr>
            </w:pPr>
            <w:r>
              <w:rPr>
                <w:rFonts w:eastAsiaTheme="minorEastAsia"/>
                <w:lang w:val="en-US" w:eastAsia="zh-CN"/>
              </w:rPr>
              <w:t>Ericsson</w:t>
            </w:r>
          </w:p>
        </w:tc>
        <w:tc>
          <w:tcPr>
            <w:tcW w:w="1276" w:type="dxa"/>
          </w:tcPr>
          <w:p w14:paraId="301D9410" w14:textId="77777777" w:rsidR="00CC6609" w:rsidRDefault="00244038">
            <w:pPr>
              <w:widowControl w:val="0"/>
              <w:suppressAutoHyphens w:val="0"/>
              <w:spacing w:before="60"/>
              <w:rPr>
                <w:rFonts w:eastAsiaTheme="minorEastAsia"/>
                <w:lang w:val="en-US" w:eastAsia="zh-CN"/>
              </w:rPr>
            </w:pPr>
            <w:r>
              <w:rPr>
                <w:rFonts w:eastAsiaTheme="minorEastAsia"/>
                <w:lang w:val="en-US" w:eastAsia="zh-CN"/>
              </w:rPr>
              <w:t>Yes</w:t>
            </w:r>
          </w:p>
        </w:tc>
        <w:tc>
          <w:tcPr>
            <w:tcW w:w="6943" w:type="dxa"/>
          </w:tcPr>
          <w:p w14:paraId="79C5FA6F" w14:textId="77777777" w:rsidR="00CC6609" w:rsidRDefault="00244038">
            <w:pPr>
              <w:widowControl w:val="0"/>
              <w:suppressAutoHyphens w:val="0"/>
              <w:spacing w:before="60"/>
              <w:rPr>
                <w:rFonts w:eastAsiaTheme="minorEastAsia"/>
                <w:lang w:val="en-US" w:eastAsia="zh-CN"/>
              </w:rPr>
            </w:pPr>
            <w:r>
              <w:rPr>
                <w:rFonts w:eastAsiaTheme="minorEastAsia"/>
                <w:lang w:val="en-US" w:eastAsia="zh-CN"/>
              </w:rPr>
              <w:t>The first bullet applies to targets also.</w:t>
            </w:r>
          </w:p>
          <w:p w14:paraId="3B255F3F" w14:textId="77777777" w:rsidR="00CC6609" w:rsidRDefault="00244038">
            <w:pPr>
              <w:widowControl w:val="0"/>
              <w:suppressAutoHyphens w:val="0"/>
              <w:spacing w:before="60"/>
              <w:rPr>
                <w:rFonts w:eastAsiaTheme="minorEastAsia"/>
                <w:lang w:val="en-US" w:eastAsia="zh-CN"/>
              </w:rPr>
            </w:pPr>
            <w:r>
              <w:rPr>
                <w:rFonts w:eastAsiaTheme="minorEastAsia" w:hint="eastAsia"/>
                <w:lang w:val="en-US" w:eastAsia="zh-CN"/>
              </w:rPr>
              <w:t>EO Type-2 is modelled in target channel only.</w:t>
            </w:r>
          </w:p>
        </w:tc>
      </w:tr>
      <w:tr w:rsidR="00CC6609" w14:paraId="508C97ED" w14:textId="77777777" w:rsidTr="00813DC8">
        <w:tc>
          <w:tcPr>
            <w:tcW w:w="1418" w:type="dxa"/>
          </w:tcPr>
          <w:p w14:paraId="2AE31CCB" w14:textId="77777777" w:rsidR="00CC6609" w:rsidRDefault="00244038">
            <w:pPr>
              <w:widowControl w:val="0"/>
              <w:suppressAutoHyphens w:val="0"/>
              <w:spacing w:before="60"/>
              <w:rPr>
                <w:rFonts w:eastAsiaTheme="minorEastAsia"/>
                <w:lang w:val="en-US" w:eastAsia="zh-CN"/>
              </w:rPr>
            </w:pPr>
            <w:r>
              <w:rPr>
                <w:rFonts w:eastAsiaTheme="minorEastAsia" w:hint="eastAsia"/>
                <w:lang w:val="en-US" w:eastAsia="zh-CN"/>
              </w:rPr>
              <w:t>CATT/CICTCI</w:t>
            </w:r>
          </w:p>
        </w:tc>
        <w:tc>
          <w:tcPr>
            <w:tcW w:w="1276" w:type="dxa"/>
          </w:tcPr>
          <w:p w14:paraId="65D46A8A" w14:textId="77777777" w:rsidR="00CC6609" w:rsidRDefault="00244038">
            <w:pPr>
              <w:widowControl w:val="0"/>
              <w:suppressAutoHyphens w:val="0"/>
              <w:spacing w:before="60"/>
              <w:rPr>
                <w:rFonts w:eastAsiaTheme="minorEastAsia"/>
                <w:lang w:val="en-US" w:eastAsia="zh-CN"/>
              </w:rPr>
            </w:pPr>
            <w:r>
              <w:rPr>
                <w:rFonts w:eastAsiaTheme="minorEastAsia" w:hint="eastAsia"/>
                <w:lang w:val="en-US" w:eastAsia="zh-CN"/>
              </w:rPr>
              <w:t>OK</w:t>
            </w:r>
          </w:p>
        </w:tc>
        <w:tc>
          <w:tcPr>
            <w:tcW w:w="6943" w:type="dxa"/>
          </w:tcPr>
          <w:p w14:paraId="21082553" w14:textId="77777777" w:rsidR="00CC6609" w:rsidRDefault="00CC6609">
            <w:pPr>
              <w:widowControl w:val="0"/>
              <w:suppressAutoHyphens w:val="0"/>
              <w:spacing w:before="60"/>
              <w:rPr>
                <w:rFonts w:eastAsiaTheme="minorEastAsia"/>
                <w:lang w:val="en-US" w:eastAsia="zh-CN"/>
              </w:rPr>
            </w:pPr>
          </w:p>
        </w:tc>
      </w:tr>
      <w:tr w:rsidR="00CC6609" w14:paraId="132B7161" w14:textId="77777777" w:rsidTr="00813DC8">
        <w:tc>
          <w:tcPr>
            <w:tcW w:w="1418" w:type="dxa"/>
            <w:shd w:val="clear" w:color="auto" w:fill="auto"/>
          </w:tcPr>
          <w:p w14:paraId="3CAD3078" w14:textId="77777777" w:rsidR="00CC6609" w:rsidRDefault="00244038">
            <w:pPr>
              <w:widowControl w:val="0"/>
              <w:spacing w:before="60"/>
              <w:rPr>
                <w:rFonts w:eastAsiaTheme="minorEastAsia"/>
                <w:lang w:val="en-US" w:eastAsia="zh-CN"/>
              </w:rPr>
            </w:pPr>
            <w:r>
              <w:rPr>
                <w:rFonts w:eastAsiaTheme="minorEastAsia" w:hint="eastAsia"/>
                <w:lang w:val="en-US" w:eastAsia="zh-CN"/>
              </w:rPr>
              <w:t>New H3C</w:t>
            </w:r>
          </w:p>
        </w:tc>
        <w:tc>
          <w:tcPr>
            <w:tcW w:w="1276" w:type="dxa"/>
            <w:shd w:val="clear" w:color="auto" w:fill="auto"/>
          </w:tcPr>
          <w:p w14:paraId="5B294F79" w14:textId="77777777" w:rsidR="00CC6609" w:rsidRDefault="00244038">
            <w:pPr>
              <w:widowControl w:val="0"/>
              <w:spacing w:before="60"/>
              <w:rPr>
                <w:rFonts w:eastAsia="宋体"/>
                <w:lang w:val="en-US" w:eastAsia="zh-CN"/>
              </w:rPr>
            </w:pPr>
            <w:r>
              <w:rPr>
                <w:rFonts w:eastAsia="宋体" w:hint="eastAsia"/>
                <w:lang w:val="en-US" w:eastAsia="zh-CN"/>
              </w:rPr>
              <w:t>Yes</w:t>
            </w:r>
          </w:p>
        </w:tc>
        <w:tc>
          <w:tcPr>
            <w:tcW w:w="6943" w:type="dxa"/>
          </w:tcPr>
          <w:p w14:paraId="5ADAB3AA" w14:textId="77777777" w:rsidR="00CC6609" w:rsidRDefault="00CC6609">
            <w:pPr>
              <w:widowControl w:val="0"/>
              <w:suppressAutoHyphens w:val="0"/>
              <w:spacing w:before="60"/>
              <w:rPr>
                <w:rFonts w:eastAsiaTheme="minorEastAsia"/>
                <w:lang w:val="en-US" w:eastAsia="zh-CN"/>
              </w:rPr>
            </w:pPr>
          </w:p>
        </w:tc>
      </w:tr>
      <w:tr w:rsidR="00BA6AF7" w14:paraId="0ECC94C9" w14:textId="77777777" w:rsidTr="00813DC8">
        <w:tc>
          <w:tcPr>
            <w:tcW w:w="1418" w:type="dxa"/>
            <w:shd w:val="clear" w:color="auto" w:fill="auto"/>
          </w:tcPr>
          <w:p w14:paraId="04A949F1"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1276" w:type="dxa"/>
            <w:shd w:val="clear" w:color="auto" w:fill="auto"/>
          </w:tcPr>
          <w:p w14:paraId="6D8662C3" w14:textId="77777777" w:rsidR="00BA6AF7" w:rsidRDefault="00BA6AF7" w:rsidP="00BA6AF7">
            <w:pPr>
              <w:widowControl w:val="0"/>
              <w:spacing w:before="60"/>
              <w:rPr>
                <w:rFonts w:eastAsia="宋体"/>
                <w:lang w:val="en-US" w:eastAsia="zh-CN"/>
              </w:rPr>
            </w:pPr>
            <w:r>
              <w:rPr>
                <w:rFonts w:eastAsia="Yu Mincho" w:hint="eastAsia"/>
                <w:lang w:val="en-US" w:eastAsia="ja-JP"/>
              </w:rPr>
              <w:t>Yes</w:t>
            </w:r>
          </w:p>
        </w:tc>
        <w:tc>
          <w:tcPr>
            <w:tcW w:w="6943" w:type="dxa"/>
          </w:tcPr>
          <w:p w14:paraId="5787C63A" w14:textId="77777777" w:rsidR="00BA6AF7" w:rsidRDefault="00BA6AF7" w:rsidP="00BA6AF7">
            <w:pPr>
              <w:widowControl w:val="0"/>
              <w:suppressAutoHyphens w:val="0"/>
              <w:spacing w:before="60"/>
              <w:rPr>
                <w:rFonts w:eastAsiaTheme="minorEastAsia"/>
                <w:lang w:val="en-US" w:eastAsia="zh-CN"/>
              </w:rPr>
            </w:pPr>
          </w:p>
        </w:tc>
      </w:tr>
      <w:tr w:rsidR="00813DC8" w14:paraId="0541B931" w14:textId="77777777" w:rsidTr="00813DC8">
        <w:tc>
          <w:tcPr>
            <w:tcW w:w="1418" w:type="dxa"/>
          </w:tcPr>
          <w:p w14:paraId="5974A435"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6ACC6024"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D912B95" w14:textId="77777777" w:rsidR="00813DC8" w:rsidRDefault="00813DC8" w:rsidP="00AF3F08">
            <w:pPr>
              <w:widowControl w:val="0"/>
              <w:spacing w:before="60"/>
              <w:rPr>
                <w:rFonts w:eastAsiaTheme="minorEastAsia"/>
                <w:lang w:val="en-US" w:eastAsia="zh-CN"/>
              </w:rPr>
            </w:pPr>
          </w:p>
        </w:tc>
      </w:tr>
      <w:tr w:rsidR="003F6312" w14:paraId="69A653C0" w14:textId="77777777" w:rsidTr="00813DC8">
        <w:tc>
          <w:tcPr>
            <w:tcW w:w="1418" w:type="dxa"/>
          </w:tcPr>
          <w:p w14:paraId="456A39E8" w14:textId="77777777" w:rsidR="003F6312" w:rsidRDefault="003F6312" w:rsidP="00AF3F08">
            <w:pPr>
              <w:widowControl w:val="0"/>
              <w:spacing w:before="60"/>
              <w:rPr>
                <w:rFonts w:eastAsiaTheme="minorEastAsia"/>
                <w:lang w:val="en-US" w:eastAsia="zh-CN"/>
              </w:rPr>
            </w:pPr>
            <w:r>
              <w:rPr>
                <w:rFonts w:eastAsiaTheme="minorEastAsia"/>
                <w:lang w:val="en-US" w:eastAsia="zh-CN"/>
              </w:rPr>
              <w:t>SONY</w:t>
            </w:r>
          </w:p>
        </w:tc>
        <w:tc>
          <w:tcPr>
            <w:tcW w:w="1276" w:type="dxa"/>
          </w:tcPr>
          <w:p w14:paraId="173C6076" w14:textId="77777777" w:rsidR="003F6312" w:rsidRDefault="003F6312" w:rsidP="00AF3F08">
            <w:pPr>
              <w:widowControl w:val="0"/>
              <w:spacing w:before="60"/>
              <w:rPr>
                <w:rFonts w:eastAsiaTheme="minorEastAsia"/>
                <w:lang w:val="en-US" w:eastAsia="zh-CN"/>
              </w:rPr>
            </w:pPr>
            <w:r>
              <w:rPr>
                <w:rFonts w:eastAsiaTheme="minorEastAsia"/>
                <w:lang w:val="en-US" w:eastAsia="zh-CN"/>
              </w:rPr>
              <w:t>Yes</w:t>
            </w:r>
          </w:p>
        </w:tc>
        <w:tc>
          <w:tcPr>
            <w:tcW w:w="6943" w:type="dxa"/>
          </w:tcPr>
          <w:p w14:paraId="024D46EB" w14:textId="77777777" w:rsidR="003F6312" w:rsidRDefault="003F6312" w:rsidP="00AF3F08">
            <w:pPr>
              <w:widowControl w:val="0"/>
              <w:spacing w:before="60"/>
              <w:rPr>
                <w:rFonts w:eastAsiaTheme="minorEastAsia"/>
                <w:lang w:val="en-US" w:eastAsia="zh-CN"/>
              </w:rPr>
            </w:pPr>
          </w:p>
        </w:tc>
      </w:tr>
      <w:tr w:rsidR="00ED3AE5" w14:paraId="2A39EE34" w14:textId="77777777" w:rsidTr="00813DC8">
        <w:tc>
          <w:tcPr>
            <w:tcW w:w="1418" w:type="dxa"/>
          </w:tcPr>
          <w:p w14:paraId="2CE7D74D"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553B7AB1" w14:textId="77777777" w:rsidR="00ED3AE5" w:rsidRDefault="00ED3AE5" w:rsidP="00ED3AE5">
            <w:pPr>
              <w:widowControl w:val="0"/>
              <w:spacing w:before="60"/>
              <w:rPr>
                <w:rFonts w:eastAsiaTheme="minorEastAsia"/>
                <w:lang w:val="en-US" w:eastAsia="zh-CN"/>
              </w:rPr>
            </w:pPr>
            <w:r>
              <w:rPr>
                <w:rFonts w:eastAsia="宋体" w:hint="eastAsia"/>
                <w:lang w:val="en-US" w:eastAsia="zh-CN"/>
              </w:rPr>
              <w:t>Y</w:t>
            </w:r>
            <w:r>
              <w:rPr>
                <w:rFonts w:eastAsia="宋体"/>
                <w:lang w:val="en-US" w:eastAsia="zh-CN"/>
              </w:rPr>
              <w:t>es</w:t>
            </w:r>
          </w:p>
        </w:tc>
        <w:tc>
          <w:tcPr>
            <w:tcW w:w="6943" w:type="dxa"/>
          </w:tcPr>
          <w:p w14:paraId="65DEAA58" w14:textId="77777777" w:rsidR="00ED3AE5" w:rsidRDefault="00ED3AE5" w:rsidP="00ED3AE5">
            <w:pPr>
              <w:widowControl w:val="0"/>
              <w:spacing w:before="60"/>
              <w:rPr>
                <w:rFonts w:eastAsiaTheme="minorEastAsia"/>
                <w:lang w:val="en-US" w:eastAsia="zh-CN"/>
              </w:rPr>
            </w:pPr>
          </w:p>
        </w:tc>
      </w:tr>
      <w:tr w:rsidR="00487D46" w14:paraId="26741770" w14:textId="77777777" w:rsidTr="00813DC8">
        <w:tc>
          <w:tcPr>
            <w:tcW w:w="1418" w:type="dxa"/>
          </w:tcPr>
          <w:p w14:paraId="7F181B16" w14:textId="362CC2B4" w:rsidR="00487D46" w:rsidRDefault="00487D46" w:rsidP="00487D46">
            <w:pPr>
              <w:widowControl w:val="0"/>
              <w:spacing w:before="60"/>
              <w:rPr>
                <w:rFonts w:eastAsiaTheme="minorEastAsia"/>
                <w:lang w:val="en-US" w:eastAsia="zh-CN"/>
              </w:rPr>
            </w:pPr>
            <w:r>
              <w:rPr>
                <w:rFonts w:eastAsiaTheme="minorEastAsia"/>
                <w:lang w:val="en-US" w:eastAsia="zh-CN"/>
              </w:rPr>
              <w:t>Toyota</w:t>
            </w:r>
          </w:p>
        </w:tc>
        <w:tc>
          <w:tcPr>
            <w:tcW w:w="1276" w:type="dxa"/>
          </w:tcPr>
          <w:p w14:paraId="5AD4114D" w14:textId="3CB4DBBA" w:rsidR="00487D46" w:rsidRDefault="00487D46" w:rsidP="00487D46">
            <w:pPr>
              <w:widowControl w:val="0"/>
              <w:spacing w:before="60"/>
              <w:rPr>
                <w:rFonts w:eastAsia="宋体"/>
                <w:lang w:val="en-US" w:eastAsia="zh-CN"/>
              </w:rPr>
            </w:pPr>
            <w:r>
              <w:rPr>
                <w:rFonts w:eastAsia="宋体"/>
                <w:lang w:val="en-US" w:eastAsia="zh-CN"/>
              </w:rPr>
              <w:t>Yes</w:t>
            </w:r>
          </w:p>
        </w:tc>
        <w:tc>
          <w:tcPr>
            <w:tcW w:w="6943" w:type="dxa"/>
          </w:tcPr>
          <w:p w14:paraId="14A8AFFC" w14:textId="77777777" w:rsidR="00487D46" w:rsidRDefault="00487D46" w:rsidP="00487D46">
            <w:pPr>
              <w:widowControl w:val="0"/>
              <w:spacing w:before="60"/>
              <w:rPr>
                <w:rFonts w:eastAsiaTheme="minorEastAsia"/>
                <w:lang w:val="en-US" w:eastAsia="zh-CN"/>
              </w:rPr>
            </w:pPr>
          </w:p>
        </w:tc>
      </w:tr>
      <w:tr w:rsidR="00196AFF" w14:paraId="4D3DA5FD" w14:textId="77777777" w:rsidTr="00813DC8">
        <w:tc>
          <w:tcPr>
            <w:tcW w:w="1418" w:type="dxa"/>
          </w:tcPr>
          <w:p w14:paraId="549C9D83" w14:textId="18EA50B0" w:rsidR="00196AFF" w:rsidRDefault="00196AFF" w:rsidP="00196AFF">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17537E70" w14:textId="77777777" w:rsidR="00196AFF" w:rsidRDefault="00196AFF" w:rsidP="00196AFF">
            <w:pPr>
              <w:widowControl w:val="0"/>
              <w:spacing w:before="60"/>
              <w:rPr>
                <w:rFonts w:eastAsia="宋体"/>
                <w:lang w:val="en-US" w:eastAsia="zh-CN"/>
              </w:rPr>
            </w:pPr>
          </w:p>
        </w:tc>
        <w:tc>
          <w:tcPr>
            <w:tcW w:w="6943" w:type="dxa"/>
          </w:tcPr>
          <w:p w14:paraId="79264BFA" w14:textId="70262881" w:rsidR="00196AFF" w:rsidRDefault="00196AFF" w:rsidP="00196AFF">
            <w:pPr>
              <w:widowControl w:val="0"/>
              <w:spacing w:before="60"/>
              <w:rPr>
                <w:rFonts w:eastAsiaTheme="minorEastAsia"/>
                <w:lang w:val="en-US" w:eastAsia="zh-CN"/>
              </w:rPr>
            </w:pPr>
            <w:r>
              <w:rPr>
                <w:rFonts w:eastAsiaTheme="minorEastAsia" w:hint="eastAsia"/>
                <w:lang w:val="en-US" w:eastAsia="zh-CN"/>
              </w:rPr>
              <w:t xml:space="preserve">The orientation should be explicitly defined in the evaluation parameters of a sensing scenario so that the reflection point can be determined. It is only necessary to model EO type-2 when the </w:t>
            </w:r>
            <w:r>
              <w:rPr>
                <w:rFonts w:ascii="Times New Roman" w:eastAsia="宋体" w:hAnsi="Times New Roman"/>
                <w:color w:val="000000" w:themeColor="text1"/>
              </w:rPr>
              <w:t>reflection</w:t>
            </w:r>
            <w:r>
              <w:rPr>
                <w:rFonts w:ascii="Times New Roman" w:eastAsia="宋体" w:hAnsi="Times New Roman" w:hint="eastAsia"/>
                <w:color w:val="000000" w:themeColor="text1"/>
              </w:rPr>
              <w:t xml:space="preserve"> point</w:t>
            </w:r>
            <w:r>
              <w:rPr>
                <w:rFonts w:ascii="Times New Roman" w:eastAsia="宋体" w:hAnsi="Times New Roman" w:hint="eastAsia"/>
                <w:color w:val="000000" w:themeColor="text1"/>
                <w:lang w:val="en-US" w:eastAsia="zh-CN"/>
              </w:rPr>
              <w:t xml:space="preserve"> can be found in the area of </w:t>
            </w:r>
            <w:r>
              <w:rPr>
                <w:rFonts w:ascii="Times New Roman" w:eastAsia="宋体" w:hAnsi="Times New Roman"/>
                <w:color w:val="000000" w:themeColor="text1"/>
              </w:rPr>
              <w:t>EO type-2</w:t>
            </w:r>
            <w:r>
              <w:rPr>
                <w:rFonts w:ascii="Times New Roman" w:eastAsia="宋体" w:hAnsi="Times New Roman" w:hint="eastAsia"/>
                <w:color w:val="000000" w:themeColor="text1"/>
                <w:lang w:val="en-US" w:eastAsia="zh-CN"/>
              </w:rPr>
              <w:t>.</w:t>
            </w:r>
          </w:p>
        </w:tc>
      </w:tr>
      <w:tr w:rsidR="004B5E58" w14:paraId="7508EE22" w14:textId="77777777" w:rsidTr="00813DC8">
        <w:tc>
          <w:tcPr>
            <w:tcW w:w="1418" w:type="dxa"/>
          </w:tcPr>
          <w:p w14:paraId="0AABE69D" w14:textId="4E0BEE42" w:rsidR="004B5E58" w:rsidRDefault="004B5E58" w:rsidP="00196AFF">
            <w:pPr>
              <w:widowControl w:val="0"/>
              <w:spacing w:before="60"/>
              <w:rPr>
                <w:rFonts w:eastAsiaTheme="minorEastAsia"/>
                <w:lang w:val="en-US" w:eastAsia="zh-CN"/>
              </w:rPr>
            </w:pPr>
            <w:r>
              <w:rPr>
                <w:rFonts w:eastAsiaTheme="minorEastAsia"/>
                <w:lang w:val="en-US" w:eastAsia="zh-CN"/>
              </w:rPr>
              <w:t>Apple</w:t>
            </w:r>
          </w:p>
        </w:tc>
        <w:tc>
          <w:tcPr>
            <w:tcW w:w="1276" w:type="dxa"/>
          </w:tcPr>
          <w:p w14:paraId="7FBACD14" w14:textId="775B3FA5" w:rsidR="004B5E58" w:rsidRDefault="004B5E58" w:rsidP="00196AFF">
            <w:pPr>
              <w:widowControl w:val="0"/>
              <w:spacing w:before="60"/>
              <w:rPr>
                <w:rFonts w:eastAsia="宋体"/>
                <w:lang w:val="en-US" w:eastAsia="zh-CN"/>
              </w:rPr>
            </w:pPr>
            <w:r>
              <w:rPr>
                <w:rFonts w:eastAsia="宋体"/>
                <w:lang w:val="en-US" w:eastAsia="zh-CN"/>
              </w:rPr>
              <w:t>Yes</w:t>
            </w:r>
          </w:p>
        </w:tc>
        <w:tc>
          <w:tcPr>
            <w:tcW w:w="6943" w:type="dxa"/>
          </w:tcPr>
          <w:p w14:paraId="3C5A7360" w14:textId="77777777" w:rsidR="004B5E58" w:rsidRDefault="004B5E58" w:rsidP="00196AFF">
            <w:pPr>
              <w:widowControl w:val="0"/>
              <w:spacing w:before="60"/>
              <w:rPr>
                <w:rFonts w:eastAsiaTheme="minorEastAsia"/>
                <w:lang w:val="en-US" w:eastAsia="zh-CN"/>
              </w:rPr>
            </w:pPr>
          </w:p>
        </w:tc>
      </w:tr>
      <w:tr w:rsidR="00255FD9" w14:paraId="7863A57B" w14:textId="77777777" w:rsidTr="002C1314">
        <w:tc>
          <w:tcPr>
            <w:tcW w:w="1418" w:type="dxa"/>
            <w:shd w:val="clear" w:color="auto" w:fill="FFC000"/>
          </w:tcPr>
          <w:p w14:paraId="68FAAC25" w14:textId="64380406" w:rsidR="00255FD9" w:rsidRDefault="00255FD9" w:rsidP="00196AFF">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033737C8" w14:textId="1167A554" w:rsidR="00255FD9" w:rsidRDefault="00255FD9" w:rsidP="00196AFF">
            <w:pPr>
              <w:widowControl w:val="0"/>
              <w:spacing w:before="60"/>
              <w:rPr>
                <w:rFonts w:eastAsiaTheme="minorEastAsia"/>
                <w:lang w:val="en-US" w:eastAsia="zh-CN"/>
              </w:rPr>
            </w:pPr>
            <w:r>
              <w:rPr>
                <w:rFonts w:eastAsiaTheme="minorEastAsia"/>
                <w:lang w:val="en-US" w:eastAsia="zh-CN"/>
              </w:rPr>
              <w:t>R</w:t>
            </w:r>
            <w:r>
              <w:rPr>
                <w:rFonts w:eastAsiaTheme="minorEastAsia" w:hint="eastAsia"/>
                <w:lang w:val="en-US" w:eastAsia="zh-CN"/>
              </w:rPr>
              <w:t>evised by offline</w:t>
            </w:r>
          </w:p>
        </w:tc>
      </w:tr>
    </w:tbl>
    <w:p w14:paraId="0B73FA84" w14:textId="77777777" w:rsidR="00CC6609" w:rsidRDefault="00CC6609">
      <w:pPr>
        <w:rPr>
          <w:rFonts w:eastAsiaTheme="minorEastAsia"/>
          <w:highlight w:val="yellow"/>
          <w:lang w:val="en-US" w:eastAsia="zh-CN"/>
        </w:rPr>
      </w:pPr>
    </w:p>
    <w:p w14:paraId="16D63577" w14:textId="29A038DE" w:rsidR="00255FD9" w:rsidRPr="00F10CA0" w:rsidRDefault="00255FD9" w:rsidP="00981993">
      <w:pPr>
        <w:rPr>
          <w:highlight w:val="yellow"/>
        </w:rPr>
      </w:pPr>
      <w:r w:rsidRPr="00F10CA0">
        <w:rPr>
          <w:highlight w:val="yellow"/>
        </w:rPr>
        <w:t>[H[FL</w:t>
      </w:r>
      <w:r w:rsidRPr="00F10CA0">
        <w:rPr>
          <w:rFonts w:eastAsiaTheme="minorEastAsia" w:hint="eastAsia"/>
          <w:highlight w:val="yellow"/>
        </w:rPr>
        <w:t>4</w:t>
      </w:r>
      <w:r w:rsidRPr="00F10CA0">
        <w:rPr>
          <w:highlight w:val="yellow"/>
        </w:rPr>
        <w:t>] Proposal 5.6-1</w:t>
      </w:r>
      <w:r w:rsidRPr="00F10CA0">
        <w:rPr>
          <w:rFonts w:eastAsiaTheme="minorEastAsia" w:hint="eastAsia"/>
          <w:highlight w:val="yellow"/>
        </w:rPr>
        <w:t>-rev1</w:t>
      </w:r>
      <w:r w:rsidRPr="00F10CA0">
        <w:rPr>
          <w:highlight w:val="yellow"/>
        </w:rPr>
        <w:t xml:space="preserve"> </w:t>
      </w:r>
    </w:p>
    <w:p w14:paraId="32CDE535" w14:textId="77777777" w:rsidR="00255FD9" w:rsidRPr="00F10CA0" w:rsidRDefault="00255FD9" w:rsidP="00255FD9">
      <w:pPr>
        <w:pStyle w:val="afe"/>
        <w:numPr>
          <w:ilvl w:val="0"/>
          <w:numId w:val="101"/>
        </w:numPr>
        <w:rPr>
          <w:rFonts w:eastAsiaTheme="minorEastAsia"/>
          <w:strike/>
          <w:szCs w:val="20"/>
          <w:lang w:eastAsia="zh-CN"/>
        </w:rPr>
      </w:pPr>
      <w:r w:rsidRPr="00F10CA0">
        <w:rPr>
          <w:rFonts w:eastAsiaTheme="minorEastAsia"/>
          <w:strike/>
          <w:szCs w:val="20"/>
          <w:lang w:eastAsia="zh-CN"/>
        </w:rPr>
        <w:t>The orientation of EO type-2 should be defined in the evaluation parameters of a sensing scenario if applicable</w:t>
      </w:r>
    </w:p>
    <w:p w14:paraId="1FDEE6F7" w14:textId="77777777" w:rsidR="00255FD9" w:rsidRPr="00F10CA0" w:rsidRDefault="00255FD9" w:rsidP="00255FD9">
      <w:pPr>
        <w:pStyle w:val="afe"/>
        <w:numPr>
          <w:ilvl w:val="0"/>
          <w:numId w:val="101"/>
        </w:numPr>
        <w:rPr>
          <w:rFonts w:ascii="Times New Roman" w:eastAsia="宋体" w:hAnsi="Times New Roman"/>
          <w:szCs w:val="20"/>
          <w:lang w:eastAsia="zh-CN"/>
        </w:rPr>
      </w:pPr>
      <w:r w:rsidRPr="00F10CA0">
        <w:rPr>
          <w:rFonts w:ascii="Times New Roman" w:eastAsia="宋体" w:hAnsi="Times New Roman"/>
          <w:color w:val="000000" w:themeColor="text1"/>
          <w:szCs w:val="20"/>
        </w:rPr>
        <w:t xml:space="preserve">The finite size of the EO type-2 affects identification of specular reflection point. </w:t>
      </w:r>
      <w:r w:rsidRPr="00F10CA0">
        <w:rPr>
          <w:rFonts w:ascii="Times New Roman" w:eastAsia="宋体" w:hAnsi="Times New Roman"/>
          <w:color w:val="FF0000"/>
          <w:szCs w:val="20"/>
        </w:rPr>
        <w:t xml:space="preserve">In the target channel, </w:t>
      </w:r>
      <w:r w:rsidRPr="00F10CA0">
        <w:rPr>
          <w:rFonts w:ascii="Times New Roman" w:eastAsia="宋体" w:hAnsi="Times New Roman"/>
          <w:color w:val="000000" w:themeColor="text1"/>
          <w:szCs w:val="20"/>
        </w:rPr>
        <w:t xml:space="preserve">EO type-2 is modelled </w:t>
      </w:r>
      <w:r w:rsidRPr="00F10CA0">
        <w:rPr>
          <w:rFonts w:ascii="Times New Roman" w:eastAsia="宋体" w:hAnsi="Times New Roman"/>
          <w:color w:val="FF0000"/>
          <w:szCs w:val="20"/>
        </w:rPr>
        <w:t xml:space="preserve">only </w:t>
      </w:r>
      <w:r w:rsidRPr="00F10CA0">
        <w:rPr>
          <w:rFonts w:ascii="Times New Roman" w:eastAsia="宋体" w:hAnsi="Times New Roman"/>
          <w:color w:val="000000" w:themeColor="text1"/>
          <w:szCs w:val="20"/>
        </w:rPr>
        <w:t xml:space="preserve">if the specular reflection point is in the area of the EO type-2 </w:t>
      </w:r>
    </w:p>
    <w:p w14:paraId="4187EE85" w14:textId="43EE58A0" w:rsidR="00255FD9" w:rsidRDefault="00255FD9">
      <w:pPr>
        <w:rPr>
          <w:rFonts w:eastAsiaTheme="minorEastAsia"/>
          <w:highlight w:val="yellow"/>
          <w:lang w:val="en-US" w:eastAsia="zh-CN"/>
        </w:rPr>
      </w:pPr>
    </w:p>
    <w:p w14:paraId="29CAB82F" w14:textId="23FC67EF" w:rsidR="00981993" w:rsidRPr="00981993" w:rsidRDefault="00981993" w:rsidP="00981993">
      <w:pPr>
        <w:tabs>
          <w:tab w:val="left" w:pos="0"/>
        </w:tabs>
        <w:rPr>
          <w:rFonts w:eastAsiaTheme="minorEastAsia"/>
          <w:lang w:val="en-US" w:eastAsia="zh-CN"/>
        </w:rPr>
      </w:pPr>
      <w:r w:rsidRPr="00981993">
        <w:rPr>
          <w:rFonts w:eastAsiaTheme="minorEastAsia" w:hint="eastAsia"/>
          <w:lang w:val="en-US" w:eastAsia="zh-CN"/>
        </w:rPr>
        <w:t>[</w:t>
      </w:r>
      <w:r w:rsidRPr="00981993">
        <w:rPr>
          <w:rFonts w:eastAsiaTheme="minorEastAsia"/>
          <w:lang w:val="en-US" w:eastAsia="zh-CN"/>
        </w:rPr>
        <w:t>Moderator’s note] after Thursday online session</w:t>
      </w:r>
    </w:p>
    <w:p w14:paraId="25DADCDB" w14:textId="77777777" w:rsidR="00981993" w:rsidRPr="00C622F9" w:rsidRDefault="00981993" w:rsidP="00981993">
      <w:pPr>
        <w:pStyle w:val="4"/>
        <w:numPr>
          <w:ilvl w:val="0"/>
          <w:numId w:val="0"/>
        </w:numPr>
        <w:ind w:left="864" w:hanging="864"/>
        <w:rPr>
          <w:highlight w:val="green"/>
        </w:rPr>
      </w:pPr>
      <w:r w:rsidRPr="00C622F9">
        <w:rPr>
          <w:highlight w:val="green"/>
        </w:rPr>
        <w:lastRenderedPageBreak/>
        <w:t>Agreement</w:t>
      </w:r>
    </w:p>
    <w:p w14:paraId="5857893C" w14:textId="77777777" w:rsidR="00981993" w:rsidRPr="00C622F9" w:rsidRDefault="00981993" w:rsidP="00981993">
      <w:pPr>
        <w:pStyle w:val="afe"/>
        <w:ind w:firstLine="0"/>
        <w:rPr>
          <w:rFonts w:ascii="Times New Roman" w:eastAsia="宋体" w:hAnsi="Times New Roman"/>
          <w:szCs w:val="20"/>
          <w:lang w:eastAsia="zh-CN"/>
        </w:rPr>
      </w:pPr>
      <w:r w:rsidRPr="00C622F9">
        <w:rPr>
          <w:rFonts w:ascii="Times New Roman" w:eastAsia="宋体" w:hAnsi="Times New Roman"/>
          <w:szCs w:val="20"/>
        </w:rPr>
        <w:t>The finite size of the EO type-2 affects identification of specular reflection point. In the target channel, EO type-2 is modelled only if the specular reflection point is in the area of the EO type-2.</w:t>
      </w:r>
    </w:p>
    <w:p w14:paraId="252C0C26" w14:textId="77777777" w:rsidR="00981993" w:rsidRDefault="00981993">
      <w:pPr>
        <w:rPr>
          <w:rFonts w:eastAsiaTheme="minorEastAsia" w:hint="eastAsia"/>
          <w:highlight w:val="yellow"/>
          <w:lang w:val="en-US" w:eastAsia="zh-CN"/>
        </w:rPr>
      </w:pPr>
    </w:p>
    <w:p w14:paraId="7B5E4136" w14:textId="77777777" w:rsidR="00CC6609" w:rsidRDefault="00CC6609">
      <w:pPr>
        <w:rPr>
          <w:rFonts w:eastAsiaTheme="minorEastAsia"/>
          <w:highlight w:val="yellow"/>
          <w:lang w:eastAsia="zh-CN"/>
        </w:rPr>
      </w:pPr>
    </w:p>
    <w:p w14:paraId="69F8BBB6" w14:textId="77777777" w:rsidR="00CC6609" w:rsidRDefault="00244038">
      <w:pPr>
        <w:tabs>
          <w:tab w:val="left" w:pos="0"/>
        </w:tabs>
        <w:rPr>
          <w:rFonts w:eastAsiaTheme="minorEastAsia"/>
          <w:lang w:val="en-US" w:eastAsia="zh-CN"/>
        </w:rPr>
      </w:pPr>
      <w:r>
        <w:rPr>
          <w:rFonts w:eastAsiaTheme="minorEastAsia"/>
          <w:lang w:val="en-US" w:eastAsia="zh-CN"/>
        </w:rPr>
        <w:t xml:space="preserve">[Moderator’s note] ZTE and Huawei both propose a procedure to derive the polarization matrix for EO type-2, e.g., a wall, which could be a good starting point for the review by other companies. </w:t>
      </w:r>
    </w:p>
    <w:p w14:paraId="06462224" w14:textId="77777777" w:rsidR="00CC6609" w:rsidRDefault="00244038">
      <w:pPr>
        <w:pStyle w:val="4"/>
        <w:numPr>
          <w:ilvl w:val="0"/>
          <w:numId w:val="0"/>
        </w:numPr>
        <w:ind w:left="864" w:hanging="864"/>
        <w:rPr>
          <w:highlight w:val="cyan"/>
        </w:rPr>
      </w:pPr>
      <w:r>
        <w:rPr>
          <w:highlight w:val="cyan"/>
        </w:rPr>
        <w:t xml:space="preserve">[M][FL1] Proposal 5.6-2 </w:t>
      </w:r>
    </w:p>
    <w:p w14:paraId="4B987D91" w14:textId="77777777" w:rsidR="00CC6609" w:rsidRDefault="00244038">
      <w:pPr>
        <w:rPr>
          <w:rFonts w:ascii="Times New Roman" w:eastAsia="宋体" w:hAnsi="Times New Roman"/>
          <w:szCs w:val="20"/>
          <w:lang w:eastAsia="zh-CN"/>
        </w:rPr>
      </w:pPr>
      <w:r>
        <w:rPr>
          <w:rFonts w:ascii="Times New Roman" w:eastAsia="宋体" w:hAnsi="Times New Roman"/>
          <w:szCs w:val="20"/>
          <w:lang w:eastAsia="zh-CN"/>
        </w:rPr>
        <w:t>If EO type-2 is modelled in an indirect path</w:t>
      </w:r>
      <w:r>
        <w:rPr>
          <w:rFonts w:ascii="Times New Roman" w:eastAsia="宋体" w:hAnsi="Times New Roman"/>
          <w:color w:val="FF0000"/>
          <w:szCs w:val="20"/>
          <w:u w:val="single"/>
          <w:lang w:eastAsia="zh-CN"/>
        </w:rPr>
        <w:t xml:space="preserve">, polarization of the indirect path is product of polarization matrix of Tx-target link, the target, and the target-Rx link, i.e., </w:t>
      </w:r>
      <w:proofErr w:type="spellStart"/>
      <w:proofErr w:type="gramStart"/>
      <w:r>
        <w:rPr>
          <w:rFonts w:ascii="Times New Roman" w:eastAsia="宋体" w:hAnsi="Times New Roman"/>
          <w:i/>
          <w:color w:val="FF0000"/>
          <w:szCs w:val="20"/>
          <w:lang w:eastAsia="zh-CN"/>
        </w:rPr>
        <w:t>CPM</w:t>
      </w:r>
      <w:r>
        <w:rPr>
          <w:rFonts w:ascii="Times New Roman" w:eastAsia="宋体" w:hAnsi="Times New Roman"/>
          <w:i/>
          <w:color w:val="FF0000"/>
          <w:szCs w:val="20"/>
          <w:vertAlign w:val="subscript"/>
          <w:lang w:eastAsia="zh-CN"/>
        </w:rPr>
        <w:t>tx,sp</w:t>
      </w:r>
      <w:proofErr w:type="gramEnd"/>
      <w:r>
        <w:rPr>
          <w:rFonts w:ascii="Times New Roman" w:eastAsia="宋体" w:hAnsi="Times New Roman"/>
          <w:i/>
          <w:color w:val="FF0000"/>
          <w:szCs w:val="20"/>
          <w:vertAlign w:val="subscript"/>
          <w:lang w:eastAsia="zh-CN"/>
        </w:rPr>
        <w:t>,rx</w:t>
      </w:r>
      <w:proofErr w:type="spellEnd"/>
      <w:r>
        <w:rPr>
          <w:rFonts w:ascii="Times New Roman" w:eastAsia="宋体" w:hAnsi="Times New Roman"/>
          <w:i/>
          <w:color w:val="FF0000"/>
          <w:szCs w:val="20"/>
          <w:lang w:eastAsia="zh-CN"/>
        </w:rPr>
        <w:t xml:space="preserve">= </w:t>
      </w:r>
      <w:proofErr w:type="spellStart"/>
      <w:r>
        <w:rPr>
          <w:rFonts w:ascii="Times New Roman" w:eastAsia="宋体" w:hAnsi="Times New Roman"/>
          <w:i/>
          <w:color w:val="FF0000"/>
          <w:szCs w:val="20"/>
          <w:lang w:eastAsia="zh-CN"/>
        </w:rPr>
        <w:t>CPM</w:t>
      </w:r>
      <w:r>
        <w:rPr>
          <w:rFonts w:ascii="Times New Roman" w:eastAsia="宋体" w:hAnsi="Times New Roman"/>
          <w:i/>
          <w:color w:val="FF0000"/>
          <w:szCs w:val="20"/>
          <w:vertAlign w:val="subscript"/>
          <w:lang w:eastAsia="zh-CN"/>
        </w:rPr>
        <w:t>sp,rx</w:t>
      </w:r>
      <w:proofErr w:type="spellEnd"/>
      <w:r>
        <w:rPr>
          <w:rFonts w:ascii="Times New Roman" w:eastAsia="宋体" w:hAnsi="Times New Roman"/>
          <w:color w:val="FF0000"/>
          <w:szCs w:val="20"/>
          <w:lang w:eastAsia="zh-CN"/>
        </w:rPr>
        <w:t xml:space="preserve"> . </w:t>
      </w:r>
      <w:proofErr w:type="spellStart"/>
      <w:proofErr w:type="gramStart"/>
      <w:r>
        <w:rPr>
          <w:rFonts w:ascii="Times New Roman" w:eastAsia="宋体" w:hAnsi="Times New Roman"/>
          <w:i/>
          <w:color w:val="FF0000"/>
          <w:szCs w:val="20"/>
          <w:lang w:eastAsia="zh-CN"/>
        </w:rPr>
        <w:t>CPM</w:t>
      </w:r>
      <w:r>
        <w:rPr>
          <w:rFonts w:ascii="Times New Roman" w:eastAsia="宋体" w:hAnsi="Times New Roman"/>
          <w:i/>
          <w:color w:val="FF0000"/>
          <w:szCs w:val="20"/>
          <w:vertAlign w:val="subscript"/>
          <w:lang w:eastAsia="zh-CN"/>
        </w:rPr>
        <w:t>sp</w:t>
      </w:r>
      <w:proofErr w:type="spellEnd"/>
      <w:r>
        <w:rPr>
          <w:rFonts w:ascii="Times New Roman" w:eastAsia="宋体" w:hAnsi="Times New Roman"/>
          <w:color w:val="FF0000"/>
          <w:szCs w:val="20"/>
          <w:lang w:eastAsia="zh-CN"/>
        </w:rPr>
        <w:t xml:space="preserve"> .</w:t>
      </w:r>
      <w:proofErr w:type="gramEnd"/>
      <w:r>
        <w:rPr>
          <w:rFonts w:ascii="Times New Roman" w:eastAsia="宋体" w:hAnsi="Times New Roman"/>
          <w:color w:val="FF0000"/>
          <w:szCs w:val="20"/>
          <w:lang w:eastAsia="zh-CN"/>
        </w:rPr>
        <w:t xml:space="preserve"> </w:t>
      </w:r>
      <w:proofErr w:type="spellStart"/>
      <w:proofErr w:type="gramStart"/>
      <w:r>
        <w:rPr>
          <w:rFonts w:ascii="Times New Roman" w:eastAsia="宋体" w:hAnsi="Times New Roman"/>
          <w:i/>
          <w:color w:val="FF0000"/>
          <w:szCs w:val="20"/>
          <w:lang w:eastAsia="zh-CN"/>
        </w:rPr>
        <w:t>CPM</w:t>
      </w:r>
      <w:r>
        <w:rPr>
          <w:rFonts w:ascii="Times New Roman" w:eastAsia="宋体" w:hAnsi="Times New Roman"/>
          <w:i/>
          <w:color w:val="FF0000"/>
          <w:szCs w:val="20"/>
          <w:vertAlign w:val="subscript"/>
          <w:lang w:eastAsia="zh-CN"/>
        </w:rPr>
        <w:t>tx</w:t>
      </w:r>
      <w:r>
        <w:rPr>
          <w:rFonts w:ascii="Times New Roman" w:eastAsia="宋体" w:hAnsi="Times New Roman"/>
          <w:i/>
          <w:color w:val="FF0000"/>
          <w:szCs w:val="20"/>
          <w:lang w:eastAsia="zh-CN"/>
        </w:rPr>
        <w:t>,</w:t>
      </w:r>
      <w:r>
        <w:rPr>
          <w:rFonts w:ascii="Times New Roman" w:eastAsia="宋体" w:hAnsi="Times New Roman"/>
          <w:i/>
          <w:color w:val="FF0000"/>
          <w:szCs w:val="20"/>
          <w:vertAlign w:val="subscript"/>
          <w:lang w:eastAsia="zh-CN"/>
        </w:rPr>
        <w:t>sp</w:t>
      </w:r>
      <w:proofErr w:type="spellEnd"/>
      <w:proofErr w:type="gramEnd"/>
    </w:p>
    <w:p w14:paraId="3416103F" w14:textId="77777777" w:rsidR="00CC6609" w:rsidRDefault="00244038">
      <w:pPr>
        <w:pStyle w:val="afe"/>
        <w:numPr>
          <w:ilvl w:val="0"/>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the NLOS ray generated by a EO type-2 in the Tx-target link or the target-Rx link </w:t>
      </w:r>
      <w:r>
        <w:rPr>
          <w:rFonts w:ascii="Times New Roman" w:eastAsia="宋体" w:hAnsi="Times New Roman"/>
          <w:color w:val="FF0000"/>
          <w:szCs w:val="20"/>
          <w:u w:val="single"/>
          <w:lang w:eastAsia="zh-CN"/>
        </w:rPr>
        <w:t>(i.e., the NLOS ray Tx - EO type-2 -target, or target - EO type-2 - Rx)</w:t>
      </w:r>
      <w:r>
        <w:rPr>
          <w:rFonts w:ascii="Times New Roman" w:eastAsia="宋体" w:hAnsi="Times New Roman"/>
          <w:szCs w:val="20"/>
          <w:lang w:eastAsia="zh-CN"/>
        </w:rPr>
        <w:t xml:space="preserve">,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spellEnd"/>
      <w:proofErr w:type="gramEnd"/>
      <w:r>
        <w:rPr>
          <w:rFonts w:ascii="Times New Roman" w:eastAsia="宋体" w:hAnsi="Times New Roman"/>
          <w:szCs w:val="20"/>
          <w:lang w:eastAsia="zh-CN"/>
        </w:rPr>
        <w:t xml:space="preserve"> or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roofErr w:type="spellEnd"/>
      <w:r>
        <w:rPr>
          <w:rFonts w:ascii="Times New Roman" w:eastAsia="宋体" w:hAnsi="Times New Roman"/>
          <w:szCs w:val="20"/>
          <w:lang w:eastAsia="zh-CN"/>
        </w:rPr>
        <w:t xml:space="preserve"> is the polarization matrix of EO type-2, i.e.,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eo</w:t>
      </w:r>
      <w:proofErr w:type="spellEnd"/>
    </w:p>
    <w:p w14:paraId="4D7A224B" w14:textId="77777777" w:rsidR="00CC6609" w:rsidRDefault="00244038">
      <w:pPr>
        <w:pStyle w:val="afe"/>
        <w:numPr>
          <w:ilvl w:val="0"/>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To generate polarization matrix of EO type-2, the procedure in</w:t>
      </w:r>
      <w:r>
        <w:rPr>
          <w:rFonts w:ascii="Times New Roman" w:eastAsia="宋体" w:hAnsi="Times New Roman"/>
          <w:color w:val="FF0000"/>
          <w:szCs w:val="20"/>
          <w:lang w:eastAsia="zh-CN"/>
        </w:rPr>
        <w:t xml:space="preserve"> [</w:t>
      </w:r>
      <w:r>
        <w:rPr>
          <w:color w:val="FF0000"/>
          <w:lang w:eastAsia="zh-CN"/>
        </w:rPr>
        <w:t>R1-2409394, R1-2410648</w:t>
      </w:r>
      <w:r>
        <w:rPr>
          <w:rFonts w:ascii="Times New Roman" w:eastAsia="宋体" w:hAnsi="Times New Roman"/>
          <w:color w:val="FF0000"/>
          <w:szCs w:val="20"/>
          <w:lang w:eastAsia="zh-CN"/>
        </w:rPr>
        <w:t>]</w:t>
      </w:r>
      <w:r>
        <w:rPr>
          <w:rFonts w:ascii="Times New Roman" w:eastAsia="宋体" w:hAnsi="Times New Roman"/>
          <w:szCs w:val="20"/>
          <w:lang w:eastAsia="zh-CN"/>
        </w:rPr>
        <w:t xml:space="preserve"> is taken as starting point</w:t>
      </w:r>
    </w:p>
    <w:p w14:paraId="6182762E" w14:textId="77777777" w:rsidR="00CC6609" w:rsidRDefault="00CC6609">
      <w:pPr>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37CBB0C0" w14:textId="77777777">
        <w:tc>
          <w:tcPr>
            <w:tcW w:w="1413" w:type="dxa"/>
            <w:shd w:val="clear" w:color="auto" w:fill="D9E2F3" w:themeFill="accent1" w:themeFillTint="33"/>
          </w:tcPr>
          <w:p w14:paraId="64FCA1DE"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ADAB5B6"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379EED1"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2BC7076" w14:textId="77777777">
        <w:tc>
          <w:tcPr>
            <w:tcW w:w="1413" w:type="dxa"/>
          </w:tcPr>
          <w:p w14:paraId="1C489403"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2762FDE6" w14:textId="77777777" w:rsidR="00CC6609" w:rsidRDefault="00CC6609">
            <w:pPr>
              <w:widowControl w:val="0"/>
              <w:spacing w:before="60"/>
              <w:rPr>
                <w:rFonts w:eastAsiaTheme="minorEastAsia"/>
                <w:lang w:val="en-US" w:eastAsia="zh-CN"/>
              </w:rPr>
            </w:pPr>
          </w:p>
        </w:tc>
        <w:tc>
          <w:tcPr>
            <w:tcW w:w="6943" w:type="dxa"/>
          </w:tcPr>
          <w:p w14:paraId="1BB32CFC" w14:textId="77777777" w:rsidR="00CC6609" w:rsidRDefault="00244038">
            <w:pPr>
              <w:widowControl w:val="0"/>
              <w:spacing w:before="60"/>
              <w:rPr>
                <w:color w:val="FF0000"/>
                <w:lang w:val="en-US" w:eastAsia="zh-CN"/>
              </w:rPr>
            </w:pPr>
            <w:r>
              <w:rPr>
                <w:rFonts w:eastAsiaTheme="minorEastAsia"/>
                <w:lang w:val="en-US" w:eastAsia="zh-CN"/>
              </w:rPr>
              <w:t xml:space="preserve">The first </w:t>
            </w:r>
            <w:proofErr w:type="spellStart"/>
            <w:r>
              <w:rPr>
                <w:rFonts w:eastAsiaTheme="minorEastAsia"/>
                <w:lang w:val="en-US" w:eastAsia="zh-CN"/>
              </w:rPr>
              <w:t>subbullet</w:t>
            </w:r>
            <w:proofErr w:type="spellEnd"/>
            <w:r>
              <w:rPr>
                <w:rFonts w:eastAsiaTheme="minorEastAsia"/>
                <w:lang w:val="en-US" w:eastAsia="zh-CN"/>
              </w:rPr>
              <w:t xml:space="preserve"> is not clear, we suggest to delete it. The procedures between two contributions are almost the same. Since ours have more figures to explain the details, can I suggest using </w:t>
            </w:r>
            <w:r>
              <w:rPr>
                <w:lang w:eastAsia="zh-CN"/>
              </w:rPr>
              <w:t>R1-2410648</w:t>
            </w:r>
            <w:r>
              <w:rPr>
                <w:lang w:val="en-US" w:eastAsia="zh-CN"/>
              </w:rPr>
              <w:t xml:space="preserve"> as starting point for saving effort.</w:t>
            </w:r>
            <w:r>
              <w:rPr>
                <w:color w:val="FF0000"/>
                <w:lang w:val="en-US" w:eastAsia="zh-CN"/>
              </w:rPr>
              <w:t xml:space="preserve"> </w:t>
            </w:r>
          </w:p>
          <w:p w14:paraId="43D17D83" w14:textId="77777777" w:rsidR="00CC6609" w:rsidRDefault="00CC6609">
            <w:pPr>
              <w:widowControl w:val="0"/>
              <w:spacing w:before="60"/>
              <w:rPr>
                <w:color w:val="FF0000"/>
                <w:lang w:val="en-US" w:eastAsia="zh-CN"/>
              </w:rPr>
            </w:pPr>
          </w:p>
          <w:p w14:paraId="56C8ECBF" w14:textId="77777777" w:rsidR="00CC6609" w:rsidRDefault="00244038">
            <w:pPr>
              <w:widowControl w:val="0"/>
              <w:spacing w:before="60"/>
              <w:rPr>
                <w:color w:val="FF0000"/>
                <w:lang w:val="en-US" w:eastAsia="zh-CN"/>
              </w:rPr>
            </w:pPr>
            <w:r>
              <w:rPr>
                <w:b/>
                <w:bCs/>
                <w:lang w:val="en-US" w:eastAsia="zh-CN"/>
              </w:rPr>
              <w:t xml:space="preserve">Suggested wording: </w:t>
            </w:r>
          </w:p>
          <w:p w14:paraId="752F3346" w14:textId="77777777" w:rsidR="00CC6609" w:rsidRDefault="00244038">
            <w:pPr>
              <w:widowControl w:val="0"/>
              <w:rPr>
                <w:rFonts w:eastAsia="宋体"/>
                <w:lang w:val="en-US" w:eastAsia="zh-CN"/>
              </w:rPr>
            </w:pPr>
            <w:r>
              <w:rPr>
                <w:rFonts w:eastAsia="宋体"/>
                <w:lang w:val="en-US" w:eastAsia="zh-CN"/>
              </w:rPr>
              <w:t xml:space="preserve">If EO type-2 is modelled, </w:t>
            </w:r>
            <w:r>
              <w:rPr>
                <w:rFonts w:ascii="Times New Roman" w:eastAsia="宋体" w:hAnsi="Times New Roman"/>
                <w:szCs w:val="20"/>
                <w:lang w:eastAsia="zh-CN"/>
              </w:rPr>
              <w:t>the procedure</w:t>
            </w:r>
            <w:r>
              <w:rPr>
                <w:rFonts w:ascii="Times New Roman" w:eastAsia="宋体" w:hAnsi="Times New Roman"/>
                <w:szCs w:val="20"/>
                <w:lang w:val="en-US" w:eastAsia="zh-CN"/>
              </w:rPr>
              <w:t xml:space="preserve"> (step 1-</w:t>
            </w:r>
            <w:proofErr w:type="gramStart"/>
            <w:r>
              <w:rPr>
                <w:rFonts w:ascii="Times New Roman" w:eastAsia="宋体" w:hAnsi="Times New Roman"/>
                <w:szCs w:val="20"/>
                <w:lang w:val="en-US" w:eastAsia="zh-CN"/>
              </w:rPr>
              <w:t>7 )</w:t>
            </w:r>
            <w:proofErr w:type="gramEnd"/>
            <w:r>
              <w:rPr>
                <w:rFonts w:eastAsia="宋体"/>
                <w:lang w:val="en-US" w:eastAsia="zh-CN"/>
              </w:rPr>
              <w:t xml:space="preserve"> in section 14 in R1-2410648 is ta</w:t>
            </w:r>
            <w:r>
              <w:rPr>
                <w:rFonts w:ascii="Times New Roman" w:eastAsia="宋体" w:hAnsi="Times New Roman"/>
                <w:szCs w:val="20"/>
                <w:lang w:eastAsia="zh-CN"/>
              </w:rPr>
              <w:t>ken as starting point</w:t>
            </w:r>
            <w:r>
              <w:rPr>
                <w:rFonts w:ascii="Times New Roman" w:eastAsia="宋体" w:hAnsi="Times New Roman"/>
                <w:szCs w:val="20"/>
                <w:lang w:val="en-US" w:eastAsia="zh-CN"/>
              </w:rPr>
              <w:t xml:space="preserve"> for </w:t>
            </w:r>
            <w:r>
              <w:rPr>
                <w:rFonts w:eastAsia="宋体"/>
                <w:lang w:val="en-US" w:eastAsia="zh-CN"/>
              </w:rPr>
              <w:t>t</w:t>
            </w:r>
            <w:r>
              <w:t xml:space="preserve">he channel coefficient </w:t>
            </w:r>
            <w:r>
              <w:rPr>
                <w:rFonts w:eastAsia="宋体"/>
                <w:lang w:val="en-US" w:eastAsia="zh-CN"/>
              </w:rPr>
              <w:t>for</w:t>
            </w:r>
            <w:r>
              <w:t xml:space="preserve"> the </w:t>
            </w:r>
            <w:r>
              <w:rPr>
                <w:rFonts w:eastAsia="宋体"/>
                <w:lang w:val="en-US" w:eastAsia="zh-CN"/>
              </w:rPr>
              <w:t xml:space="preserve">EO type 2 </w:t>
            </w:r>
            <w:r>
              <w:t>reflected path</w:t>
            </w:r>
            <w:r>
              <w:rPr>
                <w:rFonts w:eastAsia="宋体"/>
                <w:lang w:val="en-US" w:eastAsia="zh-CN"/>
              </w:rPr>
              <w:t>.</w:t>
            </w:r>
          </w:p>
          <w:p w14:paraId="2ECF071B" w14:textId="77777777" w:rsidR="00CC6609" w:rsidRDefault="00244038">
            <w:pPr>
              <w:pStyle w:val="afe"/>
              <w:widowControl w:val="0"/>
              <w:numPr>
                <w:ilvl w:val="0"/>
                <w:numId w:val="99"/>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Companies are </w:t>
            </w:r>
            <w:proofErr w:type="gramStart"/>
            <w:r>
              <w:rPr>
                <w:rFonts w:ascii="Times New Roman" w:eastAsia="宋体" w:hAnsi="Times New Roman"/>
                <w:szCs w:val="20"/>
                <w:lang w:val="en-US" w:eastAsia="zh-CN"/>
              </w:rPr>
              <w:t>encourage</w:t>
            </w:r>
            <w:proofErr w:type="gramEnd"/>
            <w:r>
              <w:rPr>
                <w:rFonts w:ascii="Times New Roman" w:eastAsia="宋体" w:hAnsi="Times New Roman"/>
                <w:szCs w:val="20"/>
                <w:lang w:val="en-US" w:eastAsia="zh-CN"/>
              </w:rPr>
              <w:t xml:space="preserve"> to check if anything incorrect and come back next meeting</w:t>
            </w:r>
          </w:p>
          <w:p w14:paraId="57506841" w14:textId="77777777" w:rsidR="00CC6609" w:rsidRDefault="00CC6609">
            <w:pPr>
              <w:widowControl w:val="0"/>
              <w:spacing w:before="60"/>
              <w:rPr>
                <w:color w:val="FF0000"/>
                <w:lang w:val="en-US" w:eastAsia="zh-CN"/>
              </w:rPr>
            </w:pPr>
          </w:p>
        </w:tc>
      </w:tr>
      <w:tr w:rsidR="00CC6609" w14:paraId="65E979CF" w14:textId="77777777">
        <w:tc>
          <w:tcPr>
            <w:tcW w:w="1413" w:type="dxa"/>
          </w:tcPr>
          <w:p w14:paraId="52333974"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12300823" w14:textId="77777777" w:rsidR="00CC6609" w:rsidRDefault="00244038">
            <w:pPr>
              <w:widowControl w:val="0"/>
              <w:spacing w:before="60"/>
              <w:rPr>
                <w:rFonts w:eastAsiaTheme="minorEastAsia"/>
                <w:lang w:val="en-US" w:eastAsia="zh-CN"/>
              </w:rPr>
            </w:pPr>
            <w:r>
              <w:rPr>
                <w:rFonts w:eastAsiaTheme="minorEastAsia"/>
                <w:lang w:val="en-US" w:eastAsia="zh-CN"/>
              </w:rPr>
              <w:t>Should be high priority</w:t>
            </w:r>
          </w:p>
        </w:tc>
        <w:tc>
          <w:tcPr>
            <w:tcW w:w="6943" w:type="dxa"/>
          </w:tcPr>
          <w:p w14:paraId="57B4D6E5"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provided the TP, which can simplify the discussion. Suggest FL take the TP in </w:t>
            </w:r>
            <w:r>
              <w:rPr>
                <w:color w:val="FF0000"/>
                <w:lang w:eastAsia="zh-CN"/>
              </w:rPr>
              <w:t xml:space="preserve">R1-2409394 </w:t>
            </w:r>
            <w:r>
              <w:rPr>
                <w:rFonts w:eastAsiaTheme="minorEastAsia"/>
                <w:lang w:val="en-US" w:eastAsia="zh-CN"/>
              </w:rPr>
              <w:t>as the starting point to collect views.</w:t>
            </w:r>
          </w:p>
          <w:p w14:paraId="4FA4E12A" w14:textId="77777777" w:rsidR="00CC6609" w:rsidRDefault="00244038">
            <w:pPr>
              <w:widowControl w:val="0"/>
              <w:spacing w:before="60"/>
              <w:rPr>
                <w:rFonts w:eastAsiaTheme="minorEastAsia"/>
                <w:lang w:val="en-US" w:eastAsia="zh-CN"/>
              </w:rPr>
            </w:pPr>
            <w:r>
              <w:rPr>
                <w:rFonts w:eastAsiaTheme="minorEastAsia"/>
                <w:lang w:val="en-US" w:eastAsia="zh-CN"/>
              </w:rPr>
              <w:t>Modify the proposal as:</w:t>
            </w:r>
          </w:p>
          <w:p w14:paraId="035ED729" w14:textId="77777777" w:rsidR="00CC6609" w:rsidRDefault="00244038">
            <w:pPr>
              <w:pStyle w:val="4"/>
              <w:widowControl w:val="0"/>
              <w:numPr>
                <w:ilvl w:val="0"/>
                <w:numId w:val="0"/>
              </w:numPr>
              <w:ind w:left="864" w:hanging="864"/>
              <w:outlineLvl w:val="3"/>
              <w:rPr>
                <w:color w:val="FF0000"/>
                <w:highlight w:val="cyan"/>
              </w:rPr>
            </w:pPr>
            <w:r>
              <w:rPr>
                <w:color w:val="FF0000"/>
                <w:highlight w:val="cyan"/>
              </w:rPr>
              <w:t xml:space="preserve">[H][FL1] Proposal 5.6-2 </w:t>
            </w:r>
          </w:p>
          <w:p w14:paraId="6870FDA2" w14:textId="77777777" w:rsidR="00CC6609" w:rsidRDefault="00244038">
            <w:pPr>
              <w:widowControl w:val="0"/>
              <w:tabs>
                <w:tab w:val="left" w:pos="5452"/>
              </w:tabs>
              <w:spacing w:before="60"/>
              <w:rPr>
                <w:rFonts w:ascii="Times New Roman" w:eastAsia="宋体" w:hAnsi="Times New Roman"/>
                <w:szCs w:val="20"/>
                <w:lang w:eastAsia="zh-CN"/>
              </w:rPr>
            </w:pPr>
            <w:r>
              <w:rPr>
                <w:rFonts w:eastAsiaTheme="minorEastAsia"/>
                <w:color w:val="FF0000"/>
                <w:lang w:val="en-US" w:eastAsia="zh-CN"/>
              </w:rPr>
              <w:t xml:space="preserve">When the indirect path is created by </w:t>
            </w:r>
            <w:r>
              <w:rPr>
                <w:rFonts w:ascii="Times New Roman" w:eastAsia="宋体" w:hAnsi="Times New Roman"/>
                <w:color w:val="FF0000"/>
                <w:szCs w:val="20"/>
                <w:lang w:eastAsia="zh-CN"/>
              </w:rPr>
              <w:t>EO type-2</w:t>
            </w:r>
            <w:r>
              <w:rPr>
                <w:rFonts w:ascii="Times New Roman" w:eastAsia="宋体" w:hAnsi="Times New Roman"/>
                <w:szCs w:val="20"/>
                <w:lang w:eastAsia="zh-CN"/>
              </w:rPr>
              <w:t>:</w:t>
            </w:r>
          </w:p>
          <w:p w14:paraId="51BF2377" w14:textId="77777777" w:rsidR="00CC6609" w:rsidRDefault="00244038">
            <w:pPr>
              <w:pStyle w:val="afe"/>
              <w:widowControl w:val="0"/>
              <w:numPr>
                <w:ilvl w:val="0"/>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 NLOS ray generated by a EO type-2 in the Tx-target link or the target-Rx link,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spellEnd"/>
            <w:proofErr w:type="gramEnd"/>
            <w:r>
              <w:rPr>
                <w:rFonts w:ascii="Times New Roman" w:eastAsia="宋体" w:hAnsi="Times New Roman"/>
                <w:szCs w:val="20"/>
                <w:lang w:eastAsia="zh-CN"/>
              </w:rPr>
              <w:t xml:space="preserve"> or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roofErr w:type="spellEnd"/>
            <w:r>
              <w:rPr>
                <w:rFonts w:ascii="Times New Roman" w:eastAsia="宋体" w:hAnsi="Times New Roman"/>
                <w:szCs w:val="20"/>
                <w:lang w:eastAsia="zh-CN"/>
              </w:rPr>
              <w:t xml:space="preserve"> is the polarization matrix of EO type-2, i.e.,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eo</w:t>
            </w:r>
            <w:proofErr w:type="spellEnd"/>
          </w:p>
          <w:p w14:paraId="2CC0707C" w14:textId="77777777" w:rsidR="00CC6609" w:rsidRDefault="00244038">
            <w:pPr>
              <w:pStyle w:val="afe"/>
              <w:widowControl w:val="0"/>
              <w:numPr>
                <w:ilvl w:val="0"/>
                <w:numId w:val="102"/>
              </w:numPr>
              <w:tabs>
                <w:tab w:val="left" w:pos="5452"/>
              </w:tabs>
              <w:spacing w:before="60"/>
              <w:rPr>
                <w:rFonts w:ascii="Times New Roman" w:eastAsia="宋体" w:hAnsi="Times New Roman"/>
                <w:color w:val="FF0000"/>
                <w:szCs w:val="20"/>
                <w:lang w:eastAsia="zh-CN"/>
              </w:rPr>
            </w:pPr>
            <w:r>
              <w:rPr>
                <w:rFonts w:ascii="Times New Roman" w:eastAsia="宋体" w:hAnsi="Times New Roman"/>
                <w:color w:val="FF0000"/>
                <w:szCs w:val="20"/>
                <w:lang w:eastAsia="zh-CN"/>
              </w:rPr>
              <w:t xml:space="preserve">The TP </w:t>
            </w:r>
            <w:r>
              <w:rPr>
                <w:rFonts w:eastAsiaTheme="minorEastAsia"/>
                <w:color w:val="FF0000"/>
                <w:lang w:val="en-US" w:eastAsia="zh-CN"/>
              </w:rPr>
              <w:t xml:space="preserve">in </w:t>
            </w:r>
            <w:r>
              <w:rPr>
                <w:color w:val="FF0000"/>
                <w:lang w:eastAsia="zh-CN"/>
              </w:rPr>
              <w:t xml:space="preserve">R1-2409394 is taken </w:t>
            </w:r>
            <w:r>
              <w:rPr>
                <w:rFonts w:eastAsiaTheme="minorEastAsia"/>
                <w:color w:val="FF0000"/>
                <w:lang w:val="en-US" w:eastAsia="zh-CN"/>
              </w:rPr>
              <w:t>as the starting point to collect views.</w:t>
            </w:r>
            <w:r>
              <w:rPr>
                <w:rFonts w:ascii="Times New Roman" w:eastAsia="宋体" w:hAnsi="Times New Roman"/>
                <w:color w:val="FF0000"/>
                <w:szCs w:val="20"/>
                <w:lang w:eastAsia="zh-CN"/>
              </w:rPr>
              <w:tab/>
            </w:r>
          </w:p>
          <w:p w14:paraId="6DA8203B" w14:textId="77777777" w:rsidR="00CC6609" w:rsidRDefault="00CC6609">
            <w:pPr>
              <w:widowControl w:val="0"/>
              <w:tabs>
                <w:tab w:val="left" w:pos="5452"/>
              </w:tabs>
              <w:spacing w:before="60"/>
              <w:rPr>
                <w:rFonts w:eastAsiaTheme="minorEastAsia"/>
                <w:lang w:val="en-US" w:eastAsia="zh-CN"/>
              </w:rPr>
            </w:pPr>
          </w:p>
        </w:tc>
      </w:tr>
      <w:tr w:rsidR="00CC6609" w14:paraId="1129F57A" w14:textId="77777777">
        <w:tc>
          <w:tcPr>
            <w:tcW w:w="1413" w:type="dxa"/>
          </w:tcPr>
          <w:p w14:paraId="48F2D623"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270DD1AF" w14:textId="77777777" w:rsidR="00CC6609" w:rsidRDefault="00CC6609">
            <w:pPr>
              <w:widowControl w:val="0"/>
              <w:spacing w:before="60"/>
              <w:rPr>
                <w:rFonts w:eastAsiaTheme="minorEastAsia"/>
                <w:lang w:val="en-US" w:eastAsia="zh-CN"/>
              </w:rPr>
            </w:pPr>
          </w:p>
        </w:tc>
        <w:tc>
          <w:tcPr>
            <w:tcW w:w="6943" w:type="dxa"/>
          </w:tcPr>
          <w:p w14:paraId="5831FFAA" w14:textId="77777777" w:rsidR="00CC6609" w:rsidRDefault="00244038">
            <w:pPr>
              <w:widowControl w:val="0"/>
              <w:spacing w:before="60"/>
              <w:rPr>
                <w:rFonts w:eastAsiaTheme="minorEastAsia"/>
                <w:lang w:val="en-US" w:eastAsia="ko-KR"/>
              </w:rPr>
            </w:pPr>
            <w:r>
              <w:rPr>
                <w:rFonts w:eastAsiaTheme="minorEastAsia"/>
                <w:lang w:val="en-US" w:eastAsia="ko-KR"/>
              </w:rPr>
              <w:t xml:space="preserve">Considering the agreement that </w:t>
            </w:r>
            <w:proofErr w:type="spellStart"/>
            <w:proofErr w:type="gramStart"/>
            <w:r>
              <w:rPr>
                <w:rFonts w:ascii="Times New Roman" w:eastAsia="宋体" w:hAnsi="Times New Roman"/>
                <w:i/>
                <w:sz w:val="22"/>
                <w:szCs w:val="20"/>
                <w:lang w:eastAsia="zh-CN"/>
              </w:rPr>
              <w:t>CPM</w:t>
            </w:r>
            <w:r>
              <w:rPr>
                <w:rFonts w:ascii="Times New Roman" w:eastAsia="宋体" w:hAnsi="Times New Roman"/>
                <w:i/>
                <w:sz w:val="22"/>
                <w:szCs w:val="20"/>
                <w:vertAlign w:val="subscript"/>
                <w:lang w:eastAsia="zh-CN"/>
              </w:rPr>
              <w:t>tx,sp</w:t>
            </w:r>
            <w:proofErr w:type="gramEnd"/>
            <w:r>
              <w:rPr>
                <w:rFonts w:ascii="Times New Roman" w:eastAsia="宋体" w:hAnsi="Times New Roman"/>
                <w:i/>
                <w:sz w:val="22"/>
                <w:szCs w:val="20"/>
                <w:vertAlign w:val="subscript"/>
                <w:lang w:eastAsia="zh-CN"/>
              </w:rPr>
              <w:t>,rx</w:t>
            </w:r>
            <w:proofErr w:type="spellEnd"/>
            <w:r>
              <w:rPr>
                <w:rFonts w:eastAsiaTheme="minorEastAsia"/>
                <w:lang w:val="en-US" w:eastAsia="ko-KR"/>
              </w:rPr>
              <w:t xml:space="preserve"> =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roofErr w:type="spellEnd"/>
            <w:r>
              <w:rPr>
                <w:rFonts w:ascii="Times New Roman" w:eastAsia="宋体" w:hAnsi="Times New Roman"/>
                <w:szCs w:val="20"/>
                <w:lang w:eastAsia="zh-CN"/>
              </w:rPr>
              <w:t xml:space="preserve"> </w:t>
            </w:r>
            <w:r>
              <w:rPr>
                <w:rFonts w:eastAsiaTheme="minorEastAsia"/>
                <w:lang w:val="en-US" w:eastAsia="ko-KR"/>
              </w:rPr>
              <w:t>*</w:t>
            </w:r>
            <w:r>
              <w:rPr>
                <w:rFonts w:ascii="Times New Roman" w:eastAsia="宋体" w:hAnsi="Times New Roman"/>
                <w:i/>
                <w:szCs w:val="20"/>
                <w:lang w:eastAsia="zh-CN"/>
              </w:rPr>
              <w:t xml:space="preserve">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eo</w:t>
            </w:r>
            <w:proofErr w:type="spellEnd"/>
            <w:r>
              <w:rPr>
                <w:rFonts w:eastAsiaTheme="minorEastAsia"/>
                <w:lang w:val="en-US" w:eastAsia="ko-KR"/>
              </w:rPr>
              <w:t xml:space="preserve"> *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spellEnd"/>
            <w:r>
              <w:rPr>
                <w:rFonts w:eastAsiaTheme="minorEastAsia"/>
                <w:lang w:val="en-US" w:eastAsia="ko-KR"/>
              </w:rPr>
              <w:t>, the meaning of the first bullet is not clear.</w:t>
            </w:r>
          </w:p>
        </w:tc>
      </w:tr>
      <w:tr w:rsidR="00CC6609" w14:paraId="494DB10D" w14:textId="77777777">
        <w:tc>
          <w:tcPr>
            <w:tcW w:w="1413" w:type="dxa"/>
          </w:tcPr>
          <w:p w14:paraId="11BAFF32"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1276" w:type="dxa"/>
          </w:tcPr>
          <w:p w14:paraId="4DDCEBA4" w14:textId="77777777" w:rsidR="00CC6609" w:rsidRDefault="00CC6609">
            <w:pPr>
              <w:widowControl w:val="0"/>
              <w:spacing w:before="60"/>
              <w:rPr>
                <w:rFonts w:eastAsiaTheme="minorEastAsia"/>
                <w:lang w:val="en-US" w:eastAsia="zh-CN"/>
              </w:rPr>
            </w:pPr>
          </w:p>
        </w:tc>
        <w:tc>
          <w:tcPr>
            <w:tcW w:w="6943" w:type="dxa"/>
          </w:tcPr>
          <w:p w14:paraId="2F48E18C" w14:textId="77777777" w:rsidR="00CC6609" w:rsidRDefault="00244038">
            <w:pPr>
              <w:widowControl w:val="0"/>
              <w:spacing w:before="60"/>
              <w:rPr>
                <w:rFonts w:eastAsiaTheme="minorEastAsia"/>
                <w:lang w:val="en-US" w:eastAsia="zh-CN"/>
              </w:rPr>
            </w:pPr>
            <w:r>
              <w:rPr>
                <w:rFonts w:eastAsiaTheme="minorEastAsia"/>
                <w:lang w:val="en-US" w:eastAsia="zh-CN"/>
              </w:rPr>
              <w:t>Agree with the 1</w:t>
            </w:r>
            <w:r>
              <w:rPr>
                <w:rFonts w:eastAsiaTheme="minorEastAsia"/>
                <w:vertAlign w:val="superscript"/>
                <w:lang w:val="en-US" w:eastAsia="zh-CN"/>
              </w:rPr>
              <w:t>st</w:t>
            </w:r>
            <w:r>
              <w:rPr>
                <w:rFonts w:eastAsiaTheme="minorEastAsia"/>
                <w:lang w:val="en-US" w:eastAsia="zh-CN"/>
              </w:rPr>
              <w:t xml:space="preserve"> bullet.</w:t>
            </w:r>
          </w:p>
          <w:p w14:paraId="1A019213" w14:textId="77777777" w:rsidR="00CC6609" w:rsidRDefault="00CC6609">
            <w:pPr>
              <w:widowControl w:val="0"/>
              <w:spacing w:before="60"/>
              <w:rPr>
                <w:rFonts w:eastAsiaTheme="minorEastAsia"/>
                <w:lang w:val="en-US" w:eastAsia="zh-CN"/>
              </w:rPr>
            </w:pPr>
          </w:p>
        </w:tc>
      </w:tr>
      <w:tr w:rsidR="00CC6609" w14:paraId="39C27393" w14:textId="77777777">
        <w:tc>
          <w:tcPr>
            <w:tcW w:w="1413" w:type="dxa"/>
            <w:shd w:val="clear" w:color="auto" w:fill="FFC000"/>
          </w:tcPr>
          <w:p w14:paraId="448E2ADF" w14:textId="77777777" w:rsidR="00CC6609" w:rsidRDefault="00244038">
            <w:pPr>
              <w:widowControl w:val="0"/>
              <w:spacing w:before="60"/>
              <w:rPr>
                <w:rFonts w:eastAsiaTheme="minorEastAsia"/>
                <w:lang w:val="en-US" w:eastAsia="zh-CN"/>
              </w:rPr>
            </w:pPr>
            <w:r>
              <w:rPr>
                <w:rFonts w:eastAsiaTheme="minorEastAsia"/>
                <w:lang w:val="en-US" w:eastAsia="zh-CN"/>
              </w:rPr>
              <w:t>Moderator</w:t>
            </w:r>
          </w:p>
        </w:tc>
        <w:tc>
          <w:tcPr>
            <w:tcW w:w="8219" w:type="dxa"/>
            <w:gridSpan w:val="2"/>
          </w:tcPr>
          <w:p w14:paraId="1D0F7D1D" w14:textId="77777777" w:rsidR="00CC6609" w:rsidRDefault="00244038">
            <w:pPr>
              <w:widowControl w:val="0"/>
              <w:spacing w:before="60"/>
              <w:rPr>
                <w:rFonts w:eastAsiaTheme="minorEastAsia"/>
                <w:lang w:val="en-US" w:eastAsia="zh-CN"/>
              </w:rPr>
            </w:pPr>
            <w:r>
              <w:rPr>
                <w:rFonts w:eastAsiaTheme="minorEastAsia"/>
                <w:lang w:val="en-US" w:eastAsia="zh-CN"/>
              </w:rPr>
              <w:t xml:space="preserve">@ZTE, LGE: we had an agreement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gramEnd"/>
            <w:r>
              <w:rPr>
                <w:rFonts w:ascii="Times New Roman" w:eastAsia="宋体" w:hAnsi="Times New Roman"/>
                <w:i/>
                <w:szCs w:val="20"/>
                <w:vertAlign w:val="subscript"/>
                <w:lang w:eastAsia="zh-CN"/>
              </w:rPr>
              <w:t>,rx</w:t>
            </w:r>
            <w:proofErr w:type="spellEnd"/>
            <w:r>
              <w:rPr>
                <w:rFonts w:ascii="Times New Roman" w:eastAsia="宋体" w:hAnsi="Times New Roman"/>
                <w:i/>
                <w:szCs w:val="20"/>
                <w:lang w:eastAsia="zh-CN"/>
              </w:rPr>
              <w:t xml:space="preserve">=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roofErr w:type="spellEnd"/>
            <w:r>
              <w:rPr>
                <w:rFonts w:ascii="Times New Roman" w:eastAsia="宋体" w:hAnsi="Times New Roman"/>
                <w:szCs w:val="20"/>
                <w:lang w:eastAsia="zh-CN"/>
              </w:rPr>
              <w:t xml:space="preserve"> .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proofErr w:type="spellEnd"/>
            <w:r>
              <w:rPr>
                <w:rFonts w:ascii="Times New Roman" w:eastAsia="宋体" w:hAnsi="Times New Roman"/>
                <w:szCs w:val="20"/>
                <w:lang w:eastAsia="zh-CN"/>
              </w:rPr>
              <w:t xml:space="preserve"> .</w:t>
            </w:r>
            <w:proofErr w:type="gramEnd"/>
            <w:r>
              <w:rPr>
                <w:rFonts w:ascii="Times New Roman" w:eastAsia="宋体" w:hAnsi="Times New Roman"/>
                <w:szCs w:val="20"/>
                <w:lang w:eastAsia="zh-CN"/>
              </w:rPr>
              <w:t xml:space="preserve">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roofErr w:type="spellEnd"/>
            <w:proofErr w:type="gramEnd"/>
            <w:r>
              <w:rPr>
                <w:rFonts w:eastAsiaTheme="minorEastAsia"/>
                <w:lang w:val="en-US" w:eastAsia="zh-CN"/>
              </w:rPr>
              <w:t xml:space="preserve"> but it is only for stochastic cluster, with EO type-2 FFS. That is, we didn’t agree using product of 3 component to model polarization when EO type-2 exists. This is the intention of the first bullet. I add revisions. Hope it is clear now. </w:t>
            </w:r>
          </w:p>
          <w:p w14:paraId="763F7BAD" w14:textId="77777777" w:rsidR="00CC6609" w:rsidRDefault="00CC6609">
            <w:pPr>
              <w:widowControl w:val="0"/>
              <w:spacing w:before="60"/>
              <w:rPr>
                <w:rFonts w:eastAsiaTheme="minorEastAsia"/>
                <w:lang w:val="en-US" w:eastAsia="zh-CN"/>
              </w:rPr>
            </w:pPr>
          </w:p>
          <w:p w14:paraId="7C789A40"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ZTE: My understanding is both your two </w:t>
            </w:r>
            <w:proofErr w:type="spellStart"/>
            <w:r>
              <w:rPr>
                <w:rFonts w:eastAsiaTheme="minorEastAsia"/>
                <w:lang w:val="en-US" w:eastAsia="zh-CN"/>
              </w:rPr>
              <w:t>tdocs</w:t>
            </w:r>
            <w:proofErr w:type="spellEnd"/>
            <w:r>
              <w:rPr>
                <w:rFonts w:eastAsiaTheme="minorEastAsia"/>
                <w:lang w:val="en-US" w:eastAsia="zh-CN"/>
              </w:rPr>
              <w:t xml:space="preserve"> follow the same principle, but of course some difference in details wording/formula organization. It is better to ask companies to review both. </w:t>
            </w:r>
          </w:p>
        </w:tc>
      </w:tr>
      <w:tr w:rsidR="00CC6609" w14:paraId="1D7FCA62" w14:textId="77777777">
        <w:tc>
          <w:tcPr>
            <w:tcW w:w="1413" w:type="dxa"/>
          </w:tcPr>
          <w:p w14:paraId="73D89EA6" w14:textId="77777777" w:rsidR="00CC6609" w:rsidRDefault="00244038">
            <w:pPr>
              <w:widowControl w:val="0"/>
              <w:spacing w:before="60"/>
              <w:rPr>
                <w:rFonts w:eastAsiaTheme="minorEastAsia"/>
                <w:lang w:val="en-US" w:eastAsia="zh-CN"/>
              </w:rPr>
            </w:pPr>
            <w:r>
              <w:rPr>
                <w:rFonts w:eastAsiaTheme="minorEastAsia"/>
                <w:lang w:val="en-US" w:eastAsia="zh-CN"/>
              </w:rPr>
              <w:t>Ericsson</w:t>
            </w:r>
          </w:p>
        </w:tc>
        <w:tc>
          <w:tcPr>
            <w:tcW w:w="1276" w:type="dxa"/>
          </w:tcPr>
          <w:p w14:paraId="584B34BF" w14:textId="77777777" w:rsidR="00CC6609" w:rsidRDefault="00CC6609">
            <w:pPr>
              <w:widowControl w:val="0"/>
              <w:spacing w:before="60"/>
              <w:rPr>
                <w:rFonts w:eastAsiaTheme="minorEastAsia"/>
                <w:lang w:val="en-US" w:eastAsia="zh-CN"/>
              </w:rPr>
            </w:pPr>
          </w:p>
        </w:tc>
        <w:tc>
          <w:tcPr>
            <w:tcW w:w="6943" w:type="dxa"/>
          </w:tcPr>
          <w:p w14:paraId="5833798C" w14:textId="77777777" w:rsidR="00CC6609" w:rsidRDefault="00244038">
            <w:pPr>
              <w:widowControl w:val="0"/>
              <w:spacing w:before="60"/>
              <w:rPr>
                <w:rFonts w:eastAsiaTheme="minorEastAsia"/>
                <w:lang w:val="en-US" w:eastAsia="zh-CN"/>
              </w:rPr>
            </w:pPr>
            <w:r>
              <w:rPr>
                <w:rFonts w:eastAsiaTheme="minorEastAsia" w:hint="eastAsia"/>
                <w:lang w:val="en-US" w:eastAsia="zh-CN"/>
              </w:rPr>
              <w:t>Is the following the intention of the first bullet?</w:t>
            </w:r>
          </w:p>
          <w:p w14:paraId="49CADADB" w14:textId="77777777" w:rsidR="00CC6609" w:rsidRDefault="00244038">
            <w:pPr>
              <w:pStyle w:val="afe"/>
              <w:numPr>
                <w:ilvl w:val="0"/>
                <w:numId w:val="103"/>
              </w:numPr>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lastRenderedPageBreak/>
              <w:t xml:space="preserve">For a NLOS ray generated by a EO type-2 in the Tx-target link or the target-Rx link,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spellEnd"/>
            <w:proofErr w:type="gramEnd"/>
            <w:r>
              <w:rPr>
                <w:rFonts w:ascii="Times New Roman" w:eastAsia="宋体" w:hAnsi="Times New Roman"/>
                <w:szCs w:val="20"/>
                <w:lang w:eastAsia="zh-CN"/>
              </w:rPr>
              <w:t xml:space="preserve"> or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roofErr w:type="spellEnd"/>
            <w:r>
              <w:rPr>
                <w:rFonts w:ascii="Times New Roman" w:eastAsia="宋体" w:hAnsi="Times New Roman"/>
                <w:szCs w:val="20"/>
                <w:lang w:eastAsia="zh-CN"/>
              </w:rPr>
              <w:t xml:space="preserve"> is </w:t>
            </w:r>
            <w:r>
              <w:rPr>
                <w:rFonts w:ascii="Times New Roman" w:eastAsia="宋体" w:hAnsi="Times New Roman"/>
                <w:color w:val="FF0000"/>
                <w:szCs w:val="20"/>
                <w:u w:val="single"/>
                <w:lang w:eastAsia="zh-CN"/>
              </w:rPr>
              <w:t xml:space="preserve">replaced with </w:t>
            </w:r>
            <w:r>
              <w:rPr>
                <w:rFonts w:ascii="Times New Roman" w:eastAsia="宋体" w:hAnsi="Times New Roman"/>
                <w:szCs w:val="20"/>
                <w:lang w:eastAsia="zh-CN"/>
              </w:rPr>
              <w:t xml:space="preserve">the polarization matrix of EO type-2, i.e.,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eo</w:t>
            </w:r>
            <w:proofErr w:type="spellEnd"/>
          </w:p>
          <w:p w14:paraId="063AEC16" w14:textId="77777777" w:rsidR="00CC6609" w:rsidRDefault="00CC6609">
            <w:pPr>
              <w:widowControl w:val="0"/>
              <w:spacing w:before="60"/>
              <w:rPr>
                <w:rFonts w:eastAsiaTheme="minorEastAsia"/>
                <w:lang w:val="en-US" w:eastAsia="zh-CN"/>
              </w:rPr>
            </w:pPr>
          </w:p>
        </w:tc>
      </w:tr>
      <w:tr w:rsidR="00CC6609" w14:paraId="7D7401F2" w14:textId="77777777">
        <w:tc>
          <w:tcPr>
            <w:tcW w:w="1413" w:type="dxa"/>
          </w:tcPr>
          <w:p w14:paraId="4A83C288" w14:textId="77777777" w:rsidR="00CC6609" w:rsidRDefault="00244038">
            <w:pPr>
              <w:widowControl w:val="0"/>
              <w:spacing w:before="60"/>
              <w:rPr>
                <w:rFonts w:eastAsiaTheme="minorEastAsia"/>
                <w:lang w:val="en-US" w:eastAsia="zh-CN"/>
              </w:rPr>
            </w:pPr>
            <w:r>
              <w:rPr>
                <w:rFonts w:eastAsiaTheme="minorEastAsia" w:hint="eastAsia"/>
                <w:lang w:val="en-US" w:eastAsia="zh-CN"/>
              </w:rPr>
              <w:lastRenderedPageBreak/>
              <w:t>ZTE</w:t>
            </w:r>
          </w:p>
        </w:tc>
        <w:tc>
          <w:tcPr>
            <w:tcW w:w="1276" w:type="dxa"/>
          </w:tcPr>
          <w:p w14:paraId="3BCAA656" w14:textId="77777777" w:rsidR="00CC6609" w:rsidRDefault="00CC6609">
            <w:pPr>
              <w:widowControl w:val="0"/>
              <w:spacing w:before="60"/>
              <w:rPr>
                <w:rFonts w:eastAsiaTheme="minorEastAsia"/>
                <w:lang w:val="en-US" w:eastAsia="zh-CN"/>
              </w:rPr>
            </w:pPr>
          </w:p>
        </w:tc>
        <w:tc>
          <w:tcPr>
            <w:tcW w:w="6943" w:type="dxa"/>
          </w:tcPr>
          <w:p w14:paraId="685BFD4B" w14:textId="77777777" w:rsidR="00CC6609" w:rsidRDefault="00244038">
            <w:pPr>
              <w:widowControl w:val="0"/>
              <w:spacing w:before="60"/>
              <w:rPr>
                <w:rFonts w:eastAsiaTheme="minorEastAsia"/>
                <w:lang w:val="en-US" w:eastAsia="zh-CN"/>
              </w:rPr>
            </w:pPr>
            <w:r>
              <w:rPr>
                <w:rFonts w:eastAsiaTheme="minorEastAsia" w:hint="eastAsia"/>
                <w:lang w:val="en-US" w:eastAsia="zh-CN"/>
              </w:rPr>
              <w:t>If we check Huawei</w:t>
            </w:r>
            <w:r>
              <w:rPr>
                <w:rFonts w:eastAsiaTheme="minorEastAsia"/>
                <w:lang w:val="en-US" w:eastAsia="zh-CN"/>
              </w:rPr>
              <w:t>’</w:t>
            </w:r>
            <w:r>
              <w:rPr>
                <w:rFonts w:eastAsiaTheme="minorEastAsia" w:hint="eastAsia"/>
                <w:lang w:val="en-US" w:eastAsia="zh-CN"/>
              </w:rPr>
              <w:t xml:space="preserve">s contribution, the procedures for </w:t>
            </w:r>
            <w:r>
              <w:rPr>
                <w:rFonts w:eastAsia="宋体"/>
                <w:lang w:val="en-US" w:eastAsia="zh-CN"/>
              </w:rPr>
              <w:t>t</w:t>
            </w:r>
            <w:r>
              <w:t>he channel coefficient</w:t>
            </w:r>
            <w:r>
              <w:rPr>
                <w:rFonts w:eastAsia="宋体" w:hint="eastAsia"/>
                <w:lang w:val="en-US" w:eastAsia="zh-CN"/>
              </w:rPr>
              <w:t xml:space="preserve"> part</w:t>
            </w:r>
            <w:r>
              <w:rPr>
                <w:rFonts w:eastAsiaTheme="minorEastAsia" w:hint="eastAsia"/>
                <w:lang w:val="en-US" w:eastAsia="zh-CN"/>
              </w:rPr>
              <w:t xml:space="preserve"> for reflection path are basically the same as ZTE</w:t>
            </w:r>
            <w:r>
              <w:rPr>
                <w:rFonts w:eastAsiaTheme="minorEastAsia"/>
                <w:lang w:val="en-US" w:eastAsia="zh-CN"/>
              </w:rPr>
              <w:t>’</w:t>
            </w:r>
            <w:r>
              <w:rPr>
                <w:rFonts w:eastAsiaTheme="minorEastAsia" w:hint="eastAsia"/>
                <w:lang w:val="en-US" w:eastAsia="zh-CN"/>
              </w:rPr>
              <w:t>s previous contribution. In this meeting, we add more details, such as how to calculate A and B in step 1 in our contribution. That</w:t>
            </w:r>
            <w:r>
              <w:rPr>
                <w:rFonts w:eastAsiaTheme="minorEastAsia"/>
                <w:lang w:val="en-US" w:eastAsia="zh-CN"/>
              </w:rPr>
              <w:t>’</w:t>
            </w:r>
            <w:r>
              <w:rPr>
                <w:rFonts w:eastAsiaTheme="minorEastAsia" w:hint="eastAsia"/>
                <w:lang w:val="en-US" w:eastAsia="zh-CN"/>
              </w:rPr>
              <w:t xml:space="preserve">s why we think it is good if those procedures can be the starting point for further check.  </w:t>
            </w:r>
          </w:p>
          <w:p w14:paraId="2C110E19" w14:textId="77777777" w:rsidR="00CC6609" w:rsidRDefault="001358D2">
            <w:pPr>
              <w:numPr>
                <w:ilvl w:val="255"/>
                <w:numId w:val="0"/>
              </w:numPr>
              <w:snapToGrid w:val="0"/>
              <w:spacing w:after="120"/>
              <w:jc w:val="center"/>
              <w:rPr>
                <w:position w:val="-14"/>
              </w:rPr>
            </w:pPr>
            <w:r w:rsidRPr="000A3DFE">
              <w:rPr>
                <w:rFonts w:hint="eastAsia"/>
                <w:noProof/>
                <w:position w:val="-68"/>
              </w:rPr>
              <w:object w:dxaOrig="2417" w:dyaOrig="1483" w14:anchorId="7DFF7FC1">
                <v:shape id="_x0000_i1026" type="#_x0000_t75" alt="" style="width:121pt;height:1in;mso-width-percent:0;mso-height-percent:0;mso-width-percent:0;mso-height-percent:0" o:ole="">
                  <v:imagedata r:id="rId36" o:title=""/>
                </v:shape>
                <o:OLEObject Type="Embed" ProgID="Equation.3" ShapeID="_x0000_i1026" DrawAspect="Content" ObjectID="_1794036046" r:id="rId37"/>
              </w:object>
            </w:r>
          </w:p>
          <w:p w14:paraId="2556A57B" w14:textId="77777777" w:rsidR="00CC6609" w:rsidRDefault="00CC6609">
            <w:pPr>
              <w:widowControl w:val="0"/>
              <w:spacing w:before="60"/>
              <w:rPr>
                <w:rFonts w:eastAsiaTheme="minorEastAsia"/>
                <w:lang w:val="en-US" w:eastAsia="zh-CN"/>
              </w:rPr>
            </w:pPr>
          </w:p>
          <w:p w14:paraId="081735B4"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With regards to the three </w:t>
            </w:r>
            <w:proofErr w:type="gramStart"/>
            <w:r>
              <w:rPr>
                <w:rFonts w:eastAsiaTheme="minorEastAsia" w:hint="eastAsia"/>
                <w:lang w:val="en-US" w:eastAsia="zh-CN"/>
              </w:rPr>
              <w:t>matrix</w:t>
            </w:r>
            <w:proofErr w:type="gramEnd"/>
            <w:r>
              <w:rPr>
                <w:rFonts w:eastAsiaTheme="minorEastAsia" w:hint="eastAsia"/>
                <w:lang w:val="en-US" w:eastAsia="zh-CN"/>
              </w:rPr>
              <w:t xml:space="preserve">, I am not sure if we can directly agree with this because rotation matrix </w:t>
            </w:r>
            <w:r w:rsidR="001358D2" w:rsidRPr="001358D2">
              <w:rPr>
                <w:rFonts w:eastAsiaTheme="minorEastAsia" w:hint="eastAsia"/>
                <w:noProof/>
                <w:lang w:val="en-US" w:eastAsia="zh-CN"/>
              </w:rPr>
              <w:object w:dxaOrig="1723" w:dyaOrig="763" w14:anchorId="528BE78D">
                <v:shape id="_x0000_i1027" type="#_x0000_t75" alt="" style="width:87.5pt;height:38pt;mso-width-percent:0;mso-height-percent:0;mso-width-percent:0;mso-height-percent:0" o:ole="">
                  <v:imagedata r:id="rId38" o:title=""/>
                </v:shape>
                <o:OLEObject Type="Embed" ProgID="Equation.3" ShapeID="_x0000_i1027" DrawAspect="Content" ObjectID="_1794036047" r:id="rId39"/>
              </w:object>
            </w:r>
            <w:r>
              <w:rPr>
                <w:rFonts w:eastAsiaTheme="minorEastAsia" w:hint="eastAsia"/>
                <w:lang w:val="en-US" w:eastAsia="zh-CN"/>
              </w:rPr>
              <w:t xml:space="preserve"> should be considered additionally. </w:t>
            </w:r>
          </w:p>
        </w:tc>
      </w:tr>
      <w:tr w:rsidR="00CC6609" w14:paraId="1BCF49D5" w14:textId="77777777">
        <w:tc>
          <w:tcPr>
            <w:tcW w:w="1413" w:type="dxa"/>
          </w:tcPr>
          <w:p w14:paraId="667B8CA9"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276" w:type="dxa"/>
          </w:tcPr>
          <w:p w14:paraId="2CD010E1" w14:textId="77777777" w:rsidR="00CC6609" w:rsidRDefault="00CC6609">
            <w:pPr>
              <w:widowControl w:val="0"/>
              <w:spacing w:before="60"/>
              <w:rPr>
                <w:rFonts w:eastAsiaTheme="minorEastAsia"/>
                <w:lang w:val="en-US" w:eastAsia="zh-CN"/>
              </w:rPr>
            </w:pPr>
          </w:p>
        </w:tc>
        <w:tc>
          <w:tcPr>
            <w:tcW w:w="6943" w:type="dxa"/>
          </w:tcPr>
          <w:p w14:paraId="45244747" w14:textId="77777777" w:rsidR="00CC6609" w:rsidRDefault="00244038">
            <w:pPr>
              <w:widowControl w:val="0"/>
              <w:spacing w:before="60"/>
              <w:rPr>
                <w:rFonts w:eastAsiaTheme="minorEastAsia"/>
                <w:lang w:val="en-US" w:eastAsia="zh-CN"/>
              </w:rPr>
            </w:pPr>
            <w:r>
              <w:rPr>
                <w:rFonts w:eastAsiaTheme="minorEastAsia" w:hint="eastAsia"/>
                <w:lang w:val="en-US" w:eastAsia="zh-CN"/>
              </w:rPr>
              <w:t>We</w:t>
            </w:r>
            <w:r>
              <w:rPr>
                <w:rFonts w:eastAsiaTheme="minorEastAsia"/>
                <w:lang w:val="en-US" w:eastAsia="zh-CN"/>
              </w:rPr>
              <w:t>’</w:t>
            </w:r>
            <w:r>
              <w:rPr>
                <w:rFonts w:eastAsiaTheme="minorEastAsia" w:hint="eastAsia"/>
                <w:lang w:val="en-US" w:eastAsia="zh-CN"/>
              </w:rPr>
              <w:t xml:space="preserve">d like to see the justification of the changes of </w:t>
            </w:r>
            <w:r>
              <w:rPr>
                <w:rFonts w:ascii="Times New Roman" w:eastAsia="宋体" w:hAnsi="Times New Roman"/>
                <w:szCs w:val="20"/>
                <w:lang w:eastAsia="zh-CN"/>
              </w:rPr>
              <w:t>polarization matrix of EO type-2</w:t>
            </w:r>
          </w:p>
        </w:tc>
      </w:tr>
      <w:tr w:rsidR="00BA6AF7" w14:paraId="3A181ECE" w14:textId="77777777">
        <w:tc>
          <w:tcPr>
            <w:tcW w:w="1413" w:type="dxa"/>
          </w:tcPr>
          <w:p w14:paraId="7A503E73"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1276" w:type="dxa"/>
          </w:tcPr>
          <w:p w14:paraId="7378CC51" w14:textId="77777777" w:rsidR="00BA6AF7" w:rsidRDefault="00BA6AF7" w:rsidP="00BA6AF7">
            <w:pPr>
              <w:widowControl w:val="0"/>
              <w:spacing w:before="60"/>
              <w:rPr>
                <w:rFonts w:eastAsiaTheme="minorEastAsia"/>
                <w:lang w:val="en-US" w:eastAsia="zh-CN"/>
              </w:rPr>
            </w:pPr>
          </w:p>
        </w:tc>
        <w:tc>
          <w:tcPr>
            <w:tcW w:w="6943" w:type="dxa"/>
          </w:tcPr>
          <w:p w14:paraId="7C433A14"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 xml:space="preserve">The content in the first bullet is not clear to us. </w:t>
            </w:r>
            <w:r>
              <w:rPr>
                <w:rFonts w:eastAsia="Yu Mincho"/>
                <w:lang w:val="en-US" w:eastAsia="ja-JP"/>
              </w:rPr>
              <w:t>T</w:t>
            </w:r>
            <w:r>
              <w:rPr>
                <w:rFonts w:eastAsia="Yu Mincho" w:hint="eastAsia"/>
                <w:lang w:val="en-US" w:eastAsia="ja-JP"/>
              </w:rPr>
              <w:t xml:space="preserve">he polarization matrix should always contain three matrices, one is </w:t>
            </w:r>
            <w:proofErr w:type="spellStart"/>
            <w:proofErr w:type="gramStart"/>
            <w:r w:rsidRPr="00A80BEC">
              <w:rPr>
                <w:rFonts w:ascii="Times New Roman" w:eastAsia="宋体" w:hAnsi="Times New Roman"/>
                <w:i/>
                <w:szCs w:val="20"/>
                <w:lang w:eastAsia="zh-CN"/>
              </w:rPr>
              <w:t>CPM</w:t>
            </w:r>
            <w:r w:rsidRPr="00A80BEC">
              <w:rPr>
                <w:rFonts w:ascii="Times New Roman" w:eastAsia="宋体" w:hAnsi="Times New Roman"/>
                <w:i/>
                <w:szCs w:val="20"/>
                <w:vertAlign w:val="subscript"/>
                <w:lang w:eastAsia="zh-CN"/>
              </w:rPr>
              <w:t>tx,sp</w:t>
            </w:r>
            <w:proofErr w:type="spellEnd"/>
            <w:proofErr w:type="gramEnd"/>
            <w:r w:rsidRPr="00A80BEC">
              <w:rPr>
                <w:rFonts w:ascii="Times New Roman" w:eastAsia="宋体" w:hAnsi="Times New Roman"/>
                <w:szCs w:val="20"/>
                <w:lang w:eastAsia="zh-CN"/>
              </w:rPr>
              <w:t xml:space="preserve"> or </w:t>
            </w:r>
            <w:proofErr w:type="spellStart"/>
            <w:r w:rsidRPr="00A80BEC">
              <w:rPr>
                <w:rFonts w:ascii="Times New Roman" w:eastAsia="宋体" w:hAnsi="Times New Roman"/>
                <w:i/>
                <w:szCs w:val="20"/>
                <w:lang w:eastAsia="zh-CN"/>
              </w:rPr>
              <w:t>CPM</w:t>
            </w:r>
            <w:r w:rsidRPr="00A80BEC">
              <w:rPr>
                <w:rFonts w:ascii="Times New Roman" w:eastAsia="宋体" w:hAnsi="Times New Roman"/>
                <w:i/>
                <w:szCs w:val="20"/>
                <w:vertAlign w:val="subscript"/>
                <w:lang w:eastAsia="zh-CN"/>
              </w:rPr>
              <w:t>sp,rx</w:t>
            </w:r>
            <w:proofErr w:type="spellEnd"/>
            <w:r>
              <w:rPr>
                <w:rFonts w:ascii="Times New Roman" w:eastAsia="Yu Mincho" w:hAnsi="Times New Roman" w:hint="eastAsia"/>
                <w:szCs w:val="20"/>
                <w:lang w:eastAsia="ja-JP"/>
              </w:rPr>
              <w:t xml:space="preserve">, one is </w:t>
            </w:r>
            <w:proofErr w:type="spellStart"/>
            <w:r w:rsidRPr="001276C0">
              <w:rPr>
                <w:rFonts w:ascii="Times New Roman" w:eastAsia="宋体" w:hAnsi="Times New Roman"/>
                <w:i/>
                <w:szCs w:val="20"/>
                <w:lang w:eastAsia="zh-CN"/>
              </w:rPr>
              <w:t>CPM</w:t>
            </w:r>
            <w:r w:rsidRPr="001276C0">
              <w:rPr>
                <w:rFonts w:ascii="Times New Roman" w:eastAsia="宋体" w:hAnsi="Times New Roman"/>
                <w:i/>
                <w:szCs w:val="20"/>
                <w:vertAlign w:val="subscript"/>
                <w:lang w:eastAsia="zh-CN"/>
              </w:rPr>
              <w:t>sp</w:t>
            </w:r>
            <w:proofErr w:type="spellEnd"/>
            <w:r>
              <w:rPr>
                <w:rFonts w:ascii="Times New Roman" w:eastAsia="Yu Mincho" w:hAnsi="Times New Roman" w:hint="eastAsia"/>
                <w:szCs w:val="20"/>
                <w:lang w:eastAsia="ja-JP"/>
              </w:rPr>
              <w:t xml:space="preserve">, and one is </w:t>
            </w:r>
            <m:oMath>
              <m:d>
                <m:dPr>
                  <m:begChr m:val="["/>
                  <m:endChr m:val="]"/>
                  <m:ctrlPr>
                    <w:rPr>
                      <w:rFonts w:ascii="Cambria Math" w:hAnsi="Cambria Math"/>
                      <w:szCs w:val="20"/>
                    </w:rPr>
                  </m:ctrlPr>
                </m:dPr>
                <m:e>
                  <m:m>
                    <m:mPr>
                      <m:mcs>
                        <m:mc>
                          <m:mcPr>
                            <m:count m:val="2"/>
                            <m:mcJc m:val="center"/>
                          </m:mcPr>
                        </m:mc>
                      </m:mcs>
                      <m:ctrlPr>
                        <w:rPr>
                          <w:rFonts w:ascii="Cambria Math" w:hAnsi="Cambria Math"/>
                          <w:szCs w:val="20"/>
                        </w:rPr>
                      </m:ctrlPr>
                    </m:mPr>
                    <m:mr>
                      <m:e>
                        <m:r>
                          <w:rPr>
                            <w:rFonts w:ascii="Cambria Math" w:hAnsi="Cambria Math"/>
                            <w:szCs w:val="20"/>
                          </w:rPr>
                          <m:t>1</m:t>
                        </m:r>
                      </m:e>
                      <m:e>
                        <m:r>
                          <w:rPr>
                            <w:rFonts w:ascii="Cambria Math" w:hAnsi="Cambria Math"/>
                            <w:szCs w:val="20"/>
                          </w:rPr>
                          <m:t>0</m:t>
                        </m:r>
                      </m:e>
                    </m:mr>
                    <m:mr>
                      <m:e>
                        <m:r>
                          <w:rPr>
                            <w:rFonts w:ascii="Cambria Math" w:hAnsi="Cambria Math"/>
                            <w:szCs w:val="20"/>
                          </w:rPr>
                          <m:t>0</m:t>
                        </m:r>
                      </m:e>
                      <m:e>
                        <m:r>
                          <w:rPr>
                            <w:rFonts w:ascii="Cambria Math" w:hAnsi="Cambria Math"/>
                            <w:szCs w:val="20"/>
                          </w:rPr>
                          <m:t>-1</m:t>
                        </m:r>
                      </m:e>
                    </m:mr>
                  </m:m>
                </m:e>
              </m:d>
            </m:oMath>
            <w:r>
              <w:rPr>
                <w:rFonts w:ascii="Times New Roman" w:eastAsia="Yu Mincho" w:hAnsi="Times New Roman" w:hint="eastAsia"/>
                <w:szCs w:val="20"/>
                <w:lang w:eastAsia="ja-JP"/>
              </w:rPr>
              <w:t>.</w:t>
            </w:r>
          </w:p>
        </w:tc>
      </w:tr>
      <w:tr w:rsidR="00ED3AE5" w14:paraId="0723E98E" w14:textId="77777777">
        <w:tc>
          <w:tcPr>
            <w:tcW w:w="1413" w:type="dxa"/>
          </w:tcPr>
          <w:p w14:paraId="4A62A352" w14:textId="77777777" w:rsidR="00ED3AE5" w:rsidRDefault="00ED3AE5" w:rsidP="00ED3AE5">
            <w:pPr>
              <w:widowControl w:val="0"/>
              <w:spacing w:before="60"/>
              <w:rPr>
                <w:rFonts w:eastAsia="Yu Mincho"/>
                <w:lang w:val="en-US" w:eastAsia="ja-JP"/>
              </w:rPr>
            </w:pPr>
            <w:r>
              <w:rPr>
                <w:rFonts w:eastAsiaTheme="minorEastAsia" w:hint="eastAsia"/>
                <w:lang w:val="en-US" w:eastAsia="zh-CN"/>
              </w:rPr>
              <w:t>X</w:t>
            </w:r>
            <w:r>
              <w:rPr>
                <w:rFonts w:eastAsiaTheme="minorEastAsia"/>
                <w:lang w:val="en-US" w:eastAsia="zh-CN"/>
              </w:rPr>
              <w:t>iaomi</w:t>
            </w:r>
          </w:p>
        </w:tc>
        <w:tc>
          <w:tcPr>
            <w:tcW w:w="1276" w:type="dxa"/>
          </w:tcPr>
          <w:p w14:paraId="45205C80" w14:textId="77777777" w:rsidR="00ED3AE5" w:rsidRDefault="00ED3AE5" w:rsidP="00ED3AE5">
            <w:pPr>
              <w:widowControl w:val="0"/>
              <w:spacing w:before="60"/>
              <w:rPr>
                <w:rFonts w:eastAsiaTheme="minorEastAsia"/>
                <w:lang w:val="en-US" w:eastAsia="zh-CN"/>
              </w:rPr>
            </w:pPr>
          </w:p>
        </w:tc>
        <w:tc>
          <w:tcPr>
            <w:tcW w:w="6943" w:type="dxa"/>
          </w:tcPr>
          <w:p w14:paraId="058980EE" w14:textId="77777777" w:rsidR="00ED3AE5" w:rsidRDefault="00ED3AE5" w:rsidP="00ED3AE5">
            <w:pPr>
              <w:widowControl w:val="0"/>
              <w:spacing w:before="60"/>
              <w:rPr>
                <w:rFonts w:eastAsia="Yu Mincho"/>
                <w:lang w:val="en-US" w:eastAsia="ja-JP"/>
              </w:rPr>
            </w:pPr>
            <w:r>
              <w:rPr>
                <w:rFonts w:eastAsiaTheme="minorEastAsia" w:hint="eastAsia"/>
                <w:lang w:val="en-US" w:eastAsia="zh-CN"/>
              </w:rPr>
              <w:t>F</w:t>
            </w:r>
            <w:r>
              <w:rPr>
                <w:rFonts w:eastAsiaTheme="minorEastAsia"/>
                <w:lang w:val="en-US" w:eastAsia="zh-CN"/>
              </w:rPr>
              <w:t>ine with the proposal.</w:t>
            </w:r>
          </w:p>
        </w:tc>
      </w:tr>
    </w:tbl>
    <w:p w14:paraId="07C39DD1" w14:textId="77777777" w:rsidR="00CC6609" w:rsidRDefault="00CC6609">
      <w:pPr>
        <w:rPr>
          <w:rFonts w:eastAsiaTheme="minorEastAsia"/>
          <w:highlight w:val="yellow"/>
          <w:lang w:eastAsia="zh-CN"/>
        </w:rPr>
      </w:pPr>
    </w:p>
    <w:p w14:paraId="768A1B5C" w14:textId="77777777" w:rsidR="00CC6609" w:rsidRDefault="00CC6609">
      <w:pPr>
        <w:rPr>
          <w:rFonts w:eastAsiaTheme="minorEastAsia"/>
          <w:highlight w:val="yellow"/>
          <w:lang w:eastAsia="zh-CN"/>
        </w:rPr>
      </w:pPr>
    </w:p>
    <w:p w14:paraId="2B48A0B8" w14:textId="77777777" w:rsidR="00CC6609" w:rsidRDefault="00244038">
      <w:pPr>
        <w:tabs>
          <w:tab w:val="left" w:pos="0"/>
        </w:tabs>
        <w:rPr>
          <w:rFonts w:eastAsiaTheme="minorEastAsia"/>
          <w:lang w:val="en-US" w:eastAsia="zh-CN"/>
        </w:rPr>
      </w:pPr>
      <w:r>
        <w:rPr>
          <w:rFonts w:eastAsiaTheme="minorEastAsia"/>
          <w:lang w:val="en-US" w:eastAsia="zh-CN"/>
        </w:rPr>
        <w:t xml:space="preserve">[Moderator’s note] As captured as a FFS point in the agreement, if the absolute values on the main diagonal of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gramEnd"/>
      <w:r>
        <w:rPr>
          <w:rFonts w:ascii="Times New Roman" w:eastAsia="宋体" w:hAnsi="Times New Roman"/>
          <w:i/>
          <w:szCs w:val="20"/>
          <w:vertAlign w:val="subscript"/>
          <w:lang w:eastAsia="zh-CN"/>
        </w:rPr>
        <w:t>,rx</w:t>
      </w:r>
      <w:proofErr w:type="spellEnd"/>
      <w:r>
        <w:rPr>
          <w:rFonts w:eastAsiaTheme="minorEastAsia"/>
          <w:lang w:val="en-US" w:eastAsia="zh-CN"/>
        </w:rPr>
        <w:t xml:space="preserve"> are much different from value 1, the matrix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tx,sp,rx</w:t>
      </w:r>
      <w:proofErr w:type="spellEnd"/>
      <w:r>
        <w:rPr>
          <w:rFonts w:eastAsiaTheme="minorEastAsia"/>
          <w:lang w:val="en-US" w:eastAsia="zh-CN"/>
        </w:rPr>
        <w:t xml:space="preserve"> will impact the power of direct/indirect path which is not the intended function of polarization matrix. Therefore, normalization on the values on the main diagonal is proposed by multiple companies. </w:t>
      </w:r>
    </w:p>
    <w:p w14:paraId="1C4A75E8" w14:textId="77777777" w:rsidR="00CC6609" w:rsidRDefault="00244038">
      <w:pPr>
        <w:pStyle w:val="4"/>
        <w:numPr>
          <w:ilvl w:val="0"/>
          <w:numId w:val="0"/>
        </w:numPr>
        <w:ind w:left="864" w:hanging="864"/>
        <w:rPr>
          <w:highlight w:val="yellow"/>
        </w:rPr>
      </w:pPr>
      <w:r>
        <w:rPr>
          <w:highlight w:val="yellow"/>
        </w:rPr>
        <w:t xml:space="preserve">[H[FL1] Proposal 5.6-3 </w:t>
      </w:r>
    </w:p>
    <w:p w14:paraId="6F9A0E8F" w14:textId="77777777" w:rsidR="00CC6609" w:rsidRDefault="00244038">
      <w:pPr>
        <w:pStyle w:val="afe"/>
        <w:numPr>
          <w:ilvl w:val="0"/>
          <w:numId w:val="104"/>
        </w:numPr>
        <w:rPr>
          <w:rFonts w:eastAsiaTheme="minorEastAsia"/>
          <w:color w:val="00B0F0"/>
          <w:lang w:eastAsia="zh-CN"/>
        </w:rPr>
      </w:pPr>
      <w:r>
        <w:rPr>
          <w:rFonts w:ascii="Times New Roman" w:eastAsia="宋体" w:hAnsi="Times New Roman"/>
          <w:szCs w:val="20"/>
          <w:lang w:eastAsia="zh-CN"/>
        </w:rPr>
        <w:t>T</w:t>
      </w:r>
      <w:r>
        <w:rPr>
          <w:rFonts w:eastAsiaTheme="minorEastAsia"/>
          <w:lang w:eastAsia="zh-CN"/>
        </w:rPr>
        <w:t xml:space="preserve">he polarization matrix </w:t>
      </w:r>
      <m:oMath>
        <m:sSubSup>
          <m:sSubSupPr>
            <m:ctrlPr>
              <w:rPr>
                <w:rFonts w:ascii="Cambria Math" w:hAnsi="Cambria Math"/>
              </w:rPr>
            </m:ctrlPr>
          </m:sSubSupPr>
          <m:e>
            <m:r>
              <w:rPr>
                <w:rFonts w:ascii="Cambria Math" w:hAnsi="Cambria Math"/>
              </w:rPr>
              <m:t>CPM</m:t>
            </m:r>
          </m:e>
          <m:sub>
            <m:r>
              <w:rPr>
                <w:rFonts w:ascii="Cambria Math" w:hAnsi="Cambria Math"/>
              </w:rPr>
              <m:t>tx,sp,rx</m:t>
            </m:r>
          </m:sub>
          <m:sup>
            <m:r>
              <w:rPr>
                <w:rFonts w:ascii="Cambria Math" w:hAnsi="Cambria Math"/>
              </w:rPr>
              <m:t>norm</m:t>
            </m:r>
          </m:sup>
        </m:sSubSup>
      </m:oMath>
      <w:r>
        <w:rPr>
          <w:rFonts w:eastAsiaTheme="minorEastAsia"/>
          <w:lang w:eastAsia="zh-CN"/>
        </w:rPr>
        <w:t xml:space="preserve"> of </w:t>
      </w:r>
      <w:r>
        <w:rPr>
          <w:rFonts w:ascii="Times New Roman" w:eastAsia="宋体" w:hAnsi="Times New Roman"/>
          <w:szCs w:val="20"/>
          <w:lang w:eastAsia="zh-CN"/>
        </w:rPr>
        <w:t xml:space="preserve">a direct/indirect path is obtained by normalizing </w:t>
      </w:r>
      <m:oMath>
        <m:sSubSup>
          <m:sSubSupPr>
            <m:ctrlPr>
              <w:rPr>
                <w:rFonts w:ascii="Cambria Math" w:hAnsi="Cambria Math"/>
              </w:rPr>
            </m:ctrlPr>
          </m:sSubSupPr>
          <m:e>
            <m:r>
              <w:rPr>
                <w:rFonts w:ascii="Cambria Math" w:hAnsi="Cambria Math"/>
              </w:rPr>
              <m:t>CPM</m:t>
            </m:r>
          </m:e>
          <m:sub>
            <m:r>
              <w:rPr>
                <w:rFonts w:ascii="Cambria Math" w:hAnsi="Cambria Math"/>
              </w:rPr>
              <m:t>tx,sp,rx</m:t>
            </m:r>
          </m:sub>
          <m:sup/>
        </m:sSubSup>
      </m:oMath>
      <w:r>
        <w:rPr>
          <w:rFonts w:ascii="Times New Roman" w:eastAsia="宋体" w:hAnsi="Times New Roman"/>
          <w:sz w:val="22"/>
          <w:szCs w:val="20"/>
          <w:lang w:eastAsia="zh-CN"/>
        </w:rPr>
        <w:t xml:space="preserve"> of the direct/indirect path, i.e., </w:t>
      </w:r>
    </w:p>
    <w:p w14:paraId="042D7685" w14:textId="77777777" w:rsidR="00CC6609" w:rsidRDefault="001E5667">
      <w:pPr>
        <w:pStyle w:val="afe"/>
        <w:ind w:left="473" w:firstLine="0"/>
        <w:jc w:val="center"/>
        <w:rPr>
          <w:rFonts w:eastAsiaTheme="minorEastAsia"/>
          <w:color w:val="00B0F0"/>
          <w:lang w:eastAsia="zh-CN"/>
        </w:rPr>
      </w:pPr>
      <m:oMath>
        <m:sSubSup>
          <m:sSubSupPr>
            <m:ctrlPr>
              <w:rPr>
                <w:rFonts w:ascii="Cambria Math" w:hAnsi="Cambria Math"/>
              </w:rPr>
            </m:ctrlPr>
          </m:sSubSupPr>
          <m:e>
            <m:r>
              <w:rPr>
                <w:rFonts w:ascii="Cambria Math" w:hAnsi="Cambria Math"/>
              </w:rPr>
              <m:t>CPM</m:t>
            </m:r>
          </m:e>
          <m:sub>
            <m:r>
              <w:rPr>
                <w:rFonts w:ascii="Cambria Math" w:hAnsi="Cambria Math"/>
              </w:rPr>
              <m:t>tx</m:t>
            </m:r>
            <m:r>
              <w:rPr>
                <w:rFonts w:ascii="Cambria Math" w:hAnsi="Cambria Math"/>
              </w:rPr>
              <m:t>,</m:t>
            </m:r>
            <m:r>
              <w:rPr>
                <w:rFonts w:ascii="Cambria Math" w:hAnsi="Cambria Math"/>
              </w:rPr>
              <m:t>sp</m:t>
            </m:r>
            <m:r>
              <w:rPr>
                <w:rFonts w:ascii="Cambria Math" w:hAnsi="Cambria Math"/>
              </w:rPr>
              <m:t>,</m:t>
            </m:r>
            <m:r>
              <w:rPr>
                <w:rFonts w:ascii="Cambria Math" w:hAnsi="Cambria Math"/>
              </w:rPr>
              <m:t>rx</m:t>
            </m:r>
          </m:sub>
          <m:sup>
            <m:r>
              <w:rPr>
                <w:rFonts w:ascii="Cambria Math" w:hAnsi="Cambria Math"/>
              </w:rPr>
              <m:t>norm</m:t>
            </m:r>
          </m:sup>
        </m:sSubSup>
        <m:r>
          <w:rPr>
            <w:rFonts w:ascii="Cambria Math" w:hAnsi="Cambria Math"/>
          </w:rPr>
          <m:t>=</m:t>
        </m:r>
        <m:f>
          <m:fPr>
            <m:ctrlPr>
              <w:rPr>
                <w:rFonts w:ascii="Cambria Math" w:hAnsi="Cambria Math"/>
              </w:rPr>
            </m:ctrlPr>
          </m:fPr>
          <m:num>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d</m:t>
                      </m:r>
                      <m:r>
                        <w:rPr>
                          <w:rFonts w:ascii="Cambria Math" w:hAnsi="Cambria Math"/>
                        </w:rPr>
                        <m:t>11</m:t>
                      </m:r>
                    </m:e>
                    <m:e>
                      <m:r>
                        <w:rPr>
                          <w:rFonts w:ascii="Cambria Math" w:hAnsi="Cambria Math"/>
                        </w:rPr>
                        <m:t>d</m:t>
                      </m:r>
                      <m:r>
                        <w:rPr>
                          <w:rFonts w:ascii="Cambria Math" w:hAnsi="Cambria Math"/>
                        </w:rPr>
                        <m:t>12</m:t>
                      </m:r>
                    </m:e>
                  </m:mr>
                  <m:mr>
                    <m:e>
                      <m:r>
                        <w:rPr>
                          <w:rFonts w:ascii="Cambria Math" w:hAnsi="Cambria Math"/>
                        </w:rPr>
                        <m:t>d</m:t>
                      </m:r>
                      <m:r>
                        <w:rPr>
                          <w:rFonts w:ascii="Cambria Math" w:hAnsi="Cambria Math"/>
                        </w:rPr>
                        <m:t>21</m:t>
                      </m:r>
                    </m:e>
                    <m:e>
                      <m:r>
                        <w:rPr>
                          <w:rFonts w:ascii="Cambria Math" w:hAnsi="Cambria Math"/>
                        </w:rPr>
                        <m:t>d</m:t>
                      </m:r>
                      <m:r>
                        <w:rPr>
                          <w:rFonts w:ascii="Cambria Math" w:hAnsi="Cambria Math"/>
                        </w:rPr>
                        <m:t>22</m:t>
                      </m:r>
                    </m:e>
                  </m:mr>
                </m:m>
              </m:e>
            </m:d>
          </m:num>
          <m:den>
            <m:f>
              <m:fPr>
                <m:ctrlPr>
                  <w:rPr>
                    <w:rFonts w:ascii="Cambria Math" w:hAnsi="Cambria Math"/>
                  </w:rPr>
                </m:ctrlPr>
              </m:fPr>
              <m:num>
                <m:r>
                  <w:rPr>
                    <w:rFonts w:ascii="Cambria Math" w:hAnsi="Cambria Math"/>
                  </w:rPr>
                  <m:t>1</m:t>
                </m:r>
              </m:num>
              <m:den>
                <m:r>
                  <w:rPr>
                    <w:rFonts w:ascii="Cambria Math" w:hAnsi="Cambria Math"/>
                  </w:rPr>
                  <m:t>2</m:t>
                </m:r>
              </m:den>
            </m:f>
            <m:d>
              <m:dPr>
                <m:ctrlPr>
                  <w:rPr>
                    <w:rFonts w:ascii="Cambria Math" w:hAnsi="Cambria Math"/>
                  </w:rPr>
                </m:ctrlPr>
              </m:dPr>
              <m:e>
                <m:d>
                  <m:dPr>
                    <m:begChr m:val="|"/>
                    <m:endChr m:val="|"/>
                    <m:ctrlPr>
                      <w:rPr>
                        <w:rFonts w:ascii="Cambria Math" w:hAnsi="Cambria Math"/>
                      </w:rPr>
                    </m:ctrlPr>
                  </m:dPr>
                  <m:e>
                    <m:r>
                      <w:rPr>
                        <w:rFonts w:ascii="Cambria Math" w:hAnsi="Cambria Math"/>
                      </w:rPr>
                      <m:t>d</m:t>
                    </m:r>
                    <m:r>
                      <w:rPr>
                        <w:rFonts w:ascii="Cambria Math" w:hAnsi="Cambria Math"/>
                      </w:rPr>
                      <m:t>11</m:t>
                    </m:r>
                  </m:e>
                </m:d>
                <m:r>
                  <w:rPr>
                    <w:rFonts w:ascii="Cambria Math" w:hAnsi="Cambria Math"/>
                  </w:rPr>
                  <m:t>+</m:t>
                </m:r>
                <m:d>
                  <m:dPr>
                    <m:begChr m:val="|"/>
                    <m:endChr m:val="|"/>
                    <m:ctrlPr>
                      <w:rPr>
                        <w:rFonts w:ascii="Cambria Math" w:hAnsi="Cambria Math"/>
                      </w:rPr>
                    </m:ctrlPr>
                  </m:dPr>
                  <m:e>
                    <m:r>
                      <w:rPr>
                        <w:rFonts w:ascii="Cambria Math" w:hAnsi="Cambria Math"/>
                      </w:rPr>
                      <m:t>d</m:t>
                    </m:r>
                    <m:r>
                      <w:rPr>
                        <w:rFonts w:ascii="Cambria Math" w:hAnsi="Cambria Math"/>
                      </w:rPr>
                      <m:t>22</m:t>
                    </m:r>
                  </m:e>
                </m:d>
              </m:e>
            </m:d>
          </m:den>
        </m:f>
        <m:r>
          <w:rPr>
            <w:rFonts w:ascii="Cambria Math" w:hAnsi="Cambria Math"/>
          </w:rPr>
          <m:t>=</m:t>
        </m:r>
        <m:f>
          <m:fPr>
            <m:ctrlPr>
              <w:rPr>
                <w:rFonts w:ascii="Cambria Math" w:hAnsi="Cambria Math"/>
              </w:rPr>
            </m:ctrlPr>
          </m:fPr>
          <m:num>
            <m:r>
              <w:rPr>
                <w:rFonts w:ascii="Cambria Math" w:hAnsi="Cambria Math"/>
              </w:rPr>
              <m:t>2</m:t>
            </m:r>
          </m:num>
          <m:den>
            <m:d>
              <m:dPr>
                <m:ctrlPr>
                  <w:rPr>
                    <w:rFonts w:ascii="Cambria Math" w:hAnsi="Cambria Math"/>
                  </w:rPr>
                </m:ctrlPr>
              </m:dPr>
              <m:e>
                <m:d>
                  <m:dPr>
                    <m:begChr m:val="|"/>
                    <m:endChr m:val="|"/>
                    <m:ctrlPr>
                      <w:rPr>
                        <w:rFonts w:ascii="Cambria Math" w:hAnsi="Cambria Math"/>
                      </w:rPr>
                    </m:ctrlPr>
                  </m:dPr>
                  <m:e>
                    <m:r>
                      <w:rPr>
                        <w:rFonts w:ascii="Cambria Math" w:hAnsi="Cambria Math"/>
                      </w:rPr>
                      <m:t>d</m:t>
                    </m:r>
                    <m:r>
                      <w:rPr>
                        <w:rFonts w:ascii="Cambria Math" w:hAnsi="Cambria Math"/>
                      </w:rPr>
                      <m:t>11</m:t>
                    </m:r>
                  </m:e>
                </m:d>
                <m:r>
                  <w:rPr>
                    <w:rFonts w:ascii="Cambria Math" w:hAnsi="Cambria Math"/>
                  </w:rPr>
                  <m:t>+</m:t>
                </m:r>
                <m:d>
                  <m:dPr>
                    <m:begChr m:val="|"/>
                    <m:endChr m:val="|"/>
                    <m:ctrlPr>
                      <w:rPr>
                        <w:rFonts w:ascii="Cambria Math" w:hAnsi="Cambria Math"/>
                      </w:rPr>
                    </m:ctrlPr>
                  </m:dPr>
                  <m:e>
                    <m:r>
                      <w:rPr>
                        <w:rFonts w:ascii="Cambria Math" w:hAnsi="Cambria Math"/>
                      </w:rPr>
                      <m:t>d</m:t>
                    </m:r>
                    <m:r>
                      <w:rPr>
                        <w:rFonts w:ascii="Cambria Math" w:hAnsi="Cambria Math"/>
                      </w:rPr>
                      <m:t>22</m:t>
                    </m:r>
                  </m:e>
                </m:d>
              </m:e>
            </m:d>
          </m:den>
        </m:f>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d</m:t>
                  </m:r>
                  <m:r>
                    <w:rPr>
                      <w:rFonts w:ascii="Cambria Math" w:hAnsi="Cambria Math"/>
                    </w:rPr>
                    <m:t>11</m:t>
                  </m:r>
                </m:e>
                <m:e>
                  <m:r>
                    <w:rPr>
                      <w:rFonts w:ascii="Cambria Math" w:hAnsi="Cambria Math"/>
                    </w:rPr>
                    <m:t>d</m:t>
                  </m:r>
                  <m:r>
                    <w:rPr>
                      <w:rFonts w:ascii="Cambria Math" w:hAnsi="Cambria Math"/>
                    </w:rPr>
                    <m:t>12</m:t>
                  </m:r>
                </m:e>
              </m:mr>
              <m:mr>
                <m:e>
                  <m:r>
                    <w:rPr>
                      <w:rFonts w:ascii="Cambria Math" w:hAnsi="Cambria Math"/>
                    </w:rPr>
                    <m:t>d</m:t>
                  </m:r>
                  <m:r>
                    <w:rPr>
                      <w:rFonts w:ascii="Cambria Math" w:hAnsi="Cambria Math"/>
                    </w:rPr>
                    <m:t>21</m:t>
                  </m:r>
                </m:e>
                <m:e>
                  <m:r>
                    <w:rPr>
                      <w:rFonts w:ascii="Cambria Math" w:hAnsi="Cambria Math"/>
                    </w:rPr>
                    <m:t>d</m:t>
                  </m:r>
                  <m:r>
                    <w:rPr>
                      <w:rFonts w:ascii="Cambria Math" w:hAnsi="Cambria Math"/>
                    </w:rPr>
                    <m:t>22</m:t>
                  </m:r>
                </m:e>
              </m:mr>
            </m:m>
          </m:e>
        </m:d>
      </m:oMath>
      <w:r w:rsidR="00244038">
        <w:rPr>
          <w:rFonts w:ascii="Times New Roman" w:eastAsia="宋体" w:hAnsi="Times New Roman"/>
          <w:lang w:eastAsia="zh-CN"/>
        </w:rPr>
        <w:t>,</w:t>
      </w:r>
    </w:p>
    <w:p w14:paraId="5F287573" w14:textId="77777777" w:rsidR="00CC6609" w:rsidRDefault="00244038">
      <w:pPr>
        <w:pStyle w:val="afe"/>
        <w:ind w:left="473" w:firstLine="0"/>
        <w:rPr>
          <w:rFonts w:eastAsiaTheme="minorEastAsia"/>
          <w:color w:val="00B0F0"/>
          <w:lang w:eastAsia="zh-CN"/>
        </w:rPr>
      </w:pPr>
      <w:r>
        <w:rPr>
          <w:rFonts w:ascii="Times New Roman" w:eastAsia="宋体" w:hAnsi="Times New Roman"/>
          <w:lang w:eastAsia="zh-CN"/>
        </w:rPr>
        <w:t xml:space="preserve">where, </w:t>
      </w:r>
      <m:oMath>
        <m:sSubSup>
          <m:sSubSupPr>
            <m:ctrlPr>
              <w:rPr>
                <w:rFonts w:ascii="Cambria Math" w:hAnsi="Cambria Math"/>
              </w:rPr>
            </m:ctrlPr>
          </m:sSubSupPr>
          <m:e>
            <m:r>
              <w:rPr>
                <w:rFonts w:ascii="Cambria Math" w:hAnsi="Cambria Math"/>
              </w:rPr>
              <m:t>CPM</m:t>
            </m:r>
          </m:e>
          <m:sub>
            <m:r>
              <w:rPr>
                <w:rFonts w:ascii="Cambria Math" w:hAnsi="Cambria Math"/>
              </w:rPr>
              <m:t>tx,sp,rx</m:t>
            </m:r>
          </m:sub>
          <m:sup/>
        </m:sSubSup>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d11</m:t>
                  </m:r>
                </m:e>
                <m:e>
                  <m:r>
                    <w:rPr>
                      <w:rFonts w:ascii="Cambria Math" w:hAnsi="Cambria Math"/>
                    </w:rPr>
                    <m:t>d12</m:t>
                  </m:r>
                </m:e>
              </m:mr>
              <m:mr>
                <m:e>
                  <m:r>
                    <w:rPr>
                      <w:rFonts w:ascii="Cambria Math" w:hAnsi="Cambria Math"/>
                    </w:rPr>
                    <m:t>d21</m:t>
                  </m:r>
                </m:e>
                <m:e>
                  <m:r>
                    <w:rPr>
                      <w:rFonts w:ascii="Cambria Math" w:hAnsi="Cambria Math"/>
                    </w:rPr>
                    <m:t>d22</m:t>
                  </m:r>
                </m:e>
              </m:mr>
            </m:m>
          </m:e>
        </m:d>
      </m:oMath>
      <w:r>
        <w:rPr>
          <w:rFonts w:ascii="Times New Roman" w:eastAsia="宋体" w:hAnsi="Times New Roman"/>
          <w:lang w:eastAsia="zh-CN"/>
        </w:rPr>
        <w:t xml:space="preserve"> is </w:t>
      </w:r>
      <w:r>
        <w:rPr>
          <w:rFonts w:ascii="Times New Roman" w:eastAsia="宋体" w:hAnsi="Times New Roman"/>
          <w:szCs w:val="20"/>
          <w:lang w:eastAsia="zh-CN"/>
        </w:rPr>
        <w:t xml:space="preserve">the product of polarization matrix of Tx-target link, the target, and the target-Rx link. </w:t>
      </w:r>
    </w:p>
    <w:p w14:paraId="2E2EB244" w14:textId="77777777" w:rsidR="00CC6609" w:rsidRDefault="00CC6609">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138D46DA" w14:textId="77777777">
        <w:tc>
          <w:tcPr>
            <w:tcW w:w="1413" w:type="dxa"/>
            <w:shd w:val="clear" w:color="auto" w:fill="D9E2F3" w:themeFill="accent1" w:themeFillTint="33"/>
          </w:tcPr>
          <w:p w14:paraId="5079AD59"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6FC1695"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FFB3781"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65420930" w14:textId="77777777">
        <w:tc>
          <w:tcPr>
            <w:tcW w:w="1413" w:type="dxa"/>
          </w:tcPr>
          <w:p w14:paraId="2DE3DDC2"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19BF16AC"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52D58AFE" w14:textId="77777777" w:rsidR="00CC6609" w:rsidRDefault="00244038">
            <w:pPr>
              <w:widowControl w:val="0"/>
              <w:spacing w:before="60"/>
              <w:rPr>
                <w:rFonts w:eastAsiaTheme="minorEastAsia"/>
                <w:lang w:val="en-US" w:eastAsia="zh-CN"/>
              </w:rPr>
            </w:pPr>
            <w:r>
              <w:rPr>
                <w:rFonts w:eastAsiaTheme="minorEastAsia"/>
                <w:lang w:val="en-US" w:eastAsia="zh-CN"/>
              </w:rPr>
              <w:t>It should be noted that this is mainly for regular case rather than EO type 2.</w:t>
            </w:r>
          </w:p>
        </w:tc>
      </w:tr>
      <w:tr w:rsidR="00CC6609" w14:paraId="25BF0DFC" w14:textId="77777777">
        <w:tc>
          <w:tcPr>
            <w:tcW w:w="1413" w:type="dxa"/>
          </w:tcPr>
          <w:p w14:paraId="31676B40"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r>
              <w:rPr>
                <w:rFonts w:eastAsiaTheme="minorEastAsia"/>
                <w:lang w:val="en-US" w:eastAsia="zh-CN"/>
              </w:rPr>
              <w:t xml:space="preserve"> </w:t>
            </w:r>
          </w:p>
        </w:tc>
        <w:tc>
          <w:tcPr>
            <w:tcW w:w="1276" w:type="dxa"/>
          </w:tcPr>
          <w:p w14:paraId="678A56E8" w14:textId="77777777" w:rsidR="00CC6609" w:rsidRDefault="00CC6609">
            <w:pPr>
              <w:widowControl w:val="0"/>
              <w:spacing w:before="60"/>
              <w:rPr>
                <w:rFonts w:eastAsiaTheme="minorEastAsia"/>
                <w:lang w:val="en-US" w:eastAsia="zh-CN"/>
              </w:rPr>
            </w:pPr>
          </w:p>
        </w:tc>
        <w:tc>
          <w:tcPr>
            <w:tcW w:w="6943" w:type="dxa"/>
          </w:tcPr>
          <w:p w14:paraId="4134E842" w14:textId="77777777" w:rsidR="00CC6609" w:rsidRDefault="00244038">
            <w:pPr>
              <w:widowControl w:val="0"/>
              <w:spacing w:before="60"/>
              <w:rPr>
                <w:rFonts w:eastAsiaTheme="minorEastAsia"/>
                <w:lang w:val="en-US" w:eastAsia="zh-CN"/>
              </w:rPr>
            </w:pPr>
            <w:r>
              <w:rPr>
                <w:rFonts w:eastAsiaTheme="minorEastAsia"/>
                <w:lang w:val="en-US" w:eastAsia="zh-CN"/>
              </w:rPr>
              <w:t>We wonder whether this normalization is performed per the scattering point or per path of each scattering point?</w:t>
            </w:r>
          </w:p>
        </w:tc>
      </w:tr>
      <w:tr w:rsidR="00CC6609" w14:paraId="59BAD88C" w14:textId="77777777">
        <w:tc>
          <w:tcPr>
            <w:tcW w:w="1413" w:type="dxa"/>
          </w:tcPr>
          <w:p w14:paraId="2D884681"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6005810D" w14:textId="77777777" w:rsidR="00CC6609" w:rsidRDefault="00244038">
            <w:pPr>
              <w:widowControl w:val="0"/>
              <w:spacing w:before="60"/>
              <w:rPr>
                <w:rFonts w:eastAsiaTheme="minorEastAsia"/>
                <w:lang w:val="en-US" w:eastAsia="ko-KR"/>
              </w:rPr>
            </w:pPr>
            <w:r>
              <w:rPr>
                <w:rFonts w:eastAsiaTheme="minorEastAsia"/>
                <w:lang w:val="en-US" w:eastAsia="ko-KR"/>
              </w:rPr>
              <w:t>Yes</w:t>
            </w:r>
          </w:p>
        </w:tc>
        <w:tc>
          <w:tcPr>
            <w:tcW w:w="6943" w:type="dxa"/>
          </w:tcPr>
          <w:p w14:paraId="4E34C6C8" w14:textId="77777777" w:rsidR="00CC6609" w:rsidRDefault="00CC6609">
            <w:pPr>
              <w:widowControl w:val="0"/>
              <w:spacing w:before="60"/>
              <w:rPr>
                <w:rFonts w:eastAsiaTheme="minorEastAsia"/>
                <w:lang w:val="en-US" w:eastAsia="zh-CN"/>
              </w:rPr>
            </w:pPr>
          </w:p>
        </w:tc>
      </w:tr>
      <w:tr w:rsidR="00CC6609" w14:paraId="0C4C9CD5" w14:textId="77777777">
        <w:tc>
          <w:tcPr>
            <w:tcW w:w="1413" w:type="dxa"/>
          </w:tcPr>
          <w:p w14:paraId="7012504B"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1276" w:type="dxa"/>
          </w:tcPr>
          <w:p w14:paraId="099F3A7F" w14:textId="77777777" w:rsidR="00CC6609" w:rsidRDefault="00CC6609">
            <w:pPr>
              <w:widowControl w:val="0"/>
              <w:spacing w:before="60"/>
              <w:rPr>
                <w:rFonts w:eastAsiaTheme="minorEastAsia"/>
                <w:lang w:val="en-US" w:eastAsia="zh-CN"/>
              </w:rPr>
            </w:pPr>
          </w:p>
        </w:tc>
        <w:tc>
          <w:tcPr>
            <w:tcW w:w="6943" w:type="dxa"/>
          </w:tcPr>
          <w:p w14:paraId="3C93C72B" w14:textId="77777777" w:rsidR="00CC6609" w:rsidRDefault="00244038">
            <w:pPr>
              <w:widowControl w:val="0"/>
              <w:spacing w:before="60"/>
              <w:rPr>
                <w:rFonts w:eastAsiaTheme="minorEastAsia"/>
                <w:lang w:val="en-US" w:eastAsia="zh-CN"/>
              </w:rPr>
            </w:pPr>
            <w:r>
              <w:rPr>
                <w:rFonts w:eastAsiaTheme="minorEastAsia"/>
                <w:lang w:val="en-US" w:eastAsia="zh-CN"/>
              </w:rPr>
              <w:t>Should indicate that this normalization is performed per path.</w:t>
            </w:r>
          </w:p>
        </w:tc>
      </w:tr>
      <w:tr w:rsidR="00CC6609" w14:paraId="42EA1F4B" w14:textId="77777777">
        <w:tc>
          <w:tcPr>
            <w:tcW w:w="1413" w:type="dxa"/>
          </w:tcPr>
          <w:p w14:paraId="7229538B" w14:textId="77777777" w:rsidR="00CC6609" w:rsidRDefault="00244038">
            <w:pPr>
              <w:widowControl w:val="0"/>
              <w:spacing w:before="60"/>
              <w:rPr>
                <w:rFonts w:eastAsiaTheme="minorEastAsia"/>
                <w:lang w:val="en-US" w:eastAsia="zh-CN"/>
              </w:rPr>
            </w:pPr>
            <w:r>
              <w:rPr>
                <w:rFonts w:eastAsiaTheme="minorEastAsia"/>
                <w:lang w:val="en-US" w:eastAsia="zh-CN"/>
              </w:rPr>
              <w:t>Ericsson</w:t>
            </w:r>
          </w:p>
        </w:tc>
        <w:tc>
          <w:tcPr>
            <w:tcW w:w="1276" w:type="dxa"/>
          </w:tcPr>
          <w:p w14:paraId="3676F63B" w14:textId="77777777" w:rsidR="00CC6609" w:rsidRDefault="00244038">
            <w:pPr>
              <w:widowControl w:val="0"/>
              <w:spacing w:before="60"/>
              <w:rPr>
                <w:rFonts w:eastAsiaTheme="minorEastAsia"/>
                <w:lang w:val="en-US" w:eastAsia="zh-CN"/>
              </w:rPr>
            </w:pPr>
            <w:r>
              <w:rPr>
                <w:rFonts w:eastAsiaTheme="minorEastAsia"/>
                <w:lang w:val="en-US" w:eastAsia="zh-CN"/>
              </w:rPr>
              <w:t>No</w:t>
            </w:r>
          </w:p>
        </w:tc>
        <w:tc>
          <w:tcPr>
            <w:tcW w:w="6943" w:type="dxa"/>
          </w:tcPr>
          <w:p w14:paraId="0CD0FD25" w14:textId="77777777" w:rsidR="00CC6609" w:rsidRDefault="00244038">
            <w:pPr>
              <w:widowControl w:val="0"/>
              <w:spacing w:before="60"/>
              <w:rPr>
                <w:rFonts w:eastAsiaTheme="minorEastAsia"/>
                <w:lang w:val="en-US" w:eastAsia="zh-CN"/>
              </w:rPr>
            </w:pPr>
            <w:r>
              <w:rPr>
                <w:rFonts w:eastAsiaTheme="minorEastAsia"/>
                <w:lang w:val="en-US" w:eastAsia="zh-CN"/>
              </w:rPr>
              <w:t xml:space="preserve">There is no reason that </w:t>
            </w:r>
            <w:proofErr w:type="spellStart"/>
            <w:r>
              <w:rPr>
                <w:rFonts w:eastAsiaTheme="minorEastAsia"/>
                <w:lang w:val="en-US" w:eastAsia="zh-CN"/>
              </w:rPr>
              <w:t>CPM_</w:t>
            </w:r>
            <w:proofErr w:type="gramStart"/>
            <w:r>
              <w:rPr>
                <w:rFonts w:eastAsiaTheme="minorEastAsia"/>
                <w:lang w:val="en-US" w:eastAsia="zh-CN"/>
              </w:rPr>
              <w:t>tx,sp</w:t>
            </w:r>
            <w:proofErr w:type="gramEnd"/>
            <w:r>
              <w:rPr>
                <w:rFonts w:eastAsiaTheme="minorEastAsia"/>
                <w:lang w:val="en-US" w:eastAsia="zh-CN"/>
              </w:rPr>
              <w:t>.rx</w:t>
            </w:r>
            <w:proofErr w:type="spellEnd"/>
            <w:r>
              <w:rPr>
                <w:rFonts w:eastAsiaTheme="minorEastAsia"/>
                <w:lang w:val="en-US" w:eastAsia="zh-CN"/>
              </w:rPr>
              <w:t xml:space="preserve"> should be normalized. It only creates problems, e.g. if the denominator (|d11|+|d22|) becomes very small. On the contrary, the </w:t>
            </w:r>
            <w:proofErr w:type="spellStart"/>
            <w:r>
              <w:rPr>
                <w:rFonts w:eastAsiaTheme="minorEastAsia"/>
                <w:lang w:val="en-US" w:eastAsia="zh-CN"/>
              </w:rPr>
              <w:t>CPM_</w:t>
            </w:r>
            <w:proofErr w:type="gramStart"/>
            <w:r>
              <w:rPr>
                <w:rFonts w:eastAsiaTheme="minorEastAsia"/>
                <w:lang w:val="en-US" w:eastAsia="zh-CN"/>
              </w:rPr>
              <w:t>tx,sp</w:t>
            </w:r>
            <w:proofErr w:type="gramEnd"/>
            <w:r>
              <w:rPr>
                <w:rFonts w:eastAsiaTheme="minorEastAsia"/>
                <w:lang w:val="en-US" w:eastAsia="zh-CN"/>
              </w:rPr>
              <w:t>,rx</w:t>
            </w:r>
            <w:proofErr w:type="spellEnd"/>
            <w:r>
              <w:rPr>
                <w:rFonts w:eastAsiaTheme="minorEastAsia"/>
                <w:lang w:val="en-US" w:eastAsia="zh-CN"/>
              </w:rPr>
              <w:t xml:space="preserve"> </w:t>
            </w:r>
            <w:r>
              <w:rPr>
                <w:rFonts w:eastAsiaTheme="minorEastAsia"/>
                <w:u w:val="single"/>
                <w:lang w:val="en-US" w:eastAsia="zh-CN"/>
              </w:rPr>
              <w:t>must not</w:t>
            </w:r>
            <w:r>
              <w:rPr>
                <w:rFonts w:eastAsiaTheme="minorEastAsia"/>
                <w:lang w:val="en-US" w:eastAsia="zh-CN"/>
              </w:rPr>
              <w:t xml:space="preserve"> be normalized. Else the impact of polarization mismatch </w:t>
            </w:r>
            <w:r>
              <w:rPr>
                <w:rFonts w:eastAsiaTheme="minorEastAsia"/>
                <w:lang w:val="en-US" w:eastAsia="zh-CN"/>
              </w:rPr>
              <w:lastRenderedPageBreak/>
              <w:t xml:space="preserve">between Tx-target channel, target scattering, and target-Rx channels is not accounted for. </w:t>
            </w:r>
          </w:p>
          <w:p w14:paraId="488C2166" w14:textId="77777777" w:rsidR="00CC6609" w:rsidRDefault="00244038">
            <w:pPr>
              <w:widowControl w:val="0"/>
              <w:spacing w:before="60"/>
              <w:rPr>
                <w:rFonts w:eastAsiaTheme="minorEastAsia"/>
                <w:lang w:val="en-US" w:eastAsia="zh-CN"/>
              </w:rPr>
            </w:pPr>
            <w:r>
              <w:rPr>
                <w:rFonts w:eastAsiaTheme="minorEastAsia"/>
                <w:lang w:val="en-US" w:eastAsia="zh-CN"/>
              </w:rPr>
              <w:t xml:space="preserve">One well-known example from physics is a reflection at the Brewster angle which has coefficient 0 for one of the polarizations. Two such reflections can cause a CPM that is all zeros. </w:t>
            </w:r>
          </w:p>
        </w:tc>
      </w:tr>
      <w:tr w:rsidR="00CC6609" w14:paraId="2666C0B4" w14:textId="77777777">
        <w:tc>
          <w:tcPr>
            <w:tcW w:w="1413" w:type="dxa"/>
          </w:tcPr>
          <w:p w14:paraId="2ABF66E6" w14:textId="77777777" w:rsidR="00CC6609" w:rsidRDefault="00244038">
            <w:pPr>
              <w:widowControl w:val="0"/>
              <w:spacing w:before="60"/>
              <w:rPr>
                <w:rFonts w:eastAsiaTheme="minorEastAsia"/>
                <w:lang w:val="en-US" w:eastAsia="zh-CN"/>
              </w:rPr>
            </w:pPr>
            <w:r>
              <w:rPr>
                <w:rFonts w:eastAsiaTheme="minorEastAsia" w:hint="eastAsia"/>
                <w:lang w:val="en-US" w:eastAsia="zh-CN"/>
              </w:rPr>
              <w:lastRenderedPageBreak/>
              <w:t>CATT/CICTCI</w:t>
            </w:r>
          </w:p>
        </w:tc>
        <w:tc>
          <w:tcPr>
            <w:tcW w:w="1276" w:type="dxa"/>
          </w:tcPr>
          <w:p w14:paraId="0BDB598E"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9074173" w14:textId="77777777" w:rsidR="00CC6609" w:rsidRDefault="00CC6609">
            <w:pPr>
              <w:widowControl w:val="0"/>
              <w:spacing w:before="60"/>
              <w:rPr>
                <w:rFonts w:eastAsiaTheme="minorEastAsia"/>
                <w:lang w:val="en-US" w:eastAsia="zh-CN"/>
              </w:rPr>
            </w:pPr>
          </w:p>
        </w:tc>
      </w:tr>
      <w:tr w:rsidR="00BA6AF7" w14:paraId="20342D44" w14:textId="77777777">
        <w:tc>
          <w:tcPr>
            <w:tcW w:w="1413" w:type="dxa"/>
          </w:tcPr>
          <w:p w14:paraId="4EFB90D5"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1276" w:type="dxa"/>
          </w:tcPr>
          <w:p w14:paraId="23F0143F"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Yes</w:t>
            </w:r>
          </w:p>
        </w:tc>
        <w:tc>
          <w:tcPr>
            <w:tcW w:w="6943" w:type="dxa"/>
          </w:tcPr>
          <w:p w14:paraId="4C4578B2" w14:textId="77777777" w:rsidR="00BA6AF7" w:rsidRDefault="00BA6AF7" w:rsidP="00BA6AF7">
            <w:pPr>
              <w:widowControl w:val="0"/>
              <w:spacing w:before="60"/>
              <w:rPr>
                <w:rFonts w:eastAsiaTheme="minorEastAsia"/>
                <w:lang w:val="en-US" w:eastAsia="zh-CN"/>
              </w:rPr>
            </w:pPr>
          </w:p>
        </w:tc>
      </w:tr>
      <w:tr w:rsidR="003F6312" w14:paraId="258CD8B5" w14:textId="77777777">
        <w:tc>
          <w:tcPr>
            <w:tcW w:w="1413" w:type="dxa"/>
          </w:tcPr>
          <w:p w14:paraId="0CB95310" w14:textId="77777777" w:rsidR="003F6312" w:rsidRDefault="003F6312" w:rsidP="00BA6AF7">
            <w:pPr>
              <w:widowControl w:val="0"/>
              <w:spacing w:before="60"/>
              <w:rPr>
                <w:rFonts w:eastAsia="Yu Mincho"/>
                <w:lang w:val="en-US" w:eastAsia="ja-JP"/>
              </w:rPr>
            </w:pPr>
            <w:r>
              <w:rPr>
                <w:rFonts w:eastAsia="Yu Mincho"/>
                <w:lang w:val="en-US" w:eastAsia="ja-JP"/>
              </w:rPr>
              <w:t>SONY</w:t>
            </w:r>
          </w:p>
        </w:tc>
        <w:tc>
          <w:tcPr>
            <w:tcW w:w="1276" w:type="dxa"/>
          </w:tcPr>
          <w:p w14:paraId="3CB4399F" w14:textId="77777777" w:rsidR="003F6312" w:rsidRDefault="003F6312" w:rsidP="00BA6AF7">
            <w:pPr>
              <w:widowControl w:val="0"/>
              <w:spacing w:before="60"/>
              <w:rPr>
                <w:rFonts w:eastAsia="Yu Mincho"/>
                <w:lang w:val="en-US" w:eastAsia="ja-JP"/>
              </w:rPr>
            </w:pPr>
            <w:r>
              <w:rPr>
                <w:rFonts w:eastAsia="Yu Mincho"/>
                <w:lang w:val="en-US" w:eastAsia="ja-JP"/>
              </w:rPr>
              <w:t>Yes</w:t>
            </w:r>
          </w:p>
        </w:tc>
        <w:tc>
          <w:tcPr>
            <w:tcW w:w="6943" w:type="dxa"/>
          </w:tcPr>
          <w:p w14:paraId="69135410" w14:textId="77777777" w:rsidR="003F6312" w:rsidRDefault="003F6312" w:rsidP="00BA6AF7">
            <w:pPr>
              <w:widowControl w:val="0"/>
              <w:spacing w:before="60"/>
              <w:rPr>
                <w:rFonts w:eastAsiaTheme="minorEastAsia"/>
                <w:lang w:val="en-US" w:eastAsia="zh-CN"/>
              </w:rPr>
            </w:pPr>
          </w:p>
        </w:tc>
      </w:tr>
      <w:tr w:rsidR="00ED3AE5" w14:paraId="21E4A1BA" w14:textId="77777777">
        <w:tc>
          <w:tcPr>
            <w:tcW w:w="1413" w:type="dxa"/>
          </w:tcPr>
          <w:p w14:paraId="27626B00" w14:textId="77777777" w:rsidR="00ED3AE5" w:rsidRDefault="00ED3AE5" w:rsidP="00ED3AE5">
            <w:pPr>
              <w:widowControl w:val="0"/>
              <w:spacing w:before="60"/>
              <w:rPr>
                <w:rFonts w:eastAsia="Yu Mincho"/>
                <w:lang w:val="en-US" w:eastAsia="ja-JP"/>
              </w:rPr>
            </w:pPr>
            <w:r>
              <w:rPr>
                <w:rFonts w:eastAsiaTheme="minorEastAsia" w:hint="eastAsia"/>
                <w:lang w:val="en-US" w:eastAsia="zh-CN"/>
              </w:rPr>
              <w:t>X</w:t>
            </w:r>
            <w:r>
              <w:rPr>
                <w:rFonts w:eastAsiaTheme="minorEastAsia"/>
                <w:lang w:val="en-US" w:eastAsia="zh-CN"/>
              </w:rPr>
              <w:t>iaomi</w:t>
            </w:r>
          </w:p>
        </w:tc>
        <w:tc>
          <w:tcPr>
            <w:tcW w:w="1276" w:type="dxa"/>
          </w:tcPr>
          <w:p w14:paraId="05AFB146" w14:textId="77777777" w:rsidR="00ED3AE5" w:rsidRDefault="00ED3AE5" w:rsidP="00ED3AE5">
            <w:pPr>
              <w:widowControl w:val="0"/>
              <w:spacing w:before="60"/>
              <w:rPr>
                <w:rFonts w:eastAsia="Yu Mincho"/>
                <w:lang w:val="en-US" w:eastAsia="ja-JP"/>
              </w:rPr>
            </w:pPr>
            <w:r>
              <w:rPr>
                <w:rFonts w:eastAsiaTheme="minorEastAsia" w:hint="eastAsia"/>
                <w:lang w:val="en-US" w:eastAsia="zh-CN"/>
              </w:rPr>
              <w:t>Y</w:t>
            </w:r>
            <w:r>
              <w:rPr>
                <w:rFonts w:eastAsiaTheme="minorEastAsia"/>
                <w:lang w:val="en-US" w:eastAsia="zh-CN"/>
              </w:rPr>
              <w:t>es</w:t>
            </w:r>
          </w:p>
        </w:tc>
        <w:tc>
          <w:tcPr>
            <w:tcW w:w="6943" w:type="dxa"/>
          </w:tcPr>
          <w:p w14:paraId="40308ED7" w14:textId="77777777" w:rsidR="00ED3AE5" w:rsidRDefault="00ED3AE5" w:rsidP="00ED3AE5">
            <w:pPr>
              <w:widowControl w:val="0"/>
              <w:spacing w:before="60"/>
              <w:rPr>
                <w:rFonts w:eastAsiaTheme="minorEastAsia"/>
                <w:lang w:val="en-US" w:eastAsia="zh-CN"/>
              </w:rPr>
            </w:pPr>
          </w:p>
        </w:tc>
      </w:tr>
      <w:tr w:rsidR="00251FA7" w14:paraId="4CADF5A4" w14:textId="77777777">
        <w:tc>
          <w:tcPr>
            <w:tcW w:w="1413" w:type="dxa"/>
          </w:tcPr>
          <w:p w14:paraId="5B1D2B52" w14:textId="77777777" w:rsidR="00251FA7" w:rsidRPr="00251FA7" w:rsidRDefault="00251FA7" w:rsidP="00251FA7">
            <w:pPr>
              <w:widowControl w:val="0"/>
              <w:spacing w:before="60"/>
              <w:rPr>
                <w:rFonts w:eastAsiaTheme="minorEastAsia"/>
                <w:lang w:val="en-US" w:eastAsia="zh-CN"/>
              </w:rPr>
            </w:pPr>
            <w:r w:rsidRPr="00251FA7">
              <w:rPr>
                <w:rFonts w:eastAsiaTheme="minorEastAsia"/>
                <w:lang w:val="en-US" w:eastAsia="zh-CN"/>
              </w:rPr>
              <w:t>Lenovo</w:t>
            </w:r>
          </w:p>
        </w:tc>
        <w:tc>
          <w:tcPr>
            <w:tcW w:w="1276" w:type="dxa"/>
          </w:tcPr>
          <w:p w14:paraId="0913BEF6" w14:textId="77777777" w:rsidR="00251FA7" w:rsidRPr="00251FA7" w:rsidRDefault="00251FA7" w:rsidP="00251FA7">
            <w:pPr>
              <w:widowControl w:val="0"/>
              <w:spacing w:before="60"/>
              <w:rPr>
                <w:rFonts w:eastAsiaTheme="minorEastAsia"/>
                <w:lang w:val="en-US" w:eastAsia="zh-CN"/>
              </w:rPr>
            </w:pPr>
          </w:p>
        </w:tc>
        <w:tc>
          <w:tcPr>
            <w:tcW w:w="6943" w:type="dxa"/>
          </w:tcPr>
          <w:p w14:paraId="5591927F" w14:textId="77777777" w:rsidR="00251FA7" w:rsidRPr="00251FA7" w:rsidRDefault="00251FA7" w:rsidP="00251FA7">
            <w:pPr>
              <w:widowControl w:val="0"/>
              <w:spacing w:before="60"/>
              <w:rPr>
                <w:rFonts w:eastAsiaTheme="minorEastAsia"/>
                <w:lang w:val="en-US" w:eastAsia="zh-CN"/>
              </w:rPr>
            </w:pPr>
            <w:r w:rsidRPr="00251FA7">
              <w:rPr>
                <w:rFonts w:eastAsiaTheme="minorEastAsia"/>
                <w:lang w:val="en-US" w:eastAsia="zh-CN"/>
              </w:rPr>
              <w:t>Normalization does not preserve the power if there is any cross polarization or unequal diagonal values</w:t>
            </w:r>
          </w:p>
        </w:tc>
      </w:tr>
      <w:tr w:rsidR="00C31401" w14:paraId="6567D1A1" w14:textId="77777777">
        <w:tc>
          <w:tcPr>
            <w:tcW w:w="1413" w:type="dxa"/>
          </w:tcPr>
          <w:p w14:paraId="22E03BA3" w14:textId="00EFD447" w:rsidR="00C31401" w:rsidRPr="00251FA7" w:rsidRDefault="00C31401" w:rsidP="00251FA7">
            <w:pPr>
              <w:widowControl w:val="0"/>
              <w:spacing w:before="60"/>
              <w:rPr>
                <w:rFonts w:eastAsiaTheme="minorEastAsia"/>
                <w:lang w:val="en-US" w:eastAsia="zh-CN"/>
              </w:rPr>
            </w:pPr>
            <w:r>
              <w:rPr>
                <w:rFonts w:eastAsiaTheme="minorEastAsia"/>
                <w:lang w:val="en-US" w:eastAsia="zh-CN"/>
              </w:rPr>
              <w:t>Apple</w:t>
            </w:r>
          </w:p>
        </w:tc>
        <w:tc>
          <w:tcPr>
            <w:tcW w:w="1276" w:type="dxa"/>
          </w:tcPr>
          <w:p w14:paraId="0F5C996F" w14:textId="786B1DA3" w:rsidR="00C31401" w:rsidRPr="00251FA7" w:rsidRDefault="00C31401" w:rsidP="00251FA7">
            <w:pPr>
              <w:widowControl w:val="0"/>
              <w:spacing w:before="60"/>
              <w:rPr>
                <w:rFonts w:eastAsiaTheme="minorEastAsia"/>
                <w:lang w:val="en-US" w:eastAsia="zh-CN"/>
              </w:rPr>
            </w:pPr>
            <w:r>
              <w:rPr>
                <w:rFonts w:eastAsiaTheme="minorEastAsia"/>
                <w:lang w:val="en-US" w:eastAsia="zh-CN"/>
              </w:rPr>
              <w:t>Yes</w:t>
            </w:r>
          </w:p>
        </w:tc>
        <w:tc>
          <w:tcPr>
            <w:tcW w:w="6943" w:type="dxa"/>
          </w:tcPr>
          <w:p w14:paraId="6E76FA28" w14:textId="77777777" w:rsidR="00C31401" w:rsidRPr="00251FA7" w:rsidRDefault="00C31401" w:rsidP="00251FA7">
            <w:pPr>
              <w:widowControl w:val="0"/>
              <w:spacing w:before="60"/>
              <w:rPr>
                <w:rFonts w:eastAsiaTheme="minorEastAsia"/>
                <w:lang w:val="en-US" w:eastAsia="zh-CN"/>
              </w:rPr>
            </w:pPr>
          </w:p>
        </w:tc>
      </w:tr>
      <w:tr w:rsidR="00632700" w14:paraId="3737263E" w14:textId="77777777" w:rsidTr="009E1AAA">
        <w:tc>
          <w:tcPr>
            <w:tcW w:w="1413" w:type="dxa"/>
            <w:shd w:val="clear" w:color="auto" w:fill="FFC000"/>
          </w:tcPr>
          <w:p w14:paraId="101070BF" w14:textId="364F23B1" w:rsidR="00632700" w:rsidRDefault="00632700" w:rsidP="00251FA7">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6C19DCC3" w14:textId="4A939861" w:rsidR="00632700" w:rsidRPr="00632700" w:rsidRDefault="00632700" w:rsidP="00251FA7">
            <w:pPr>
              <w:widowControl w:val="0"/>
              <w:spacing w:before="60"/>
              <w:rPr>
                <w:rFonts w:eastAsiaTheme="minorEastAsia"/>
                <w:lang w:val="en-US" w:eastAsia="zh-CN"/>
              </w:rPr>
            </w:pPr>
            <w:r>
              <w:rPr>
                <w:rFonts w:eastAsiaTheme="minorEastAsia" w:hint="eastAsia"/>
                <w:lang w:val="en-US" w:eastAsia="zh-CN"/>
              </w:rPr>
              <w:t xml:space="preserve">My understanding is this </w:t>
            </w:r>
            <w:r>
              <w:rPr>
                <w:rFonts w:eastAsiaTheme="minorEastAsia"/>
                <w:lang w:val="en-US" w:eastAsia="zh-CN"/>
              </w:rPr>
              <w:t>proposal</w:t>
            </w:r>
            <w:r>
              <w:rPr>
                <w:rFonts w:eastAsiaTheme="minorEastAsia" w:hint="eastAsia"/>
                <w:lang w:val="en-US" w:eastAsia="zh-CN"/>
              </w:rPr>
              <w:t xml:space="preserve"> applies per ray </w:t>
            </w:r>
            <w:r w:rsidR="00510C0D">
              <w:rPr>
                <w:rFonts w:eastAsiaTheme="minorEastAsia" w:hint="eastAsia"/>
                <w:lang w:val="en-US" w:eastAsia="zh-CN"/>
              </w:rPr>
              <w:t>for a</w:t>
            </w:r>
            <w:r>
              <w:rPr>
                <w:rFonts w:eastAsiaTheme="minorEastAsia" w:hint="eastAsia"/>
                <w:lang w:val="en-US" w:eastAsia="zh-CN"/>
              </w:rPr>
              <w:t xml:space="preserve"> scattering point</w:t>
            </w:r>
          </w:p>
        </w:tc>
      </w:tr>
      <w:tr w:rsidR="00510C0D" w14:paraId="65819000" w14:textId="77777777" w:rsidTr="008A535C">
        <w:tc>
          <w:tcPr>
            <w:tcW w:w="1413" w:type="dxa"/>
          </w:tcPr>
          <w:p w14:paraId="168AC419" w14:textId="17212ECD" w:rsidR="00510C0D" w:rsidRPr="00251FA7" w:rsidRDefault="00510C0D" w:rsidP="008A535C">
            <w:pPr>
              <w:widowControl w:val="0"/>
              <w:spacing w:before="60"/>
              <w:rPr>
                <w:rFonts w:eastAsiaTheme="minorEastAsia"/>
                <w:lang w:val="en-US" w:eastAsia="zh-CN"/>
              </w:rPr>
            </w:pPr>
          </w:p>
        </w:tc>
        <w:tc>
          <w:tcPr>
            <w:tcW w:w="1276" w:type="dxa"/>
          </w:tcPr>
          <w:p w14:paraId="6491B2FE" w14:textId="77777777" w:rsidR="00510C0D" w:rsidRPr="00251FA7" w:rsidRDefault="00510C0D" w:rsidP="008A535C">
            <w:pPr>
              <w:widowControl w:val="0"/>
              <w:spacing w:before="60"/>
              <w:rPr>
                <w:rFonts w:eastAsiaTheme="minorEastAsia"/>
                <w:lang w:val="en-US" w:eastAsia="zh-CN"/>
              </w:rPr>
            </w:pPr>
          </w:p>
        </w:tc>
        <w:tc>
          <w:tcPr>
            <w:tcW w:w="6943" w:type="dxa"/>
          </w:tcPr>
          <w:p w14:paraId="448CB827" w14:textId="66F3195F" w:rsidR="00510C0D" w:rsidRPr="00251FA7" w:rsidRDefault="00510C0D" w:rsidP="008A535C">
            <w:pPr>
              <w:widowControl w:val="0"/>
              <w:spacing w:before="60"/>
              <w:rPr>
                <w:rFonts w:eastAsiaTheme="minorEastAsia"/>
                <w:lang w:val="en-US" w:eastAsia="zh-CN"/>
              </w:rPr>
            </w:pPr>
          </w:p>
        </w:tc>
      </w:tr>
      <w:tr w:rsidR="00510C0D" w14:paraId="212015DA" w14:textId="77777777" w:rsidTr="008A535C">
        <w:tc>
          <w:tcPr>
            <w:tcW w:w="1413" w:type="dxa"/>
          </w:tcPr>
          <w:p w14:paraId="367E360E" w14:textId="66AE0F82" w:rsidR="00510C0D" w:rsidRPr="00251FA7" w:rsidRDefault="00510C0D" w:rsidP="008A535C">
            <w:pPr>
              <w:widowControl w:val="0"/>
              <w:spacing w:before="60"/>
              <w:rPr>
                <w:rFonts w:eastAsiaTheme="minorEastAsia"/>
                <w:lang w:val="en-US" w:eastAsia="zh-CN"/>
              </w:rPr>
            </w:pPr>
          </w:p>
        </w:tc>
        <w:tc>
          <w:tcPr>
            <w:tcW w:w="1276" w:type="dxa"/>
          </w:tcPr>
          <w:p w14:paraId="22EC79B3" w14:textId="6F0D276A" w:rsidR="00510C0D" w:rsidRPr="00251FA7" w:rsidRDefault="00510C0D" w:rsidP="008A535C">
            <w:pPr>
              <w:widowControl w:val="0"/>
              <w:spacing w:before="60"/>
              <w:rPr>
                <w:rFonts w:eastAsiaTheme="minorEastAsia"/>
                <w:lang w:val="en-US" w:eastAsia="zh-CN"/>
              </w:rPr>
            </w:pPr>
          </w:p>
        </w:tc>
        <w:tc>
          <w:tcPr>
            <w:tcW w:w="6943" w:type="dxa"/>
          </w:tcPr>
          <w:p w14:paraId="65058DDC" w14:textId="77777777" w:rsidR="00510C0D" w:rsidRPr="00251FA7" w:rsidRDefault="00510C0D" w:rsidP="008A535C">
            <w:pPr>
              <w:widowControl w:val="0"/>
              <w:spacing w:before="60"/>
              <w:rPr>
                <w:rFonts w:eastAsiaTheme="minorEastAsia"/>
                <w:lang w:val="en-US" w:eastAsia="zh-CN"/>
              </w:rPr>
            </w:pPr>
          </w:p>
        </w:tc>
      </w:tr>
    </w:tbl>
    <w:p w14:paraId="48B576CF" w14:textId="77777777" w:rsidR="00CC6609" w:rsidRDefault="00CC6609">
      <w:pPr>
        <w:rPr>
          <w:rFonts w:eastAsiaTheme="minorEastAsia"/>
          <w:highlight w:val="yellow"/>
          <w:lang w:val="en-US" w:eastAsia="zh-CN"/>
        </w:rPr>
      </w:pPr>
    </w:p>
    <w:p w14:paraId="749BC20E" w14:textId="77777777" w:rsidR="00CC6609" w:rsidRDefault="00244038">
      <w:pPr>
        <w:pStyle w:val="2"/>
      </w:pPr>
      <w:r>
        <w:t xml:space="preserve">Interaction between multiple targets </w:t>
      </w:r>
    </w:p>
    <w:p w14:paraId="167091A5"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77901279" w14:textId="77777777" w:rsidR="00CC6609" w:rsidRDefault="00CC6609">
      <w:pPr>
        <w:rPr>
          <w:rFonts w:eastAsiaTheme="minorEastAsia"/>
          <w:color w:val="00B0F0"/>
          <w:lang w:eastAsia="zh-CN"/>
        </w:rPr>
      </w:pPr>
    </w:p>
    <w:p w14:paraId="6D219A40" w14:textId="77777777" w:rsidR="00CC6609" w:rsidRDefault="00244038">
      <w:pPr>
        <w:rPr>
          <w:rFonts w:eastAsiaTheme="minorEastAsia"/>
          <w:b/>
          <w:bCs/>
          <w:u w:val="single"/>
          <w:lang w:eastAsia="zh-CN"/>
        </w:rPr>
      </w:pPr>
      <w:r>
        <w:rPr>
          <w:rFonts w:eastAsiaTheme="minorEastAsia"/>
          <w:b/>
          <w:bCs/>
          <w:u w:val="single"/>
          <w:lang w:eastAsia="zh-CN"/>
        </w:rPr>
        <w:t>Interaction between two targets or EO type-1</w:t>
      </w:r>
    </w:p>
    <w:p w14:paraId="3D27717A" w14:textId="77777777" w:rsidR="00CC6609" w:rsidRDefault="00244038">
      <w:pPr>
        <w:pStyle w:val="afe"/>
        <w:numPr>
          <w:ilvl w:val="0"/>
          <w:numId w:val="105"/>
        </w:numPr>
        <w:rPr>
          <w:rFonts w:eastAsiaTheme="minorEastAsia"/>
          <w:lang w:eastAsia="zh-CN"/>
        </w:rPr>
      </w:pPr>
      <w:r>
        <w:rPr>
          <w:rFonts w:eastAsiaTheme="minorEastAsia"/>
          <w:lang w:eastAsia="zh-CN"/>
        </w:rPr>
        <w:t xml:space="preserve">Option 1: the interaction between a target and a second target/EO type-1 is modelled </w:t>
      </w:r>
    </w:p>
    <w:p w14:paraId="2D392246" w14:textId="77777777" w:rsidR="00CC6609" w:rsidRDefault="00244038">
      <w:pPr>
        <w:pStyle w:val="afe"/>
        <w:numPr>
          <w:ilvl w:val="1"/>
          <w:numId w:val="105"/>
        </w:numPr>
        <w:rPr>
          <w:rFonts w:eastAsiaTheme="minorEastAsia"/>
          <w:lang w:eastAsia="zh-CN"/>
        </w:rPr>
      </w:pPr>
      <w:r>
        <w:rPr>
          <w:rFonts w:eastAsiaTheme="minorEastAsia"/>
          <w:lang w:eastAsia="zh-CN"/>
        </w:rPr>
        <w:t xml:space="preserve">Supported by: </w:t>
      </w:r>
      <w:r>
        <w:rPr>
          <w:rFonts w:eastAsiaTheme="minorEastAsia"/>
          <w:color w:val="FFC000"/>
          <w:lang w:eastAsia="zh-CN"/>
        </w:rPr>
        <w:t>Samsung (11-15dB low), NVIDIA</w:t>
      </w:r>
    </w:p>
    <w:p w14:paraId="03E49FD0" w14:textId="77777777" w:rsidR="00CC6609" w:rsidRDefault="00244038">
      <w:pPr>
        <w:pStyle w:val="afe"/>
        <w:numPr>
          <w:ilvl w:val="0"/>
          <w:numId w:val="105"/>
        </w:numPr>
        <w:rPr>
          <w:rFonts w:eastAsiaTheme="minorEastAsia"/>
          <w:lang w:eastAsia="zh-CN"/>
        </w:rPr>
      </w:pPr>
      <w:r>
        <w:rPr>
          <w:rFonts w:eastAsiaTheme="minorEastAsia"/>
          <w:lang w:eastAsia="zh-CN"/>
        </w:rPr>
        <w:t>Option 2: the interaction between a target and a second target/EO type-1 is NOT modelled</w:t>
      </w:r>
    </w:p>
    <w:p w14:paraId="74D3B3DE" w14:textId="77777777" w:rsidR="00CC6609" w:rsidRDefault="00244038">
      <w:pPr>
        <w:pStyle w:val="afe"/>
        <w:numPr>
          <w:ilvl w:val="1"/>
          <w:numId w:val="105"/>
        </w:numPr>
        <w:rPr>
          <w:rFonts w:eastAsiaTheme="minorEastAsia"/>
          <w:lang w:eastAsia="zh-CN"/>
        </w:rPr>
      </w:pPr>
      <w:r>
        <w:rPr>
          <w:rFonts w:eastAsiaTheme="minorEastAsia"/>
          <w:lang w:eastAsia="zh-CN"/>
        </w:rPr>
        <w:t>Supported by:</w:t>
      </w:r>
      <w:r>
        <w:rPr>
          <w:rFonts w:eastAsiaTheme="minorEastAsia"/>
          <w:color w:val="00B0F0"/>
          <w:lang w:eastAsia="zh-CN"/>
        </w:rPr>
        <w:t xml:space="preserve"> </w:t>
      </w:r>
      <w:r>
        <w:rPr>
          <w:rFonts w:eastAsiaTheme="minorEastAsia"/>
          <w:color w:val="FFC000"/>
          <w:lang w:eastAsia="zh-CN"/>
        </w:rPr>
        <w:t xml:space="preserve">Xiaomi, vivo, ZTE (with validation results), QC, Apple, MTK, AT&amp;T, CATT, </w:t>
      </w:r>
      <w:r>
        <w:rPr>
          <w:rFonts w:eastAsiaTheme="minorEastAsia"/>
          <w:color w:val="FFC000"/>
          <w:lang w:val="en-US" w:eastAsia="zh-CN"/>
        </w:rPr>
        <w:t>EURECOM</w:t>
      </w:r>
      <w:r>
        <w:rPr>
          <w:rFonts w:eastAsiaTheme="minorEastAsia"/>
          <w:color w:val="FFC000"/>
          <w:lang w:eastAsia="zh-CN"/>
        </w:rPr>
        <w:t xml:space="preserve"> </w:t>
      </w:r>
    </w:p>
    <w:p w14:paraId="78A84C86" w14:textId="77777777" w:rsidR="00CC6609" w:rsidRDefault="00244038">
      <w:pPr>
        <w:pStyle w:val="afe"/>
        <w:numPr>
          <w:ilvl w:val="0"/>
          <w:numId w:val="105"/>
        </w:numPr>
        <w:rPr>
          <w:rFonts w:eastAsiaTheme="minorEastAsia"/>
          <w:lang w:eastAsia="zh-CN"/>
        </w:rPr>
      </w:pPr>
      <w:r>
        <w:rPr>
          <w:rFonts w:eastAsiaTheme="minorEastAsia"/>
          <w:lang w:eastAsia="zh-CN"/>
        </w:rPr>
        <w:t>Option 3: the interaction between a target, and a second targets/EO type-1 with specular reflection is modelled</w:t>
      </w:r>
    </w:p>
    <w:p w14:paraId="6B8C9AB3" w14:textId="77777777" w:rsidR="00CC6609" w:rsidRDefault="00244038">
      <w:pPr>
        <w:pStyle w:val="afe"/>
        <w:numPr>
          <w:ilvl w:val="1"/>
          <w:numId w:val="105"/>
        </w:numPr>
        <w:rPr>
          <w:rFonts w:eastAsiaTheme="minorEastAsia"/>
          <w:color w:val="00B0F0"/>
          <w:lang w:eastAsia="zh-CN"/>
        </w:rPr>
      </w:pPr>
      <w:r>
        <w:rPr>
          <w:rFonts w:eastAsiaTheme="minorEastAsia"/>
          <w:lang w:eastAsia="zh-CN"/>
        </w:rPr>
        <w:t xml:space="preserve">Supported by: </w:t>
      </w:r>
      <w:r>
        <w:rPr>
          <w:rFonts w:eastAsiaTheme="minorEastAsia"/>
          <w:color w:val="FFC000"/>
          <w:lang w:eastAsia="zh-CN"/>
        </w:rPr>
        <w:t>E//</w:t>
      </w:r>
    </w:p>
    <w:p w14:paraId="0C17C622" w14:textId="77777777" w:rsidR="00CC6609" w:rsidRDefault="00CC6609">
      <w:pPr>
        <w:rPr>
          <w:rFonts w:eastAsiaTheme="minorEastAsia"/>
          <w:color w:val="00B0F0"/>
          <w:lang w:eastAsia="zh-CN"/>
        </w:rPr>
      </w:pPr>
    </w:p>
    <w:p w14:paraId="0718B8A2" w14:textId="77777777" w:rsidR="00CC6609" w:rsidRDefault="00244038">
      <w:pPr>
        <w:rPr>
          <w:rFonts w:eastAsiaTheme="minorEastAsia"/>
          <w:color w:val="FFC000"/>
          <w:lang w:eastAsia="zh-CN"/>
        </w:rPr>
      </w:pPr>
      <w:r>
        <w:rPr>
          <w:rFonts w:eastAsiaTheme="minorEastAsia"/>
          <w:color w:val="FFC000"/>
          <w:lang w:eastAsia="zh-CN"/>
        </w:rPr>
        <w:t>ZTE</w:t>
      </w:r>
    </w:p>
    <w:p w14:paraId="5A6FCDC1" w14:textId="77777777" w:rsidR="00CC6609" w:rsidRDefault="00244038">
      <w:pPr>
        <w:pStyle w:val="a3"/>
        <w:jc w:val="center"/>
        <w:rPr>
          <w:b w:val="0"/>
          <w:bCs/>
          <w:lang w:val="en-US" w:eastAsia="zh-CN"/>
        </w:rPr>
      </w:pPr>
      <w:r>
        <w:rPr>
          <w:b w:val="0"/>
          <w:lang w:eastAsia="zh-CN"/>
        </w:rPr>
        <w:t xml:space="preserve">Table </w:t>
      </w:r>
      <w:r w:rsidR="000A3DFE">
        <w:rPr>
          <w:b w:val="0"/>
          <w:bCs/>
          <w:lang w:eastAsia="zh-CN"/>
        </w:rPr>
        <w:fldChar w:fldCharType="begin"/>
      </w:r>
      <w:r>
        <w:rPr>
          <w:b w:val="0"/>
          <w:bCs/>
          <w:lang w:eastAsia="zh-CN"/>
        </w:rPr>
        <w:instrText xml:space="preserve"> SEQ </w:instrText>
      </w:r>
      <w:r>
        <w:rPr>
          <w:b w:val="0"/>
          <w:bCs/>
          <w:lang w:eastAsia="zh-CN"/>
        </w:rPr>
        <w:instrText>表</w:instrText>
      </w:r>
      <w:r>
        <w:rPr>
          <w:b w:val="0"/>
          <w:bCs/>
          <w:lang w:eastAsia="zh-CN"/>
        </w:rPr>
        <w:instrText xml:space="preserve"> \* ARABIC </w:instrText>
      </w:r>
      <w:r w:rsidR="000A3DFE">
        <w:rPr>
          <w:b w:val="0"/>
          <w:bCs/>
          <w:lang w:eastAsia="zh-CN"/>
        </w:rPr>
        <w:fldChar w:fldCharType="separate"/>
      </w:r>
      <w:r>
        <w:rPr>
          <w:b w:val="0"/>
          <w:bCs/>
          <w:lang w:eastAsia="zh-CN"/>
        </w:rPr>
        <w:t>1</w:t>
      </w:r>
      <w:r w:rsidR="000A3DFE">
        <w:rPr>
          <w:b w:val="0"/>
          <w:bCs/>
          <w:lang w:eastAsia="zh-CN"/>
        </w:rPr>
        <w:fldChar w:fldCharType="end"/>
      </w:r>
      <w:r>
        <w:rPr>
          <w:b w:val="0"/>
          <w:lang w:eastAsia="zh-CN"/>
        </w:rPr>
        <w:t xml:space="preserve"> </w:t>
      </w:r>
      <w:r>
        <w:rPr>
          <w:b w:val="0"/>
          <w:lang w:val="en-US" w:eastAsia="zh-CN"/>
        </w:rPr>
        <w:t>Interaction</w:t>
      </w:r>
      <w:r>
        <w:rPr>
          <w:b w:val="0"/>
          <w:lang w:eastAsia="zh-CN"/>
        </w:rPr>
        <w:t xml:space="preserve"> power </w:t>
      </w:r>
      <w:r>
        <w:rPr>
          <w:b w:val="0"/>
          <w:lang w:val="en-US" w:eastAsia="zh-CN"/>
        </w:rPr>
        <w:t>between two targets</w:t>
      </w:r>
    </w:p>
    <w:tbl>
      <w:tblPr>
        <w:tblW w:w="9255" w:type="dxa"/>
        <w:jc w:val="center"/>
        <w:tblLayout w:type="fixed"/>
        <w:tblLook w:val="04A0" w:firstRow="1" w:lastRow="0" w:firstColumn="1" w:lastColumn="0" w:noHBand="0" w:noVBand="1"/>
      </w:tblPr>
      <w:tblGrid>
        <w:gridCol w:w="3085"/>
        <w:gridCol w:w="3085"/>
        <w:gridCol w:w="3085"/>
      </w:tblGrid>
      <w:tr w:rsidR="00CC6609" w14:paraId="336B7FC5" w14:textId="77777777">
        <w:trPr>
          <w:trHeight w:val="305"/>
          <w:jc w:val="center"/>
        </w:trPr>
        <w:tc>
          <w:tcPr>
            <w:tcW w:w="3085" w:type="dxa"/>
            <w:tcBorders>
              <w:top w:val="single" w:sz="4" w:space="0" w:color="000000"/>
              <w:left w:val="single" w:sz="4" w:space="0" w:color="000000"/>
              <w:bottom w:val="single" w:sz="4" w:space="0" w:color="000000"/>
              <w:right w:val="single" w:sz="4" w:space="0" w:color="000000"/>
            </w:tcBorders>
          </w:tcPr>
          <w:p w14:paraId="0E355A14" w14:textId="77777777" w:rsidR="00CC6609" w:rsidRDefault="00244038">
            <w:pPr>
              <w:widowControl w:val="0"/>
            </w:pPr>
            <w:r>
              <w:t>Related types of objects</w:t>
            </w:r>
          </w:p>
        </w:tc>
        <w:tc>
          <w:tcPr>
            <w:tcW w:w="3085" w:type="dxa"/>
            <w:tcBorders>
              <w:top w:val="single" w:sz="4" w:space="0" w:color="000000"/>
              <w:left w:val="single" w:sz="4" w:space="0" w:color="000000"/>
              <w:bottom w:val="single" w:sz="4" w:space="0" w:color="000000"/>
              <w:right w:val="single" w:sz="4" w:space="0" w:color="000000"/>
            </w:tcBorders>
          </w:tcPr>
          <w:p w14:paraId="2FCD797F" w14:textId="77777777" w:rsidR="00CC6609" w:rsidRDefault="00244038">
            <w:pPr>
              <w:widowControl w:val="0"/>
            </w:pPr>
            <w:r>
              <w:t xml:space="preserve">Receiving signal power </w:t>
            </w:r>
          </w:p>
        </w:tc>
        <w:tc>
          <w:tcPr>
            <w:tcW w:w="3085" w:type="dxa"/>
            <w:tcBorders>
              <w:top w:val="single" w:sz="4" w:space="0" w:color="000000"/>
              <w:left w:val="single" w:sz="4" w:space="0" w:color="000000"/>
              <w:bottom w:val="single" w:sz="4" w:space="0" w:color="000000"/>
              <w:right w:val="single" w:sz="4" w:space="0" w:color="000000"/>
            </w:tcBorders>
          </w:tcPr>
          <w:p w14:paraId="78BADADE" w14:textId="77777777" w:rsidR="00CC6609" w:rsidRDefault="00244038">
            <w:pPr>
              <w:widowControl w:val="0"/>
            </w:pPr>
            <w:r>
              <w:t>Receiving signal power [dB]</w:t>
            </w:r>
          </w:p>
        </w:tc>
      </w:tr>
      <w:tr w:rsidR="00CC6609" w14:paraId="24E62996" w14:textId="77777777">
        <w:trPr>
          <w:trHeight w:val="305"/>
          <w:jc w:val="center"/>
        </w:trPr>
        <w:tc>
          <w:tcPr>
            <w:tcW w:w="3085" w:type="dxa"/>
            <w:tcBorders>
              <w:top w:val="single" w:sz="4" w:space="0" w:color="000000"/>
              <w:left w:val="single" w:sz="4" w:space="0" w:color="000000"/>
              <w:bottom w:val="single" w:sz="4" w:space="0" w:color="000000"/>
              <w:right w:val="single" w:sz="4" w:space="0" w:color="000000"/>
            </w:tcBorders>
          </w:tcPr>
          <w:p w14:paraId="3E116B7A" w14:textId="77777777" w:rsidR="00CC6609" w:rsidRDefault="00244038">
            <w:pPr>
              <w:widowControl w:val="0"/>
            </w:pPr>
            <w:r>
              <w:t>Direct link for Tx-ST1-Rxor link for Tx-ST2-Rx</w:t>
            </w:r>
          </w:p>
        </w:tc>
        <w:tc>
          <w:tcPr>
            <w:tcW w:w="3085" w:type="dxa"/>
            <w:tcBorders>
              <w:top w:val="single" w:sz="4" w:space="0" w:color="000000"/>
              <w:left w:val="single" w:sz="4" w:space="0" w:color="000000"/>
              <w:bottom w:val="single" w:sz="4" w:space="0" w:color="000000"/>
              <w:right w:val="single" w:sz="4" w:space="0" w:color="000000"/>
            </w:tcBorders>
          </w:tcPr>
          <w:p w14:paraId="3D550907" w14:textId="77777777" w:rsidR="00CC6609" w:rsidRDefault="00244038">
            <w:pPr>
              <w:widowControl w:val="0"/>
            </w:pPr>
            <w:r>
              <w:t>1.887503e-10</w:t>
            </w:r>
          </w:p>
        </w:tc>
        <w:tc>
          <w:tcPr>
            <w:tcW w:w="3085" w:type="dxa"/>
            <w:tcBorders>
              <w:top w:val="single" w:sz="4" w:space="0" w:color="000000"/>
              <w:left w:val="single" w:sz="4" w:space="0" w:color="000000"/>
              <w:bottom w:val="single" w:sz="4" w:space="0" w:color="000000"/>
              <w:right w:val="single" w:sz="4" w:space="0" w:color="000000"/>
            </w:tcBorders>
          </w:tcPr>
          <w:p w14:paraId="024825FE" w14:textId="77777777" w:rsidR="00CC6609" w:rsidRDefault="00244038">
            <w:pPr>
              <w:widowControl w:val="0"/>
            </w:pPr>
            <w:r>
              <w:t>-97.24</w:t>
            </w:r>
          </w:p>
        </w:tc>
      </w:tr>
      <w:tr w:rsidR="00CC6609" w14:paraId="3A5241E7" w14:textId="77777777">
        <w:trPr>
          <w:trHeight w:val="537"/>
          <w:jc w:val="center"/>
        </w:trPr>
        <w:tc>
          <w:tcPr>
            <w:tcW w:w="3085" w:type="dxa"/>
            <w:tcBorders>
              <w:top w:val="single" w:sz="4" w:space="0" w:color="000000"/>
              <w:left w:val="single" w:sz="4" w:space="0" w:color="000000"/>
              <w:bottom w:val="single" w:sz="4" w:space="0" w:color="000000"/>
              <w:right w:val="single" w:sz="4" w:space="0" w:color="000000"/>
            </w:tcBorders>
          </w:tcPr>
          <w:p w14:paraId="2CD62EB2" w14:textId="77777777" w:rsidR="00CC6609" w:rsidRDefault="00244038">
            <w:pPr>
              <w:widowControl w:val="0"/>
            </w:pPr>
            <w:r>
              <w:t>Indirect link for Tx-ST1-ST2-Rx or Tx-ST2-ST1-Rx</w:t>
            </w:r>
          </w:p>
        </w:tc>
        <w:tc>
          <w:tcPr>
            <w:tcW w:w="3085" w:type="dxa"/>
            <w:tcBorders>
              <w:top w:val="single" w:sz="4" w:space="0" w:color="000000"/>
              <w:left w:val="single" w:sz="4" w:space="0" w:color="000000"/>
              <w:bottom w:val="single" w:sz="4" w:space="0" w:color="000000"/>
              <w:right w:val="single" w:sz="4" w:space="0" w:color="000000"/>
            </w:tcBorders>
          </w:tcPr>
          <w:p w14:paraId="2FCA2CEB" w14:textId="77777777" w:rsidR="00CC6609" w:rsidRDefault="00244038">
            <w:pPr>
              <w:widowControl w:val="0"/>
            </w:pPr>
            <w:r>
              <w:t>1.1370469e-13</w:t>
            </w:r>
          </w:p>
        </w:tc>
        <w:tc>
          <w:tcPr>
            <w:tcW w:w="3085" w:type="dxa"/>
            <w:tcBorders>
              <w:top w:val="single" w:sz="4" w:space="0" w:color="000000"/>
              <w:left w:val="single" w:sz="4" w:space="0" w:color="000000"/>
              <w:bottom w:val="single" w:sz="4" w:space="0" w:color="000000"/>
              <w:right w:val="single" w:sz="4" w:space="0" w:color="000000"/>
            </w:tcBorders>
          </w:tcPr>
          <w:p w14:paraId="7A2A0D6F" w14:textId="77777777" w:rsidR="00CC6609" w:rsidRDefault="00244038">
            <w:pPr>
              <w:widowControl w:val="0"/>
            </w:pPr>
            <w:r>
              <w:t>-129.44</w:t>
            </w:r>
          </w:p>
        </w:tc>
      </w:tr>
    </w:tbl>
    <w:p w14:paraId="00B70806" w14:textId="77777777" w:rsidR="00CC6609" w:rsidRDefault="00CC6609">
      <w:pPr>
        <w:rPr>
          <w:rFonts w:eastAsiaTheme="minorEastAsia"/>
          <w:color w:val="00B0F0"/>
          <w:lang w:eastAsia="zh-CN"/>
        </w:rPr>
      </w:pPr>
    </w:p>
    <w:p w14:paraId="08BB7E23" w14:textId="77777777" w:rsidR="00CC6609" w:rsidRDefault="00244038">
      <w:pPr>
        <w:rPr>
          <w:rFonts w:eastAsiaTheme="minorEastAsia"/>
          <w:color w:val="FFC000"/>
          <w:lang w:eastAsia="zh-CN"/>
        </w:rPr>
      </w:pPr>
      <w:r>
        <w:rPr>
          <w:rFonts w:eastAsiaTheme="minorEastAsia"/>
          <w:color w:val="FFC000"/>
          <w:lang w:eastAsia="zh-CN"/>
        </w:rPr>
        <w:t>Samsung</w:t>
      </w:r>
    </w:p>
    <w:tbl>
      <w:tblPr>
        <w:tblW w:w="7370" w:type="dxa"/>
        <w:jc w:val="center"/>
        <w:tblLayout w:type="fixed"/>
        <w:tblCellMar>
          <w:top w:w="72" w:type="dxa"/>
          <w:left w:w="28" w:type="dxa"/>
          <w:bottom w:w="72" w:type="dxa"/>
          <w:right w:w="28" w:type="dxa"/>
        </w:tblCellMar>
        <w:tblLook w:val="04A0" w:firstRow="1" w:lastRow="0" w:firstColumn="1" w:lastColumn="0" w:noHBand="0" w:noVBand="1"/>
      </w:tblPr>
      <w:tblGrid>
        <w:gridCol w:w="2267"/>
        <w:gridCol w:w="2552"/>
        <w:gridCol w:w="2551"/>
      </w:tblGrid>
      <w:tr w:rsidR="00CC6609" w14:paraId="3388427B" w14:textId="77777777">
        <w:trPr>
          <w:trHeight w:val="597"/>
          <w:jc w:val="center"/>
        </w:trPr>
        <w:tc>
          <w:tcPr>
            <w:tcW w:w="22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E2C1C9" w14:textId="77777777" w:rsidR="00CC6609" w:rsidRDefault="00244038">
            <w:pPr>
              <w:widowControl w:val="0"/>
              <w:spacing w:before="60" w:after="60" w:line="288" w:lineRule="auto"/>
              <w:jc w:val="center"/>
              <w:rPr>
                <w:rFonts w:ascii="Times New Roman" w:eastAsia="等线" w:hAnsi="Times New Roman"/>
                <w:szCs w:val="20"/>
                <w:lang w:eastAsia="zh-CN"/>
              </w:rPr>
            </w:pPr>
            <w:r>
              <w:rPr>
                <w:rFonts w:ascii="Times New Roman" w:eastAsia="等线" w:hAnsi="Times New Roman"/>
                <w:b/>
                <w:bCs/>
                <w:szCs w:val="20"/>
                <w:lang w:eastAsia="zh-CN"/>
              </w:rPr>
              <w:t>Paths</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30FC6B" w14:textId="77777777" w:rsidR="00CC6609" w:rsidRDefault="00244038">
            <w:pPr>
              <w:widowControl w:val="0"/>
              <w:spacing w:before="60" w:after="60" w:line="288" w:lineRule="auto"/>
              <w:jc w:val="center"/>
              <w:rPr>
                <w:rFonts w:ascii="Times New Roman" w:eastAsia="等线" w:hAnsi="Times New Roman"/>
                <w:b/>
                <w:bCs/>
                <w:szCs w:val="20"/>
                <w:lang w:eastAsia="zh-CN"/>
              </w:rPr>
            </w:pPr>
            <w:r>
              <w:rPr>
                <w:rFonts w:ascii="Times New Roman" w:eastAsia="等线" w:hAnsi="Times New Roman"/>
                <w:b/>
                <w:bCs/>
                <w:szCs w:val="20"/>
                <w:lang w:eastAsia="zh-CN"/>
              </w:rPr>
              <w:t>EO type 1 simulation results</w:t>
            </w:r>
          </w:p>
          <w:p w14:paraId="23508680" w14:textId="77777777" w:rsidR="00CC6609" w:rsidRDefault="00244038">
            <w:pPr>
              <w:widowControl w:val="0"/>
              <w:spacing w:before="60" w:after="60" w:line="288" w:lineRule="auto"/>
              <w:jc w:val="center"/>
              <w:rPr>
                <w:rFonts w:ascii="Times New Roman" w:eastAsia="等线" w:hAnsi="Times New Roman"/>
                <w:szCs w:val="20"/>
                <w:lang w:eastAsia="zh-CN"/>
              </w:rPr>
            </w:pPr>
            <w:r>
              <w:rPr>
                <w:rFonts w:ascii="Times New Roman" w:eastAsia="等线" w:hAnsi="Times New Roman"/>
                <w:b/>
                <w:bCs/>
                <w:szCs w:val="20"/>
                <w:lang w:eastAsia="zh-CN"/>
              </w:rPr>
              <w:t xml:space="preserve"> (path gain [dB])</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0" w:type="dxa"/>
              <w:left w:w="5" w:type="dxa"/>
              <w:bottom w:w="0" w:type="dxa"/>
              <w:right w:w="5" w:type="dxa"/>
            </w:tcMar>
            <w:vAlign w:val="center"/>
          </w:tcPr>
          <w:p w14:paraId="6344B4C4" w14:textId="77777777" w:rsidR="00CC6609" w:rsidRDefault="00244038">
            <w:pPr>
              <w:widowControl w:val="0"/>
              <w:spacing w:before="60" w:after="60" w:line="288" w:lineRule="auto"/>
              <w:jc w:val="center"/>
              <w:rPr>
                <w:rFonts w:ascii="Times New Roman" w:eastAsia="等线" w:hAnsi="Times New Roman"/>
                <w:b/>
                <w:bCs/>
                <w:szCs w:val="20"/>
                <w:lang w:eastAsia="zh-CN"/>
              </w:rPr>
            </w:pPr>
            <w:r>
              <w:rPr>
                <w:rFonts w:ascii="Times New Roman" w:eastAsia="等线" w:hAnsi="Times New Roman"/>
                <w:b/>
                <w:bCs/>
                <w:szCs w:val="20"/>
                <w:lang w:eastAsia="zh-CN"/>
              </w:rPr>
              <w:t>EO type 2 simulation results</w:t>
            </w:r>
          </w:p>
          <w:p w14:paraId="5DD79BFE" w14:textId="77777777" w:rsidR="00CC6609" w:rsidRDefault="00244038">
            <w:pPr>
              <w:widowControl w:val="0"/>
              <w:spacing w:before="60" w:after="60" w:line="288" w:lineRule="auto"/>
              <w:jc w:val="center"/>
              <w:rPr>
                <w:rFonts w:ascii="Times New Roman" w:eastAsia="Malgun Gothic" w:hAnsi="Times New Roman"/>
                <w:b/>
                <w:bCs/>
                <w:szCs w:val="20"/>
              </w:rPr>
            </w:pPr>
            <w:r>
              <w:rPr>
                <w:rFonts w:ascii="Times New Roman" w:eastAsia="等线" w:hAnsi="Times New Roman"/>
                <w:b/>
                <w:bCs/>
                <w:szCs w:val="20"/>
                <w:lang w:eastAsia="zh-CN"/>
              </w:rPr>
              <w:t xml:space="preserve"> (path gain [dB])</w:t>
            </w:r>
          </w:p>
        </w:tc>
      </w:tr>
      <w:tr w:rsidR="00CC6609" w14:paraId="282EC380" w14:textId="77777777">
        <w:trPr>
          <w:trHeight w:val="454"/>
          <w:jc w:val="center"/>
        </w:trPr>
        <w:tc>
          <w:tcPr>
            <w:tcW w:w="22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6B2F0B" w14:textId="77777777" w:rsidR="00CC6609" w:rsidRDefault="00244038">
            <w:pPr>
              <w:widowControl w:val="0"/>
              <w:spacing w:before="60" w:after="60" w:line="288" w:lineRule="auto"/>
              <w:rPr>
                <w:rFonts w:ascii="Times New Roman" w:eastAsia="等线" w:hAnsi="Times New Roman"/>
                <w:szCs w:val="20"/>
                <w:lang w:eastAsia="zh-CN"/>
              </w:rPr>
            </w:pPr>
            <w:r>
              <w:rPr>
                <w:rFonts w:ascii="Times New Roman" w:eastAsia="等线" w:hAnsi="Times New Roman"/>
                <w:szCs w:val="20"/>
                <w:lang w:eastAsia="zh-CN"/>
              </w:rPr>
              <w:t>Tx-Target-Rx</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F881F9" w14:textId="77777777" w:rsidR="00CC6609" w:rsidRDefault="00244038">
            <w:pPr>
              <w:widowControl w:val="0"/>
              <w:spacing w:before="60" w:after="60" w:line="288" w:lineRule="auto"/>
              <w:jc w:val="center"/>
              <w:rPr>
                <w:rFonts w:ascii="Times New Roman" w:eastAsia="等线" w:hAnsi="Times New Roman"/>
                <w:szCs w:val="20"/>
                <w:lang w:eastAsia="zh-CN"/>
              </w:rPr>
            </w:pPr>
            <w:r>
              <w:rPr>
                <w:rFonts w:ascii="Times New Roman" w:eastAsia="等线" w:hAnsi="Times New Roman"/>
                <w:szCs w:val="20"/>
                <w:lang w:eastAsia="zh-CN"/>
              </w:rPr>
              <w:t>-104.1 dB</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0" w:type="dxa"/>
              <w:left w:w="5" w:type="dxa"/>
              <w:bottom w:w="0" w:type="dxa"/>
              <w:right w:w="5" w:type="dxa"/>
            </w:tcMar>
            <w:vAlign w:val="center"/>
          </w:tcPr>
          <w:p w14:paraId="4F9F2A83" w14:textId="77777777" w:rsidR="00CC6609" w:rsidRDefault="00244038">
            <w:pPr>
              <w:widowControl w:val="0"/>
              <w:spacing w:before="60" w:after="60" w:line="288" w:lineRule="auto"/>
              <w:jc w:val="center"/>
              <w:rPr>
                <w:rFonts w:ascii="Times New Roman" w:eastAsia="等线" w:hAnsi="Times New Roman"/>
                <w:szCs w:val="20"/>
                <w:lang w:eastAsia="zh-CN"/>
              </w:rPr>
            </w:pPr>
            <w:r>
              <w:rPr>
                <w:rFonts w:ascii="Times New Roman" w:eastAsia="等线" w:hAnsi="Times New Roman"/>
                <w:szCs w:val="20"/>
                <w:lang w:eastAsia="zh-CN"/>
              </w:rPr>
              <w:t>-103.7 dB</w:t>
            </w:r>
          </w:p>
        </w:tc>
      </w:tr>
      <w:tr w:rsidR="00CC6609" w14:paraId="7ADD4742" w14:textId="77777777">
        <w:trPr>
          <w:trHeight w:val="463"/>
          <w:jc w:val="center"/>
        </w:trPr>
        <w:tc>
          <w:tcPr>
            <w:tcW w:w="22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0ECC29" w14:textId="77777777" w:rsidR="00CC6609" w:rsidRDefault="00244038">
            <w:pPr>
              <w:widowControl w:val="0"/>
              <w:spacing w:before="60" w:after="60" w:line="288" w:lineRule="auto"/>
              <w:rPr>
                <w:rFonts w:ascii="Times New Roman" w:eastAsia="等线" w:hAnsi="Times New Roman"/>
                <w:szCs w:val="20"/>
                <w:lang w:eastAsia="zh-CN"/>
              </w:rPr>
            </w:pPr>
            <w:r>
              <w:rPr>
                <w:rFonts w:ascii="Times New Roman" w:eastAsia="等线" w:hAnsi="Times New Roman"/>
                <w:szCs w:val="20"/>
                <w:lang w:eastAsia="zh-CN"/>
              </w:rPr>
              <w:t xml:space="preserve">Tx-Target-EO -Rx or </w:t>
            </w:r>
          </w:p>
          <w:p w14:paraId="43BAFF63" w14:textId="77777777" w:rsidR="00CC6609" w:rsidRDefault="00244038">
            <w:pPr>
              <w:widowControl w:val="0"/>
              <w:spacing w:before="60" w:after="60" w:line="288" w:lineRule="auto"/>
              <w:rPr>
                <w:rFonts w:ascii="Times New Roman" w:eastAsia="等线" w:hAnsi="Times New Roman"/>
                <w:szCs w:val="20"/>
                <w:lang w:eastAsia="zh-CN"/>
              </w:rPr>
            </w:pPr>
            <w:r>
              <w:rPr>
                <w:rFonts w:ascii="Times New Roman" w:eastAsia="等线" w:hAnsi="Times New Roman"/>
                <w:szCs w:val="20"/>
                <w:lang w:eastAsia="zh-CN"/>
              </w:rPr>
              <w:t>Tx-EO-Target-Rx</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E43F2B" w14:textId="77777777" w:rsidR="00CC6609" w:rsidRDefault="00244038">
            <w:pPr>
              <w:widowControl w:val="0"/>
              <w:spacing w:before="60" w:after="60" w:line="288" w:lineRule="auto"/>
              <w:jc w:val="center"/>
              <w:rPr>
                <w:rFonts w:ascii="Times New Roman" w:eastAsia="等线" w:hAnsi="Times New Roman"/>
                <w:szCs w:val="20"/>
                <w:lang w:eastAsia="zh-CN"/>
              </w:rPr>
            </w:pPr>
            <w:r>
              <w:rPr>
                <w:rFonts w:ascii="Times New Roman" w:eastAsia="等线" w:hAnsi="Times New Roman"/>
                <w:szCs w:val="20"/>
                <w:lang w:eastAsia="zh-CN"/>
              </w:rPr>
              <w:t>-114.9 dB</w:t>
            </w:r>
          </w:p>
        </w:tc>
        <w:tc>
          <w:tcPr>
            <w:tcW w:w="2551" w:type="dxa"/>
            <w:tcBorders>
              <w:top w:val="single" w:sz="4" w:space="0" w:color="000000"/>
              <w:left w:val="single" w:sz="4" w:space="0" w:color="000000"/>
              <w:bottom w:val="single" w:sz="4" w:space="0" w:color="000000"/>
              <w:right w:val="single" w:sz="4" w:space="0" w:color="000000"/>
            </w:tcBorders>
            <w:shd w:val="clear" w:color="auto" w:fill="auto"/>
            <w:tcMar>
              <w:top w:w="0" w:type="dxa"/>
              <w:left w:w="5" w:type="dxa"/>
              <w:bottom w:w="0" w:type="dxa"/>
              <w:right w:w="5" w:type="dxa"/>
            </w:tcMar>
            <w:vAlign w:val="center"/>
          </w:tcPr>
          <w:p w14:paraId="0A585C65" w14:textId="77777777" w:rsidR="00CC6609" w:rsidRDefault="00244038">
            <w:pPr>
              <w:widowControl w:val="0"/>
              <w:spacing w:before="60" w:after="60" w:line="288" w:lineRule="auto"/>
              <w:jc w:val="center"/>
              <w:rPr>
                <w:rFonts w:ascii="Times New Roman" w:eastAsia="等线" w:hAnsi="Times New Roman"/>
                <w:szCs w:val="20"/>
                <w:lang w:eastAsia="zh-CN"/>
              </w:rPr>
            </w:pPr>
            <w:r>
              <w:rPr>
                <w:rFonts w:ascii="Times New Roman" w:eastAsia="等线" w:hAnsi="Times New Roman"/>
                <w:szCs w:val="20"/>
                <w:lang w:eastAsia="zh-CN"/>
              </w:rPr>
              <w:t>-118.8 dB</w:t>
            </w:r>
          </w:p>
        </w:tc>
      </w:tr>
    </w:tbl>
    <w:p w14:paraId="1603B480" w14:textId="77777777" w:rsidR="00CC6609" w:rsidRDefault="00244038">
      <w:pPr>
        <w:spacing w:before="60" w:after="60" w:line="288" w:lineRule="auto"/>
        <w:ind w:firstLine="200"/>
        <w:jc w:val="center"/>
        <w:rPr>
          <w:rFonts w:ascii="Times New Roman" w:eastAsia="等线" w:hAnsi="Times New Roman"/>
          <w:szCs w:val="20"/>
          <w:lang w:eastAsia="zh-CN"/>
        </w:rPr>
      </w:pPr>
      <w:r>
        <w:rPr>
          <w:rFonts w:ascii="Times New Roman" w:eastAsia="等线" w:hAnsi="Times New Roman"/>
          <w:szCs w:val="20"/>
          <w:lang w:eastAsia="zh-CN"/>
        </w:rPr>
        <w:t>Table 3. Preliminary simulation results of one bounce and two bounces for the target channel</w:t>
      </w:r>
    </w:p>
    <w:p w14:paraId="27306034" w14:textId="77777777" w:rsidR="00CC6609" w:rsidRDefault="00244038">
      <w:pPr>
        <w:rPr>
          <w:rFonts w:eastAsiaTheme="minorEastAsia"/>
          <w:lang w:eastAsia="zh-CN"/>
        </w:rPr>
      </w:pPr>
      <w:r>
        <w:rPr>
          <w:rFonts w:eastAsiaTheme="minorEastAsia"/>
          <w:color w:val="FFC000"/>
          <w:lang w:eastAsia="zh-CN"/>
        </w:rPr>
        <w:t xml:space="preserve">IDC: </w:t>
      </w:r>
      <w:r>
        <w:rPr>
          <w:rFonts w:eastAsiaTheme="minorEastAsia"/>
          <w:lang w:eastAsia="zh-CN"/>
        </w:rPr>
        <w:t>An unintended target is a blockage factor in the target channel and further study whether Blockage model A or Blockage model B should be implemented</w:t>
      </w:r>
    </w:p>
    <w:p w14:paraId="05E76C3B" w14:textId="77777777" w:rsidR="00CC6609" w:rsidRDefault="00244038">
      <w:pPr>
        <w:pStyle w:val="3"/>
        <w:numPr>
          <w:ilvl w:val="0"/>
          <w:numId w:val="0"/>
        </w:numPr>
        <w:ind w:left="720" w:hanging="720"/>
        <w:rPr>
          <w:lang w:val="en-US"/>
        </w:rPr>
      </w:pPr>
      <w:r>
        <w:rPr>
          <w:lang w:val="en-US"/>
        </w:rPr>
        <w:lastRenderedPageBreak/>
        <w:t xml:space="preserve">[Moderator’s note] </w:t>
      </w:r>
    </w:p>
    <w:p w14:paraId="1A2FD5E6" w14:textId="77777777" w:rsidR="00CC6609" w:rsidRDefault="00244038">
      <w:pPr>
        <w:rPr>
          <w:rFonts w:eastAsiaTheme="minorEastAsia"/>
          <w:lang w:val="en-US" w:eastAsia="zh-CN"/>
        </w:rPr>
      </w:pPr>
      <w:r>
        <w:rPr>
          <w:rFonts w:eastAsiaTheme="minorEastAsia"/>
          <w:lang w:val="en-US" w:eastAsia="zh-CN"/>
        </w:rPr>
        <w:t xml:space="preserve">Majority companies prefer to not model the interaction between targets. In fact, </w:t>
      </w:r>
      <w:proofErr w:type="gramStart"/>
      <w:r>
        <w:rPr>
          <w:rFonts w:eastAsiaTheme="minorEastAsia"/>
          <w:lang w:val="en-US" w:eastAsia="zh-CN"/>
        </w:rPr>
        <w:t>Since</w:t>
      </w:r>
      <w:proofErr w:type="gramEnd"/>
      <w:r>
        <w:rPr>
          <w:rFonts w:eastAsiaTheme="minorEastAsia"/>
          <w:lang w:val="en-US" w:eastAsia="zh-CN"/>
        </w:rPr>
        <w:t xml:space="preserve"> a minimum distance between targets is introduced in the evaluation of sensing solutions, the interaction between two targets is normally weak, which motivate to not model a path from Tx to target 1, target 2, then to the Rx. </w:t>
      </w:r>
    </w:p>
    <w:p w14:paraId="382D9074" w14:textId="77777777" w:rsidR="00CC6609" w:rsidRDefault="00244038">
      <w:pPr>
        <w:rPr>
          <w:rFonts w:eastAsiaTheme="minorEastAsia"/>
          <w:lang w:val="en-US" w:eastAsia="zh-CN"/>
        </w:rPr>
      </w:pPr>
      <w:r>
        <w:rPr>
          <w:rFonts w:eastAsiaTheme="minorEastAsia"/>
          <w:lang w:val="en-US" w:eastAsia="zh-CN"/>
        </w:rPr>
        <w:t xml:space="preserve">On the other hand, it is also proposed by some companies that specular reflection may happen between two targets which cause relative high power of the interaction path. However, the probability for specular reflection could be low. </w:t>
      </w:r>
    </w:p>
    <w:p w14:paraId="470B78F3" w14:textId="77777777" w:rsidR="00CC6609" w:rsidRDefault="00CC6609">
      <w:pPr>
        <w:rPr>
          <w:rFonts w:eastAsiaTheme="minorEastAsia"/>
          <w:lang w:val="en-US" w:eastAsia="zh-CN"/>
        </w:rPr>
      </w:pPr>
    </w:p>
    <w:p w14:paraId="1E2BCEB5" w14:textId="77777777" w:rsidR="00CC6609" w:rsidRDefault="00244038">
      <w:pPr>
        <w:rPr>
          <w:rFonts w:eastAsiaTheme="minorEastAsia"/>
          <w:lang w:val="en-US" w:eastAsia="zh-CN"/>
        </w:rPr>
      </w:pPr>
      <w:r>
        <w:rPr>
          <w:rFonts w:eastAsiaTheme="minorEastAsia"/>
          <w:lang w:val="en-US" w:eastAsia="zh-CN"/>
        </w:rPr>
        <w:t xml:space="preserve">Please check if you have strong </w:t>
      </w:r>
      <w:r>
        <w:rPr>
          <w:rFonts w:eastAsiaTheme="minorEastAsia"/>
          <w:color w:val="FF0000"/>
          <w:lang w:val="en-US" w:eastAsia="zh-CN"/>
        </w:rPr>
        <w:t xml:space="preserve">concern </w:t>
      </w:r>
      <w:r>
        <w:rPr>
          <w:rFonts w:eastAsiaTheme="minorEastAsia"/>
          <w:lang w:val="en-US" w:eastAsia="zh-CN"/>
        </w:rPr>
        <w:t xml:space="preserve">on the proposal, Otherwise, I will submit it to online session. </w:t>
      </w:r>
    </w:p>
    <w:p w14:paraId="11A5B3B9" w14:textId="77777777" w:rsidR="00CC6609" w:rsidRDefault="00CC6609">
      <w:pPr>
        <w:rPr>
          <w:rFonts w:eastAsiaTheme="minorEastAsia"/>
          <w:lang w:val="en-US" w:eastAsia="zh-CN"/>
        </w:rPr>
      </w:pPr>
    </w:p>
    <w:p w14:paraId="1CEC7C01" w14:textId="77777777" w:rsidR="00CC6609" w:rsidRDefault="00244038" w:rsidP="00F8789A">
      <w:pPr>
        <w:rPr>
          <w:highlight w:val="yellow"/>
        </w:rPr>
      </w:pPr>
      <w:r>
        <w:rPr>
          <w:highlight w:val="yellow"/>
        </w:rPr>
        <w:t>[H][FL1] Proposal 5.7-1</w:t>
      </w:r>
    </w:p>
    <w:p w14:paraId="375DE3E4" w14:textId="77777777" w:rsidR="00CC6609" w:rsidRDefault="00244038">
      <w:pPr>
        <w:pStyle w:val="afe"/>
        <w:numPr>
          <w:ilvl w:val="0"/>
          <w:numId w:val="106"/>
        </w:numPr>
        <w:rPr>
          <w:rFonts w:eastAsiaTheme="minorEastAsia"/>
          <w:lang w:eastAsia="zh-CN"/>
        </w:rPr>
      </w:pPr>
      <w:r>
        <w:rPr>
          <w:rFonts w:eastAsiaTheme="minorEastAsia"/>
          <w:lang w:eastAsia="zh-CN"/>
        </w:rPr>
        <w:t>A propagation path from Tx to Rx interacting with more than one sensing targets is not modelled</w:t>
      </w:r>
    </w:p>
    <w:p w14:paraId="27FC7E24" w14:textId="77777777" w:rsidR="00CC6609" w:rsidRDefault="00244038">
      <w:pPr>
        <w:pStyle w:val="afe"/>
        <w:numPr>
          <w:ilvl w:val="0"/>
          <w:numId w:val="106"/>
        </w:numPr>
        <w:rPr>
          <w:rFonts w:eastAsiaTheme="minorEastAsia"/>
          <w:lang w:eastAsia="zh-CN"/>
        </w:rPr>
      </w:pPr>
      <w:r>
        <w:rPr>
          <w:rFonts w:eastAsiaTheme="minorEastAsia"/>
          <w:lang w:eastAsia="zh-CN"/>
        </w:rPr>
        <w:t xml:space="preserve">FFS whether/how blockage can be modelled in the target channel. </w:t>
      </w:r>
    </w:p>
    <w:p w14:paraId="1C7FFC87"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1B578619" w14:textId="77777777">
        <w:tc>
          <w:tcPr>
            <w:tcW w:w="1413" w:type="dxa"/>
            <w:shd w:val="clear" w:color="auto" w:fill="D9E2F3" w:themeFill="accent1" w:themeFillTint="33"/>
          </w:tcPr>
          <w:p w14:paraId="75078B86"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D8094A2"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8D2D58F"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2928DDD8" w14:textId="77777777">
        <w:tc>
          <w:tcPr>
            <w:tcW w:w="1413" w:type="dxa"/>
          </w:tcPr>
          <w:p w14:paraId="07C03AF0"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74A1B218"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7A3A49A9" w14:textId="77777777" w:rsidR="00CC6609" w:rsidRDefault="00CC6609">
            <w:pPr>
              <w:widowControl w:val="0"/>
              <w:spacing w:before="60"/>
              <w:rPr>
                <w:rFonts w:eastAsiaTheme="minorEastAsia"/>
                <w:lang w:val="en-US" w:eastAsia="zh-CN"/>
              </w:rPr>
            </w:pPr>
          </w:p>
        </w:tc>
      </w:tr>
      <w:tr w:rsidR="00CC6609" w14:paraId="34B9E6A4" w14:textId="77777777">
        <w:tc>
          <w:tcPr>
            <w:tcW w:w="1413" w:type="dxa"/>
          </w:tcPr>
          <w:p w14:paraId="1FD36E47" w14:textId="77777777" w:rsidR="00CC6609" w:rsidRDefault="00244038">
            <w:pPr>
              <w:widowControl w:val="0"/>
              <w:spacing w:before="60"/>
              <w:rPr>
                <w:rFonts w:eastAsiaTheme="minorEastAsia"/>
                <w:lang w:val="en-US" w:eastAsia="zh-CN"/>
              </w:rPr>
            </w:pPr>
            <w:r>
              <w:rPr>
                <w:rFonts w:eastAsiaTheme="minorEastAsia"/>
                <w:lang w:val="en-US" w:eastAsia="zh-CN"/>
              </w:rPr>
              <w:t>Intel</w:t>
            </w:r>
          </w:p>
        </w:tc>
        <w:tc>
          <w:tcPr>
            <w:tcW w:w="1276" w:type="dxa"/>
          </w:tcPr>
          <w:p w14:paraId="0D3A6639" w14:textId="77777777" w:rsidR="00CC6609" w:rsidRDefault="00CC6609">
            <w:pPr>
              <w:widowControl w:val="0"/>
              <w:spacing w:before="60"/>
              <w:rPr>
                <w:rFonts w:eastAsiaTheme="minorEastAsia"/>
                <w:lang w:val="en-US" w:eastAsia="zh-CN"/>
              </w:rPr>
            </w:pPr>
          </w:p>
        </w:tc>
        <w:tc>
          <w:tcPr>
            <w:tcW w:w="6943" w:type="dxa"/>
          </w:tcPr>
          <w:p w14:paraId="147056AD" w14:textId="77777777" w:rsidR="00CC6609" w:rsidRDefault="00244038">
            <w:pPr>
              <w:widowControl w:val="0"/>
              <w:spacing w:before="60"/>
              <w:rPr>
                <w:rFonts w:eastAsiaTheme="minorEastAsia"/>
                <w:lang w:val="en-US" w:eastAsia="zh-CN"/>
              </w:rPr>
            </w:pPr>
            <w:r>
              <w:rPr>
                <w:rFonts w:eastAsiaTheme="minorEastAsia"/>
                <w:lang w:val="en-US" w:eastAsia="zh-CN"/>
              </w:rPr>
              <w:t>In our understanding, this question is in the same domain as modeling of EO type 2 / type 1 interaction with the target. All those interactions should be considered together. We prefer to have the interaction modeling possibility to be open especially if the interactions with EO are modelled. At the same time, depending on particular use case and technology study, those interactions could be disabled.</w:t>
            </w:r>
          </w:p>
        </w:tc>
      </w:tr>
      <w:tr w:rsidR="00CC6609" w14:paraId="1023976C" w14:textId="77777777">
        <w:tc>
          <w:tcPr>
            <w:tcW w:w="1413" w:type="dxa"/>
          </w:tcPr>
          <w:p w14:paraId="5AD1F978"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445C4CE8" w14:textId="77777777" w:rsidR="00CC6609" w:rsidRDefault="00244038">
            <w:pPr>
              <w:widowControl w:val="0"/>
              <w:spacing w:before="60"/>
              <w:rPr>
                <w:rFonts w:eastAsiaTheme="minorEastAsia"/>
                <w:lang w:val="en-US" w:eastAsia="ko-KR"/>
              </w:rPr>
            </w:pPr>
            <w:r>
              <w:rPr>
                <w:rFonts w:eastAsiaTheme="minorEastAsia"/>
                <w:lang w:val="en-US" w:eastAsia="ko-KR"/>
              </w:rPr>
              <w:t>Yes</w:t>
            </w:r>
          </w:p>
        </w:tc>
        <w:tc>
          <w:tcPr>
            <w:tcW w:w="6943" w:type="dxa"/>
          </w:tcPr>
          <w:p w14:paraId="23FF31BB" w14:textId="77777777" w:rsidR="00CC6609" w:rsidRDefault="00244038">
            <w:pPr>
              <w:widowControl w:val="0"/>
              <w:spacing w:before="60"/>
              <w:rPr>
                <w:rFonts w:eastAsiaTheme="minorEastAsia"/>
                <w:lang w:val="en-US" w:eastAsia="ko-KR"/>
              </w:rPr>
            </w:pPr>
            <w:r>
              <w:rPr>
                <w:rFonts w:eastAsiaTheme="minorEastAsia"/>
                <w:lang w:val="en-US" w:eastAsia="ko-KR"/>
              </w:rPr>
              <w:t>We prefer to limit the specular reflection to EO type-2, excluding the sensing target.</w:t>
            </w:r>
          </w:p>
        </w:tc>
      </w:tr>
      <w:tr w:rsidR="00CC6609" w14:paraId="52A8422F" w14:textId="77777777">
        <w:tc>
          <w:tcPr>
            <w:tcW w:w="1413" w:type="dxa"/>
          </w:tcPr>
          <w:p w14:paraId="4074BE76" w14:textId="77777777" w:rsidR="00CC6609" w:rsidRDefault="00244038">
            <w:pPr>
              <w:widowControl w:val="0"/>
              <w:spacing w:before="60"/>
              <w:rPr>
                <w:rFonts w:eastAsia="Malgun Gothic"/>
                <w:lang w:val="en-US" w:eastAsia="ko-KR"/>
              </w:rPr>
            </w:pPr>
            <w:r>
              <w:rPr>
                <w:rFonts w:eastAsia="Malgun Gothic"/>
                <w:lang w:val="en-US" w:eastAsia="ko-KR"/>
              </w:rPr>
              <w:t>Samsung</w:t>
            </w:r>
          </w:p>
        </w:tc>
        <w:tc>
          <w:tcPr>
            <w:tcW w:w="1276" w:type="dxa"/>
          </w:tcPr>
          <w:p w14:paraId="59BB7F7F" w14:textId="77777777" w:rsidR="00CC6609" w:rsidRDefault="00CC6609">
            <w:pPr>
              <w:widowControl w:val="0"/>
              <w:spacing w:before="60"/>
              <w:rPr>
                <w:rFonts w:eastAsiaTheme="minorEastAsia"/>
                <w:lang w:val="en-US" w:eastAsia="zh-CN"/>
              </w:rPr>
            </w:pPr>
          </w:p>
        </w:tc>
        <w:tc>
          <w:tcPr>
            <w:tcW w:w="6943" w:type="dxa"/>
          </w:tcPr>
          <w:p w14:paraId="091701AF" w14:textId="77777777" w:rsidR="00CC6609" w:rsidRDefault="00244038">
            <w:pPr>
              <w:widowControl w:val="0"/>
              <w:spacing w:before="60"/>
              <w:rPr>
                <w:rFonts w:eastAsia="Malgun Gothic"/>
                <w:lang w:val="en-US" w:eastAsia="ko-KR"/>
              </w:rPr>
            </w:pPr>
            <w:r>
              <w:rPr>
                <w:rFonts w:eastAsia="Malgun Gothic"/>
                <w:lang w:val="en-US" w:eastAsia="ko-KR"/>
              </w:rPr>
              <w:t xml:space="preserve">Same view with Intel. </w:t>
            </w:r>
          </w:p>
        </w:tc>
      </w:tr>
      <w:tr w:rsidR="00CC6609" w14:paraId="19ABA892" w14:textId="77777777">
        <w:tc>
          <w:tcPr>
            <w:tcW w:w="1413" w:type="dxa"/>
          </w:tcPr>
          <w:p w14:paraId="1BFFD3FA"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1276" w:type="dxa"/>
          </w:tcPr>
          <w:p w14:paraId="4073DB90"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37BAF090" w14:textId="77777777" w:rsidR="00CC6609" w:rsidRDefault="00CC6609">
            <w:pPr>
              <w:widowControl w:val="0"/>
              <w:spacing w:before="60"/>
              <w:rPr>
                <w:rFonts w:eastAsiaTheme="minorEastAsia"/>
                <w:lang w:val="en-US" w:eastAsia="zh-CN"/>
              </w:rPr>
            </w:pPr>
          </w:p>
        </w:tc>
      </w:tr>
      <w:tr w:rsidR="00CC6609" w14:paraId="3BC70DD4" w14:textId="77777777">
        <w:tc>
          <w:tcPr>
            <w:tcW w:w="1413" w:type="dxa"/>
          </w:tcPr>
          <w:p w14:paraId="696E9DDC"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276" w:type="dxa"/>
          </w:tcPr>
          <w:p w14:paraId="53AB034C"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2AA568B" w14:textId="77777777" w:rsidR="00CC6609" w:rsidRDefault="00CC6609">
            <w:pPr>
              <w:widowControl w:val="0"/>
              <w:spacing w:before="60"/>
              <w:rPr>
                <w:rFonts w:eastAsiaTheme="minorEastAsia"/>
                <w:lang w:val="en-US" w:eastAsia="zh-CN"/>
              </w:rPr>
            </w:pPr>
          </w:p>
        </w:tc>
      </w:tr>
      <w:tr w:rsidR="00CC6609" w14:paraId="4F69E8D9" w14:textId="77777777">
        <w:tc>
          <w:tcPr>
            <w:tcW w:w="1413" w:type="dxa"/>
            <w:tcBorders>
              <w:top w:val="nil"/>
              <w:bottom w:val="nil"/>
            </w:tcBorders>
          </w:tcPr>
          <w:p w14:paraId="5E6A571B" w14:textId="77777777" w:rsidR="00CC6609" w:rsidRDefault="00244038">
            <w:pPr>
              <w:widowControl w:val="0"/>
              <w:spacing w:before="60"/>
              <w:rPr>
                <w:rFonts w:eastAsiaTheme="minorEastAsia"/>
                <w:lang w:val="en-US" w:eastAsia="zh-CN"/>
              </w:rPr>
            </w:pPr>
            <w:r>
              <w:rPr>
                <w:rFonts w:eastAsiaTheme="minorEastAsia"/>
                <w:lang w:val="en-US" w:eastAsia="zh-CN"/>
              </w:rPr>
              <w:t>EURECOM</w:t>
            </w:r>
          </w:p>
        </w:tc>
        <w:tc>
          <w:tcPr>
            <w:tcW w:w="1276" w:type="dxa"/>
            <w:tcBorders>
              <w:top w:val="nil"/>
              <w:bottom w:val="nil"/>
            </w:tcBorders>
          </w:tcPr>
          <w:p w14:paraId="309C7F86"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Borders>
              <w:top w:val="nil"/>
              <w:bottom w:val="nil"/>
            </w:tcBorders>
          </w:tcPr>
          <w:p w14:paraId="7ED513EA" w14:textId="77777777" w:rsidR="00CC6609" w:rsidRDefault="00CC6609">
            <w:pPr>
              <w:widowControl w:val="0"/>
              <w:spacing w:before="60"/>
              <w:rPr>
                <w:rFonts w:eastAsiaTheme="minorEastAsia"/>
                <w:lang w:val="en-US" w:eastAsia="zh-CN"/>
              </w:rPr>
            </w:pPr>
          </w:p>
        </w:tc>
      </w:tr>
      <w:tr w:rsidR="00CC6609" w14:paraId="7BA93623" w14:textId="77777777" w:rsidTr="00DE4E54">
        <w:tc>
          <w:tcPr>
            <w:tcW w:w="1413" w:type="dxa"/>
            <w:tcBorders>
              <w:top w:val="nil"/>
              <w:bottom w:val="nil"/>
            </w:tcBorders>
          </w:tcPr>
          <w:p w14:paraId="2D16BBCD" w14:textId="77777777" w:rsidR="00CC6609" w:rsidRDefault="00CC6609">
            <w:pPr>
              <w:widowControl w:val="0"/>
              <w:spacing w:before="60"/>
              <w:rPr>
                <w:rFonts w:eastAsiaTheme="minorEastAsia"/>
                <w:lang w:val="en-US" w:eastAsia="zh-CN"/>
              </w:rPr>
            </w:pPr>
          </w:p>
        </w:tc>
        <w:tc>
          <w:tcPr>
            <w:tcW w:w="1276" w:type="dxa"/>
            <w:tcBorders>
              <w:top w:val="nil"/>
              <w:bottom w:val="nil"/>
            </w:tcBorders>
          </w:tcPr>
          <w:p w14:paraId="5C2F81AF" w14:textId="77777777" w:rsidR="00CC6609" w:rsidRDefault="00CC6609">
            <w:pPr>
              <w:widowControl w:val="0"/>
              <w:spacing w:before="60"/>
              <w:rPr>
                <w:rFonts w:eastAsiaTheme="minorEastAsia"/>
                <w:lang w:val="en-US" w:eastAsia="zh-CN"/>
              </w:rPr>
            </w:pPr>
          </w:p>
        </w:tc>
        <w:tc>
          <w:tcPr>
            <w:tcW w:w="6943" w:type="dxa"/>
            <w:tcBorders>
              <w:top w:val="nil"/>
              <w:bottom w:val="nil"/>
            </w:tcBorders>
          </w:tcPr>
          <w:p w14:paraId="258F0B17" w14:textId="77777777" w:rsidR="00CC6609" w:rsidRDefault="00CC6609">
            <w:pPr>
              <w:widowControl w:val="0"/>
              <w:spacing w:before="60"/>
              <w:rPr>
                <w:rFonts w:eastAsiaTheme="minorEastAsia"/>
                <w:lang w:val="en-US" w:eastAsia="zh-CN"/>
              </w:rPr>
            </w:pPr>
          </w:p>
        </w:tc>
      </w:tr>
      <w:tr w:rsidR="00DE4E54" w14:paraId="09C5D3BA" w14:textId="77777777" w:rsidTr="00DE4E54">
        <w:tc>
          <w:tcPr>
            <w:tcW w:w="1413" w:type="dxa"/>
          </w:tcPr>
          <w:p w14:paraId="258ED32E" w14:textId="77777777" w:rsidR="00DE4E54" w:rsidRDefault="00DE4E54" w:rsidP="003E57E0">
            <w:pPr>
              <w:widowControl w:val="0"/>
              <w:spacing w:before="60"/>
              <w:rPr>
                <w:rFonts w:eastAsiaTheme="minorEastAsia"/>
                <w:lang w:val="en-US" w:eastAsia="zh-CN"/>
              </w:rPr>
            </w:pPr>
            <w:r>
              <w:rPr>
                <w:rFonts w:eastAsiaTheme="minorEastAsia"/>
                <w:lang w:val="en-US" w:eastAsia="zh-CN"/>
              </w:rPr>
              <w:t>Qualcomm</w:t>
            </w:r>
          </w:p>
        </w:tc>
        <w:tc>
          <w:tcPr>
            <w:tcW w:w="1276" w:type="dxa"/>
          </w:tcPr>
          <w:p w14:paraId="734845ED" w14:textId="77777777" w:rsidR="00DE4E54" w:rsidRDefault="00DE4E54" w:rsidP="003E57E0">
            <w:pPr>
              <w:widowControl w:val="0"/>
              <w:spacing w:before="60"/>
              <w:rPr>
                <w:rFonts w:eastAsiaTheme="minorEastAsia"/>
                <w:lang w:val="en-US" w:eastAsia="zh-CN"/>
              </w:rPr>
            </w:pPr>
            <w:r>
              <w:rPr>
                <w:rFonts w:eastAsiaTheme="minorEastAsia"/>
                <w:lang w:val="en-US" w:eastAsia="zh-CN"/>
              </w:rPr>
              <w:t>Yes</w:t>
            </w:r>
          </w:p>
        </w:tc>
        <w:tc>
          <w:tcPr>
            <w:tcW w:w="6943" w:type="dxa"/>
          </w:tcPr>
          <w:p w14:paraId="36AF9A79" w14:textId="77777777" w:rsidR="00DE4E54" w:rsidRDefault="00DE4E54" w:rsidP="003E57E0">
            <w:pPr>
              <w:widowControl w:val="0"/>
              <w:spacing w:before="60"/>
              <w:rPr>
                <w:rFonts w:eastAsiaTheme="minorEastAsia"/>
                <w:lang w:val="en-US" w:eastAsia="zh-CN"/>
              </w:rPr>
            </w:pPr>
          </w:p>
        </w:tc>
      </w:tr>
      <w:tr w:rsidR="00BA6AF7" w14:paraId="7A73C1D5" w14:textId="77777777" w:rsidTr="00DE4E54">
        <w:tc>
          <w:tcPr>
            <w:tcW w:w="1413" w:type="dxa"/>
          </w:tcPr>
          <w:p w14:paraId="055829CA"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1276" w:type="dxa"/>
          </w:tcPr>
          <w:p w14:paraId="2247EC19"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Yes</w:t>
            </w:r>
          </w:p>
        </w:tc>
        <w:tc>
          <w:tcPr>
            <w:tcW w:w="6943" w:type="dxa"/>
          </w:tcPr>
          <w:p w14:paraId="3C393A06" w14:textId="77777777" w:rsidR="00BA6AF7" w:rsidRDefault="00BA6AF7" w:rsidP="00BA6AF7">
            <w:pPr>
              <w:widowControl w:val="0"/>
              <w:spacing w:before="60"/>
              <w:rPr>
                <w:rFonts w:eastAsiaTheme="minorEastAsia"/>
                <w:lang w:val="en-US" w:eastAsia="zh-CN"/>
              </w:rPr>
            </w:pPr>
          </w:p>
        </w:tc>
      </w:tr>
      <w:tr w:rsidR="00813DC8" w14:paraId="55CD1013" w14:textId="77777777" w:rsidTr="00AF3F08">
        <w:tc>
          <w:tcPr>
            <w:tcW w:w="1413" w:type="dxa"/>
          </w:tcPr>
          <w:p w14:paraId="45DFF76C"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3C23CB6B"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43F91E6" w14:textId="77777777" w:rsidR="00813DC8" w:rsidRDefault="00813DC8" w:rsidP="00AF3F08">
            <w:pPr>
              <w:widowControl w:val="0"/>
              <w:spacing w:before="60"/>
              <w:rPr>
                <w:rFonts w:eastAsiaTheme="minorEastAsia"/>
                <w:lang w:val="en-US" w:eastAsia="zh-CN"/>
              </w:rPr>
            </w:pPr>
          </w:p>
        </w:tc>
      </w:tr>
      <w:tr w:rsidR="00073D34" w14:paraId="3A712D3D" w14:textId="77777777" w:rsidTr="00DE4E54">
        <w:tc>
          <w:tcPr>
            <w:tcW w:w="1413" w:type="dxa"/>
          </w:tcPr>
          <w:p w14:paraId="36EE9BD8" w14:textId="77777777" w:rsidR="00073D34" w:rsidRDefault="00073D34" w:rsidP="00447AD4">
            <w:pPr>
              <w:widowControl w:val="0"/>
              <w:spacing w:before="60"/>
              <w:rPr>
                <w:rFonts w:eastAsiaTheme="minorEastAsia"/>
                <w:lang w:val="en-US" w:eastAsia="zh-CN"/>
              </w:rPr>
            </w:pPr>
            <w:r>
              <w:rPr>
                <w:rFonts w:eastAsiaTheme="minorEastAsia"/>
                <w:lang w:val="en-US" w:eastAsia="zh-CN"/>
              </w:rPr>
              <w:t>OPPO</w:t>
            </w:r>
          </w:p>
        </w:tc>
        <w:tc>
          <w:tcPr>
            <w:tcW w:w="1276" w:type="dxa"/>
          </w:tcPr>
          <w:p w14:paraId="7ADD795E" w14:textId="77777777" w:rsidR="00073D34" w:rsidRDefault="00073D34" w:rsidP="00447AD4">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D860B6E" w14:textId="77777777" w:rsidR="00073D34" w:rsidRDefault="00073D34" w:rsidP="00BA6AF7">
            <w:pPr>
              <w:widowControl w:val="0"/>
              <w:spacing w:before="60"/>
              <w:rPr>
                <w:rFonts w:eastAsiaTheme="minorEastAsia"/>
                <w:lang w:val="en-US" w:eastAsia="zh-CN"/>
              </w:rPr>
            </w:pPr>
          </w:p>
        </w:tc>
      </w:tr>
      <w:tr w:rsidR="003F6312" w14:paraId="7C5CD23A" w14:textId="77777777" w:rsidTr="00DE4E54">
        <w:tc>
          <w:tcPr>
            <w:tcW w:w="1413" w:type="dxa"/>
          </w:tcPr>
          <w:p w14:paraId="22E1526E" w14:textId="77777777" w:rsidR="003F6312" w:rsidRDefault="003F6312" w:rsidP="00447AD4">
            <w:pPr>
              <w:widowControl w:val="0"/>
              <w:spacing w:before="60"/>
              <w:rPr>
                <w:rFonts w:eastAsiaTheme="minorEastAsia"/>
                <w:lang w:val="en-US" w:eastAsia="zh-CN"/>
              </w:rPr>
            </w:pPr>
            <w:r>
              <w:rPr>
                <w:rFonts w:eastAsiaTheme="minorEastAsia"/>
                <w:lang w:val="en-US" w:eastAsia="zh-CN"/>
              </w:rPr>
              <w:t>SONY</w:t>
            </w:r>
          </w:p>
        </w:tc>
        <w:tc>
          <w:tcPr>
            <w:tcW w:w="1276" w:type="dxa"/>
          </w:tcPr>
          <w:p w14:paraId="39241490" w14:textId="77777777" w:rsidR="003F6312" w:rsidRDefault="003F6312" w:rsidP="00447AD4">
            <w:pPr>
              <w:widowControl w:val="0"/>
              <w:spacing w:before="60"/>
              <w:rPr>
                <w:rFonts w:eastAsiaTheme="minorEastAsia"/>
                <w:lang w:val="en-US" w:eastAsia="zh-CN"/>
              </w:rPr>
            </w:pPr>
            <w:r>
              <w:rPr>
                <w:rFonts w:eastAsiaTheme="minorEastAsia"/>
                <w:lang w:val="en-US" w:eastAsia="zh-CN"/>
              </w:rPr>
              <w:t>Yes</w:t>
            </w:r>
          </w:p>
        </w:tc>
        <w:tc>
          <w:tcPr>
            <w:tcW w:w="6943" w:type="dxa"/>
          </w:tcPr>
          <w:p w14:paraId="3835A08B" w14:textId="77777777" w:rsidR="003F6312" w:rsidRDefault="003F6312" w:rsidP="00BA6AF7">
            <w:pPr>
              <w:widowControl w:val="0"/>
              <w:spacing w:before="60"/>
              <w:rPr>
                <w:rFonts w:eastAsiaTheme="minorEastAsia"/>
                <w:lang w:val="en-US" w:eastAsia="zh-CN"/>
              </w:rPr>
            </w:pPr>
          </w:p>
        </w:tc>
      </w:tr>
      <w:tr w:rsidR="00AA7379" w14:paraId="5D891C18" w14:textId="77777777" w:rsidTr="00DE4E54">
        <w:tc>
          <w:tcPr>
            <w:tcW w:w="1413" w:type="dxa"/>
          </w:tcPr>
          <w:p w14:paraId="0FFA0431" w14:textId="77777777" w:rsidR="00AA7379" w:rsidRDefault="00AA7379" w:rsidP="00AA7379">
            <w:pPr>
              <w:widowControl w:val="0"/>
              <w:spacing w:before="60"/>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276" w:type="dxa"/>
          </w:tcPr>
          <w:p w14:paraId="057F8EB7" w14:textId="77777777" w:rsidR="00AA7379" w:rsidRDefault="00AA7379" w:rsidP="00AA7379">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0992BDD4" w14:textId="77777777" w:rsidR="00AA7379" w:rsidRDefault="00AA7379" w:rsidP="00AA7379">
            <w:pPr>
              <w:widowControl w:val="0"/>
              <w:spacing w:before="60"/>
              <w:rPr>
                <w:rFonts w:eastAsiaTheme="minorEastAsia"/>
                <w:lang w:val="en-US" w:eastAsia="zh-CN"/>
              </w:rPr>
            </w:pPr>
          </w:p>
        </w:tc>
      </w:tr>
      <w:tr w:rsidR="00ED3AE5" w14:paraId="0B48A5F2" w14:textId="77777777" w:rsidTr="00DE4E54">
        <w:tc>
          <w:tcPr>
            <w:tcW w:w="1413" w:type="dxa"/>
          </w:tcPr>
          <w:p w14:paraId="7007B9C1" w14:textId="77777777" w:rsidR="00ED3AE5" w:rsidRDefault="00ED3AE5" w:rsidP="00AA7379">
            <w:pPr>
              <w:widowControl w:val="0"/>
              <w:spacing w:before="60"/>
              <w:rPr>
                <w:rFonts w:eastAsiaTheme="minorEastAsia"/>
                <w:lang w:val="en-US" w:eastAsia="zh-CN"/>
              </w:rPr>
            </w:pPr>
            <w:r>
              <w:rPr>
                <w:rFonts w:eastAsiaTheme="minorEastAsia"/>
                <w:lang w:val="en-US" w:eastAsia="zh-CN"/>
              </w:rPr>
              <w:t xml:space="preserve">Xiaomi </w:t>
            </w:r>
          </w:p>
        </w:tc>
        <w:tc>
          <w:tcPr>
            <w:tcW w:w="1276" w:type="dxa"/>
          </w:tcPr>
          <w:p w14:paraId="736E16AC" w14:textId="77777777" w:rsidR="00ED3AE5" w:rsidRDefault="00ED3AE5" w:rsidP="00AA7379">
            <w:pPr>
              <w:widowControl w:val="0"/>
              <w:spacing w:before="60"/>
              <w:rPr>
                <w:rFonts w:eastAsiaTheme="minorEastAsia"/>
                <w:lang w:val="en-US" w:eastAsia="zh-CN"/>
              </w:rPr>
            </w:pPr>
            <w:r>
              <w:rPr>
                <w:rFonts w:eastAsiaTheme="minorEastAsia"/>
                <w:lang w:val="en-US" w:eastAsia="zh-CN"/>
              </w:rPr>
              <w:t xml:space="preserve">Yes </w:t>
            </w:r>
          </w:p>
        </w:tc>
        <w:tc>
          <w:tcPr>
            <w:tcW w:w="6943" w:type="dxa"/>
          </w:tcPr>
          <w:p w14:paraId="6168C489" w14:textId="77777777" w:rsidR="00ED3AE5" w:rsidRDefault="00ED3AE5" w:rsidP="00AA7379">
            <w:pPr>
              <w:widowControl w:val="0"/>
              <w:spacing w:before="60"/>
              <w:rPr>
                <w:rFonts w:eastAsiaTheme="minorEastAsia"/>
                <w:lang w:val="en-US" w:eastAsia="zh-CN"/>
              </w:rPr>
            </w:pPr>
          </w:p>
        </w:tc>
      </w:tr>
      <w:tr w:rsidR="00716D46" w14:paraId="51427D5E" w14:textId="77777777" w:rsidTr="00DE4E54">
        <w:tc>
          <w:tcPr>
            <w:tcW w:w="1413" w:type="dxa"/>
          </w:tcPr>
          <w:p w14:paraId="7D12F726" w14:textId="77777777" w:rsidR="00716D46" w:rsidRDefault="00716D46" w:rsidP="00716D46">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BA05C85" w14:textId="77777777" w:rsidR="00716D46" w:rsidRDefault="00716D46" w:rsidP="00716D46">
            <w:pPr>
              <w:widowControl w:val="0"/>
              <w:spacing w:before="60"/>
              <w:rPr>
                <w:rFonts w:eastAsiaTheme="minorEastAsia"/>
                <w:lang w:val="en-US" w:eastAsia="zh-CN"/>
              </w:rPr>
            </w:pPr>
          </w:p>
        </w:tc>
        <w:tc>
          <w:tcPr>
            <w:tcW w:w="6943" w:type="dxa"/>
          </w:tcPr>
          <w:p w14:paraId="320A53ED" w14:textId="77777777" w:rsidR="00716D46" w:rsidRDefault="00716D46" w:rsidP="00716D46">
            <w:pPr>
              <w:widowControl w:val="0"/>
              <w:spacing w:before="60"/>
              <w:rPr>
                <w:rFonts w:eastAsiaTheme="minorEastAsia"/>
                <w:lang w:val="en-US" w:eastAsia="zh-CN"/>
              </w:rPr>
            </w:pPr>
            <w:r>
              <w:rPr>
                <w:rFonts w:eastAsiaTheme="minorEastAsia" w:hint="eastAsia"/>
                <w:lang w:val="en-US" w:eastAsia="zh-CN"/>
              </w:rPr>
              <w:t>For a Tx-target1-target2-Rx path, the scattering off target 1 can be in the angular range of b</w:t>
            </w:r>
            <w:r w:rsidRPr="0059275A">
              <w:rPr>
                <w:rFonts w:eastAsiaTheme="minorEastAsia" w:hint="eastAsia"/>
                <w:lang w:val="en-US" w:eastAsia="zh-CN"/>
              </w:rPr>
              <w:t xml:space="preserve">ackward scattering </w:t>
            </w:r>
            <w:r>
              <w:rPr>
                <w:rFonts w:eastAsiaTheme="minorEastAsia" w:hint="eastAsia"/>
                <w:lang w:val="en-US" w:eastAsia="zh-CN"/>
              </w:rPr>
              <w:t>or forward scattering. Does the first bullet intend to preclude backward scattering off target 1 and the second bullet leave forward scattering off target 1 for further study?</w:t>
            </w:r>
          </w:p>
        </w:tc>
      </w:tr>
      <w:tr w:rsidR="00D1316A" w:rsidRPr="00D1316A" w14:paraId="0F2011DA" w14:textId="77777777" w:rsidTr="00DE4E54">
        <w:tc>
          <w:tcPr>
            <w:tcW w:w="1413" w:type="dxa"/>
          </w:tcPr>
          <w:p w14:paraId="7ED069EB" w14:textId="77777777" w:rsidR="00D1316A" w:rsidRPr="00D1316A" w:rsidRDefault="00D1316A" w:rsidP="00D1316A">
            <w:pPr>
              <w:widowControl w:val="0"/>
              <w:spacing w:before="60"/>
              <w:rPr>
                <w:rFonts w:eastAsiaTheme="minorEastAsia"/>
                <w:lang w:val="en-US" w:eastAsia="zh-CN"/>
              </w:rPr>
            </w:pPr>
            <w:r w:rsidRPr="00D1316A">
              <w:rPr>
                <w:rFonts w:eastAsiaTheme="minorEastAsia"/>
                <w:lang w:val="en-US" w:eastAsia="zh-CN"/>
              </w:rPr>
              <w:t>Lenovo</w:t>
            </w:r>
          </w:p>
        </w:tc>
        <w:tc>
          <w:tcPr>
            <w:tcW w:w="1276" w:type="dxa"/>
          </w:tcPr>
          <w:p w14:paraId="1C7C565B" w14:textId="77777777" w:rsidR="00D1316A" w:rsidRPr="00D1316A" w:rsidRDefault="00D1316A" w:rsidP="00D1316A">
            <w:pPr>
              <w:widowControl w:val="0"/>
              <w:spacing w:before="60"/>
              <w:rPr>
                <w:rFonts w:eastAsiaTheme="minorEastAsia"/>
                <w:lang w:val="en-US" w:eastAsia="zh-CN"/>
              </w:rPr>
            </w:pPr>
            <w:r w:rsidRPr="00D1316A">
              <w:rPr>
                <w:rFonts w:eastAsiaTheme="minorEastAsia"/>
                <w:lang w:val="en-US" w:eastAsia="zh-CN"/>
              </w:rPr>
              <w:t>comment</w:t>
            </w:r>
          </w:p>
        </w:tc>
        <w:tc>
          <w:tcPr>
            <w:tcW w:w="6943" w:type="dxa"/>
          </w:tcPr>
          <w:p w14:paraId="6909AFCE" w14:textId="77777777" w:rsidR="00D1316A" w:rsidRPr="00D1316A" w:rsidRDefault="00D1316A" w:rsidP="00D1316A">
            <w:pPr>
              <w:widowControl w:val="0"/>
              <w:spacing w:before="60"/>
              <w:rPr>
                <w:rFonts w:eastAsiaTheme="minorEastAsia"/>
                <w:lang w:val="en-US" w:eastAsia="zh-CN"/>
              </w:rPr>
            </w:pPr>
            <w:r w:rsidRPr="00D1316A">
              <w:rPr>
                <w:rFonts w:eastAsiaTheme="minorEastAsia"/>
                <w:lang w:val="en-US" w:eastAsia="zh-CN"/>
              </w:rPr>
              <w:t xml:space="preserve">In the deployment scenario agenda item, we have the discussion of some target types, e.g., scooter, etc. which imply multiple target interactions. Moreover, the case of </w:t>
            </w:r>
            <w:proofErr w:type="spellStart"/>
            <w:r w:rsidRPr="00D1316A">
              <w:rPr>
                <w:rFonts w:eastAsiaTheme="minorEastAsia"/>
                <w:lang w:val="en-US" w:eastAsia="zh-CN"/>
              </w:rPr>
              <w:t>NLOSv</w:t>
            </w:r>
            <w:proofErr w:type="spellEnd"/>
            <w:r w:rsidRPr="00D1316A">
              <w:rPr>
                <w:rFonts w:eastAsiaTheme="minorEastAsia"/>
                <w:lang w:val="en-US" w:eastAsia="zh-CN"/>
              </w:rPr>
              <w:t xml:space="preserve"> in the TR 37.885 also requires capturing the paths interacting with more of one target.  </w:t>
            </w:r>
          </w:p>
          <w:p w14:paraId="33AA6E5E" w14:textId="77777777" w:rsidR="00D1316A" w:rsidRPr="00D1316A" w:rsidRDefault="00D1316A" w:rsidP="00D1316A">
            <w:pPr>
              <w:widowControl w:val="0"/>
              <w:spacing w:before="60"/>
              <w:rPr>
                <w:rFonts w:eastAsiaTheme="minorEastAsia"/>
                <w:lang w:val="en-US" w:eastAsia="zh-CN"/>
              </w:rPr>
            </w:pPr>
          </w:p>
          <w:p w14:paraId="2C58E1A5" w14:textId="77777777" w:rsidR="00D1316A" w:rsidRPr="00D1316A" w:rsidRDefault="00D1316A" w:rsidP="00D1316A">
            <w:pPr>
              <w:widowControl w:val="0"/>
              <w:spacing w:before="60"/>
              <w:rPr>
                <w:rFonts w:eastAsiaTheme="minorEastAsia"/>
                <w:lang w:val="en-US" w:eastAsia="zh-CN"/>
              </w:rPr>
            </w:pPr>
            <w:r w:rsidRPr="00D1316A">
              <w:rPr>
                <w:rFonts w:eastAsiaTheme="minorEastAsia"/>
                <w:lang w:val="en-US" w:eastAsia="zh-CN"/>
              </w:rPr>
              <w:t xml:space="preserve">As such, the “not modeled” wording is not appropriate, it can be said that a path is dropped, which also defines a modeling step. Hence the following edit is proposed: </w:t>
            </w:r>
          </w:p>
          <w:p w14:paraId="53D435C8" w14:textId="0B662D9E" w:rsidR="00D1316A" w:rsidRPr="00D1316A" w:rsidRDefault="00D1316A" w:rsidP="00F8789A">
            <w:pPr>
              <w:tabs>
                <w:tab w:val="left" w:pos="0"/>
              </w:tabs>
              <w:rPr>
                <w:rFonts w:eastAsiaTheme="minorEastAsia"/>
                <w:lang w:val="en-US" w:eastAsia="zh-CN"/>
              </w:rPr>
            </w:pPr>
            <w:r w:rsidRPr="00D1316A">
              <w:rPr>
                <w:rFonts w:eastAsiaTheme="minorEastAsia"/>
                <w:b/>
                <w:bCs/>
                <w:lang w:eastAsia="zh-CN"/>
              </w:rPr>
              <w:t xml:space="preserve">A propagation path from Tx to Rx interacting with more than one sensing targets is </w:t>
            </w:r>
            <w:r w:rsidRPr="00D1316A">
              <w:rPr>
                <w:rFonts w:eastAsiaTheme="minorEastAsia"/>
                <w:b/>
                <w:bCs/>
                <w:strike/>
                <w:lang w:eastAsia="zh-CN"/>
              </w:rPr>
              <w:t>not modelled</w:t>
            </w:r>
            <w:r w:rsidRPr="00D1316A">
              <w:rPr>
                <w:rFonts w:eastAsiaTheme="minorEastAsia"/>
                <w:b/>
                <w:bCs/>
                <w:lang w:eastAsia="zh-CN"/>
              </w:rPr>
              <w:t xml:space="preserve"> dropped</w:t>
            </w:r>
          </w:p>
        </w:tc>
      </w:tr>
      <w:tr w:rsidR="00CE16C6" w:rsidRPr="00D1316A" w14:paraId="6233548A" w14:textId="77777777" w:rsidTr="00DE4E54">
        <w:tc>
          <w:tcPr>
            <w:tcW w:w="1413" w:type="dxa"/>
          </w:tcPr>
          <w:p w14:paraId="3F3D5C1A" w14:textId="7B9254B8" w:rsidR="00CE16C6" w:rsidRPr="00D1316A" w:rsidRDefault="00CE16C6" w:rsidP="00CE16C6">
            <w:pPr>
              <w:widowControl w:val="0"/>
              <w:spacing w:before="60"/>
              <w:rPr>
                <w:rFonts w:eastAsiaTheme="minorEastAsia"/>
                <w:lang w:val="en-US" w:eastAsia="zh-CN"/>
              </w:rPr>
            </w:pPr>
            <w:r>
              <w:rPr>
                <w:rFonts w:eastAsiaTheme="minorEastAsia"/>
                <w:lang w:val="en-US" w:eastAsia="zh-CN"/>
              </w:rPr>
              <w:t>Toyota</w:t>
            </w:r>
          </w:p>
        </w:tc>
        <w:tc>
          <w:tcPr>
            <w:tcW w:w="1276" w:type="dxa"/>
          </w:tcPr>
          <w:p w14:paraId="30033A1F" w14:textId="09C9E1FB" w:rsidR="00CE16C6" w:rsidRPr="00D1316A" w:rsidRDefault="00CE16C6" w:rsidP="00CE16C6">
            <w:pPr>
              <w:widowControl w:val="0"/>
              <w:spacing w:before="60"/>
              <w:rPr>
                <w:rFonts w:eastAsiaTheme="minorEastAsia"/>
                <w:lang w:val="en-US" w:eastAsia="zh-CN"/>
              </w:rPr>
            </w:pPr>
            <w:r>
              <w:rPr>
                <w:rFonts w:eastAsiaTheme="minorEastAsia"/>
                <w:lang w:val="en-US" w:eastAsia="zh-CN"/>
              </w:rPr>
              <w:t>Yes</w:t>
            </w:r>
          </w:p>
        </w:tc>
        <w:tc>
          <w:tcPr>
            <w:tcW w:w="6943" w:type="dxa"/>
          </w:tcPr>
          <w:p w14:paraId="06D98797" w14:textId="77777777" w:rsidR="00CE16C6" w:rsidRPr="00D1316A" w:rsidRDefault="00CE16C6" w:rsidP="00CE16C6">
            <w:pPr>
              <w:widowControl w:val="0"/>
              <w:spacing w:before="60"/>
              <w:rPr>
                <w:rFonts w:eastAsiaTheme="minorEastAsia"/>
                <w:lang w:val="en-US" w:eastAsia="zh-CN"/>
              </w:rPr>
            </w:pPr>
          </w:p>
        </w:tc>
      </w:tr>
      <w:tr w:rsidR="00C31401" w:rsidRPr="00D1316A" w14:paraId="0D402C23" w14:textId="77777777" w:rsidTr="00DE4E54">
        <w:tc>
          <w:tcPr>
            <w:tcW w:w="1413" w:type="dxa"/>
          </w:tcPr>
          <w:p w14:paraId="71B80756" w14:textId="63DE88E7" w:rsidR="00C31401" w:rsidRDefault="00C31401" w:rsidP="00CE16C6">
            <w:pPr>
              <w:widowControl w:val="0"/>
              <w:spacing w:before="60"/>
              <w:rPr>
                <w:rFonts w:eastAsiaTheme="minorEastAsia"/>
                <w:lang w:val="en-US" w:eastAsia="zh-CN"/>
              </w:rPr>
            </w:pPr>
            <w:r>
              <w:rPr>
                <w:rFonts w:eastAsiaTheme="minorEastAsia"/>
                <w:lang w:val="en-US" w:eastAsia="zh-CN"/>
              </w:rPr>
              <w:lastRenderedPageBreak/>
              <w:t>Apple</w:t>
            </w:r>
          </w:p>
        </w:tc>
        <w:tc>
          <w:tcPr>
            <w:tcW w:w="1276" w:type="dxa"/>
          </w:tcPr>
          <w:p w14:paraId="3BFE55F2" w14:textId="79EE1CA8" w:rsidR="00C31401" w:rsidRDefault="00C31401" w:rsidP="00CE16C6">
            <w:pPr>
              <w:widowControl w:val="0"/>
              <w:spacing w:before="60"/>
              <w:rPr>
                <w:rFonts w:eastAsiaTheme="minorEastAsia"/>
                <w:lang w:val="en-US" w:eastAsia="zh-CN"/>
              </w:rPr>
            </w:pPr>
            <w:r>
              <w:rPr>
                <w:rFonts w:eastAsiaTheme="minorEastAsia"/>
                <w:lang w:val="en-US" w:eastAsia="zh-CN"/>
              </w:rPr>
              <w:t>Yes</w:t>
            </w:r>
          </w:p>
        </w:tc>
        <w:tc>
          <w:tcPr>
            <w:tcW w:w="6943" w:type="dxa"/>
          </w:tcPr>
          <w:p w14:paraId="2733E761" w14:textId="77777777" w:rsidR="00C31401" w:rsidRPr="00D1316A" w:rsidRDefault="00C31401" w:rsidP="00CE16C6">
            <w:pPr>
              <w:widowControl w:val="0"/>
              <w:spacing w:before="60"/>
              <w:rPr>
                <w:rFonts w:eastAsiaTheme="minorEastAsia"/>
                <w:lang w:val="en-US" w:eastAsia="zh-CN"/>
              </w:rPr>
            </w:pPr>
          </w:p>
        </w:tc>
      </w:tr>
      <w:tr w:rsidR="00F8789A" w:rsidRPr="00D1316A" w14:paraId="55F55F8A" w14:textId="77777777" w:rsidTr="00A737A5">
        <w:tc>
          <w:tcPr>
            <w:tcW w:w="1413" w:type="dxa"/>
            <w:shd w:val="clear" w:color="auto" w:fill="FFC000"/>
          </w:tcPr>
          <w:p w14:paraId="61A53A27" w14:textId="65445F8B" w:rsidR="00F8789A" w:rsidRDefault="00F8789A" w:rsidP="00CE16C6">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28A17AEB" w14:textId="26D318AB" w:rsidR="00F8789A" w:rsidRPr="00D1316A" w:rsidRDefault="00F8789A" w:rsidP="00CE16C6">
            <w:pPr>
              <w:widowControl w:val="0"/>
              <w:spacing w:before="60"/>
              <w:rPr>
                <w:rFonts w:eastAsiaTheme="minorEastAsia"/>
                <w:lang w:val="en-US" w:eastAsia="zh-CN"/>
              </w:rPr>
            </w:pPr>
            <w:r>
              <w:rPr>
                <w:rFonts w:eastAsiaTheme="minorEastAsia"/>
                <w:lang w:val="en-US" w:eastAsia="zh-CN"/>
              </w:rPr>
              <w:t>A</w:t>
            </w:r>
            <w:r>
              <w:rPr>
                <w:rFonts w:eastAsiaTheme="minorEastAsia" w:hint="eastAsia"/>
                <w:lang w:val="en-US" w:eastAsia="zh-CN"/>
              </w:rPr>
              <w:t>dding forward scattering per Ericsson</w:t>
            </w:r>
            <w:r>
              <w:rPr>
                <w:rFonts w:eastAsiaTheme="minorEastAsia"/>
                <w:lang w:val="en-US" w:eastAsia="zh-CN"/>
              </w:rPr>
              <w:t>’</w:t>
            </w:r>
            <w:r>
              <w:rPr>
                <w:rFonts w:eastAsiaTheme="minorEastAsia" w:hint="eastAsia"/>
                <w:lang w:val="en-US" w:eastAsia="zh-CN"/>
              </w:rPr>
              <w:t>s comments</w:t>
            </w:r>
          </w:p>
        </w:tc>
      </w:tr>
    </w:tbl>
    <w:p w14:paraId="260D5D11" w14:textId="77777777" w:rsidR="00F8789A" w:rsidRDefault="00F8789A" w:rsidP="00F8789A">
      <w:pPr>
        <w:rPr>
          <w:rFonts w:eastAsiaTheme="minorEastAsia"/>
          <w:lang w:eastAsia="zh-CN"/>
        </w:rPr>
      </w:pPr>
    </w:p>
    <w:p w14:paraId="2BE92738" w14:textId="349D85C0" w:rsidR="00F8789A" w:rsidRPr="00F8789A" w:rsidRDefault="00F8789A" w:rsidP="006C6630">
      <w:pPr>
        <w:rPr>
          <w:rFonts w:eastAsiaTheme="minorEastAsia"/>
          <w:highlight w:val="yellow"/>
        </w:rPr>
      </w:pPr>
      <w:r>
        <w:rPr>
          <w:highlight w:val="yellow"/>
        </w:rPr>
        <w:t>[H][FL</w:t>
      </w:r>
      <w:r>
        <w:rPr>
          <w:rFonts w:eastAsiaTheme="minorEastAsia" w:hint="eastAsia"/>
          <w:highlight w:val="yellow"/>
        </w:rPr>
        <w:t>2</w:t>
      </w:r>
      <w:r>
        <w:rPr>
          <w:highlight w:val="yellow"/>
        </w:rPr>
        <w:t>] Proposal 5.7-1</w:t>
      </w:r>
      <w:r>
        <w:rPr>
          <w:rFonts w:eastAsiaTheme="minorEastAsia" w:hint="eastAsia"/>
          <w:highlight w:val="yellow"/>
        </w:rPr>
        <w:t>-rev1</w:t>
      </w:r>
    </w:p>
    <w:p w14:paraId="2A925A59" w14:textId="77777777" w:rsidR="00F8789A" w:rsidRDefault="00F8789A" w:rsidP="00F8789A">
      <w:pPr>
        <w:pStyle w:val="afe"/>
        <w:numPr>
          <w:ilvl w:val="0"/>
          <w:numId w:val="106"/>
        </w:numPr>
        <w:rPr>
          <w:rFonts w:eastAsiaTheme="minorEastAsia"/>
          <w:lang w:eastAsia="zh-CN"/>
        </w:rPr>
      </w:pPr>
      <w:r>
        <w:rPr>
          <w:rFonts w:eastAsiaTheme="minorEastAsia"/>
          <w:lang w:eastAsia="zh-CN"/>
        </w:rPr>
        <w:t>A propagation path from Tx to Rx interacting with more than one sensing targets is not modelled</w:t>
      </w:r>
    </w:p>
    <w:p w14:paraId="4BA0DB5A" w14:textId="0D8FBF92" w:rsidR="00F8789A" w:rsidRDefault="00F8789A" w:rsidP="00F8789A">
      <w:pPr>
        <w:pStyle w:val="afe"/>
        <w:numPr>
          <w:ilvl w:val="0"/>
          <w:numId w:val="106"/>
        </w:numPr>
        <w:rPr>
          <w:rFonts w:eastAsiaTheme="minorEastAsia"/>
          <w:lang w:eastAsia="zh-CN"/>
        </w:rPr>
      </w:pPr>
      <w:r>
        <w:rPr>
          <w:rFonts w:eastAsiaTheme="minorEastAsia"/>
          <w:lang w:eastAsia="zh-CN"/>
        </w:rPr>
        <w:t>FFS whether/how blockage</w:t>
      </w:r>
      <w:r w:rsidRPr="00F8789A">
        <w:rPr>
          <w:rFonts w:eastAsiaTheme="minorEastAsia" w:hint="eastAsia"/>
          <w:color w:val="FF0000"/>
          <w:u w:val="single"/>
          <w:lang w:eastAsia="zh-CN"/>
        </w:rPr>
        <w:t>/forward scattering</w:t>
      </w:r>
      <w:r>
        <w:rPr>
          <w:rFonts w:eastAsiaTheme="minorEastAsia"/>
          <w:lang w:eastAsia="zh-CN"/>
        </w:rPr>
        <w:t xml:space="preserve"> can be modelled in the target channel. </w:t>
      </w:r>
    </w:p>
    <w:p w14:paraId="0D4F07C1" w14:textId="77777777" w:rsidR="00F8789A" w:rsidRDefault="00F8789A" w:rsidP="00F8789A">
      <w:pPr>
        <w:rPr>
          <w:rFonts w:eastAsiaTheme="minorEastAsia"/>
          <w:lang w:eastAsia="zh-CN"/>
        </w:rPr>
      </w:pPr>
    </w:p>
    <w:p w14:paraId="52E4589D" w14:textId="77777777" w:rsidR="006C6630" w:rsidRDefault="006C6630" w:rsidP="00F8789A">
      <w:pPr>
        <w:rPr>
          <w:rFonts w:eastAsiaTheme="minorEastAsia"/>
          <w:lang w:eastAsia="zh-CN"/>
        </w:rPr>
      </w:pPr>
    </w:p>
    <w:p w14:paraId="50DF17AB" w14:textId="77777777" w:rsidR="006C6630" w:rsidRDefault="006C6630" w:rsidP="006C6630">
      <w:pPr>
        <w:rPr>
          <w:rFonts w:eastAsiaTheme="minorEastAsia"/>
          <w:lang w:eastAsia="zh-CN"/>
        </w:rPr>
      </w:pPr>
      <w:r>
        <w:rPr>
          <w:rFonts w:eastAsiaTheme="minorEastAsia" w:hint="eastAsia"/>
          <w:lang w:eastAsia="zh-CN"/>
        </w:rPr>
        <w:t>[Moderator</w:t>
      </w:r>
      <w:r>
        <w:rPr>
          <w:rFonts w:eastAsiaTheme="minorEastAsia"/>
          <w:lang w:eastAsia="zh-CN"/>
        </w:rPr>
        <w:t>’</w:t>
      </w:r>
      <w:r>
        <w:rPr>
          <w:rFonts w:eastAsiaTheme="minorEastAsia" w:hint="eastAsia"/>
          <w:lang w:eastAsia="zh-CN"/>
        </w:rPr>
        <w:t>s note] agreement in Wednesday online session</w:t>
      </w:r>
    </w:p>
    <w:p w14:paraId="3021E26C" w14:textId="77777777" w:rsidR="006C6630" w:rsidRPr="004A3E4D" w:rsidRDefault="006C6630" w:rsidP="006C6630">
      <w:pPr>
        <w:pStyle w:val="4"/>
        <w:numPr>
          <w:ilvl w:val="0"/>
          <w:numId w:val="0"/>
        </w:numPr>
        <w:ind w:left="864" w:hanging="864"/>
        <w:rPr>
          <w:lang w:val="en-US"/>
        </w:rPr>
      </w:pPr>
      <w:r w:rsidRPr="004A3E4D">
        <w:rPr>
          <w:highlight w:val="green"/>
          <w:lang w:val="en-US"/>
        </w:rPr>
        <w:t>Agreement</w:t>
      </w:r>
    </w:p>
    <w:p w14:paraId="1EF8149D" w14:textId="77777777" w:rsidR="006C6630" w:rsidRPr="000210E1" w:rsidRDefault="006C6630" w:rsidP="001E5667">
      <w:pPr>
        <w:numPr>
          <w:ilvl w:val="0"/>
          <w:numId w:val="169"/>
        </w:numPr>
        <w:suppressAutoHyphens w:val="0"/>
        <w:rPr>
          <w:lang w:eastAsia="x-none"/>
        </w:rPr>
      </w:pPr>
      <w:r w:rsidRPr="000210E1">
        <w:rPr>
          <w:lang w:eastAsia="x-none"/>
        </w:rPr>
        <w:t>If blockage/forward scattering between sensing targets is not considered, a propagation path from Tx to Rx interacting with more than one sensing targets is not modelled</w:t>
      </w:r>
    </w:p>
    <w:p w14:paraId="2E3B9A89" w14:textId="77777777" w:rsidR="006C6630" w:rsidRPr="000210E1" w:rsidRDefault="006C6630" w:rsidP="001E5667">
      <w:pPr>
        <w:numPr>
          <w:ilvl w:val="0"/>
          <w:numId w:val="169"/>
        </w:numPr>
        <w:suppressAutoHyphens w:val="0"/>
        <w:rPr>
          <w:lang w:eastAsia="x-none"/>
        </w:rPr>
      </w:pPr>
      <w:r w:rsidRPr="000210E1">
        <w:rPr>
          <w:lang w:eastAsia="x-none"/>
        </w:rPr>
        <w:t>FFS whether/how blockage/forward scattering can be modelled in the target channel.</w:t>
      </w:r>
    </w:p>
    <w:p w14:paraId="2F6500DE" w14:textId="77777777" w:rsidR="006C6630" w:rsidRPr="006C6630" w:rsidRDefault="006C6630" w:rsidP="00F8789A">
      <w:pPr>
        <w:rPr>
          <w:rFonts w:eastAsiaTheme="minorEastAsia"/>
          <w:lang w:eastAsia="zh-CN"/>
        </w:rPr>
      </w:pPr>
    </w:p>
    <w:p w14:paraId="0BC121F9" w14:textId="77777777" w:rsidR="006C6630" w:rsidRPr="006C6630" w:rsidRDefault="006C6630" w:rsidP="00F8789A">
      <w:pPr>
        <w:rPr>
          <w:rFonts w:eastAsiaTheme="minorEastAsia"/>
          <w:lang w:eastAsia="zh-CN"/>
        </w:rPr>
      </w:pPr>
    </w:p>
    <w:p w14:paraId="5C5983A7" w14:textId="6A0A3E85" w:rsidR="00CC6609" w:rsidRDefault="00244038">
      <w:pPr>
        <w:pStyle w:val="2"/>
      </w:pPr>
      <w:r>
        <w:t>LOS condition</w:t>
      </w:r>
    </w:p>
    <w:p w14:paraId="711C84FE" w14:textId="77777777" w:rsidR="00CC6609" w:rsidRDefault="00CC6609">
      <w:pPr>
        <w:rPr>
          <w:rFonts w:eastAsiaTheme="minorEastAsia"/>
          <w:lang w:eastAsia="zh-CN"/>
        </w:rPr>
      </w:pPr>
    </w:p>
    <w:tbl>
      <w:tblPr>
        <w:tblStyle w:val="af7"/>
        <w:tblW w:w="9628" w:type="dxa"/>
        <w:tblLayout w:type="fixed"/>
        <w:tblLook w:val="04A0" w:firstRow="1" w:lastRow="0" w:firstColumn="1" w:lastColumn="0" w:noHBand="0" w:noVBand="1"/>
      </w:tblPr>
      <w:tblGrid>
        <w:gridCol w:w="9628"/>
      </w:tblGrid>
      <w:tr w:rsidR="00CC6609" w14:paraId="3AFCB516" w14:textId="77777777">
        <w:tc>
          <w:tcPr>
            <w:tcW w:w="9628" w:type="dxa"/>
          </w:tcPr>
          <w:p w14:paraId="6E26F09E" w14:textId="77777777" w:rsidR="00CC6609" w:rsidRDefault="00244038">
            <w:pPr>
              <w:pStyle w:val="4"/>
              <w:widowControl w:val="0"/>
              <w:numPr>
                <w:ilvl w:val="0"/>
                <w:numId w:val="0"/>
              </w:numPr>
              <w:spacing w:before="0" w:after="0" w:line="240" w:lineRule="auto"/>
              <w:ind w:left="864" w:hanging="864"/>
              <w:outlineLvl w:val="3"/>
              <w:rPr>
                <w:highlight w:val="green"/>
              </w:rPr>
            </w:pPr>
            <w:r>
              <w:rPr>
                <w:highlight w:val="green"/>
              </w:rPr>
              <w:t>Agreement</w:t>
            </w:r>
          </w:p>
          <w:p w14:paraId="66E9D043" w14:textId="77777777" w:rsidR="00CC6609" w:rsidRDefault="00244038">
            <w:pPr>
              <w:widowControl w:val="0"/>
              <w:tabs>
                <w:tab w:val="left" w:pos="0"/>
              </w:tabs>
              <w:spacing w:line="240" w:lineRule="auto"/>
              <w:rPr>
                <w:rFonts w:eastAsia="等线"/>
                <w:szCs w:val="20"/>
                <w:lang w:eastAsia="zh-CN"/>
              </w:rPr>
            </w:pPr>
            <w:r>
              <w:rPr>
                <w:rFonts w:eastAsia="等线"/>
                <w:szCs w:val="20"/>
                <w:lang w:eastAsia="zh-CN"/>
              </w:rPr>
              <w:t>When the stochastic cluster is used to model indirect path in the target channel</w:t>
            </w:r>
          </w:p>
          <w:p w14:paraId="32E785B7" w14:textId="77777777" w:rsidR="00CC6609" w:rsidRDefault="00244038">
            <w:pPr>
              <w:pStyle w:val="afe"/>
              <w:widowControl w:val="0"/>
              <w:numPr>
                <w:ilvl w:val="0"/>
                <w:numId w:val="12"/>
              </w:numPr>
              <w:spacing w:line="240" w:lineRule="auto"/>
              <w:rPr>
                <w:szCs w:val="20"/>
                <w:lang w:eastAsia="zh-CN"/>
              </w:rPr>
            </w:pPr>
            <w:r>
              <w:rPr>
                <w:szCs w:val="20"/>
                <w:lang w:eastAsia="zh-CN"/>
              </w:rPr>
              <w:t xml:space="preserve">For bistatic, the LOS condition from Tx to </w:t>
            </w:r>
            <w:r>
              <w:rPr>
                <w:rFonts w:eastAsia="等线"/>
                <w:szCs w:val="20"/>
                <w:lang w:eastAsia="zh-CN"/>
              </w:rPr>
              <w:t>target and from target to Rx is determined separately for a target</w:t>
            </w:r>
          </w:p>
          <w:p w14:paraId="77017C1E" w14:textId="77777777" w:rsidR="00CC6609" w:rsidRDefault="00244038">
            <w:pPr>
              <w:pStyle w:val="afe"/>
              <w:widowControl w:val="0"/>
              <w:numPr>
                <w:ilvl w:val="1"/>
                <w:numId w:val="12"/>
              </w:numPr>
              <w:spacing w:line="240" w:lineRule="auto"/>
              <w:rPr>
                <w:szCs w:val="20"/>
                <w:lang w:eastAsia="zh-CN"/>
              </w:rPr>
            </w:pPr>
            <w:r>
              <w:rPr>
                <w:szCs w:val="20"/>
                <w:lang w:eastAsia="zh-CN"/>
              </w:rPr>
              <w:t>FFS: The correlation of LOS condition of Tx-target and Rx-target links of a target</w:t>
            </w:r>
            <w:r>
              <w:rPr>
                <w:rFonts w:eastAsia="等线"/>
                <w:szCs w:val="20"/>
                <w:lang w:eastAsia="zh-CN"/>
              </w:rPr>
              <w:t xml:space="preserve"> </w:t>
            </w:r>
          </w:p>
          <w:p w14:paraId="0F038569" w14:textId="77777777" w:rsidR="00CC6609" w:rsidRDefault="00244038">
            <w:pPr>
              <w:pStyle w:val="afe"/>
              <w:widowControl w:val="0"/>
              <w:numPr>
                <w:ilvl w:val="0"/>
                <w:numId w:val="12"/>
              </w:numPr>
              <w:spacing w:line="240" w:lineRule="auto"/>
              <w:rPr>
                <w:szCs w:val="20"/>
                <w:lang w:eastAsia="zh-CN"/>
              </w:rPr>
            </w:pPr>
            <w:r>
              <w:rPr>
                <w:szCs w:val="20"/>
                <w:lang w:eastAsia="zh-CN"/>
              </w:rPr>
              <w:t xml:space="preserve">For monostatic, a same LOS condition is determined for Tx to </w:t>
            </w:r>
            <w:r>
              <w:rPr>
                <w:rFonts w:eastAsia="等线"/>
                <w:szCs w:val="20"/>
                <w:lang w:eastAsia="zh-CN"/>
              </w:rPr>
              <w:t>target and target to Rx</w:t>
            </w:r>
          </w:p>
          <w:p w14:paraId="1521C006" w14:textId="77777777" w:rsidR="00CC6609" w:rsidRDefault="00244038">
            <w:pPr>
              <w:pStyle w:val="afe"/>
              <w:widowControl w:val="0"/>
              <w:numPr>
                <w:ilvl w:val="0"/>
                <w:numId w:val="12"/>
              </w:numPr>
              <w:spacing w:line="240" w:lineRule="auto"/>
              <w:rPr>
                <w:szCs w:val="20"/>
                <w:lang w:eastAsia="zh-CN"/>
              </w:rPr>
            </w:pPr>
            <w:r>
              <w:rPr>
                <w:rFonts w:eastAsia="等线"/>
                <w:szCs w:val="20"/>
                <w:lang w:eastAsia="zh-CN"/>
              </w:rPr>
              <w:t>The LOS condition from Tx to target and/or from target to Rx is determined with the LOS probability</w:t>
            </w:r>
          </w:p>
          <w:p w14:paraId="4AD06678" w14:textId="77777777" w:rsidR="00CC6609" w:rsidRDefault="00244038">
            <w:pPr>
              <w:pStyle w:val="afe"/>
              <w:widowControl w:val="0"/>
              <w:numPr>
                <w:ilvl w:val="1"/>
                <w:numId w:val="12"/>
              </w:numPr>
              <w:spacing w:line="240" w:lineRule="auto"/>
              <w:rPr>
                <w:szCs w:val="20"/>
                <w:lang w:eastAsia="zh-CN"/>
              </w:rPr>
            </w:pPr>
            <w:r>
              <w:rPr>
                <w:szCs w:val="20"/>
                <w:lang w:eastAsia="zh-CN"/>
              </w:rPr>
              <w:t>The</w:t>
            </w:r>
            <w:r>
              <w:rPr>
                <w:rFonts w:eastAsia="等线"/>
                <w:szCs w:val="20"/>
                <w:lang w:eastAsia="zh-CN"/>
              </w:rPr>
              <w:t xml:space="preserve"> probability schemes in existing 3GPP TRs, e.g., TR 38.901. TR 36.777, TR 37.885, etc. are considered as start point</w:t>
            </w:r>
          </w:p>
          <w:p w14:paraId="37F7DD97" w14:textId="77777777" w:rsidR="00CC6609" w:rsidRDefault="00244038">
            <w:pPr>
              <w:pStyle w:val="afe"/>
              <w:widowControl w:val="0"/>
              <w:numPr>
                <w:ilvl w:val="1"/>
                <w:numId w:val="12"/>
              </w:numPr>
              <w:spacing w:line="240" w:lineRule="auto"/>
              <w:rPr>
                <w:szCs w:val="20"/>
                <w:lang w:eastAsia="zh-CN"/>
              </w:rPr>
            </w:pPr>
            <w:r>
              <w:rPr>
                <w:szCs w:val="20"/>
                <w:lang w:eastAsia="zh-CN"/>
              </w:rPr>
              <w:t>FFS: How to consider the impacts of target height on LOS probability.</w:t>
            </w:r>
          </w:p>
        </w:tc>
      </w:tr>
    </w:tbl>
    <w:p w14:paraId="0BBBCE8F" w14:textId="77777777" w:rsidR="00CC6609" w:rsidRDefault="00CC6609">
      <w:pPr>
        <w:rPr>
          <w:rFonts w:eastAsiaTheme="minorEastAsia"/>
          <w:lang w:eastAsia="zh-CN"/>
        </w:rPr>
      </w:pPr>
    </w:p>
    <w:p w14:paraId="3EEFF4F4"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1695068A" w14:textId="77777777" w:rsidR="00CC6609" w:rsidRDefault="00CC6609">
      <w:pPr>
        <w:rPr>
          <w:rFonts w:eastAsiaTheme="minorEastAsia"/>
          <w:color w:val="00B0F0"/>
          <w:lang w:eastAsia="zh-CN"/>
        </w:rPr>
      </w:pPr>
    </w:p>
    <w:p w14:paraId="6E28A410" w14:textId="77777777" w:rsidR="00CC6609" w:rsidRDefault="00244038">
      <w:pPr>
        <w:rPr>
          <w:rFonts w:eastAsiaTheme="minorEastAsia"/>
          <w:b/>
          <w:bCs/>
          <w:u w:val="single"/>
          <w:lang w:eastAsia="zh-CN"/>
        </w:rPr>
      </w:pPr>
      <w:r>
        <w:rPr>
          <w:b/>
          <w:bCs/>
          <w:szCs w:val="20"/>
          <w:u w:val="single"/>
          <w:lang w:eastAsia="zh-CN"/>
        </w:rPr>
        <w:t>LOS probability</w:t>
      </w:r>
    </w:p>
    <w:p w14:paraId="282AE20A" w14:textId="77777777" w:rsidR="00CC6609" w:rsidRDefault="00244038">
      <w:pPr>
        <w:pStyle w:val="afe"/>
        <w:numPr>
          <w:ilvl w:val="0"/>
          <w:numId w:val="104"/>
        </w:numPr>
        <w:rPr>
          <w:rFonts w:eastAsiaTheme="minorEastAsia"/>
          <w:lang w:eastAsia="zh-CN"/>
        </w:rPr>
      </w:pPr>
      <w:r>
        <w:rPr>
          <w:rFonts w:eastAsiaTheme="minorEastAsia"/>
          <w:lang w:eastAsia="zh-CN"/>
        </w:rPr>
        <w:t xml:space="preserve">To consider impact of height in LOS probability determination: </w:t>
      </w:r>
      <w:r>
        <w:rPr>
          <w:rFonts w:eastAsiaTheme="minorEastAsia"/>
          <w:color w:val="FFC000"/>
          <w:lang w:eastAsia="zh-CN"/>
        </w:rPr>
        <w:t>CATT, Xiaomi, SPRD</w:t>
      </w:r>
    </w:p>
    <w:p w14:paraId="102E6696" w14:textId="77777777" w:rsidR="00CC6609" w:rsidRDefault="00CC6609">
      <w:pPr>
        <w:rPr>
          <w:rFonts w:eastAsiaTheme="minorEastAsia"/>
          <w:lang w:eastAsia="zh-CN"/>
        </w:rPr>
      </w:pPr>
    </w:p>
    <w:p w14:paraId="5F2250DF" w14:textId="77777777" w:rsidR="00CC6609" w:rsidRDefault="00244038">
      <w:pPr>
        <w:pStyle w:val="afe"/>
        <w:numPr>
          <w:ilvl w:val="0"/>
          <w:numId w:val="104"/>
        </w:numPr>
        <w:rPr>
          <w:rFonts w:eastAsiaTheme="minorEastAsia"/>
          <w:lang w:eastAsia="zh-CN"/>
        </w:rPr>
      </w:pPr>
      <w:r>
        <w:rPr>
          <w:rFonts w:eastAsiaTheme="minorEastAsia"/>
          <w:lang w:eastAsia="zh-CN"/>
        </w:rPr>
        <w:t>Correlation of LOS condition of Tx-target and Rx-target links is reflected in spatial consistency:</w:t>
      </w:r>
      <w:r>
        <w:rPr>
          <w:rFonts w:eastAsiaTheme="minorEastAsia"/>
          <w:color w:val="FFC000"/>
          <w:lang w:eastAsia="zh-CN"/>
        </w:rPr>
        <w:t xml:space="preserve"> vivo, Nokia, Xiaomi, CATT, Apple,</w:t>
      </w:r>
    </w:p>
    <w:p w14:paraId="428566AF" w14:textId="77777777" w:rsidR="00CC6609" w:rsidRDefault="00CC6609">
      <w:pPr>
        <w:rPr>
          <w:rFonts w:eastAsiaTheme="minorEastAsia"/>
          <w:lang w:eastAsia="zh-CN"/>
        </w:rPr>
      </w:pPr>
    </w:p>
    <w:p w14:paraId="12C12217" w14:textId="77777777" w:rsidR="00CC6609" w:rsidRDefault="00244038">
      <w:pPr>
        <w:rPr>
          <w:rFonts w:eastAsiaTheme="minorEastAsia"/>
          <w:lang w:eastAsia="zh-CN"/>
        </w:rPr>
      </w:pPr>
      <w:r>
        <w:rPr>
          <w:rFonts w:eastAsiaTheme="minorEastAsia"/>
          <w:color w:val="FFC000"/>
          <w:lang w:eastAsia="zh-CN"/>
        </w:rPr>
        <w:t>CATT, CAICT:</w:t>
      </w:r>
      <w:r>
        <w:rPr>
          <w:rFonts w:eastAsiaTheme="minorEastAsia"/>
          <w:color w:val="00B0F0"/>
          <w:lang w:eastAsia="zh-CN"/>
        </w:rPr>
        <w:t xml:space="preserve"> </w:t>
      </w:r>
      <w:r>
        <w:rPr>
          <w:rFonts w:eastAsiaTheme="minorEastAsia"/>
          <w:lang w:eastAsia="zh-CN"/>
        </w:rPr>
        <w:t>The LOS/NLOS probability of target channel (</w:t>
      </w:r>
      <w:proofErr w:type="spellStart"/>
      <w:r>
        <w:rPr>
          <w:rFonts w:eastAsiaTheme="minorEastAsia"/>
          <w:lang w:eastAsia="zh-CN"/>
        </w:rPr>
        <w:t>H_target</w:t>
      </w:r>
      <w:proofErr w:type="spellEnd"/>
      <w:r>
        <w:rPr>
          <w:rFonts w:eastAsiaTheme="minorEastAsia"/>
          <w:lang w:eastAsia="zh-CN"/>
        </w:rPr>
        <w:t>) and background channel (</w:t>
      </w:r>
      <w:proofErr w:type="spellStart"/>
      <w:r>
        <w:rPr>
          <w:rFonts w:eastAsiaTheme="minorEastAsia"/>
          <w:lang w:eastAsia="zh-CN"/>
        </w:rPr>
        <w:t>H_background</w:t>
      </w:r>
      <w:proofErr w:type="spellEnd"/>
      <w:r>
        <w:rPr>
          <w:rFonts w:eastAsiaTheme="minorEastAsia"/>
          <w:lang w:eastAsia="zh-CN"/>
        </w:rPr>
        <w:t>) should be determined respectively.</w:t>
      </w:r>
    </w:p>
    <w:p w14:paraId="16459005" w14:textId="77777777" w:rsidR="00CC6609" w:rsidRDefault="00CC6609">
      <w:pPr>
        <w:rPr>
          <w:rFonts w:eastAsiaTheme="minorEastAsia"/>
          <w:lang w:val="en-US" w:eastAsia="zh-CN"/>
        </w:rPr>
      </w:pPr>
    </w:p>
    <w:p w14:paraId="05B2C41F" w14:textId="77777777" w:rsidR="00CC6609" w:rsidRDefault="00244038">
      <w:pPr>
        <w:rPr>
          <w:rFonts w:eastAsiaTheme="minorEastAsia"/>
          <w:b/>
          <w:bCs/>
          <w:u w:val="single"/>
          <w:lang w:eastAsia="zh-CN"/>
        </w:rPr>
      </w:pPr>
      <w:r>
        <w:rPr>
          <w:rFonts w:eastAsiaTheme="minorEastAsia"/>
          <w:b/>
          <w:bCs/>
          <w:u w:val="single"/>
          <w:lang w:eastAsia="zh-CN"/>
        </w:rPr>
        <w:t xml:space="preserve">If EO type-2 is modelled </w:t>
      </w:r>
    </w:p>
    <w:p w14:paraId="361A847F" w14:textId="77777777" w:rsidR="00CC6609" w:rsidRDefault="00244038">
      <w:pPr>
        <w:pStyle w:val="afe"/>
        <w:numPr>
          <w:ilvl w:val="0"/>
          <w:numId w:val="107"/>
        </w:numPr>
        <w:rPr>
          <w:rFonts w:eastAsiaTheme="minorEastAsia"/>
          <w:color w:val="FFC000"/>
          <w:lang w:eastAsia="zh-CN"/>
        </w:rPr>
      </w:pPr>
      <w:r>
        <w:rPr>
          <w:rFonts w:eastAsiaTheme="minorEastAsia"/>
          <w:lang w:eastAsia="zh-CN"/>
        </w:rPr>
        <w:t xml:space="preserve">Still reuse LOS probability methodology defined in TR 38.901: </w:t>
      </w:r>
      <w:r>
        <w:rPr>
          <w:rFonts w:eastAsiaTheme="minorEastAsia"/>
          <w:color w:val="FFC000"/>
          <w:lang w:eastAsia="zh-CN"/>
        </w:rPr>
        <w:t>Ericsson, Samsung, CATT</w:t>
      </w:r>
    </w:p>
    <w:p w14:paraId="3259CE8F" w14:textId="77777777" w:rsidR="00CC6609" w:rsidRDefault="00244038">
      <w:pPr>
        <w:pStyle w:val="afe"/>
        <w:numPr>
          <w:ilvl w:val="1"/>
          <w:numId w:val="107"/>
        </w:numPr>
        <w:rPr>
          <w:rFonts w:eastAsiaTheme="minorEastAsia"/>
          <w:lang w:eastAsia="zh-CN"/>
        </w:rPr>
      </w:pPr>
      <w:r>
        <w:rPr>
          <w:rFonts w:eastAsiaTheme="minorEastAsia"/>
          <w:color w:val="FFC000"/>
          <w:lang w:eastAsia="zh-CN"/>
        </w:rPr>
        <w:t xml:space="preserve">Ericsson: </w:t>
      </w:r>
      <w:r>
        <w:rPr>
          <w:rFonts w:eastAsiaTheme="minorEastAsia"/>
          <w:lang w:eastAsia="zh-CN"/>
        </w:rPr>
        <w:t>Impact of EO type-2 is modelled using blockage model B after generating LOS condition with a probability</w:t>
      </w:r>
    </w:p>
    <w:p w14:paraId="3A56164C" w14:textId="77777777" w:rsidR="00CC6609" w:rsidRDefault="00244038">
      <w:pPr>
        <w:pStyle w:val="afe"/>
        <w:numPr>
          <w:ilvl w:val="0"/>
          <w:numId w:val="107"/>
        </w:numPr>
        <w:rPr>
          <w:rFonts w:eastAsiaTheme="minorEastAsia"/>
          <w:lang w:eastAsia="zh-CN"/>
        </w:rPr>
      </w:pPr>
      <w:r>
        <w:rPr>
          <w:rFonts w:ascii="Times New Roman" w:eastAsia="等线" w:hAnsi="Times New Roman"/>
          <w:szCs w:val="20"/>
          <w:lang w:eastAsia="zh-CN"/>
        </w:rPr>
        <w:t>place EOs based on the LOS/NLOS conditions determined by the distance-based model in TR 38.901</w:t>
      </w:r>
      <w:r>
        <w:rPr>
          <w:rFonts w:eastAsiaTheme="minorEastAsia"/>
          <w:lang w:eastAsia="zh-CN"/>
        </w:rPr>
        <w:t xml:space="preserve">: </w:t>
      </w:r>
      <w:r>
        <w:rPr>
          <w:rFonts w:eastAsiaTheme="minorEastAsia"/>
          <w:color w:val="FFC000"/>
          <w:lang w:eastAsia="zh-CN"/>
        </w:rPr>
        <w:t>Samsung</w:t>
      </w:r>
    </w:p>
    <w:p w14:paraId="13A22CFE" w14:textId="77777777" w:rsidR="00CC6609" w:rsidRDefault="00244038">
      <w:pPr>
        <w:pStyle w:val="afe"/>
        <w:numPr>
          <w:ilvl w:val="0"/>
          <w:numId w:val="107"/>
        </w:numPr>
        <w:rPr>
          <w:rFonts w:eastAsiaTheme="minorEastAsia"/>
          <w:lang w:eastAsia="zh-CN"/>
        </w:rPr>
      </w:pPr>
      <w:r>
        <w:rPr>
          <w:rFonts w:eastAsiaTheme="minorEastAsia"/>
          <w:lang w:eastAsia="zh-CN"/>
        </w:rPr>
        <w:t xml:space="preserve">Consider the geometrical locations of EOs in the LOS probability calculation: </w:t>
      </w:r>
      <w:r>
        <w:rPr>
          <w:rFonts w:eastAsiaTheme="minorEastAsia"/>
          <w:color w:val="FFC000"/>
          <w:lang w:eastAsia="zh-CN"/>
        </w:rPr>
        <w:t>Samsung</w:t>
      </w:r>
    </w:p>
    <w:p w14:paraId="4FA4B569" w14:textId="77777777" w:rsidR="00CC6609" w:rsidRDefault="00244038">
      <w:pPr>
        <w:pStyle w:val="afe"/>
        <w:numPr>
          <w:ilvl w:val="0"/>
          <w:numId w:val="107"/>
        </w:numPr>
        <w:rPr>
          <w:rFonts w:eastAsiaTheme="minorEastAsia"/>
          <w:lang w:eastAsia="zh-CN"/>
        </w:rPr>
      </w:pPr>
      <w:r>
        <w:rPr>
          <w:rFonts w:eastAsiaTheme="minorEastAsia"/>
          <w:lang w:eastAsia="zh-CN"/>
        </w:rPr>
        <w:t xml:space="preserve">If type-2 EO block the LOS ray of one link, the link is determined as NLOS condition, and otherwise use the LOS probability equation to determine the LOS/NLOS condition: </w:t>
      </w:r>
      <w:r>
        <w:rPr>
          <w:rFonts w:eastAsiaTheme="minorEastAsia"/>
          <w:color w:val="FFC000"/>
          <w:lang w:eastAsia="zh-CN"/>
        </w:rPr>
        <w:t>Huawei, CATT, SPRD,</w:t>
      </w:r>
      <w:r>
        <w:rPr>
          <w:rFonts w:eastAsiaTheme="minorEastAsia"/>
          <w:color w:val="00B0F0"/>
          <w:lang w:eastAsia="zh-CN"/>
        </w:rPr>
        <w:t xml:space="preserve"> </w:t>
      </w:r>
      <w:proofErr w:type="spellStart"/>
      <w:r>
        <w:rPr>
          <w:rFonts w:eastAsiaTheme="minorEastAsia"/>
          <w:color w:val="FFC000"/>
          <w:lang w:eastAsia="zh-CN"/>
        </w:rPr>
        <w:t>Tiami</w:t>
      </w:r>
      <w:proofErr w:type="spellEnd"/>
      <w:r>
        <w:rPr>
          <w:rFonts w:eastAsiaTheme="minorEastAsia"/>
          <w:color w:val="FFC000"/>
          <w:lang w:eastAsia="zh-CN"/>
        </w:rPr>
        <w:t xml:space="preserve"> (applicable to background channel too)</w:t>
      </w:r>
    </w:p>
    <w:p w14:paraId="7CD04C44" w14:textId="77777777" w:rsidR="00CC6609" w:rsidRDefault="00244038">
      <w:pPr>
        <w:pStyle w:val="afe"/>
        <w:numPr>
          <w:ilvl w:val="0"/>
          <w:numId w:val="107"/>
        </w:numPr>
        <w:rPr>
          <w:rFonts w:eastAsiaTheme="minorEastAsia"/>
          <w:lang w:eastAsia="zh-CN"/>
        </w:rPr>
      </w:pPr>
      <w:r>
        <w:rPr>
          <w:rFonts w:eastAsiaTheme="minorEastAsia"/>
          <w:lang w:eastAsia="zh-CN"/>
        </w:rPr>
        <w:t xml:space="preserve">Deterministically by EO type-2: </w:t>
      </w:r>
      <w:r>
        <w:rPr>
          <w:rFonts w:eastAsiaTheme="minorEastAsia"/>
          <w:color w:val="FFC000"/>
          <w:lang w:eastAsia="zh-CN"/>
        </w:rPr>
        <w:t>Lenovo, NVIDIA</w:t>
      </w:r>
    </w:p>
    <w:p w14:paraId="5E0AC5B6" w14:textId="77777777" w:rsidR="00CC6609" w:rsidRDefault="00CC6609">
      <w:pPr>
        <w:rPr>
          <w:rFonts w:eastAsiaTheme="minorEastAsia"/>
          <w:lang w:eastAsia="zh-CN"/>
        </w:rPr>
      </w:pPr>
    </w:p>
    <w:p w14:paraId="5E4FBE71" w14:textId="77777777" w:rsidR="00CC6609" w:rsidRDefault="00244038">
      <w:pPr>
        <w:tabs>
          <w:tab w:val="left" w:pos="0"/>
        </w:tabs>
        <w:rPr>
          <w:rFonts w:eastAsia="等线"/>
          <w:szCs w:val="20"/>
          <w:lang w:eastAsia="zh-CN"/>
        </w:rPr>
      </w:pPr>
      <w:r>
        <w:rPr>
          <w:rFonts w:eastAsia="等线"/>
          <w:szCs w:val="20"/>
          <w:lang w:eastAsia="zh-CN"/>
        </w:rPr>
        <w:t xml:space="preserve">[Moderator’s note] the following three options on LOS condition determination are proposed so far, when the EO type-2 is used to model indirect path in the target channel </w:t>
      </w:r>
    </w:p>
    <w:p w14:paraId="3449E166" w14:textId="77777777" w:rsidR="00CC6609" w:rsidRDefault="00244038">
      <w:pPr>
        <w:pStyle w:val="afe"/>
        <w:numPr>
          <w:ilvl w:val="0"/>
          <w:numId w:val="108"/>
        </w:numPr>
        <w:rPr>
          <w:rFonts w:eastAsiaTheme="minorEastAsia"/>
          <w:lang w:eastAsia="zh-CN"/>
        </w:rPr>
      </w:pPr>
      <w:r>
        <w:rPr>
          <w:rFonts w:eastAsia="等线"/>
          <w:szCs w:val="20"/>
          <w:lang w:eastAsia="zh-CN"/>
        </w:rPr>
        <w:t xml:space="preserve">Option 1: </w:t>
      </w:r>
      <w:r>
        <w:rPr>
          <w:rFonts w:eastAsiaTheme="minorEastAsia"/>
          <w:lang w:eastAsia="zh-CN"/>
        </w:rPr>
        <w:t>Still reuse LOS probability methodology defined in TR 38.901</w:t>
      </w:r>
    </w:p>
    <w:p w14:paraId="1158D28F" w14:textId="77777777" w:rsidR="00CC6609" w:rsidRDefault="00244038">
      <w:pPr>
        <w:pStyle w:val="afe"/>
        <w:numPr>
          <w:ilvl w:val="1"/>
          <w:numId w:val="108"/>
        </w:numPr>
        <w:rPr>
          <w:rFonts w:eastAsiaTheme="minorEastAsia"/>
          <w:lang w:eastAsia="zh-CN"/>
        </w:rPr>
      </w:pPr>
      <w:r>
        <w:rPr>
          <w:rFonts w:eastAsiaTheme="minorEastAsia"/>
          <w:lang w:eastAsia="zh-CN"/>
        </w:rPr>
        <w:t>Impact of EO type-2 is modelled using blockage model B after generating LOS condition with a probability</w:t>
      </w:r>
    </w:p>
    <w:p w14:paraId="17927CE3" w14:textId="77777777" w:rsidR="00CC6609" w:rsidRDefault="00244038">
      <w:pPr>
        <w:pStyle w:val="afe"/>
        <w:numPr>
          <w:ilvl w:val="0"/>
          <w:numId w:val="108"/>
        </w:numPr>
        <w:rPr>
          <w:rFonts w:eastAsiaTheme="minorEastAsia"/>
          <w:lang w:eastAsia="zh-CN"/>
        </w:rPr>
      </w:pPr>
      <w:r>
        <w:rPr>
          <w:rFonts w:eastAsia="等线"/>
          <w:szCs w:val="20"/>
          <w:lang w:eastAsia="zh-CN"/>
        </w:rPr>
        <w:lastRenderedPageBreak/>
        <w:t xml:space="preserve">Option 2: </w:t>
      </w:r>
      <w:r>
        <w:rPr>
          <w:rFonts w:eastAsiaTheme="minorEastAsia"/>
          <w:lang w:eastAsia="zh-CN"/>
        </w:rPr>
        <w:t>If type-2 EO block the LOS ray of one link, the link is determined as NLOS condition, and otherwise use the LOS probability equation to determine the LOS/NLOS condition</w:t>
      </w:r>
    </w:p>
    <w:p w14:paraId="69CDC822" w14:textId="77777777" w:rsidR="00CC6609" w:rsidRDefault="00244038">
      <w:pPr>
        <w:pStyle w:val="afe"/>
        <w:numPr>
          <w:ilvl w:val="1"/>
          <w:numId w:val="108"/>
        </w:numPr>
        <w:rPr>
          <w:rFonts w:eastAsiaTheme="minorEastAsia"/>
          <w:color w:val="FF0000"/>
          <w:lang w:eastAsia="zh-CN"/>
        </w:rPr>
      </w:pPr>
      <w:r>
        <w:rPr>
          <w:rFonts w:eastAsiaTheme="minorEastAsia"/>
          <w:color w:val="FF0000"/>
          <w:lang w:eastAsia="zh-CN"/>
        </w:rPr>
        <w:t>FFS changes to the LOS probability defined in existing TRs</w:t>
      </w:r>
    </w:p>
    <w:p w14:paraId="1683BEFC" w14:textId="77777777" w:rsidR="00CC6609" w:rsidRDefault="00244038">
      <w:pPr>
        <w:pStyle w:val="afe"/>
        <w:numPr>
          <w:ilvl w:val="1"/>
          <w:numId w:val="108"/>
        </w:numPr>
        <w:rPr>
          <w:rFonts w:eastAsiaTheme="minorEastAsia"/>
          <w:color w:val="FF0000"/>
          <w:lang w:eastAsia="zh-CN"/>
        </w:rPr>
      </w:pPr>
      <w:r>
        <w:rPr>
          <w:rFonts w:eastAsiaTheme="minorEastAsia"/>
          <w:color w:val="FF0000"/>
          <w:lang w:eastAsia="zh-CN"/>
        </w:rPr>
        <w:t>FFS details on blockage by EO type-2</w:t>
      </w:r>
    </w:p>
    <w:p w14:paraId="57427BF9" w14:textId="77777777" w:rsidR="00CC6609" w:rsidRDefault="00244038">
      <w:pPr>
        <w:pStyle w:val="afe"/>
        <w:numPr>
          <w:ilvl w:val="0"/>
          <w:numId w:val="108"/>
        </w:numPr>
        <w:rPr>
          <w:rFonts w:eastAsiaTheme="minorEastAsia"/>
          <w:lang w:val="en-US" w:eastAsia="zh-CN"/>
        </w:rPr>
      </w:pPr>
      <w:r>
        <w:rPr>
          <w:rFonts w:eastAsia="等线"/>
          <w:szCs w:val="20"/>
          <w:lang w:eastAsia="zh-CN"/>
        </w:rPr>
        <w:t>Option</w:t>
      </w:r>
      <w:r>
        <w:rPr>
          <w:rFonts w:eastAsia="等线"/>
          <w:szCs w:val="20"/>
          <w:lang w:val="en-US" w:eastAsia="zh-CN"/>
        </w:rPr>
        <w:t xml:space="preserve"> 3</w:t>
      </w:r>
      <w:r>
        <w:rPr>
          <w:rFonts w:eastAsia="等线"/>
          <w:szCs w:val="20"/>
          <w:lang w:eastAsia="zh-CN"/>
        </w:rPr>
        <w:t xml:space="preserve">: </w:t>
      </w:r>
      <w:r>
        <w:rPr>
          <w:rFonts w:eastAsiaTheme="minorEastAsia"/>
          <w:lang w:eastAsia="zh-CN"/>
        </w:rPr>
        <w:t xml:space="preserve">If type-2 EO block the direct path of one link, the link is determined as NLOS condition, and otherwise </w:t>
      </w:r>
      <w:r>
        <w:rPr>
          <w:rFonts w:eastAsiaTheme="minorEastAsia"/>
          <w:lang w:val="en-US" w:eastAsia="zh-CN"/>
        </w:rPr>
        <w:t>it is LOS</w:t>
      </w:r>
    </w:p>
    <w:p w14:paraId="2C9AE2AA" w14:textId="77777777" w:rsidR="00CC6609" w:rsidRDefault="00244038">
      <w:pPr>
        <w:rPr>
          <w:rFonts w:eastAsiaTheme="minorEastAsia"/>
          <w:lang w:val="en-US" w:eastAsia="zh-CN"/>
        </w:rPr>
      </w:pPr>
      <w:r>
        <w:rPr>
          <w:rFonts w:eastAsiaTheme="minorEastAsia"/>
          <w:lang w:val="en-US" w:eastAsia="zh-CN"/>
        </w:rPr>
        <w:t xml:space="preserve">From the discussion in last RAN1 meeting, it seems Option 2 gets a majority support. </w:t>
      </w:r>
      <w:proofErr w:type="gramStart"/>
      <w:r>
        <w:rPr>
          <w:rFonts w:eastAsiaTheme="minorEastAsia"/>
          <w:lang w:val="en-US" w:eastAsia="zh-CN"/>
        </w:rPr>
        <w:t>So</w:t>
      </w:r>
      <w:proofErr w:type="gramEnd"/>
      <w:r>
        <w:rPr>
          <w:rFonts w:eastAsiaTheme="minorEastAsia"/>
          <w:lang w:val="en-US" w:eastAsia="zh-CN"/>
        </w:rPr>
        <w:t xml:space="preserve"> the moderator makes the following proposal. </w:t>
      </w:r>
    </w:p>
    <w:p w14:paraId="4CF65A1D" w14:textId="1B142D35" w:rsidR="00CC6609" w:rsidRDefault="00244038" w:rsidP="00B20ABB">
      <w:pPr>
        <w:rPr>
          <w:highlight w:val="cyan"/>
        </w:rPr>
      </w:pPr>
      <w:r>
        <w:rPr>
          <w:highlight w:val="cyan"/>
        </w:rPr>
        <w:t xml:space="preserve">[M][FL1] </w:t>
      </w:r>
      <w:r w:rsidR="009F42B4">
        <w:rPr>
          <w:rFonts w:eastAsiaTheme="minorEastAsia" w:hint="eastAsia"/>
          <w:highlight w:val="cyan"/>
        </w:rPr>
        <w:t>Proposal</w:t>
      </w:r>
      <w:r>
        <w:rPr>
          <w:highlight w:val="cyan"/>
        </w:rPr>
        <w:t xml:space="preserve"> 5.8-1</w:t>
      </w:r>
    </w:p>
    <w:p w14:paraId="21EBF9E1" w14:textId="77777777" w:rsidR="00CC6609" w:rsidRDefault="00244038">
      <w:pPr>
        <w:rPr>
          <w:rFonts w:eastAsia="等线"/>
          <w:szCs w:val="20"/>
          <w:lang w:eastAsia="zh-CN"/>
        </w:rPr>
      </w:pPr>
      <w:r>
        <w:rPr>
          <w:rFonts w:eastAsia="等线"/>
          <w:szCs w:val="20"/>
          <w:lang w:eastAsia="zh-CN"/>
        </w:rPr>
        <w:t>When the EO type-2 is modelled in the target channel</w:t>
      </w:r>
      <w:r>
        <w:rPr>
          <w:rFonts w:eastAsiaTheme="minorEastAsia"/>
          <w:lang w:val="en-US" w:eastAsia="zh-CN"/>
        </w:rPr>
        <w:t xml:space="preserve">, the LOS condition of the </w:t>
      </w:r>
      <w:r>
        <w:rPr>
          <w:rFonts w:eastAsia="等线"/>
          <w:szCs w:val="20"/>
          <w:lang w:eastAsia="zh-CN"/>
        </w:rPr>
        <w:t xml:space="preserve">Tx-target link and target-Rx link are determined by Option 2, </w:t>
      </w:r>
    </w:p>
    <w:p w14:paraId="74DE036D" w14:textId="77777777" w:rsidR="00CC6609" w:rsidRDefault="00244038">
      <w:pPr>
        <w:pStyle w:val="afe"/>
        <w:numPr>
          <w:ilvl w:val="0"/>
          <w:numId w:val="108"/>
        </w:numPr>
        <w:rPr>
          <w:rFonts w:eastAsiaTheme="minorEastAsia"/>
          <w:lang w:eastAsia="zh-CN"/>
        </w:rPr>
      </w:pPr>
      <w:r>
        <w:rPr>
          <w:rFonts w:eastAsia="等线"/>
          <w:szCs w:val="20"/>
          <w:lang w:eastAsia="zh-CN"/>
        </w:rPr>
        <w:t xml:space="preserve">Option 2: </w:t>
      </w:r>
      <w:r>
        <w:rPr>
          <w:rFonts w:eastAsiaTheme="minorEastAsia"/>
          <w:lang w:eastAsia="zh-CN"/>
        </w:rPr>
        <w:t>If type-2 EO block the LOS ray of one link, the link is determined as NLOS condition, and otherwise use the LOS probability equation to determine the LOS/NLOS condition</w:t>
      </w:r>
    </w:p>
    <w:p w14:paraId="043672E0" w14:textId="77777777" w:rsidR="00CC6609" w:rsidRDefault="00244038">
      <w:pPr>
        <w:pStyle w:val="afe"/>
        <w:numPr>
          <w:ilvl w:val="1"/>
          <w:numId w:val="108"/>
        </w:numPr>
        <w:rPr>
          <w:rFonts w:eastAsiaTheme="minorEastAsia"/>
          <w:color w:val="FF0000"/>
          <w:lang w:eastAsia="zh-CN"/>
        </w:rPr>
      </w:pPr>
      <w:r>
        <w:rPr>
          <w:rFonts w:eastAsiaTheme="minorEastAsia"/>
          <w:color w:val="FF0000"/>
          <w:lang w:eastAsia="zh-CN"/>
        </w:rPr>
        <w:t>FFS changes to the LOS probability defined in existing TRs</w:t>
      </w:r>
    </w:p>
    <w:p w14:paraId="37E19BAB" w14:textId="77777777" w:rsidR="00CC6609" w:rsidRDefault="00244038">
      <w:pPr>
        <w:pStyle w:val="afe"/>
        <w:numPr>
          <w:ilvl w:val="1"/>
          <w:numId w:val="108"/>
        </w:numPr>
        <w:rPr>
          <w:rFonts w:eastAsiaTheme="minorEastAsia"/>
          <w:color w:val="FF0000"/>
          <w:lang w:eastAsia="zh-CN"/>
        </w:rPr>
      </w:pPr>
      <w:r>
        <w:rPr>
          <w:rFonts w:eastAsiaTheme="minorEastAsia"/>
          <w:color w:val="FF0000"/>
          <w:lang w:eastAsia="zh-CN"/>
        </w:rPr>
        <w:t>FFS details on blockage by EO type-2</w:t>
      </w:r>
    </w:p>
    <w:p w14:paraId="651DD3F9"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219C04C7" w14:textId="77777777">
        <w:tc>
          <w:tcPr>
            <w:tcW w:w="1413" w:type="dxa"/>
            <w:shd w:val="clear" w:color="auto" w:fill="D9E2F3" w:themeFill="accent1" w:themeFillTint="33"/>
          </w:tcPr>
          <w:p w14:paraId="4459E407"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78DC1F3" w14:textId="77777777" w:rsidR="00CC6609" w:rsidRDefault="00244038">
            <w:pPr>
              <w:widowControl w:val="0"/>
              <w:spacing w:before="60"/>
              <w:rPr>
                <w:rFonts w:eastAsiaTheme="minorEastAsia"/>
                <w:b/>
                <w:bCs/>
                <w:lang w:eastAsia="zh-CN"/>
              </w:rPr>
            </w:pPr>
            <w:r>
              <w:rPr>
                <w:rFonts w:eastAsiaTheme="minorEastAsia"/>
                <w:b/>
                <w:bCs/>
                <w:lang w:eastAsia="zh-CN"/>
              </w:rPr>
              <w:t>Preference</w:t>
            </w:r>
          </w:p>
        </w:tc>
        <w:tc>
          <w:tcPr>
            <w:tcW w:w="6943" w:type="dxa"/>
            <w:shd w:val="clear" w:color="auto" w:fill="D9E2F3" w:themeFill="accent1" w:themeFillTint="33"/>
          </w:tcPr>
          <w:p w14:paraId="24566637"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C33AB6A" w14:textId="77777777">
        <w:tc>
          <w:tcPr>
            <w:tcW w:w="1413" w:type="dxa"/>
          </w:tcPr>
          <w:p w14:paraId="797013FE"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5BBBDEF9" w14:textId="77777777" w:rsidR="00CC6609" w:rsidRDefault="00CC6609">
            <w:pPr>
              <w:widowControl w:val="0"/>
              <w:spacing w:before="60"/>
              <w:rPr>
                <w:rFonts w:eastAsiaTheme="minorEastAsia"/>
                <w:lang w:val="en-US" w:eastAsia="zh-CN"/>
              </w:rPr>
            </w:pPr>
          </w:p>
        </w:tc>
        <w:tc>
          <w:tcPr>
            <w:tcW w:w="6943" w:type="dxa"/>
          </w:tcPr>
          <w:p w14:paraId="5165DF48" w14:textId="77777777" w:rsidR="00CC6609" w:rsidRDefault="00244038">
            <w:pPr>
              <w:widowControl w:val="0"/>
              <w:spacing w:before="60"/>
              <w:rPr>
                <w:rFonts w:eastAsiaTheme="minorEastAsia"/>
                <w:lang w:val="en-US" w:eastAsia="zh-CN"/>
              </w:rPr>
            </w:pPr>
            <w:r>
              <w:rPr>
                <w:rFonts w:eastAsiaTheme="minorEastAsia"/>
                <w:lang w:val="en-US" w:eastAsia="zh-CN"/>
              </w:rPr>
              <w:t>OK</w:t>
            </w:r>
          </w:p>
        </w:tc>
      </w:tr>
      <w:tr w:rsidR="00CC6609" w14:paraId="6D21E0A6" w14:textId="77777777">
        <w:tc>
          <w:tcPr>
            <w:tcW w:w="1413" w:type="dxa"/>
          </w:tcPr>
          <w:p w14:paraId="7543EEAD"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4A2855A3" w14:textId="77777777" w:rsidR="00CC6609" w:rsidRDefault="00244038">
            <w:pPr>
              <w:widowControl w:val="0"/>
              <w:spacing w:before="60"/>
              <w:rPr>
                <w:rFonts w:eastAsiaTheme="minorEastAsia"/>
                <w:lang w:val="en-US" w:eastAsia="zh-CN"/>
              </w:rPr>
            </w:pPr>
            <w:r>
              <w:rPr>
                <w:rFonts w:eastAsiaTheme="minorEastAsia"/>
                <w:lang w:val="en-US" w:eastAsia="zh-CN"/>
              </w:rPr>
              <w:t>Option2</w:t>
            </w:r>
          </w:p>
        </w:tc>
        <w:tc>
          <w:tcPr>
            <w:tcW w:w="6943" w:type="dxa"/>
          </w:tcPr>
          <w:p w14:paraId="086A328C" w14:textId="77777777" w:rsidR="00CC6609" w:rsidRDefault="00244038">
            <w:pPr>
              <w:widowControl w:val="0"/>
              <w:spacing w:before="60"/>
              <w:rPr>
                <w:rFonts w:eastAsiaTheme="minorEastAsia"/>
                <w:lang w:val="en-US" w:eastAsia="zh-CN"/>
              </w:rPr>
            </w:pPr>
            <w:r>
              <w:rPr>
                <w:rFonts w:eastAsiaTheme="minorEastAsia"/>
                <w:lang w:val="en-US" w:eastAsia="zh-CN"/>
              </w:rPr>
              <w:t xml:space="preserve">Should be high priority issue. </w:t>
            </w:r>
          </w:p>
        </w:tc>
      </w:tr>
      <w:tr w:rsidR="00CC6609" w14:paraId="6AC452C1" w14:textId="77777777">
        <w:tc>
          <w:tcPr>
            <w:tcW w:w="1413" w:type="dxa"/>
          </w:tcPr>
          <w:p w14:paraId="47B43E8F"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68D0D055" w14:textId="77777777" w:rsidR="00CC6609" w:rsidRDefault="00244038">
            <w:pPr>
              <w:widowControl w:val="0"/>
              <w:spacing w:before="60"/>
              <w:rPr>
                <w:rFonts w:eastAsiaTheme="minorEastAsia"/>
                <w:lang w:val="en-US" w:eastAsia="ko-KR"/>
              </w:rPr>
            </w:pPr>
            <w:r>
              <w:rPr>
                <w:rFonts w:eastAsiaTheme="minorEastAsia"/>
                <w:lang w:val="en-US" w:eastAsia="ko-KR"/>
              </w:rPr>
              <w:t>Yes</w:t>
            </w:r>
          </w:p>
        </w:tc>
        <w:tc>
          <w:tcPr>
            <w:tcW w:w="6943" w:type="dxa"/>
          </w:tcPr>
          <w:p w14:paraId="2DD54BA9" w14:textId="77777777" w:rsidR="00CC6609" w:rsidRDefault="00CC6609">
            <w:pPr>
              <w:widowControl w:val="0"/>
              <w:spacing w:before="60"/>
              <w:rPr>
                <w:rFonts w:eastAsiaTheme="minorEastAsia"/>
                <w:lang w:val="en-US" w:eastAsia="zh-CN"/>
              </w:rPr>
            </w:pPr>
          </w:p>
        </w:tc>
      </w:tr>
      <w:tr w:rsidR="00CC6609" w14:paraId="4A1EC639" w14:textId="77777777">
        <w:tc>
          <w:tcPr>
            <w:tcW w:w="1413" w:type="dxa"/>
          </w:tcPr>
          <w:p w14:paraId="08A7B771" w14:textId="77777777" w:rsidR="00CC6609" w:rsidRDefault="00CC6609">
            <w:pPr>
              <w:widowControl w:val="0"/>
              <w:spacing w:before="60"/>
              <w:rPr>
                <w:rFonts w:eastAsia="Yu Mincho"/>
                <w:lang w:val="en-US" w:eastAsia="ja-JP"/>
              </w:rPr>
            </w:pPr>
          </w:p>
        </w:tc>
        <w:tc>
          <w:tcPr>
            <w:tcW w:w="1276" w:type="dxa"/>
          </w:tcPr>
          <w:p w14:paraId="25353129" w14:textId="77777777" w:rsidR="00CC6609" w:rsidRDefault="00CC6609">
            <w:pPr>
              <w:widowControl w:val="0"/>
              <w:spacing w:before="60"/>
              <w:rPr>
                <w:rFonts w:eastAsia="Yu Mincho"/>
                <w:lang w:val="en-US" w:eastAsia="ja-JP"/>
              </w:rPr>
            </w:pPr>
          </w:p>
        </w:tc>
        <w:tc>
          <w:tcPr>
            <w:tcW w:w="6943" w:type="dxa"/>
          </w:tcPr>
          <w:p w14:paraId="04ABB3D6" w14:textId="77777777" w:rsidR="00CC6609" w:rsidRDefault="00CC6609">
            <w:pPr>
              <w:widowControl w:val="0"/>
              <w:spacing w:before="60"/>
              <w:rPr>
                <w:rFonts w:eastAsiaTheme="minorEastAsia"/>
                <w:lang w:eastAsia="zh-CN"/>
              </w:rPr>
            </w:pPr>
          </w:p>
        </w:tc>
      </w:tr>
      <w:tr w:rsidR="00CC6609" w14:paraId="586042E5" w14:textId="77777777">
        <w:tc>
          <w:tcPr>
            <w:tcW w:w="1413" w:type="dxa"/>
          </w:tcPr>
          <w:p w14:paraId="19A75C5D" w14:textId="77777777" w:rsidR="00CC6609" w:rsidRDefault="00244038">
            <w:pPr>
              <w:widowControl w:val="0"/>
              <w:spacing w:before="60"/>
              <w:rPr>
                <w:rFonts w:eastAsia="Yu Mincho"/>
                <w:lang w:val="en-US" w:eastAsia="ja-JP"/>
              </w:rPr>
            </w:pPr>
            <w:r>
              <w:rPr>
                <w:rFonts w:eastAsia="Yu Mincho"/>
                <w:lang w:val="en-US" w:eastAsia="ja-JP"/>
              </w:rPr>
              <w:t>Nokia, NSB</w:t>
            </w:r>
          </w:p>
        </w:tc>
        <w:tc>
          <w:tcPr>
            <w:tcW w:w="1276" w:type="dxa"/>
          </w:tcPr>
          <w:p w14:paraId="448F2597" w14:textId="77777777" w:rsidR="00CC6609" w:rsidRDefault="00CC6609">
            <w:pPr>
              <w:widowControl w:val="0"/>
              <w:spacing w:before="60"/>
              <w:rPr>
                <w:rFonts w:eastAsia="Yu Mincho"/>
                <w:lang w:val="en-US" w:eastAsia="ja-JP"/>
              </w:rPr>
            </w:pPr>
          </w:p>
        </w:tc>
        <w:tc>
          <w:tcPr>
            <w:tcW w:w="6943" w:type="dxa"/>
          </w:tcPr>
          <w:p w14:paraId="42A1E879" w14:textId="77777777" w:rsidR="00CC6609" w:rsidRDefault="00244038">
            <w:pPr>
              <w:widowControl w:val="0"/>
              <w:spacing w:before="60"/>
              <w:rPr>
                <w:rFonts w:eastAsiaTheme="minorEastAsia"/>
                <w:lang w:eastAsia="zh-CN"/>
              </w:rPr>
            </w:pPr>
            <w:r>
              <w:rPr>
                <w:rFonts w:eastAsiaTheme="minorEastAsia"/>
                <w:lang w:eastAsia="zh-CN"/>
              </w:rPr>
              <w:t>Okay.</w:t>
            </w:r>
          </w:p>
        </w:tc>
      </w:tr>
      <w:tr w:rsidR="00CC6609" w14:paraId="322B83B0" w14:textId="77777777">
        <w:tc>
          <w:tcPr>
            <w:tcW w:w="1413" w:type="dxa"/>
            <w:tcBorders>
              <w:top w:val="nil"/>
            </w:tcBorders>
          </w:tcPr>
          <w:p w14:paraId="7FF33C54" w14:textId="77777777" w:rsidR="00CC6609" w:rsidRDefault="00244038">
            <w:pPr>
              <w:widowControl w:val="0"/>
              <w:spacing w:before="60"/>
              <w:rPr>
                <w:rFonts w:eastAsia="Yu Mincho"/>
                <w:lang w:val="en-US" w:eastAsia="ja-JP"/>
              </w:rPr>
            </w:pPr>
            <w:r>
              <w:rPr>
                <w:rFonts w:eastAsia="Yu Mincho"/>
                <w:lang w:val="en-US" w:eastAsia="ja-JP"/>
              </w:rPr>
              <w:t>EURECOM</w:t>
            </w:r>
          </w:p>
        </w:tc>
        <w:tc>
          <w:tcPr>
            <w:tcW w:w="1276" w:type="dxa"/>
            <w:tcBorders>
              <w:top w:val="nil"/>
            </w:tcBorders>
          </w:tcPr>
          <w:p w14:paraId="315E6D5C" w14:textId="77777777" w:rsidR="00CC6609" w:rsidRDefault="00244038">
            <w:pPr>
              <w:widowControl w:val="0"/>
              <w:spacing w:before="60"/>
              <w:rPr>
                <w:rFonts w:eastAsia="Yu Mincho"/>
                <w:lang w:val="en-US" w:eastAsia="ja-JP"/>
              </w:rPr>
            </w:pPr>
            <w:r>
              <w:rPr>
                <w:rFonts w:eastAsia="Yu Mincho"/>
                <w:lang w:val="en-US" w:eastAsia="ja-JP"/>
              </w:rPr>
              <w:t>Yes</w:t>
            </w:r>
          </w:p>
        </w:tc>
        <w:tc>
          <w:tcPr>
            <w:tcW w:w="6943" w:type="dxa"/>
            <w:tcBorders>
              <w:top w:val="nil"/>
            </w:tcBorders>
          </w:tcPr>
          <w:p w14:paraId="0E962C3B" w14:textId="77777777" w:rsidR="00CC6609" w:rsidRDefault="00CC6609">
            <w:pPr>
              <w:widowControl w:val="0"/>
              <w:spacing w:before="60"/>
              <w:rPr>
                <w:rFonts w:eastAsiaTheme="minorEastAsia"/>
                <w:lang w:eastAsia="zh-CN"/>
              </w:rPr>
            </w:pPr>
          </w:p>
        </w:tc>
      </w:tr>
      <w:tr w:rsidR="00CC6609" w14:paraId="25C1050E" w14:textId="77777777">
        <w:tc>
          <w:tcPr>
            <w:tcW w:w="1413" w:type="dxa"/>
          </w:tcPr>
          <w:p w14:paraId="4A67CFE1"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0B9EB585" w14:textId="77777777" w:rsidR="00CC6609" w:rsidRDefault="00244038">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62A66D6E" w14:textId="77777777" w:rsidR="00CC6609" w:rsidRDefault="00244038">
            <w:pPr>
              <w:widowControl w:val="0"/>
              <w:spacing w:before="60"/>
              <w:rPr>
                <w:rFonts w:eastAsiaTheme="minorEastAsia"/>
                <w:lang w:val="en-US" w:eastAsia="zh-CN"/>
              </w:rPr>
            </w:pPr>
            <w:r>
              <w:rPr>
                <w:rFonts w:eastAsiaTheme="minorEastAsia"/>
                <w:lang w:val="en-US" w:eastAsia="zh-CN"/>
              </w:rPr>
              <w:t>We have already agreed to use TR 38.901 as the starting point. In 38.901 the determination of LOS or NLOS happens without consideration of explicit blockers. After this determination, path loss, clusters, and rays are generated. Then, but not before, the blocker is introduced in the channel and its impact on all the rays are calculated. The same approach should be taken also for blocking by EO type 2.</w:t>
            </w:r>
          </w:p>
        </w:tc>
      </w:tr>
      <w:tr w:rsidR="00BA6AF7" w14:paraId="3BA59BA7" w14:textId="77777777">
        <w:tc>
          <w:tcPr>
            <w:tcW w:w="1413" w:type="dxa"/>
          </w:tcPr>
          <w:p w14:paraId="78EBB9BB"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1276" w:type="dxa"/>
          </w:tcPr>
          <w:p w14:paraId="06413E5D" w14:textId="77777777" w:rsidR="00BA6AF7" w:rsidRDefault="00BA6AF7" w:rsidP="00BA6AF7">
            <w:pPr>
              <w:widowControl w:val="0"/>
              <w:spacing w:before="60"/>
              <w:rPr>
                <w:rFonts w:eastAsiaTheme="minorEastAsia"/>
                <w:lang w:val="en-US" w:eastAsia="zh-CN"/>
              </w:rPr>
            </w:pPr>
          </w:p>
        </w:tc>
        <w:tc>
          <w:tcPr>
            <w:tcW w:w="6943" w:type="dxa"/>
          </w:tcPr>
          <w:p w14:paraId="100219D4" w14:textId="77777777" w:rsidR="00BA6AF7" w:rsidRDefault="00BA6AF7" w:rsidP="00BA6AF7">
            <w:pPr>
              <w:widowControl w:val="0"/>
              <w:spacing w:before="60"/>
              <w:rPr>
                <w:rFonts w:eastAsiaTheme="minorEastAsia"/>
                <w:lang w:val="en-US" w:eastAsia="zh-CN"/>
              </w:rPr>
            </w:pPr>
            <w:r>
              <w:rPr>
                <w:rFonts w:eastAsia="Yu Mincho"/>
                <w:lang w:val="en-US" w:eastAsia="ja-JP"/>
              </w:rPr>
              <w:t>W</w:t>
            </w:r>
            <w:r>
              <w:rPr>
                <w:rFonts w:eastAsia="Yu Mincho" w:hint="eastAsia"/>
                <w:lang w:val="en-US" w:eastAsia="ja-JP"/>
              </w:rPr>
              <w:t xml:space="preserve">e believe that </w:t>
            </w:r>
            <w:r>
              <w:rPr>
                <w:rFonts w:eastAsia="等线"/>
                <w:szCs w:val="20"/>
                <w:lang w:eastAsia="zh-CN"/>
              </w:rPr>
              <w:t>EO type-2</w:t>
            </w:r>
            <w:r>
              <w:rPr>
                <w:rFonts w:eastAsia="Yu Mincho" w:hint="eastAsia"/>
                <w:szCs w:val="20"/>
                <w:lang w:eastAsia="ja-JP"/>
              </w:rPr>
              <w:t xml:space="preserve"> should be independent of the </w:t>
            </w:r>
            <w:r>
              <w:rPr>
                <w:rFonts w:eastAsiaTheme="minorEastAsia"/>
                <w:lang w:val="en-US" w:eastAsia="zh-CN"/>
              </w:rPr>
              <w:t>LOS condition</w:t>
            </w:r>
            <w:r>
              <w:rPr>
                <w:rFonts w:eastAsia="Yu Mincho" w:hint="eastAsia"/>
                <w:lang w:val="en-US" w:eastAsia="ja-JP"/>
              </w:rPr>
              <w:t xml:space="preserve">. </w:t>
            </w:r>
            <w:r>
              <w:rPr>
                <w:rFonts w:eastAsia="Yu Mincho"/>
                <w:lang w:val="en-US" w:eastAsia="ja-JP"/>
              </w:rPr>
              <w:t>T</w:t>
            </w:r>
            <w:r>
              <w:rPr>
                <w:rFonts w:eastAsia="Yu Mincho" w:hint="eastAsia"/>
                <w:lang w:val="en-US" w:eastAsia="ja-JP"/>
              </w:rPr>
              <w:t xml:space="preserve">he </w:t>
            </w:r>
            <w:r>
              <w:rPr>
                <w:rFonts w:eastAsia="等线"/>
                <w:szCs w:val="20"/>
                <w:lang w:eastAsia="zh-CN"/>
              </w:rPr>
              <w:t>EO type-2</w:t>
            </w:r>
            <w:r>
              <w:rPr>
                <w:rFonts w:eastAsia="Yu Mincho" w:hint="eastAsia"/>
                <w:szCs w:val="20"/>
                <w:lang w:eastAsia="ja-JP"/>
              </w:rPr>
              <w:t xml:space="preserve"> path can coexist with LOS path. Whether the </w:t>
            </w:r>
            <w:r>
              <w:rPr>
                <w:rFonts w:eastAsia="等线"/>
                <w:szCs w:val="20"/>
                <w:lang w:eastAsia="zh-CN"/>
              </w:rPr>
              <w:t>EO type-2</w:t>
            </w:r>
            <w:r>
              <w:rPr>
                <w:rFonts w:eastAsia="Yu Mincho" w:hint="eastAsia"/>
                <w:szCs w:val="20"/>
                <w:lang w:eastAsia="ja-JP"/>
              </w:rPr>
              <w:t xml:space="preserve"> path exists is </w:t>
            </w:r>
            <w:r>
              <w:rPr>
                <w:rFonts w:eastAsia="Yu Mincho"/>
                <w:szCs w:val="20"/>
                <w:lang w:eastAsia="ja-JP"/>
              </w:rPr>
              <w:t>geometrical</w:t>
            </w:r>
            <w:r>
              <w:rPr>
                <w:rFonts w:eastAsia="Yu Mincho" w:hint="eastAsia"/>
                <w:szCs w:val="20"/>
                <w:lang w:eastAsia="ja-JP"/>
              </w:rPr>
              <w:t xml:space="preserve">ly based on the EO location and </w:t>
            </w:r>
            <w:r>
              <w:rPr>
                <w:rFonts w:eastAsia="Yu Mincho"/>
                <w:szCs w:val="20"/>
                <w:lang w:eastAsia="ja-JP"/>
              </w:rPr>
              <w:t>environments</w:t>
            </w:r>
            <w:r>
              <w:rPr>
                <w:rFonts w:eastAsia="Yu Mincho" w:hint="eastAsia"/>
                <w:szCs w:val="20"/>
                <w:lang w:eastAsia="ja-JP"/>
              </w:rPr>
              <w:t xml:space="preserve"> </w:t>
            </w:r>
            <w:r>
              <w:rPr>
                <w:rFonts w:eastAsia="Yu Mincho"/>
                <w:szCs w:val="20"/>
                <w:lang w:eastAsia="ja-JP"/>
              </w:rPr>
              <w:t>surround</w:t>
            </w:r>
            <w:r>
              <w:rPr>
                <w:rFonts w:eastAsia="Yu Mincho" w:hint="eastAsia"/>
                <w:szCs w:val="20"/>
                <w:lang w:eastAsia="ja-JP"/>
              </w:rPr>
              <w:t>.</w:t>
            </w:r>
          </w:p>
        </w:tc>
      </w:tr>
      <w:tr w:rsidR="00813DC8" w14:paraId="11E9854F" w14:textId="77777777" w:rsidTr="00813DC8">
        <w:tc>
          <w:tcPr>
            <w:tcW w:w="1413" w:type="dxa"/>
          </w:tcPr>
          <w:p w14:paraId="5B513400"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5544D823"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Option2</w:t>
            </w:r>
          </w:p>
        </w:tc>
        <w:tc>
          <w:tcPr>
            <w:tcW w:w="6943" w:type="dxa"/>
          </w:tcPr>
          <w:p w14:paraId="4D24A562"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 xml:space="preserve">If EO type-2 is used, the </w:t>
            </w:r>
            <w:r>
              <w:rPr>
                <w:rFonts w:eastAsiaTheme="minorEastAsia"/>
                <w:lang w:val="en-US" w:eastAsia="zh-CN"/>
              </w:rPr>
              <w:t xml:space="preserve">LOS condition of the </w:t>
            </w:r>
            <w:r>
              <w:rPr>
                <w:rFonts w:eastAsia="等线"/>
                <w:szCs w:val="20"/>
                <w:lang w:eastAsia="zh-CN"/>
              </w:rPr>
              <w:t>Tx-target link and target-Rx link are determined by Option 2</w:t>
            </w:r>
            <w:r>
              <w:rPr>
                <w:rFonts w:eastAsia="等线" w:hint="eastAsia"/>
                <w:szCs w:val="20"/>
                <w:lang w:eastAsia="zh-CN"/>
              </w:rPr>
              <w:t>.</w:t>
            </w:r>
          </w:p>
        </w:tc>
      </w:tr>
      <w:tr w:rsidR="00ED3AE5" w14:paraId="0FEEB876" w14:textId="77777777" w:rsidTr="00813DC8">
        <w:tc>
          <w:tcPr>
            <w:tcW w:w="1413" w:type="dxa"/>
          </w:tcPr>
          <w:p w14:paraId="46ABDFF8" w14:textId="77777777" w:rsidR="00ED3AE5" w:rsidRDefault="00ED3AE5" w:rsidP="00ED3AE5">
            <w:pPr>
              <w:widowControl w:val="0"/>
              <w:spacing w:before="60"/>
              <w:rPr>
                <w:rFonts w:eastAsiaTheme="minorEastAsia"/>
                <w:lang w:val="en-US" w:eastAsia="zh-CN"/>
              </w:rPr>
            </w:pPr>
            <w:r w:rsidRPr="008216EC">
              <w:rPr>
                <w:rFonts w:eastAsiaTheme="minorEastAsia" w:hint="eastAsia"/>
                <w:lang w:val="en-US" w:eastAsia="zh-CN"/>
              </w:rPr>
              <w:t>X</w:t>
            </w:r>
            <w:r w:rsidRPr="008216EC">
              <w:rPr>
                <w:rFonts w:eastAsiaTheme="minorEastAsia"/>
                <w:lang w:val="en-US" w:eastAsia="zh-CN"/>
              </w:rPr>
              <w:t>iaomi</w:t>
            </w:r>
          </w:p>
        </w:tc>
        <w:tc>
          <w:tcPr>
            <w:tcW w:w="1276" w:type="dxa"/>
          </w:tcPr>
          <w:p w14:paraId="4ABC16BE" w14:textId="77777777" w:rsidR="00ED3AE5" w:rsidRDefault="00ED3AE5" w:rsidP="00ED3AE5">
            <w:pPr>
              <w:widowControl w:val="0"/>
              <w:spacing w:before="60"/>
              <w:rPr>
                <w:rFonts w:eastAsiaTheme="minorEastAsia"/>
                <w:lang w:val="en-US" w:eastAsia="zh-CN"/>
              </w:rPr>
            </w:pPr>
          </w:p>
        </w:tc>
        <w:tc>
          <w:tcPr>
            <w:tcW w:w="6943" w:type="dxa"/>
          </w:tcPr>
          <w:p w14:paraId="2CC15536" w14:textId="77777777" w:rsidR="00ED3AE5" w:rsidRDefault="00ED3AE5" w:rsidP="00ED3AE5">
            <w:pPr>
              <w:widowControl w:val="0"/>
              <w:spacing w:before="60"/>
              <w:rPr>
                <w:rFonts w:eastAsiaTheme="minorEastAsia"/>
                <w:lang w:val="en-US" w:eastAsia="zh-CN"/>
              </w:rPr>
            </w:pPr>
            <w:r w:rsidRPr="008216EC">
              <w:rPr>
                <w:rFonts w:eastAsiaTheme="minorEastAsia" w:hint="eastAsia"/>
                <w:lang w:val="en-US" w:eastAsia="zh-CN"/>
              </w:rPr>
              <w:t>F</w:t>
            </w:r>
            <w:r w:rsidRPr="008216EC">
              <w:rPr>
                <w:rFonts w:eastAsiaTheme="minorEastAsia"/>
                <w:lang w:val="en-US" w:eastAsia="zh-CN"/>
              </w:rPr>
              <w:t>ine with the proposal.</w:t>
            </w:r>
          </w:p>
        </w:tc>
      </w:tr>
      <w:tr w:rsidR="001240B9" w:rsidRPr="001240B9" w14:paraId="180677E4" w14:textId="77777777" w:rsidTr="00813DC8">
        <w:tc>
          <w:tcPr>
            <w:tcW w:w="1413" w:type="dxa"/>
          </w:tcPr>
          <w:p w14:paraId="5427310D" w14:textId="77777777" w:rsidR="001240B9" w:rsidRPr="001240B9" w:rsidRDefault="001240B9" w:rsidP="001240B9">
            <w:pPr>
              <w:widowControl w:val="0"/>
              <w:spacing w:before="60"/>
              <w:rPr>
                <w:rFonts w:eastAsiaTheme="minorEastAsia"/>
                <w:lang w:val="en-US" w:eastAsia="zh-CN"/>
              </w:rPr>
            </w:pPr>
            <w:r w:rsidRPr="001240B9">
              <w:rPr>
                <w:rFonts w:eastAsiaTheme="minorEastAsia"/>
                <w:lang w:val="en-US" w:eastAsia="zh-CN"/>
              </w:rPr>
              <w:t>Lenovo</w:t>
            </w:r>
          </w:p>
        </w:tc>
        <w:tc>
          <w:tcPr>
            <w:tcW w:w="1276" w:type="dxa"/>
          </w:tcPr>
          <w:p w14:paraId="7E91A3AC" w14:textId="77777777" w:rsidR="001240B9" w:rsidRPr="001240B9" w:rsidRDefault="001240B9" w:rsidP="001240B9">
            <w:pPr>
              <w:widowControl w:val="0"/>
              <w:spacing w:before="60"/>
              <w:rPr>
                <w:rFonts w:eastAsiaTheme="minorEastAsia"/>
                <w:lang w:val="en-US" w:eastAsia="zh-CN"/>
              </w:rPr>
            </w:pPr>
            <w:r w:rsidRPr="001240B9">
              <w:rPr>
                <w:rFonts w:eastAsiaTheme="minorEastAsia"/>
                <w:lang w:val="en-US" w:eastAsia="zh-CN"/>
              </w:rPr>
              <w:t>Option 2</w:t>
            </w:r>
          </w:p>
        </w:tc>
        <w:tc>
          <w:tcPr>
            <w:tcW w:w="6943" w:type="dxa"/>
          </w:tcPr>
          <w:p w14:paraId="34410987" w14:textId="77777777" w:rsidR="001240B9" w:rsidRPr="001240B9" w:rsidRDefault="001240B9" w:rsidP="001240B9">
            <w:pPr>
              <w:widowControl w:val="0"/>
              <w:spacing w:before="60"/>
              <w:rPr>
                <w:rFonts w:eastAsiaTheme="minorEastAsia"/>
                <w:lang w:val="en-US" w:eastAsia="zh-CN"/>
              </w:rPr>
            </w:pPr>
            <w:r w:rsidRPr="001240B9">
              <w:rPr>
                <w:rFonts w:eastAsiaTheme="minorEastAsia"/>
                <w:lang w:val="en-US" w:eastAsia="zh-CN"/>
              </w:rPr>
              <w:t xml:space="preserve">Further, upon NLOs condition due to EO type-2, the Blockage model B can be used to model the effect of the blockage </w:t>
            </w:r>
          </w:p>
          <w:p w14:paraId="3E174640" w14:textId="77777777" w:rsidR="001240B9" w:rsidRPr="001240B9" w:rsidRDefault="001240B9" w:rsidP="001240B9">
            <w:pPr>
              <w:widowControl w:val="0"/>
              <w:spacing w:before="60"/>
              <w:rPr>
                <w:rFonts w:eastAsiaTheme="minorEastAsia"/>
                <w:lang w:val="en-US" w:eastAsia="zh-CN"/>
              </w:rPr>
            </w:pPr>
          </w:p>
          <w:p w14:paraId="1DEEE6A9" w14:textId="77777777" w:rsidR="001240B9" w:rsidRPr="001240B9" w:rsidRDefault="001240B9" w:rsidP="001240B9">
            <w:pPr>
              <w:widowControl w:val="0"/>
              <w:spacing w:before="60"/>
              <w:rPr>
                <w:rFonts w:eastAsiaTheme="minorEastAsia"/>
                <w:lang w:val="en-US" w:eastAsia="zh-CN"/>
              </w:rPr>
            </w:pPr>
            <w:r w:rsidRPr="001240B9">
              <w:rPr>
                <w:rFonts w:eastAsiaTheme="minorEastAsia"/>
                <w:lang w:val="en-US" w:eastAsia="zh-CN"/>
              </w:rPr>
              <w:t xml:space="preserve">Also, we propose to add a note: </w:t>
            </w:r>
          </w:p>
          <w:p w14:paraId="711399F6" w14:textId="77777777" w:rsidR="001240B9" w:rsidRPr="001240B9" w:rsidRDefault="001240B9" w:rsidP="001240B9">
            <w:pPr>
              <w:widowControl w:val="0"/>
              <w:spacing w:before="60"/>
              <w:rPr>
                <w:rFonts w:eastAsiaTheme="minorEastAsia"/>
                <w:lang w:val="en-US" w:eastAsia="zh-CN"/>
              </w:rPr>
            </w:pPr>
            <w:r w:rsidRPr="001240B9">
              <w:rPr>
                <w:rFonts w:eastAsiaTheme="minorEastAsia"/>
                <w:lang w:val="en-US" w:eastAsia="zh-CN"/>
              </w:rPr>
              <w:t>“</w:t>
            </w:r>
            <w:proofErr w:type="gramStart"/>
            <w:r w:rsidRPr="001240B9">
              <w:rPr>
                <w:rFonts w:eastAsiaTheme="minorEastAsia"/>
                <w:lang w:val="en-US" w:eastAsia="zh-CN"/>
              </w:rPr>
              <w:t>when</w:t>
            </w:r>
            <w:proofErr w:type="gramEnd"/>
            <w:r w:rsidRPr="001240B9">
              <w:rPr>
                <w:rFonts w:eastAsiaTheme="minorEastAsia"/>
                <w:lang w:val="en-US" w:eastAsia="zh-CN"/>
              </w:rPr>
              <w:t xml:space="preserve"> the LOS status is determined in the absence of the EO type 2, the link channel parameters are taken according to the LOS status. The NLOS condition generated merely based on the EO type-2 blockage which is modeled via the blockage model </w:t>
            </w:r>
            <w:proofErr w:type="gramStart"/>
            <w:r w:rsidRPr="001240B9">
              <w:rPr>
                <w:rFonts w:eastAsiaTheme="minorEastAsia"/>
                <w:lang w:val="en-US" w:eastAsia="zh-CN"/>
              </w:rPr>
              <w:t>B ”</w:t>
            </w:r>
            <w:proofErr w:type="gramEnd"/>
          </w:p>
        </w:tc>
      </w:tr>
      <w:tr w:rsidR="00C31401" w:rsidRPr="001240B9" w14:paraId="1E9D1E8E" w14:textId="77777777" w:rsidTr="00813DC8">
        <w:tc>
          <w:tcPr>
            <w:tcW w:w="1413" w:type="dxa"/>
          </w:tcPr>
          <w:p w14:paraId="22A31C97" w14:textId="6033144D" w:rsidR="00C31401" w:rsidRPr="001240B9" w:rsidRDefault="00C31401" w:rsidP="001240B9">
            <w:pPr>
              <w:widowControl w:val="0"/>
              <w:spacing w:before="60"/>
              <w:rPr>
                <w:rFonts w:eastAsiaTheme="minorEastAsia"/>
                <w:lang w:val="en-US" w:eastAsia="zh-CN"/>
              </w:rPr>
            </w:pPr>
            <w:r>
              <w:rPr>
                <w:rFonts w:eastAsiaTheme="minorEastAsia"/>
                <w:lang w:val="en-US" w:eastAsia="zh-CN"/>
              </w:rPr>
              <w:t>Apple</w:t>
            </w:r>
          </w:p>
        </w:tc>
        <w:tc>
          <w:tcPr>
            <w:tcW w:w="1276" w:type="dxa"/>
          </w:tcPr>
          <w:p w14:paraId="668C8739" w14:textId="56009944" w:rsidR="00C31401" w:rsidRPr="001240B9" w:rsidRDefault="00C31401" w:rsidP="001240B9">
            <w:pPr>
              <w:widowControl w:val="0"/>
              <w:spacing w:before="60"/>
              <w:rPr>
                <w:rFonts w:eastAsiaTheme="minorEastAsia"/>
                <w:lang w:val="en-US" w:eastAsia="zh-CN"/>
              </w:rPr>
            </w:pPr>
            <w:r>
              <w:rPr>
                <w:rFonts w:eastAsiaTheme="minorEastAsia"/>
                <w:lang w:val="en-US" w:eastAsia="zh-CN"/>
              </w:rPr>
              <w:t>Yes</w:t>
            </w:r>
          </w:p>
        </w:tc>
        <w:tc>
          <w:tcPr>
            <w:tcW w:w="6943" w:type="dxa"/>
          </w:tcPr>
          <w:p w14:paraId="382C82A7" w14:textId="77777777" w:rsidR="00C31401" w:rsidRPr="001240B9" w:rsidRDefault="00C31401" w:rsidP="001240B9">
            <w:pPr>
              <w:widowControl w:val="0"/>
              <w:spacing w:before="60"/>
              <w:rPr>
                <w:rFonts w:eastAsiaTheme="minorEastAsia"/>
                <w:lang w:val="en-US" w:eastAsia="zh-CN"/>
              </w:rPr>
            </w:pPr>
          </w:p>
        </w:tc>
      </w:tr>
      <w:tr w:rsidR="00283AA5" w:rsidRPr="001240B9" w14:paraId="6864AEAD" w14:textId="77777777" w:rsidTr="0006183A">
        <w:tc>
          <w:tcPr>
            <w:tcW w:w="1413" w:type="dxa"/>
            <w:shd w:val="clear" w:color="auto" w:fill="FFC000"/>
          </w:tcPr>
          <w:p w14:paraId="0196859A" w14:textId="389202AE" w:rsidR="00283AA5" w:rsidRDefault="00283AA5" w:rsidP="001240B9">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602E399A" w14:textId="4D2080FB" w:rsidR="00283AA5" w:rsidRPr="001240B9" w:rsidRDefault="00283AA5" w:rsidP="001240B9">
            <w:pPr>
              <w:widowControl w:val="0"/>
              <w:spacing w:before="60"/>
              <w:rPr>
                <w:rFonts w:eastAsiaTheme="minorEastAsia"/>
                <w:lang w:val="en-US" w:eastAsia="zh-CN"/>
              </w:rPr>
            </w:pPr>
            <w:r>
              <w:rPr>
                <w:rFonts w:eastAsiaTheme="minorEastAsia"/>
                <w:lang w:val="en-US" w:eastAsia="zh-CN"/>
              </w:rPr>
              <w:t>R</w:t>
            </w:r>
            <w:r>
              <w:rPr>
                <w:rFonts w:eastAsiaTheme="minorEastAsia" w:hint="eastAsia"/>
                <w:lang w:val="en-US" w:eastAsia="zh-CN"/>
              </w:rPr>
              <w:t>evised by offline</w:t>
            </w:r>
          </w:p>
        </w:tc>
      </w:tr>
    </w:tbl>
    <w:p w14:paraId="4B323387" w14:textId="77777777" w:rsidR="00CC6609" w:rsidRDefault="00CC6609">
      <w:pPr>
        <w:rPr>
          <w:rFonts w:eastAsiaTheme="minorEastAsia"/>
          <w:lang w:eastAsia="zh-CN"/>
        </w:rPr>
      </w:pPr>
    </w:p>
    <w:p w14:paraId="37398B0C" w14:textId="2A331617" w:rsidR="00283AA5" w:rsidRPr="00F10CA0" w:rsidRDefault="00283AA5" w:rsidP="00E76DB1">
      <w:pPr>
        <w:rPr>
          <w:highlight w:val="cyan"/>
        </w:rPr>
      </w:pPr>
      <w:r w:rsidRPr="00F10CA0">
        <w:rPr>
          <w:highlight w:val="cyan"/>
        </w:rPr>
        <w:t>[M][FL</w:t>
      </w:r>
      <w:r w:rsidR="00D345F7" w:rsidRPr="00F10CA0">
        <w:rPr>
          <w:rFonts w:hint="eastAsia"/>
          <w:highlight w:val="cyan"/>
        </w:rPr>
        <w:t>4</w:t>
      </w:r>
      <w:r w:rsidRPr="00F10CA0">
        <w:rPr>
          <w:highlight w:val="cyan"/>
        </w:rPr>
        <w:t xml:space="preserve">] </w:t>
      </w:r>
      <w:r w:rsidRPr="00F10CA0">
        <w:rPr>
          <w:rFonts w:hint="eastAsia"/>
          <w:highlight w:val="cyan"/>
        </w:rPr>
        <w:t>Proposal</w:t>
      </w:r>
      <w:r w:rsidRPr="00F10CA0">
        <w:rPr>
          <w:highlight w:val="cyan"/>
        </w:rPr>
        <w:t xml:space="preserve"> 5.8-1</w:t>
      </w:r>
      <w:r w:rsidR="00D345F7" w:rsidRPr="00F10CA0">
        <w:rPr>
          <w:rFonts w:hint="eastAsia"/>
          <w:highlight w:val="cyan"/>
        </w:rPr>
        <w:t>-rev1</w:t>
      </w:r>
    </w:p>
    <w:p w14:paraId="35982AD2" w14:textId="77777777" w:rsidR="00283AA5" w:rsidRPr="00F10CA0" w:rsidRDefault="00283AA5" w:rsidP="00283AA5">
      <w:pPr>
        <w:rPr>
          <w:rFonts w:eastAsia="等线"/>
          <w:szCs w:val="20"/>
          <w:lang w:eastAsia="zh-CN"/>
        </w:rPr>
      </w:pPr>
      <w:r w:rsidRPr="00F10CA0">
        <w:rPr>
          <w:rFonts w:eastAsia="等线"/>
          <w:szCs w:val="20"/>
          <w:lang w:eastAsia="zh-CN"/>
        </w:rPr>
        <w:t>When the EO type-2 is modelled in the target channel</w:t>
      </w:r>
      <w:r w:rsidRPr="00F10CA0">
        <w:rPr>
          <w:rFonts w:eastAsiaTheme="minorEastAsia"/>
          <w:szCs w:val="20"/>
          <w:lang w:val="en-US" w:eastAsia="zh-CN"/>
        </w:rPr>
        <w:t xml:space="preserve">, the LOS condition of the </w:t>
      </w:r>
      <w:r w:rsidRPr="00F10CA0">
        <w:rPr>
          <w:rFonts w:eastAsia="等线"/>
          <w:szCs w:val="20"/>
          <w:lang w:eastAsia="zh-CN"/>
        </w:rPr>
        <w:t xml:space="preserve">Tx-target link and target-Rx link are determined by Option 2, </w:t>
      </w:r>
    </w:p>
    <w:p w14:paraId="29AF7D80" w14:textId="60FA35C8" w:rsidR="00283AA5" w:rsidRPr="00F10CA0" w:rsidRDefault="00283AA5" w:rsidP="00283AA5">
      <w:pPr>
        <w:pStyle w:val="afe"/>
        <w:numPr>
          <w:ilvl w:val="0"/>
          <w:numId w:val="108"/>
        </w:numPr>
        <w:rPr>
          <w:rFonts w:eastAsiaTheme="minorEastAsia"/>
          <w:szCs w:val="20"/>
          <w:lang w:eastAsia="zh-CN"/>
        </w:rPr>
      </w:pPr>
      <w:r w:rsidRPr="00F10CA0">
        <w:rPr>
          <w:rFonts w:eastAsia="等线"/>
          <w:szCs w:val="20"/>
          <w:lang w:eastAsia="zh-CN"/>
        </w:rPr>
        <w:t xml:space="preserve">Option 2: </w:t>
      </w:r>
      <w:r w:rsidRPr="00F10CA0">
        <w:rPr>
          <w:rFonts w:eastAsiaTheme="minorEastAsia"/>
          <w:szCs w:val="20"/>
          <w:lang w:eastAsia="zh-CN"/>
        </w:rPr>
        <w:t xml:space="preserve">If type-2 EO </w:t>
      </w:r>
      <w:r w:rsidR="002637C2" w:rsidRPr="00F10CA0">
        <w:rPr>
          <w:rFonts w:eastAsiaTheme="minorEastAsia" w:hint="eastAsia"/>
          <w:color w:val="FF0000"/>
          <w:szCs w:val="20"/>
          <w:u w:val="single"/>
          <w:lang w:eastAsia="zh-CN"/>
        </w:rPr>
        <w:t>is in</w:t>
      </w:r>
      <w:r w:rsidRPr="00F10CA0">
        <w:rPr>
          <w:rFonts w:eastAsiaTheme="minorEastAsia"/>
          <w:szCs w:val="20"/>
          <w:lang w:eastAsia="zh-CN"/>
        </w:rPr>
        <w:t xml:space="preserve"> the LOS ray of one link, the link is determined as NLOS condition, and otherwise use the LOS probability equation to determine the LOS/NLOS condition</w:t>
      </w:r>
    </w:p>
    <w:p w14:paraId="4C6E6EB7" w14:textId="77777777" w:rsidR="00283AA5" w:rsidRPr="00F10CA0" w:rsidRDefault="00283AA5" w:rsidP="00283AA5">
      <w:pPr>
        <w:pStyle w:val="afe"/>
        <w:numPr>
          <w:ilvl w:val="1"/>
          <w:numId w:val="108"/>
        </w:numPr>
        <w:rPr>
          <w:rFonts w:eastAsiaTheme="minorEastAsia"/>
          <w:color w:val="FF0000"/>
          <w:szCs w:val="20"/>
          <w:lang w:eastAsia="zh-CN"/>
        </w:rPr>
      </w:pPr>
      <w:r w:rsidRPr="00F10CA0">
        <w:rPr>
          <w:rFonts w:eastAsiaTheme="minorEastAsia"/>
          <w:color w:val="FF0000"/>
          <w:szCs w:val="20"/>
          <w:lang w:eastAsia="zh-CN"/>
        </w:rPr>
        <w:lastRenderedPageBreak/>
        <w:t>FFS changes to the LOS probability defined in existing TRs</w:t>
      </w:r>
    </w:p>
    <w:p w14:paraId="439A4CCE" w14:textId="77777777" w:rsidR="00283AA5" w:rsidRPr="00F10CA0" w:rsidRDefault="00283AA5" w:rsidP="00283AA5">
      <w:pPr>
        <w:pStyle w:val="afe"/>
        <w:numPr>
          <w:ilvl w:val="1"/>
          <w:numId w:val="108"/>
        </w:numPr>
        <w:rPr>
          <w:rFonts w:eastAsiaTheme="minorEastAsia"/>
          <w:color w:val="FF0000"/>
          <w:szCs w:val="20"/>
          <w:lang w:eastAsia="zh-CN"/>
        </w:rPr>
      </w:pPr>
      <w:r w:rsidRPr="00F10CA0">
        <w:rPr>
          <w:rFonts w:eastAsiaTheme="minorEastAsia"/>
          <w:color w:val="FF0000"/>
          <w:szCs w:val="20"/>
          <w:lang w:eastAsia="zh-CN"/>
        </w:rPr>
        <w:t>FFS details on blockage by EO type-2</w:t>
      </w:r>
    </w:p>
    <w:p w14:paraId="407A847D" w14:textId="77777777" w:rsidR="00283AA5" w:rsidRDefault="00283AA5">
      <w:pPr>
        <w:rPr>
          <w:rFonts w:eastAsiaTheme="minorEastAsia"/>
          <w:lang w:eastAsia="zh-CN"/>
        </w:rPr>
      </w:pPr>
    </w:p>
    <w:p w14:paraId="3BACCB76" w14:textId="77777777" w:rsidR="000A2D2A" w:rsidRDefault="000A2D2A">
      <w:pPr>
        <w:rPr>
          <w:rFonts w:eastAsiaTheme="minorEastAsia"/>
          <w:lang w:eastAsia="zh-CN"/>
        </w:rPr>
      </w:pPr>
    </w:p>
    <w:p w14:paraId="5D58EF2D" w14:textId="75DB0605" w:rsidR="000A2D2A" w:rsidRDefault="000A2D2A">
      <w:pPr>
        <w:rPr>
          <w:rFonts w:eastAsiaTheme="minorEastAsia"/>
          <w:lang w:eastAsia="zh-CN"/>
        </w:rPr>
      </w:pPr>
      <w:r>
        <w:rPr>
          <w:rFonts w:eastAsiaTheme="minorEastAsia" w:hint="eastAsia"/>
          <w:lang w:eastAsia="zh-CN"/>
        </w:rPr>
        <w:t>[Moderator</w:t>
      </w:r>
      <w:r>
        <w:rPr>
          <w:rFonts w:eastAsiaTheme="minorEastAsia"/>
          <w:lang w:eastAsia="zh-CN"/>
        </w:rPr>
        <w:t>’</w:t>
      </w:r>
      <w:r>
        <w:rPr>
          <w:rFonts w:eastAsiaTheme="minorEastAsia" w:hint="eastAsia"/>
          <w:lang w:eastAsia="zh-CN"/>
        </w:rPr>
        <w:t>s note] further revised after offline session</w:t>
      </w:r>
    </w:p>
    <w:p w14:paraId="6E82DF2E" w14:textId="77777777" w:rsidR="00C45B4F" w:rsidRDefault="00C45B4F">
      <w:pPr>
        <w:rPr>
          <w:rFonts w:eastAsiaTheme="minorEastAsia"/>
          <w:lang w:eastAsia="zh-CN"/>
        </w:rPr>
      </w:pPr>
    </w:p>
    <w:p w14:paraId="074E004A" w14:textId="000A1620" w:rsidR="000A2D2A" w:rsidRPr="00F10CA0" w:rsidRDefault="000A2D2A" w:rsidP="00C45B4F">
      <w:pPr>
        <w:rPr>
          <w:highlight w:val="cyan"/>
        </w:rPr>
      </w:pPr>
      <w:r w:rsidRPr="00F10CA0">
        <w:rPr>
          <w:highlight w:val="cyan"/>
        </w:rPr>
        <w:t>[M][FL</w:t>
      </w:r>
      <w:r w:rsidRPr="00F10CA0">
        <w:rPr>
          <w:rFonts w:hint="eastAsia"/>
          <w:highlight w:val="cyan"/>
        </w:rPr>
        <w:t>4</w:t>
      </w:r>
      <w:r w:rsidRPr="00F10CA0">
        <w:rPr>
          <w:highlight w:val="cyan"/>
        </w:rPr>
        <w:t xml:space="preserve">] </w:t>
      </w:r>
      <w:r w:rsidRPr="00F10CA0">
        <w:rPr>
          <w:rFonts w:hint="eastAsia"/>
          <w:highlight w:val="cyan"/>
        </w:rPr>
        <w:t>Proposal</w:t>
      </w:r>
      <w:r w:rsidRPr="00F10CA0">
        <w:rPr>
          <w:highlight w:val="cyan"/>
        </w:rPr>
        <w:t xml:space="preserve"> 5.8-1</w:t>
      </w:r>
      <w:r w:rsidRPr="00F10CA0">
        <w:rPr>
          <w:rFonts w:hint="eastAsia"/>
          <w:highlight w:val="cyan"/>
        </w:rPr>
        <w:t>-rev</w:t>
      </w:r>
      <w:r w:rsidR="004A3996">
        <w:rPr>
          <w:rFonts w:hint="eastAsia"/>
          <w:highlight w:val="cyan"/>
        </w:rPr>
        <w:t>2</w:t>
      </w:r>
    </w:p>
    <w:p w14:paraId="5B4C4680" w14:textId="77777777" w:rsidR="00801512" w:rsidRPr="00801512" w:rsidRDefault="00801512" w:rsidP="00801512">
      <w:pPr>
        <w:rPr>
          <w:rFonts w:eastAsia="等线"/>
          <w:szCs w:val="20"/>
          <w:lang w:eastAsia="zh-CN"/>
        </w:rPr>
      </w:pPr>
      <w:bookmarkStart w:id="70" w:name="_Hlk183073795"/>
      <w:r w:rsidRPr="00801512">
        <w:rPr>
          <w:rFonts w:eastAsia="等线"/>
          <w:szCs w:val="20"/>
          <w:lang w:eastAsia="zh-CN"/>
        </w:rPr>
        <w:t>When the EO type-2 is modelled in the target channel</w:t>
      </w:r>
      <w:r w:rsidRPr="00801512">
        <w:rPr>
          <w:rFonts w:eastAsiaTheme="minorEastAsia"/>
          <w:szCs w:val="20"/>
          <w:lang w:val="en-US" w:eastAsia="zh-CN"/>
        </w:rPr>
        <w:t xml:space="preserve">, </w:t>
      </w:r>
      <w:r w:rsidRPr="00801512">
        <w:rPr>
          <w:rFonts w:eastAsiaTheme="minorEastAsia" w:hint="eastAsia"/>
          <w:szCs w:val="20"/>
          <w:lang w:val="en-US" w:eastAsia="zh-CN"/>
        </w:rPr>
        <w:t xml:space="preserve">down select between </w:t>
      </w:r>
      <w:r w:rsidRPr="00801512">
        <w:rPr>
          <w:rFonts w:eastAsiaTheme="minorEastAsia"/>
          <w:szCs w:val="20"/>
          <w:lang w:val="en-US" w:eastAsia="zh-CN"/>
        </w:rPr>
        <w:t>the</w:t>
      </w:r>
      <w:r w:rsidRPr="00801512">
        <w:rPr>
          <w:rFonts w:eastAsiaTheme="minorEastAsia" w:hint="eastAsia"/>
          <w:szCs w:val="20"/>
          <w:lang w:val="en-US" w:eastAsia="zh-CN"/>
        </w:rPr>
        <w:t xml:space="preserve"> following options to determine </w:t>
      </w:r>
      <w:r w:rsidRPr="00801512">
        <w:rPr>
          <w:rFonts w:eastAsiaTheme="minorEastAsia"/>
          <w:szCs w:val="20"/>
          <w:lang w:val="en-US" w:eastAsia="zh-CN"/>
        </w:rPr>
        <w:t xml:space="preserve">the LOS condition of the </w:t>
      </w:r>
      <w:r w:rsidRPr="00801512">
        <w:rPr>
          <w:rFonts w:eastAsia="等线"/>
          <w:szCs w:val="20"/>
          <w:lang w:eastAsia="zh-CN"/>
        </w:rPr>
        <w:t xml:space="preserve">Tx-target link and target-Rx link </w:t>
      </w:r>
    </w:p>
    <w:p w14:paraId="4C88E223" w14:textId="04A67C07" w:rsidR="000A2D2A" w:rsidRPr="00F10CA0" w:rsidRDefault="000A2D2A" w:rsidP="000A2D2A">
      <w:pPr>
        <w:pStyle w:val="afe"/>
        <w:numPr>
          <w:ilvl w:val="0"/>
          <w:numId w:val="108"/>
        </w:numPr>
        <w:rPr>
          <w:rFonts w:eastAsiaTheme="minorEastAsia"/>
          <w:szCs w:val="20"/>
          <w:lang w:eastAsia="zh-CN"/>
        </w:rPr>
      </w:pPr>
      <w:r w:rsidRPr="00F10CA0">
        <w:rPr>
          <w:rFonts w:eastAsia="等线"/>
          <w:szCs w:val="20"/>
          <w:lang w:eastAsia="zh-CN"/>
        </w:rPr>
        <w:t xml:space="preserve">Option </w:t>
      </w:r>
      <w:r w:rsidR="004A3996">
        <w:rPr>
          <w:rFonts w:eastAsia="等线" w:hint="eastAsia"/>
          <w:szCs w:val="20"/>
          <w:lang w:eastAsia="zh-CN"/>
        </w:rPr>
        <w:t>A</w:t>
      </w:r>
      <w:r w:rsidRPr="00F10CA0">
        <w:rPr>
          <w:rFonts w:eastAsia="等线"/>
          <w:szCs w:val="20"/>
          <w:lang w:eastAsia="zh-CN"/>
        </w:rPr>
        <w:t xml:space="preserve">: </w:t>
      </w:r>
      <w:r w:rsidRPr="00F10CA0">
        <w:rPr>
          <w:rFonts w:eastAsiaTheme="minorEastAsia"/>
          <w:szCs w:val="20"/>
          <w:lang w:eastAsia="zh-CN"/>
        </w:rPr>
        <w:t xml:space="preserve">If type-2 EO </w:t>
      </w:r>
      <w:r w:rsidRPr="00F10CA0">
        <w:rPr>
          <w:rFonts w:eastAsiaTheme="minorEastAsia" w:hint="eastAsia"/>
          <w:color w:val="FF0000"/>
          <w:szCs w:val="20"/>
          <w:u w:val="single"/>
          <w:lang w:eastAsia="zh-CN"/>
        </w:rPr>
        <w:t>is in</w:t>
      </w:r>
      <w:r w:rsidRPr="00F10CA0">
        <w:rPr>
          <w:rFonts w:eastAsiaTheme="minorEastAsia"/>
          <w:szCs w:val="20"/>
          <w:lang w:eastAsia="zh-CN"/>
        </w:rPr>
        <w:t xml:space="preserve"> the LOS ray of one link, the link is determined as NLOS condition, and otherwise use the LOS probability equation to determine the LOS/NLOS condition</w:t>
      </w:r>
    </w:p>
    <w:bookmarkEnd w:id="70"/>
    <w:p w14:paraId="3A58395F" w14:textId="77777777" w:rsidR="000A2D2A" w:rsidRPr="00F10CA0" w:rsidRDefault="000A2D2A" w:rsidP="000A2D2A">
      <w:pPr>
        <w:pStyle w:val="afe"/>
        <w:numPr>
          <w:ilvl w:val="1"/>
          <w:numId w:val="108"/>
        </w:numPr>
        <w:rPr>
          <w:rFonts w:eastAsiaTheme="minorEastAsia"/>
          <w:color w:val="FF0000"/>
          <w:szCs w:val="20"/>
          <w:lang w:eastAsia="zh-CN"/>
        </w:rPr>
      </w:pPr>
      <w:r w:rsidRPr="00F10CA0">
        <w:rPr>
          <w:rFonts w:eastAsiaTheme="minorEastAsia"/>
          <w:color w:val="FF0000"/>
          <w:szCs w:val="20"/>
          <w:lang w:eastAsia="zh-CN"/>
        </w:rPr>
        <w:t>FFS changes to the LOS probability defined in existing TRs</w:t>
      </w:r>
    </w:p>
    <w:p w14:paraId="659DD77D" w14:textId="77777777" w:rsidR="000A2D2A" w:rsidRPr="00F10CA0" w:rsidRDefault="000A2D2A" w:rsidP="000A2D2A">
      <w:pPr>
        <w:pStyle w:val="afe"/>
        <w:numPr>
          <w:ilvl w:val="1"/>
          <w:numId w:val="108"/>
        </w:numPr>
        <w:rPr>
          <w:rFonts w:eastAsiaTheme="minorEastAsia"/>
          <w:color w:val="FF0000"/>
          <w:szCs w:val="20"/>
          <w:lang w:eastAsia="zh-CN"/>
        </w:rPr>
      </w:pPr>
      <w:r w:rsidRPr="00F10CA0">
        <w:rPr>
          <w:rFonts w:eastAsiaTheme="minorEastAsia"/>
          <w:color w:val="FF0000"/>
          <w:szCs w:val="20"/>
          <w:lang w:eastAsia="zh-CN"/>
        </w:rPr>
        <w:t>FFS details on blockage by EO type-2</w:t>
      </w:r>
    </w:p>
    <w:p w14:paraId="3FCA6057" w14:textId="7DED79EA" w:rsidR="004A3996" w:rsidRPr="004A3996" w:rsidRDefault="004A3996" w:rsidP="004A3996">
      <w:pPr>
        <w:numPr>
          <w:ilvl w:val="0"/>
          <w:numId w:val="108"/>
        </w:numPr>
        <w:rPr>
          <w:rFonts w:eastAsiaTheme="minorEastAsia"/>
          <w:szCs w:val="20"/>
          <w:lang w:eastAsia="zh-CN"/>
        </w:rPr>
      </w:pPr>
      <w:bookmarkStart w:id="71" w:name="OLE_LINK16"/>
      <w:r w:rsidRPr="004A3996">
        <w:rPr>
          <w:rFonts w:eastAsia="等线"/>
          <w:szCs w:val="20"/>
          <w:lang w:eastAsia="zh-CN"/>
        </w:rPr>
        <w:t xml:space="preserve">Option </w:t>
      </w:r>
      <w:r>
        <w:rPr>
          <w:rFonts w:eastAsia="等线" w:hint="eastAsia"/>
          <w:szCs w:val="20"/>
          <w:lang w:eastAsia="zh-CN"/>
        </w:rPr>
        <w:t>B</w:t>
      </w:r>
      <w:r w:rsidRPr="004A3996">
        <w:rPr>
          <w:rFonts w:eastAsia="等线"/>
          <w:szCs w:val="20"/>
          <w:lang w:eastAsia="zh-CN"/>
        </w:rPr>
        <w:t xml:space="preserve">: </w:t>
      </w:r>
      <w:r>
        <w:rPr>
          <w:rFonts w:eastAsiaTheme="minorEastAsia" w:hint="eastAsia"/>
          <w:szCs w:val="20"/>
          <w:lang w:eastAsia="zh-CN"/>
        </w:rPr>
        <w:t>U</w:t>
      </w:r>
      <w:r w:rsidRPr="004A3996">
        <w:rPr>
          <w:rFonts w:eastAsiaTheme="minorEastAsia"/>
          <w:szCs w:val="20"/>
          <w:lang w:eastAsia="zh-CN"/>
        </w:rPr>
        <w:t>se the LOS probability equation to determine the LOS/NLOS condition of one link</w:t>
      </w:r>
      <w:r>
        <w:rPr>
          <w:rFonts w:eastAsiaTheme="minorEastAsia" w:hint="eastAsia"/>
          <w:szCs w:val="20"/>
          <w:lang w:eastAsia="zh-CN"/>
        </w:rPr>
        <w:t xml:space="preserve">, and then </w:t>
      </w:r>
      <w:r w:rsidR="00E76DB1">
        <w:rPr>
          <w:rFonts w:eastAsiaTheme="minorEastAsia" w:hint="eastAsia"/>
          <w:szCs w:val="20"/>
          <w:lang w:eastAsia="zh-CN"/>
        </w:rPr>
        <w:t xml:space="preserve">the </w:t>
      </w:r>
      <w:r>
        <w:rPr>
          <w:rFonts w:eastAsiaTheme="minorEastAsia" w:hint="eastAsia"/>
          <w:szCs w:val="20"/>
          <w:lang w:eastAsia="zh-CN"/>
        </w:rPr>
        <w:t>impacts of</w:t>
      </w:r>
      <w:r w:rsidRPr="004A3996">
        <w:rPr>
          <w:rFonts w:eastAsiaTheme="minorEastAsia"/>
          <w:szCs w:val="20"/>
          <w:lang w:eastAsia="zh-CN"/>
        </w:rPr>
        <w:t xml:space="preserve"> type-2 EO </w:t>
      </w:r>
      <w:r>
        <w:rPr>
          <w:rFonts w:eastAsiaTheme="minorEastAsia" w:hint="eastAsia"/>
          <w:color w:val="FF0000"/>
          <w:szCs w:val="20"/>
          <w:u w:val="single"/>
          <w:lang w:eastAsia="zh-CN"/>
        </w:rPr>
        <w:t xml:space="preserve">is </w:t>
      </w:r>
      <w:proofErr w:type="spellStart"/>
      <w:r w:rsidR="00E76DB1">
        <w:rPr>
          <w:rFonts w:eastAsiaTheme="minorEastAsia" w:hint="eastAsia"/>
          <w:color w:val="FF0000"/>
          <w:szCs w:val="20"/>
          <w:u w:val="single"/>
          <w:lang w:eastAsia="zh-CN"/>
        </w:rPr>
        <w:t>modeled</w:t>
      </w:r>
      <w:proofErr w:type="spellEnd"/>
      <w:r w:rsidR="00E76DB1">
        <w:rPr>
          <w:rFonts w:eastAsiaTheme="minorEastAsia" w:hint="eastAsia"/>
          <w:color w:val="FF0000"/>
          <w:szCs w:val="20"/>
          <w:u w:val="single"/>
          <w:lang w:eastAsia="zh-CN"/>
        </w:rPr>
        <w:t xml:space="preserve"> by a blockage model</w:t>
      </w:r>
    </w:p>
    <w:bookmarkEnd w:id="71"/>
    <w:p w14:paraId="36341673" w14:textId="77777777" w:rsidR="000A2D2A" w:rsidRPr="004A3996" w:rsidRDefault="000A2D2A">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283AA5" w14:paraId="3B5488DC" w14:textId="77777777" w:rsidTr="0001658B">
        <w:tc>
          <w:tcPr>
            <w:tcW w:w="1413" w:type="dxa"/>
            <w:shd w:val="clear" w:color="auto" w:fill="D9E2F3" w:themeFill="accent1" w:themeFillTint="33"/>
          </w:tcPr>
          <w:p w14:paraId="008D570D" w14:textId="77777777" w:rsidR="00283AA5" w:rsidRDefault="00283AA5" w:rsidP="0001658B">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9513489" w14:textId="77777777" w:rsidR="00283AA5" w:rsidRDefault="00283AA5" w:rsidP="0001658B">
            <w:pPr>
              <w:widowControl w:val="0"/>
              <w:spacing w:before="60"/>
              <w:rPr>
                <w:rFonts w:eastAsiaTheme="minorEastAsia"/>
                <w:b/>
                <w:bCs/>
                <w:lang w:eastAsia="zh-CN"/>
              </w:rPr>
            </w:pPr>
            <w:r>
              <w:rPr>
                <w:rFonts w:eastAsiaTheme="minorEastAsia"/>
                <w:b/>
                <w:bCs/>
                <w:lang w:eastAsia="zh-CN"/>
              </w:rPr>
              <w:t>Preference</w:t>
            </w:r>
          </w:p>
        </w:tc>
        <w:tc>
          <w:tcPr>
            <w:tcW w:w="6943" w:type="dxa"/>
            <w:shd w:val="clear" w:color="auto" w:fill="D9E2F3" w:themeFill="accent1" w:themeFillTint="33"/>
          </w:tcPr>
          <w:p w14:paraId="4B59490E" w14:textId="77777777" w:rsidR="00283AA5" w:rsidRDefault="00283AA5" w:rsidP="0001658B">
            <w:pPr>
              <w:widowControl w:val="0"/>
              <w:spacing w:before="60"/>
              <w:rPr>
                <w:rFonts w:eastAsiaTheme="minorEastAsia"/>
                <w:b/>
                <w:bCs/>
                <w:lang w:eastAsia="zh-CN"/>
              </w:rPr>
            </w:pPr>
            <w:r>
              <w:rPr>
                <w:rFonts w:eastAsiaTheme="minorEastAsia"/>
                <w:b/>
                <w:bCs/>
                <w:lang w:eastAsia="zh-CN"/>
              </w:rPr>
              <w:t>Comments</w:t>
            </w:r>
          </w:p>
        </w:tc>
      </w:tr>
      <w:tr w:rsidR="00283AA5" w14:paraId="12A8B395" w14:textId="77777777" w:rsidTr="0001658B">
        <w:tc>
          <w:tcPr>
            <w:tcW w:w="1413" w:type="dxa"/>
          </w:tcPr>
          <w:p w14:paraId="3513338B" w14:textId="770D37BE" w:rsidR="00283AA5" w:rsidRDefault="00283AA5" w:rsidP="0001658B">
            <w:pPr>
              <w:widowControl w:val="0"/>
              <w:spacing w:before="60"/>
              <w:rPr>
                <w:rFonts w:eastAsiaTheme="minorEastAsia"/>
                <w:lang w:val="en-US" w:eastAsia="zh-CN"/>
              </w:rPr>
            </w:pPr>
          </w:p>
        </w:tc>
        <w:tc>
          <w:tcPr>
            <w:tcW w:w="1276" w:type="dxa"/>
          </w:tcPr>
          <w:p w14:paraId="3CAD2A3F" w14:textId="77777777" w:rsidR="00283AA5" w:rsidRDefault="00283AA5" w:rsidP="0001658B">
            <w:pPr>
              <w:widowControl w:val="0"/>
              <w:spacing w:before="60"/>
              <w:rPr>
                <w:rFonts w:eastAsiaTheme="minorEastAsia"/>
                <w:lang w:val="en-US" w:eastAsia="zh-CN"/>
              </w:rPr>
            </w:pPr>
          </w:p>
        </w:tc>
        <w:tc>
          <w:tcPr>
            <w:tcW w:w="6943" w:type="dxa"/>
          </w:tcPr>
          <w:p w14:paraId="5A3A890E" w14:textId="3FF36241" w:rsidR="00283AA5" w:rsidRDefault="00283AA5" w:rsidP="0001658B">
            <w:pPr>
              <w:widowControl w:val="0"/>
              <w:spacing w:before="60"/>
              <w:rPr>
                <w:rFonts w:eastAsiaTheme="minorEastAsia"/>
                <w:lang w:val="en-US" w:eastAsia="zh-CN"/>
              </w:rPr>
            </w:pPr>
          </w:p>
        </w:tc>
      </w:tr>
      <w:tr w:rsidR="00283AA5" w14:paraId="69C4E6BA" w14:textId="77777777" w:rsidTr="0001658B">
        <w:tc>
          <w:tcPr>
            <w:tcW w:w="1413" w:type="dxa"/>
          </w:tcPr>
          <w:p w14:paraId="6CFE1845" w14:textId="3FBDE3A4" w:rsidR="00283AA5" w:rsidRDefault="00283AA5" w:rsidP="0001658B">
            <w:pPr>
              <w:widowControl w:val="0"/>
              <w:spacing w:before="60"/>
              <w:rPr>
                <w:rFonts w:eastAsiaTheme="minorEastAsia"/>
                <w:lang w:val="en-US" w:eastAsia="zh-CN"/>
              </w:rPr>
            </w:pPr>
          </w:p>
        </w:tc>
        <w:tc>
          <w:tcPr>
            <w:tcW w:w="1276" w:type="dxa"/>
          </w:tcPr>
          <w:p w14:paraId="6AF5F14C" w14:textId="6559C3EA" w:rsidR="00283AA5" w:rsidRDefault="00283AA5" w:rsidP="0001658B">
            <w:pPr>
              <w:widowControl w:val="0"/>
              <w:spacing w:before="60"/>
              <w:rPr>
                <w:rFonts w:eastAsiaTheme="minorEastAsia"/>
                <w:lang w:val="en-US" w:eastAsia="zh-CN"/>
              </w:rPr>
            </w:pPr>
          </w:p>
        </w:tc>
        <w:tc>
          <w:tcPr>
            <w:tcW w:w="6943" w:type="dxa"/>
          </w:tcPr>
          <w:p w14:paraId="7836CF8A" w14:textId="512075F3" w:rsidR="00283AA5" w:rsidRDefault="00283AA5" w:rsidP="0001658B">
            <w:pPr>
              <w:widowControl w:val="0"/>
              <w:spacing w:before="60"/>
              <w:rPr>
                <w:rFonts w:eastAsiaTheme="minorEastAsia"/>
                <w:lang w:val="en-US" w:eastAsia="zh-CN"/>
              </w:rPr>
            </w:pPr>
          </w:p>
        </w:tc>
      </w:tr>
      <w:tr w:rsidR="00283AA5" w14:paraId="7702C2AD" w14:textId="77777777" w:rsidTr="0001658B">
        <w:tc>
          <w:tcPr>
            <w:tcW w:w="1413" w:type="dxa"/>
          </w:tcPr>
          <w:p w14:paraId="41D468AD" w14:textId="1DE281F2" w:rsidR="00283AA5" w:rsidRDefault="00283AA5" w:rsidP="0001658B">
            <w:pPr>
              <w:widowControl w:val="0"/>
              <w:spacing w:before="60"/>
              <w:rPr>
                <w:rFonts w:eastAsiaTheme="minorEastAsia"/>
                <w:lang w:val="en-US" w:eastAsia="ko-KR"/>
              </w:rPr>
            </w:pPr>
          </w:p>
        </w:tc>
        <w:tc>
          <w:tcPr>
            <w:tcW w:w="1276" w:type="dxa"/>
          </w:tcPr>
          <w:p w14:paraId="0CC09F66" w14:textId="72D2D92D" w:rsidR="00283AA5" w:rsidRDefault="00283AA5" w:rsidP="0001658B">
            <w:pPr>
              <w:widowControl w:val="0"/>
              <w:spacing w:before="60"/>
              <w:rPr>
                <w:rFonts w:eastAsiaTheme="minorEastAsia"/>
                <w:lang w:val="en-US" w:eastAsia="ko-KR"/>
              </w:rPr>
            </w:pPr>
          </w:p>
        </w:tc>
        <w:tc>
          <w:tcPr>
            <w:tcW w:w="6943" w:type="dxa"/>
          </w:tcPr>
          <w:p w14:paraId="54AFCAC5" w14:textId="77777777" w:rsidR="00283AA5" w:rsidRDefault="00283AA5" w:rsidP="0001658B">
            <w:pPr>
              <w:widowControl w:val="0"/>
              <w:spacing w:before="60"/>
              <w:rPr>
                <w:rFonts w:eastAsiaTheme="minorEastAsia"/>
                <w:lang w:val="en-US" w:eastAsia="zh-CN"/>
              </w:rPr>
            </w:pPr>
          </w:p>
        </w:tc>
      </w:tr>
    </w:tbl>
    <w:p w14:paraId="0CCF1CB7" w14:textId="4C53CC0F" w:rsidR="00283AA5" w:rsidRDefault="00283AA5">
      <w:pPr>
        <w:rPr>
          <w:rFonts w:eastAsiaTheme="minorEastAsia"/>
          <w:lang w:eastAsia="zh-CN"/>
        </w:rPr>
      </w:pPr>
    </w:p>
    <w:p w14:paraId="45C8427A" w14:textId="2EAB12CB" w:rsidR="00C45B4F" w:rsidRDefault="00C45B4F">
      <w:pPr>
        <w:rPr>
          <w:rFonts w:eastAsiaTheme="minorEastAsia"/>
          <w:lang w:eastAsia="zh-CN"/>
        </w:rPr>
      </w:pPr>
    </w:p>
    <w:p w14:paraId="73FCD2BB" w14:textId="413B9301" w:rsidR="00C45B4F" w:rsidRDefault="00C45B4F">
      <w:pPr>
        <w:rPr>
          <w:rFonts w:eastAsiaTheme="minorEastAsia"/>
          <w:lang w:eastAsia="zh-CN"/>
        </w:rPr>
      </w:pPr>
      <w:r>
        <w:rPr>
          <w:rFonts w:eastAsiaTheme="minorEastAsia" w:hint="eastAsia"/>
          <w:lang w:eastAsia="zh-CN"/>
        </w:rPr>
        <w:t>[</w:t>
      </w:r>
      <w:r>
        <w:rPr>
          <w:rFonts w:eastAsiaTheme="minorEastAsia"/>
          <w:lang w:eastAsia="zh-CN"/>
        </w:rPr>
        <w:t>Moderator’s note] after Thursday online session</w:t>
      </w:r>
    </w:p>
    <w:p w14:paraId="3C9F6D20" w14:textId="77777777" w:rsidR="00C45B4F" w:rsidRPr="00F64D28" w:rsidRDefault="00C45B4F" w:rsidP="00C45B4F">
      <w:pPr>
        <w:pStyle w:val="4"/>
        <w:numPr>
          <w:ilvl w:val="0"/>
          <w:numId w:val="0"/>
        </w:numPr>
        <w:ind w:left="864" w:hanging="864"/>
        <w:rPr>
          <w:highlight w:val="green"/>
        </w:rPr>
      </w:pPr>
      <w:r w:rsidRPr="00F64D28">
        <w:rPr>
          <w:highlight w:val="green"/>
        </w:rPr>
        <w:t>Agreement</w:t>
      </w:r>
    </w:p>
    <w:p w14:paraId="4B2A2F67" w14:textId="77777777" w:rsidR="00C45B4F" w:rsidRPr="00F64D28" w:rsidRDefault="00C45B4F" w:rsidP="00C45B4F">
      <w:pPr>
        <w:rPr>
          <w:rFonts w:eastAsia="等线"/>
          <w:szCs w:val="20"/>
          <w:lang w:eastAsia="zh-CN"/>
        </w:rPr>
      </w:pPr>
      <w:r w:rsidRPr="00F64D28">
        <w:rPr>
          <w:rFonts w:eastAsia="等线"/>
          <w:szCs w:val="20"/>
          <w:lang w:eastAsia="zh-CN"/>
        </w:rPr>
        <w:t>When the EO type-2 is modelled in the target channel</w:t>
      </w:r>
      <w:r w:rsidRPr="00F64D28">
        <w:rPr>
          <w:rFonts w:eastAsia="等线"/>
          <w:szCs w:val="20"/>
          <w:lang w:val="en-US" w:eastAsia="zh-CN"/>
        </w:rPr>
        <w:t xml:space="preserve">, </w:t>
      </w:r>
      <w:r w:rsidRPr="00F64D28">
        <w:rPr>
          <w:rFonts w:eastAsia="等线" w:hint="eastAsia"/>
          <w:szCs w:val="20"/>
          <w:lang w:val="en-US" w:eastAsia="zh-CN"/>
        </w:rPr>
        <w:t xml:space="preserve">down select between </w:t>
      </w:r>
      <w:r w:rsidRPr="00F64D28">
        <w:rPr>
          <w:rFonts w:eastAsia="等线"/>
          <w:szCs w:val="20"/>
          <w:lang w:val="en-US" w:eastAsia="zh-CN"/>
        </w:rPr>
        <w:t>the</w:t>
      </w:r>
      <w:r w:rsidRPr="00F64D28">
        <w:rPr>
          <w:rFonts w:eastAsia="等线" w:hint="eastAsia"/>
          <w:szCs w:val="20"/>
          <w:lang w:val="en-US" w:eastAsia="zh-CN"/>
        </w:rPr>
        <w:t xml:space="preserve"> following options to determine </w:t>
      </w:r>
      <w:r w:rsidRPr="00F64D28">
        <w:rPr>
          <w:rFonts w:eastAsia="等线"/>
          <w:szCs w:val="20"/>
          <w:lang w:val="en-US" w:eastAsia="zh-CN"/>
        </w:rPr>
        <w:t xml:space="preserve">the LOS condition of the </w:t>
      </w:r>
      <w:r w:rsidRPr="00F64D28">
        <w:rPr>
          <w:rFonts w:eastAsia="等线"/>
          <w:szCs w:val="20"/>
          <w:lang w:eastAsia="zh-CN"/>
        </w:rPr>
        <w:t xml:space="preserve">Tx-target link and target-Rx link </w:t>
      </w:r>
    </w:p>
    <w:p w14:paraId="2C6966E6" w14:textId="77777777" w:rsidR="00C45B4F" w:rsidRPr="00F64D28" w:rsidRDefault="00C45B4F" w:rsidP="00C45B4F">
      <w:pPr>
        <w:pStyle w:val="afe"/>
        <w:numPr>
          <w:ilvl w:val="0"/>
          <w:numId w:val="108"/>
        </w:numPr>
        <w:rPr>
          <w:rFonts w:eastAsia="等线"/>
          <w:szCs w:val="20"/>
          <w:lang w:eastAsia="zh-CN"/>
        </w:rPr>
      </w:pPr>
      <w:r w:rsidRPr="00F64D28">
        <w:rPr>
          <w:rFonts w:eastAsia="等线"/>
          <w:szCs w:val="20"/>
          <w:lang w:eastAsia="zh-CN"/>
        </w:rPr>
        <w:t xml:space="preserve">Option </w:t>
      </w:r>
      <w:r w:rsidRPr="00F64D28">
        <w:rPr>
          <w:rFonts w:eastAsia="等线" w:hint="eastAsia"/>
          <w:szCs w:val="20"/>
          <w:lang w:eastAsia="zh-CN"/>
        </w:rPr>
        <w:t>A</w:t>
      </w:r>
      <w:r w:rsidRPr="00F64D28">
        <w:rPr>
          <w:rFonts w:eastAsia="等线"/>
          <w:szCs w:val="20"/>
          <w:lang w:eastAsia="zh-CN"/>
        </w:rPr>
        <w:t xml:space="preserve">: If type-2 EO </w:t>
      </w:r>
      <w:r w:rsidRPr="00F64D28">
        <w:rPr>
          <w:rFonts w:eastAsia="等线" w:hint="eastAsia"/>
          <w:szCs w:val="20"/>
          <w:lang w:eastAsia="zh-CN"/>
        </w:rPr>
        <w:t>is in</w:t>
      </w:r>
      <w:r w:rsidRPr="00F64D28">
        <w:rPr>
          <w:rFonts w:eastAsia="等线"/>
          <w:szCs w:val="20"/>
          <w:lang w:eastAsia="zh-CN"/>
        </w:rPr>
        <w:t xml:space="preserve"> the LOS ray of one link, the link is determined as NLOS condition, and otherwise use the LOS probability equation to determine the LOS/NLOS condition</w:t>
      </w:r>
    </w:p>
    <w:p w14:paraId="629D4F48" w14:textId="77777777" w:rsidR="00C45B4F" w:rsidRPr="00F64D28" w:rsidRDefault="00C45B4F" w:rsidP="00C45B4F">
      <w:pPr>
        <w:pStyle w:val="afe"/>
        <w:numPr>
          <w:ilvl w:val="1"/>
          <w:numId w:val="108"/>
        </w:numPr>
        <w:rPr>
          <w:rFonts w:eastAsia="等线"/>
          <w:szCs w:val="20"/>
          <w:lang w:eastAsia="zh-CN"/>
        </w:rPr>
      </w:pPr>
      <w:r w:rsidRPr="00F64D28">
        <w:rPr>
          <w:rFonts w:eastAsia="等线"/>
          <w:szCs w:val="20"/>
          <w:lang w:eastAsia="zh-CN"/>
        </w:rPr>
        <w:t>FFS changes to the LOS probability defined in existing TRs</w:t>
      </w:r>
    </w:p>
    <w:p w14:paraId="47F7732B" w14:textId="77777777" w:rsidR="00C45B4F" w:rsidRPr="00F64D28" w:rsidRDefault="00C45B4F" w:rsidP="00C45B4F">
      <w:pPr>
        <w:pStyle w:val="afe"/>
        <w:numPr>
          <w:ilvl w:val="1"/>
          <w:numId w:val="108"/>
        </w:numPr>
        <w:rPr>
          <w:rFonts w:eastAsia="等线"/>
          <w:szCs w:val="20"/>
          <w:lang w:eastAsia="zh-CN"/>
        </w:rPr>
      </w:pPr>
      <w:r w:rsidRPr="00F64D28">
        <w:rPr>
          <w:rFonts w:eastAsia="等线"/>
          <w:szCs w:val="20"/>
          <w:lang w:eastAsia="zh-CN"/>
        </w:rPr>
        <w:t>FFS details on blockage by EO type-2</w:t>
      </w:r>
    </w:p>
    <w:p w14:paraId="7B0A15AE" w14:textId="77777777" w:rsidR="00C45B4F" w:rsidRPr="00F64D28" w:rsidRDefault="00C45B4F" w:rsidP="00C45B4F">
      <w:pPr>
        <w:numPr>
          <w:ilvl w:val="0"/>
          <w:numId w:val="108"/>
        </w:numPr>
        <w:rPr>
          <w:rFonts w:eastAsia="等线"/>
          <w:szCs w:val="20"/>
          <w:lang w:eastAsia="zh-CN"/>
        </w:rPr>
      </w:pPr>
      <w:r w:rsidRPr="00F64D28">
        <w:rPr>
          <w:rFonts w:eastAsia="等线"/>
          <w:szCs w:val="20"/>
          <w:lang w:eastAsia="zh-CN"/>
        </w:rPr>
        <w:t xml:space="preserve">Option </w:t>
      </w:r>
      <w:r w:rsidRPr="00F64D28">
        <w:rPr>
          <w:rFonts w:eastAsia="等线" w:hint="eastAsia"/>
          <w:szCs w:val="20"/>
          <w:lang w:eastAsia="zh-CN"/>
        </w:rPr>
        <w:t>B</w:t>
      </w:r>
      <w:r w:rsidRPr="00F64D28">
        <w:rPr>
          <w:rFonts w:eastAsia="等线"/>
          <w:szCs w:val="20"/>
          <w:lang w:eastAsia="zh-CN"/>
        </w:rPr>
        <w:t xml:space="preserve">: </w:t>
      </w:r>
      <w:r w:rsidRPr="00F64D28">
        <w:rPr>
          <w:rFonts w:eastAsia="等线" w:hint="eastAsia"/>
          <w:szCs w:val="20"/>
          <w:lang w:eastAsia="zh-CN"/>
        </w:rPr>
        <w:t>U</w:t>
      </w:r>
      <w:r w:rsidRPr="00F64D28">
        <w:rPr>
          <w:rFonts w:eastAsia="等线"/>
          <w:szCs w:val="20"/>
          <w:lang w:eastAsia="zh-CN"/>
        </w:rPr>
        <w:t>se the LOS probability equation to determine the LOS/NLOS condition of one link</w:t>
      </w:r>
      <w:r w:rsidRPr="00F64D28">
        <w:rPr>
          <w:rFonts w:eastAsia="等线" w:hint="eastAsia"/>
          <w:szCs w:val="20"/>
          <w:lang w:eastAsia="zh-CN"/>
        </w:rPr>
        <w:t>, and then the impacts of</w:t>
      </w:r>
      <w:r w:rsidRPr="00F64D28">
        <w:rPr>
          <w:rFonts w:eastAsia="等线"/>
          <w:szCs w:val="20"/>
          <w:lang w:eastAsia="zh-CN"/>
        </w:rPr>
        <w:t xml:space="preserve"> type-2 EO </w:t>
      </w:r>
      <w:r w:rsidRPr="00F64D28">
        <w:rPr>
          <w:rFonts w:eastAsia="等线" w:hint="eastAsia"/>
          <w:szCs w:val="20"/>
          <w:lang w:eastAsia="zh-CN"/>
        </w:rPr>
        <w:t xml:space="preserve">is </w:t>
      </w:r>
      <w:proofErr w:type="spellStart"/>
      <w:r w:rsidRPr="00F64D28">
        <w:rPr>
          <w:rFonts w:eastAsia="等线" w:hint="eastAsia"/>
          <w:szCs w:val="20"/>
          <w:lang w:eastAsia="zh-CN"/>
        </w:rPr>
        <w:t>modeled</w:t>
      </w:r>
      <w:proofErr w:type="spellEnd"/>
      <w:r w:rsidRPr="00F64D28">
        <w:rPr>
          <w:rFonts w:eastAsia="等线" w:hint="eastAsia"/>
          <w:szCs w:val="20"/>
          <w:lang w:eastAsia="zh-CN"/>
        </w:rPr>
        <w:t xml:space="preserve"> by a blockage model</w:t>
      </w:r>
    </w:p>
    <w:p w14:paraId="258363FB" w14:textId="77777777" w:rsidR="00C45B4F" w:rsidRPr="00C45B4F" w:rsidRDefault="00C45B4F">
      <w:pPr>
        <w:rPr>
          <w:rFonts w:eastAsiaTheme="minorEastAsia" w:hint="eastAsia"/>
          <w:lang w:eastAsia="zh-CN"/>
        </w:rPr>
      </w:pPr>
    </w:p>
    <w:p w14:paraId="5FEFA9BE" w14:textId="77777777" w:rsidR="00CC6609" w:rsidRDefault="00244038">
      <w:pPr>
        <w:pStyle w:val="2"/>
      </w:pPr>
      <w:r>
        <w:t>EO type-1</w:t>
      </w:r>
    </w:p>
    <w:p w14:paraId="084FC6DA"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778C5117" w14:textId="77777777" w:rsidR="00CC6609" w:rsidRDefault="00CC6609">
      <w:pPr>
        <w:rPr>
          <w:rFonts w:eastAsiaTheme="minorEastAsia"/>
          <w:lang w:eastAsia="zh-CN"/>
        </w:rPr>
      </w:pPr>
    </w:p>
    <w:p w14:paraId="5D0FCC86" w14:textId="77777777" w:rsidR="00CC6609" w:rsidRDefault="00244038">
      <w:pPr>
        <w:rPr>
          <w:rFonts w:eastAsiaTheme="minorEastAsia"/>
          <w:color w:val="00B0F0"/>
          <w:lang w:eastAsia="zh-CN"/>
        </w:rPr>
      </w:pPr>
      <w:r>
        <w:rPr>
          <w:rFonts w:eastAsiaTheme="minorEastAsia"/>
          <w:lang w:eastAsia="zh-CN"/>
        </w:rPr>
        <w:t xml:space="preserve">EO type-1 is not explicitly modelled, but it can be handled as a target: </w:t>
      </w:r>
      <w:r>
        <w:rPr>
          <w:rFonts w:eastAsiaTheme="minorEastAsia"/>
          <w:color w:val="FFC000"/>
          <w:lang w:eastAsia="zh-CN"/>
        </w:rPr>
        <w:t>QC, CATT, Ericsson, Nokia, Samsung, EUROCOM, IDC</w:t>
      </w:r>
    </w:p>
    <w:p w14:paraId="4226238C" w14:textId="77777777" w:rsidR="00CC6609" w:rsidRDefault="00CC6609">
      <w:pPr>
        <w:rPr>
          <w:rFonts w:eastAsiaTheme="minorEastAsia"/>
          <w:lang w:eastAsia="zh-CN"/>
        </w:rPr>
      </w:pPr>
    </w:p>
    <w:p w14:paraId="4C2E76CB" w14:textId="77777777" w:rsidR="00CC6609" w:rsidRDefault="00244038">
      <w:pPr>
        <w:rPr>
          <w:rFonts w:eastAsiaTheme="minorEastAsia"/>
          <w:lang w:eastAsia="zh-CN"/>
        </w:rPr>
      </w:pPr>
      <w:r>
        <w:rPr>
          <w:rFonts w:eastAsiaTheme="minorEastAsia"/>
          <w:lang w:val="en-US" w:eastAsia="zh-CN"/>
        </w:rPr>
        <w:t xml:space="preserve">[Moderator’s note] </w:t>
      </w:r>
      <w:r>
        <w:rPr>
          <w:rFonts w:eastAsiaTheme="minorEastAsia"/>
          <w:lang w:eastAsia="zh-CN"/>
        </w:rPr>
        <w:t>Many companies comment EO type-1 can be treated the same as target, so that EO type-1 is not necessarily defined for ISAC channel model, given it is already agreed that ISAC channel model can support multiple sensing targets for a pair of sensing Tx/Rx</w:t>
      </w:r>
    </w:p>
    <w:p w14:paraId="7EE12390" w14:textId="77777777" w:rsidR="00D912D9" w:rsidRDefault="00D912D9">
      <w:pPr>
        <w:rPr>
          <w:rFonts w:eastAsiaTheme="minorEastAsia"/>
          <w:lang w:eastAsia="zh-CN"/>
        </w:rPr>
      </w:pPr>
    </w:p>
    <w:p w14:paraId="2D9027C8" w14:textId="77777777" w:rsidR="00CC6609" w:rsidRDefault="00244038" w:rsidP="00D912D9">
      <w:pPr>
        <w:rPr>
          <w:highlight w:val="yellow"/>
        </w:rPr>
      </w:pPr>
      <w:r>
        <w:rPr>
          <w:highlight w:val="yellow"/>
        </w:rPr>
        <w:t>[H][FL1] Proposal 5.9-1</w:t>
      </w:r>
    </w:p>
    <w:p w14:paraId="0E52FBED" w14:textId="77777777" w:rsidR="00CC6609" w:rsidRDefault="00244038">
      <w:pPr>
        <w:pStyle w:val="afe"/>
        <w:numPr>
          <w:ilvl w:val="0"/>
          <w:numId w:val="109"/>
        </w:numPr>
        <w:rPr>
          <w:rFonts w:eastAsiaTheme="minorEastAsia"/>
          <w:lang w:eastAsia="zh-CN"/>
        </w:rPr>
      </w:pPr>
      <w:r>
        <w:rPr>
          <w:rFonts w:eastAsiaTheme="minorEastAsia"/>
          <w:lang w:eastAsia="zh-CN"/>
        </w:rPr>
        <w:t>EO type-1 is treated as a sensing target in the ISAC channel model</w:t>
      </w:r>
    </w:p>
    <w:p w14:paraId="20976587" w14:textId="77777777" w:rsidR="00CC6609" w:rsidRDefault="00244038">
      <w:pPr>
        <w:pStyle w:val="afe"/>
        <w:numPr>
          <w:ilvl w:val="1"/>
          <w:numId w:val="109"/>
        </w:numPr>
        <w:rPr>
          <w:rFonts w:eastAsiaTheme="minorEastAsia"/>
          <w:lang w:eastAsia="zh-CN"/>
        </w:rPr>
      </w:pPr>
      <w:r>
        <w:rPr>
          <w:rFonts w:eastAsiaTheme="minorEastAsia"/>
          <w:lang w:eastAsia="zh-CN"/>
        </w:rPr>
        <w:t>Discussion on RCS, polarization, micro-Doppler (if supported) for EO type-1 is of lower priority than the agreed target types UAV/Human/vehicle/AGC/object creating hazard in roads/highways</w:t>
      </w:r>
    </w:p>
    <w:p w14:paraId="6B1EA8E2"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3C72A04C" w14:textId="77777777">
        <w:tc>
          <w:tcPr>
            <w:tcW w:w="1413" w:type="dxa"/>
            <w:shd w:val="clear" w:color="auto" w:fill="D9E2F3" w:themeFill="accent1" w:themeFillTint="33"/>
          </w:tcPr>
          <w:p w14:paraId="1241D2D3"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241B1B6"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D4B4A6A"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08177235" w14:textId="77777777">
        <w:tc>
          <w:tcPr>
            <w:tcW w:w="1413" w:type="dxa"/>
          </w:tcPr>
          <w:p w14:paraId="147C61A6"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02BACF36"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53ABFD0B" w14:textId="77777777" w:rsidR="00CC6609" w:rsidRDefault="00CC6609">
            <w:pPr>
              <w:widowControl w:val="0"/>
              <w:spacing w:before="60"/>
              <w:rPr>
                <w:rFonts w:eastAsiaTheme="minorEastAsia"/>
                <w:lang w:val="en-US" w:eastAsia="zh-CN"/>
              </w:rPr>
            </w:pPr>
          </w:p>
        </w:tc>
      </w:tr>
      <w:tr w:rsidR="00CC6609" w14:paraId="6D6C56C8" w14:textId="77777777">
        <w:tc>
          <w:tcPr>
            <w:tcW w:w="1413" w:type="dxa"/>
          </w:tcPr>
          <w:p w14:paraId="06851241" w14:textId="77777777" w:rsidR="00CC6609" w:rsidRDefault="00244038">
            <w:pPr>
              <w:widowControl w:val="0"/>
              <w:spacing w:before="60"/>
              <w:rPr>
                <w:rFonts w:eastAsiaTheme="minorEastAsia"/>
                <w:lang w:val="en-US" w:eastAsia="zh-CN"/>
              </w:rPr>
            </w:pPr>
            <w:r>
              <w:rPr>
                <w:rFonts w:eastAsiaTheme="minorEastAsia"/>
                <w:lang w:val="en-US" w:eastAsia="zh-CN"/>
              </w:rPr>
              <w:t>Intel</w:t>
            </w:r>
          </w:p>
        </w:tc>
        <w:tc>
          <w:tcPr>
            <w:tcW w:w="1276" w:type="dxa"/>
          </w:tcPr>
          <w:p w14:paraId="3A1A0787"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139F9D90" w14:textId="77777777" w:rsidR="00CC6609" w:rsidRDefault="00244038">
            <w:pPr>
              <w:widowControl w:val="0"/>
              <w:spacing w:before="60"/>
              <w:rPr>
                <w:rFonts w:eastAsiaTheme="minorEastAsia"/>
                <w:lang w:val="en-US" w:eastAsia="zh-CN"/>
              </w:rPr>
            </w:pPr>
            <w:r>
              <w:rPr>
                <w:rFonts w:eastAsiaTheme="minorEastAsia"/>
                <w:lang w:val="en-US" w:eastAsia="zh-CN"/>
              </w:rPr>
              <w:t>We also need to discuss interaction of EO type-1 and targets</w:t>
            </w:r>
          </w:p>
        </w:tc>
      </w:tr>
      <w:tr w:rsidR="00CC6609" w14:paraId="47C56888" w14:textId="77777777">
        <w:tc>
          <w:tcPr>
            <w:tcW w:w="1413" w:type="dxa"/>
          </w:tcPr>
          <w:p w14:paraId="704A1CB5"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663C34BA" w14:textId="77777777" w:rsidR="00CC6609" w:rsidRDefault="00CC6609">
            <w:pPr>
              <w:widowControl w:val="0"/>
              <w:spacing w:before="60"/>
              <w:rPr>
                <w:rFonts w:eastAsiaTheme="minorEastAsia"/>
                <w:lang w:val="en-US" w:eastAsia="zh-CN"/>
              </w:rPr>
            </w:pPr>
          </w:p>
        </w:tc>
        <w:tc>
          <w:tcPr>
            <w:tcW w:w="6943" w:type="dxa"/>
          </w:tcPr>
          <w:p w14:paraId="2EBFAFD8" w14:textId="77777777" w:rsidR="00CC6609" w:rsidRDefault="00244038">
            <w:pPr>
              <w:widowControl w:val="0"/>
              <w:spacing w:before="60"/>
              <w:rPr>
                <w:rFonts w:eastAsiaTheme="minorEastAsia"/>
                <w:lang w:val="en-US" w:eastAsia="ko-KR"/>
              </w:rPr>
            </w:pPr>
            <w:r>
              <w:rPr>
                <w:rFonts w:eastAsiaTheme="minorEastAsia"/>
                <w:lang w:val="en-US" w:eastAsia="ko-KR"/>
              </w:rPr>
              <w:t>The meaning of the first bullet may be misleading that EO type-1 is a kind of a sensing target. We suggest the following clarification.</w:t>
            </w:r>
          </w:p>
          <w:p w14:paraId="0AC9B701" w14:textId="77777777" w:rsidR="00CC6609" w:rsidRDefault="00244038">
            <w:pPr>
              <w:pStyle w:val="afe"/>
              <w:widowControl w:val="0"/>
              <w:numPr>
                <w:ilvl w:val="0"/>
                <w:numId w:val="109"/>
              </w:numPr>
              <w:rPr>
                <w:rFonts w:eastAsiaTheme="minorEastAsia"/>
                <w:lang w:eastAsia="zh-CN"/>
              </w:rPr>
            </w:pPr>
            <w:r>
              <w:rPr>
                <w:rFonts w:eastAsiaTheme="minorEastAsia"/>
                <w:color w:val="00B050"/>
                <w:lang w:eastAsia="zh-CN"/>
              </w:rPr>
              <w:t xml:space="preserve">Scattering by </w:t>
            </w:r>
            <w:r>
              <w:rPr>
                <w:rFonts w:eastAsiaTheme="minorEastAsia"/>
                <w:lang w:eastAsia="zh-CN"/>
              </w:rPr>
              <w:t xml:space="preserve">EO type-1 is treated </w:t>
            </w:r>
            <w:r>
              <w:rPr>
                <w:rFonts w:eastAsiaTheme="minorEastAsia"/>
                <w:color w:val="00B050"/>
                <w:lang w:eastAsia="zh-CN"/>
              </w:rPr>
              <w:t xml:space="preserve">in a similar way </w:t>
            </w:r>
            <w:r>
              <w:rPr>
                <w:rFonts w:eastAsiaTheme="minorEastAsia"/>
                <w:lang w:eastAsia="zh-CN"/>
              </w:rPr>
              <w:t xml:space="preserve">as a sensing target in the </w:t>
            </w:r>
            <w:r>
              <w:rPr>
                <w:rFonts w:eastAsiaTheme="minorEastAsia"/>
                <w:lang w:eastAsia="zh-CN"/>
              </w:rPr>
              <w:lastRenderedPageBreak/>
              <w:t>ISAC channel model</w:t>
            </w:r>
          </w:p>
          <w:p w14:paraId="777E6A6A" w14:textId="77777777" w:rsidR="00CC6609" w:rsidRDefault="00CC6609">
            <w:pPr>
              <w:widowControl w:val="0"/>
              <w:spacing w:before="60"/>
              <w:rPr>
                <w:rFonts w:eastAsiaTheme="minorEastAsia"/>
                <w:lang w:eastAsia="ko-KR"/>
              </w:rPr>
            </w:pPr>
          </w:p>
        </w:tc>
      </w:tr>
      <w:tr w:rsidR="00CC6609" w14:paraId="77CBA919" w14:textId="77777777">
        <w:tc>
          <w:tcPr>
            <w:tcW w:w="1413" w:type="dxa"/>
          </w:tcPr>
          <w:p w14:paraId="7B480531" w14:textId="77777777" w:rsidR="00CC6609" w:rsidRDefault="00244038">
            <w:pPr>
              <w:widowControl w:val="0"/>
              <w:spacing w:before="60"/>
              <w:rPr>
                <w:rFonts w:eastAsiaTheme="minorEastAsia"/>
                <w:lang w:val="en-US" w:eastAsia="zh-CN"/>
              </w:rPr>
            </w:pPr>
            <w:r>
              <w:rPr>
                <w:rFonts w:eastAsiaTheme="minorEastAsia"/>
                <w:lang w:val="en-US" w:eastAsia="zh-CN"/>
              </w:rPr>
              <w:lastRenderedPageBreak/>
              <w:t>Nokia, NSB</w:t>
            </w:r>
          </w:p>
        </w:tc>
        <w:tc>
          <w:tcPr>
            <w:tcW w:w="1276" w:type="dxa"/>
          </w:tcPr>
          <w:p w14:paraId="14FC1633"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25EC5D7F" w14:textId="77777777" w:rsidR="00CC6609" w:rsidRDefault="00CC6609">
            <w:pPr>
              <w:widowControl w:val="0"/>
              <w:spacing w:before="60"/>
              <w:rPr>
                <w:rFonts w:eastAsiaTheme="minorEastAsia"/>
                <w:lang w:val="en-US" w:eastAsia="zh-CN"/>
              </w:rPr>
            </w:pPr>
          </w:p>
        </w:tc>
      </w:tr>
      <w:tr w:rsidR="00CC6609" w14:paraId="1C57ED49" w14:textId="77777777">
        <w:tc>
          <w:tcPr>
            <w:tcW w:w="1413" w:type="dxa"/>
            <w:shd w:val="clear" w:color="auto" w:fill="FFC000"/>
          </w:tcPr>
          <w:p w14:paraId="5B232DB9" w14:textId="77777777" w:rsidR="00CC6609" w:rsidRDefault="00244038">
            <w:pPr>
              <w:widowControl w:val="0"/>
              <w:spacing w:before="60"/>
              <w:rPr>
                <w:rFonts w:eastAsiaTheme="minorEastAsia"/>
                <w:lang w:val="en-US" w:eastAsia="zh-CN"/>
              </w:rPr>
            </w:pPr>
            <w:r>
              <w:rPr>
                <w:rFonts w:eastAsiaTheme="minorEastAsia"/>
                <w:lang w:val="en-US" w:eastAsia="zh-CN"/>
              </w:rPr>
              <w:t>Moderator</w:t>
            </w:r>
          </w:p>
        </w:tc>
        <w:tc>
          <w:tcPr>
            <w:tcW w:w="8219" w:type="dxa"/>
            <w:gridSpan w:val="2"/>
          </w:tcPr>
          <w:p w14:paraId="6F9E05F8" w14:textId="77777777" w:rsidR="00CC6609" w:rsidRDefault="00244038">
            <w:pPr>
              <w:widowControl w:val="0"/>
              <w:spacing w:before="60"/>
              <w:rPr>
                <w:rFonts w:eastAsiaTheme="minorEastAsia"/>
                <w:lang w:val="en-US" w:eastAsia="zh-CN"/>
              </w:rPr>
            </w:pPr>
            <w:r>
              <w:rPr>
                <w:rFonts w:eastAsiaTheme="minorEastAsia"/>
                <w:lang w:val="en-US" w:eastAsia="zh-CN"/>
              </w:rPr>
              <w:t xml:space="preserve">@LGE: I think the current wording should be fine. </w:t>
            </w:r>
            <w:proofErr w:type="gramStart"/>
            <w:r>
              <w:rPr>
                <w:rFonts w:eastAsiaTheme="minorEastAsia"/>
                <w:lang w:val="en-US" w:eastAsia="zh-CN"/>
              </w:rPr>
              <w:t>So</w:t>
            </w:r>
            <w:proofErr w:type="gramEnd"/>
            <w:r>
              <w:rPr>
                <w:rFonts w:eastAsiaTheme="minorEastAsia"/>
                <w:lang w:val="en-US" w:eastAsia="zh-CN"/>
              </w:rPr>
              <w:t xml:space="preserve"> we don’t need special design for EO type-1 </w:t>
            </w:r>
            <w:proofErr w:type="spellStart"/>
            <w:r>
              <w:rPr>
                <w:rFonts w:eastAsiaTheme="minorEastAsia"/>
                <w:lang w:val="en-US" w:eastAsia="zh-CN"/>
              </w:rPr>
              <w:t>any more</w:t>
            </w:r>
            <w:proofErr w:type="spellEnd"/>
            <w:r>
              <w:rPr>
                <w:rFonts w:eastAsiaTheme="minorEastAsia"/>
                <w:lang w:val="en-US" w:eastAsia="zh-CN"/>
              </w:rPr>
              <w:t xml:space="preserve">, just consider it as a target. </w:t>
            </w:r>
          </w:p>
        </w:tc>
      </w:tr>
      <w:tr w:rsidR="00CC6609" w14:paraId="0246B9D2" w14:textId="77777777">
        <w:tc>
          <w:tcPr>
            <w:tcW w:w="1413" w:type="dxa"/>
          </w:tcPr>
          <w:p w14:paraId="7436DC76" w14:textId="77777777" w:rsidR="00CC6609" w:rsidRDefault="00244038">
            <w:pPr>
              <w:widowControl w:val="0"/>
              <w:spacing w:before="60"/>
              <w:rPr>
                <w:rFonts w:eastAsiaTheme="minorEastAsia"/>
                <w:lang w:val="en-US" w:eastAsia="zh-CN"/>
              </w:rPr>
            </w:pPr>
            <w:r>
              <w:rPr>
                <w:rFonts w:eastAsiaTheme="minorEastAsia"/>
                <w:lang w:val="en-US" w:eastAsia="zh-CN"/>
              </w:rPr>
              <w:t>EURECOM</w:t>
            </w:r>
          </w:p>
        </w:tc>
        <w:tc>
          <w:tcPr>
            <w:tcW w:w="1276" w:type="dxa"/>
          </w:tcPr>
          <w:p w14:paraId="77B49DFD"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671DEE2A" w14:textId="77777777" w:rsidR="00CC6609" w:rsidRDefault="00CC6609">
            <w:pPr>
              <w:widowControl w:val="0"/>
              <w:spacing w:before="60"/>
              <w:rPr>
                <w:rFonts w:eastAsiaTheme="minorEastAsia"/>
                <w:lang w:val="en-US" w:eastAsia="zh-CN"/>
              </w:rPr>
            </w:pPr>
          </w:p>
        </w:tc>
      </w:tr>
      <w:tr w:rsidR="00CC6609" w14:paraId="48D60B39" w14:textId="77777777">
        <w:tc>
          <w:tcPr>
            <w:tcW w:w="1413" w:type="dxa"/>
          </w:tcPr>
          <w:p w14:paraId="6E536ABA"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11325FAE" w14:textId="77777777" w:rsidR="00CC6609" w:rsidRDefault="00244038">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548D553A"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We agree </w:t>
            </w:r>
            <w:r>
              <w:rPr>
                <w:rFonts w:eastAsiaTheme="minorEastAsia"/>
                <w:lang w:val="en-US" w:eastAsia="zh-CN"/>
              </w:rPr>
              <w:t>to the main bullet</w:t>
            </w:r>
            <w:r>
              <w:rPr>
                <w:rFonts w:eastAsiaTheme="minorEastAsia" w:hint="eastAsia"/>
                <w:lang w:val="en-US" w:eastAsia="zh-CN"/>
              </w:rPr>
              <w:t>.</w:t>
            </w:r>
          </w:p>
          <w:p w14:paraId="4D0B62B1" w14:textId="77777777" w:rsidR="00CC6609" w:rsidRDefault="00244038">
            <w:pPr>
              <w:widowControl w:val="0"/>
              <w:spacing w:before="60"/>
              <w:rPr>
                <w:rFonts w:eastAsiaTheme="minorEastAsia"/>
                <w:lang w:val="en-US" w:eastAsia="zh-CN"/>
              </w:rPr>
            </w:pPr>
            <w:r>
              <w:rPr>
                <w:rFonts w:eastAsiaTheme="minorEastAsia" w:hint="eastAsia"/>
                <w:lang w:val="en-US" w:eastAsia="zh-CN"/>
              </w:rPr>
              <w:t>Without unintended targets, the sensing scenario is incomplete.</w:t>
            </w:r>
          </w:p>
        </w:tc>
      </w:tr>
      <w:tr w:rsidR="00CC6609" w14:paraId="4C69D238" w14:textId="77777777">
        <w:tc>
          <w:tcPr>
            <w:tcW w:w="1413" w:type="dxa"/>
          </w:tcPr>
          <w:p w14:paraId="56796B43"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276" w:type="dxa"/>
          </w:tcPr>
          <w:p w14:paraId="0B14D637"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96AAC89" w14:textId="77777777" w:rsidR="00CC6609" w:rsidRDefault="00CC6609">
            <w:pPr>
              <w:widowControl w:val="0"/>
              <w:spacing w:before="60"/>
              <w:rPr>
                <w:rFonts w:eastAsiaTheme="minorEastAsia"/>
                <w:lang w:val="en-US" w:eastAsia="zh-CN"/>
              </w:rPr>
            </w:pPr>
          </w:p>
        </w:tc>
      </w:tr>
      <w:tr w:rsidR="0099074F" w14:paraId="4CEC1EF8" w14:textId="77777777">
        <w:tc>
          <w:tcPr>
            <w:tcW w:w="1413" w:type="dxa"/>
          </w:tcPr>
          <w:p w14:paraId="12B28F01" w14:textId="77777777" w:rsidR="0099074F" w:rsidRDefault="0099074F" w:rsidP="0099074F">
            <w:pPr>
              <w:widowControl w:val="0"/>
              <w:spacing w:before="60"/>
              <w:rPr>
                <w:rFonts w:eastAsiaTheme="minorEastAsia"/>
                <w:lang w:val="en-US" w:eastAsia="zh-CN"/>
              </w:rPr>
            </w:pPr>
            <w:r>
              <w:rPr>
                <w:rFonts w:eastAsiaTheme="minorEastAsia"/>
                <w:lang w:val="en-US" w:eastAsia="zh-CN"/>
              </w:rPr>
              <w:t>Qualcomm</w:t>
            </w:r>
          </w:p>
        </w:tc>
        <w:tc>
          <w:tcPr>
            <w:tcW w:w="1276" w:type="dxa"/>
          </w:tcPr>
          <w:p w14:paraId="6724D8FA" w14:textId="77777777" w:rsidR="0099074F" w:rsidRDefault="0099074F" w:rsidP="0099074F">
            <w:pPr>
              <w:widowControl w:val="0"/>
              <w:spacing w:before="60"/>
              <w:rPr>
                <w:rFonts w:eastAsiaTheme="minorEastAsia"/>
                <w:lang w:val="en-US" w:eastAsia="zh-CN"/>
              </w:rPr>
            </w:pPr>
            <w:r>
              <w:rPr>
                <w:rFonts w:eastAsiaTheme="minorEastAsia"/>
                <w:lang w:val="en-US" w:eastAsia="zh-CN"/>
              </w:rPr>
              <w:t>Yes</w:t>
            </w:r>
          </w:p>
        </w:tc>
        <w:tc>
          <w:tcPr>
            <w:tcW w:w="6943" w:type="dxa"/>
          </w:tcPr>
          <w:p w14:paraId="0BA4D0D4" w14:textId="77777777" w:rsidR="0099074F" w:rsidRDefault="0099074F" w:rsidP="0099074F">
            <w:pPr>
              <w:widowControl w:val="0"/>
              <w:spacing w:before="60"/>
              <w:rPr>
                <w:rFonts w:eastAsiaTheme="minorEastAsia"/>
                <w:lang w:val="en-US" w:eastAsia="zh-CN"/>
              </w:rPr>
            </w:pPr>
            <w:r>
              <w:rPr>
                <w:rFonts w:eastAsiaTheme="minorEastAsia"/>
                <w:lang w:val="en-US" w:eastAsia="zh-CN"/>
              </w:rPr>
              <w:t>OK with LGE’s variation also</w:t>
            </w:r>
          </w:p>
        </w:tc>
      </w:tr>
      <w:tr w:rsidR="00BA6AF7" w14:paraId="47AE5243" w14:textId="77777777">
        <w:tc>
          <w:tcPr>
            <w:tcW w:w="1413" w:type="dxa"/>
          </w:tcPr>
          <w:p w14:paraId="196CF4A6"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1276" w:type="dxa"/>
          </w:tcPr>
          <w:p w14:paraId="03F25502"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Yes</w:t>
            </w:r>
          </w:p>
        </w:tc>
        <w:tc>
          <w:tcPr>
            <w:tcW w:w="6943" w:type="dxa"/>
          </w:tcPr>
          <w:p w14:paraId="02B3D2E5" w14:textId="77777777" w:rsidR="00BA6AF7" w:rsidRDefault="00BA6AF7" w:rsidP="00BA6AF7">
            <w:pPr>
              <w:widowControl w:val="0"/>
              <w:spacing w:before="60"/>
              <w:rPr>
                <w:rFonts w:eastAsiaTheme="minorEastAsia"/>
                <w:lang w:val="en-US" w:eastAsia="zh-CN"/>
              </w:rPr>
            </w:pPr>
          </w:p>
        </w:tc>
      </w:tr>
      <w:tr w:rsidR="00813DC8" w14:paraId="76C2B372" w14:textId="77777777" w:rsidTr="00813DC8">
        <w:tc>
          <w:tcPr>
            <w:tcW w:w="1413" w:type="dxa"/>
          </w:tcPr>
          <w:p w14:paraId="0596C197"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038D81E5" w14:textId="77777777" w:rsidR="00813DC8" w:rsidRDefault="00813DC8" w:rsidP="00AF3F08">
            <w:pPr>
              <w:widowControl w:val="0"/>
              <w:spacing w:before="60"/>
              <w:rPr>
                <w:rFonts w:eastAsiaTheme="minorEastAsia"/>
                <w:lang w:val="en-US" w:eastAsia="zh-CN"/>
              </w:rPr>
            </w:pPr>
          </w:p>
        </w:tc>
        <w:tc>
          <w:tcPr>
            <w:tcW w:w="6943" w:type="dxa"/>
          </w:tcPr>
          <w:p w14:paraId="66BCDEF8"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 xml:space="preserve">The key point is whether EO type-1 </w:t>
            </w:r>
            <w:r w:rsidRPr="00871684">
              <w:rPr>
                <w:rFonts w:eastAsiaTheme="minorEastAsia"/>
                <w:lang w:val="en-US" w:eastAsia="zh-CN"/>
              </w:rPr>
              <w:t>interacts with the target</w:t>
            </w:r>
            <w:r>
              <w:rPr>
                <w:rFonts w:eastAsiaTheme="minorEastAsia" w:hint="eastAsia"/>
                <w:lang w:val="en-US" w:eastAsia="zh-CN"/>
              </w:rPr>
              <w:t>. If it doesn</w:t>
            </w:r>
            <w:r>
              <w:rPr>
                <w:rFonts w:eastAsiaTheme="minorEastAsia"/>
                <w:lang w:val="en-US" w:eastAsia="zh-CN"/>
              </w:rPr>
              <w:t>’</w:t>
            </w:r>
            <w:r>
              <w:rPr>
                <w:rFonts w:eastAsiaTheme="minorEastAsia" w:hint="eastAsia"/>
                <w:lang w:val="en-US" w:eastAsia="zh-CN"/>
              </w:rPr>
              <w:t xml:space="preserve">t, then EO type-1 is a target. </w:t>
            </w:r>
          </w:p>
        </w:tc>
      </w:tr>
      <w:tr w:rsidR="00073D34" w14:paraId="3D117593" w14:textId="77777777" w:rsidTr="00813DC8">
        <w:tc>
          <w:tcPr>
            <w:tcW w:w="1413" w:type="dxa"/>
          </w:tcPr>
          <w:p w14:paraId="266B1713" w14:textId="77777777" w:rsidR="00073D34" w:rsidRDefault="00073D34" w:rsidP="00447AD4">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7560F4B6" w14:textId="77777777" w:rsidR="00073D34" w:rsidRDefault="00073D34" w:rsidP="00447AD4">
            <w:pPr>
              <w:widowControl w:val="0"/>
              <w:spacing w:before="60"/>
              <w:rPr>
                <w:rFonts w:eastAsiaTheme="minorEastAsia"/>
                <w:lang w:val="en-US" w:eastAsia="zh-CN"/>
              </w:rPr>
            </w:pPr>
            <w:r>
              <w:rPr>
                <w:rFonts w:eastAsiaTheme="minorEastAsia"/>
                <w:lang w:val="en-US" w:eastAsia="zh-CN"/>
              </w:rPr>
              <w:t>No</w:t>
            </w:r>
          </w:p>
        </w:tc>
        <w:tc>
          <w:tcPr>
            <w:tcW w:w="6943" w:type="dxa"/>
          </w:tcPr>
          <w:p w14:paraId="2398EEE4" w14:textId="77777777" w:rsidR="00073D34" w:rsidRDefault="00073D34" w:rsidP="00447AD4">
            <w:pPr>
              <w:widowControl w:val="0"/>
              <w:spacing w:before="60"/>
              <w:rPr>
                <w:rFonts w:eastAsiaTheme="minorEastAsia"/>
                <w:lang w:val="en-US" w:eastAsia="zh-CN"/>
              </w:rPr>
            </w:pPr>
            <w:r>
              <w:rPr>
                <w:rFonts w:eastAsiaTheme="minorEastAsia" w:hint="eastAsia"/>
                <w:lang w:val="en-US" w:eastAsia="zh-CN"/>
              </w:rPr>
              <w:t>E</w:t>
            </w:r>
            <w:r>
              <w:rPr>
                <w:rFonts w:eastAsiaTheme="minorEastAsia"/>
                <w:lang w:val="en-US" w:eastAsia="zh-CN"/>
              </w:rPr>
              <w:t xml:space="preserve">O type-1 impacts sensing performance significantly. Without EO type-1, false detection will be too optimistic.  So EO type-1 should be modelled and treated as the same priority as target. We suggest to remove the sub-bullet. </w:t>
            </w:r>
          </w:p>
        </w:tc>
      </w:tr>
      <w:tr w:rsidR="003F6312" w14:paraId="741B0C35" w14:textId="77777777" w:rsidTr="00813DC8">
        <w:tc>
          <w:tcPr>
            <w:tcW w:w="1413" w:type="dxa"/>
          </w:tcPr>
          <w:p w14:paraId="61D84C96" w14:textId="77777777" w:rsidR="003F6312" w:rsidRDefault="003F6312" w:rsidP="00447AD4">
            <w:pPr>
              <w:widowControl w:val="0"/>
              <w:spacing w:before="60"/>
              <w:rPr>
                <w:rFonts w:eastAsiaTheme="minorEastAsia"/>
                <w:lang w:val="en-US" w:eastAsia="zh-CN"/>
              </w:rPr>
            </w:pPr>
            <w:r>
              <w:rPr>
                <w:rFonts w:eastAsiaTheme="minorEastAsia"/>
                <w:lang w:val="en-US" w:eastAsia="zh-CN"/>
              </w:rPr>
              <w:t>SONY</w:t>
            </w:r>
          </w:p>
        </w:tc>
        <w:tc>
          <w:tcPr>
            <w:tcW w:w="1276" w:type="dxa"/>
          </w:tcPr>
          <w:p w14:paraId="41FEFB92" w14:textId="77777777" w:rsidR="003F6312" w:rsidRDefault="003F6312" w:rsidP="00447AD4">
            <w:pPr>
              <w:widowControl w:val="0"/>
              <w:spacing w:before="60"/>
              <w:rPr>
                <w:rFonts w:eastAsiaTheme="minorEastAsia"/>
                <w:lang w:val="en-US" w:eastAsia="zh-CN"/>
              </w:rPr>
            </w:pPr>
            <w:r>
              <w:rPr>
                <w:rFonts w:eastAsiaTheme="minorEastAsia"/>
                <w:lang w:val="en-US" w:eastAsia="zh-CN"/>
              </w:rPr>
              <w:t>Yes</w:t>
            </w:r>
          </w:p>
        </w:tc>
        <w:tc>
          <w:tcPr>
            <w:tcW w:w="6943" w:type="dxa"/>
          </w:tcPr>
          <w:p w14:paraId="6E05EB26" w14:textId="77777777" w:rsidR="003F6312" w:rsidRDefault="003F6312" w:rsidP="00447AD4">
            <w:pPr>
              <w:widowControl w:val="0"/>
              <w:spacing w:before="60"/>
              <w:rPr>
                <w:rFonts w:eastAsiaTheme="minorEastAsia"/>
                <w:lang w:val="en-US" w:eastAsia="zh-CN"/>
              </w:rPr>
            </w:pPr>
          </w:p>
        </w:tc>
      </w:tr>
      <w:tr w:rsidR="00AA7379" w14:paraId="68E1E1CE" w14:textId="77777777" w:rsidTr="00813DC8">
        <w:tc>
          <w:tcPr>
            <w:tcW w:w="1413" w:type="dxa"/>
          </w:tcPr>
          <w:p w14:paraId="4CB053C0" w14:textId="77777777" w:rsidR="00AA7379" w:rsidRDefault="00AA7379" w:rsidP="00AA7379">
            <w:pPr>
              <w:widowControl w:val="0"/>
              <w:spacing w:before="60"/>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276" w:type="dxa"/>
          </w:tcPr>
          <w:p w14:paraId="2389C864" w14:textId="77777777" w:rsidR="00AA7379" w:rsidRDefault="00AA7379" w:rsidP="00AA7379">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77D95D6C" w14:textId="77777777" w:rsidR="00AA7379" w:rsidRDefault="00AA7379" w:rsidP="00AA7379">
            <w:pPr>
              <w:widowControl w:val="0"/>
              <w:spacing w:before="60"/>
              <w:rPr>
                <w:rFonts w:eastAsiaTheme="minorEastAsia"/>
                <w:lang w:val="en-US" w:eastAsia="zh-CN"/>
              </w:rPr>
            </w:pPr>
          </w:p>
        </w:tc>
      </w:tr>
      <w:tr w:rsidR="00ED3AE5" w14:paraId="235370FA" w14:textId="77777777" w:rsidTr="00813DC8">
        <w:tc>
          <w:tcPr>
            <w:tcW w:w="1413" w:type="dxa"/>
          </w:tcPr>
          <w:p w14:paraId="3CA0997E" w14:textId="77777777" w:rsidR="00ED3AE5" w:rsidRDefault="00ED3AE5" w:rsidP="00ED3AE5">
            <w:pPr>
              <w:widowControl w:val="0"/>
              <w:spacing w:before="60"/>
              <w:rPr>
                <w:rFonts w:eastAsiaTheme="minorEastAsia"/>
                <w:lang w:val="en-US" w:eastAsia="zh-CN"/>
              </w:rPr>
            </w:pPr>
            <w:r w:rsidRPr="008216EC">
              <w:rPr>
                <w:rFonts w:eastAsiaTheme="minorEastAsia" w:hint="eastAsia"/>
                <w:lang w:val="en-US" w:eastAsia="zh-CN"/>
              </w:rPr>
              <w:t>X</w:t>
            </w:r>
            <w:r w:rsidRPr="008216EC">
              <w:rPr>
                <w:rFonts w:eastAsiaTheme="minorEastAsia"/>
                <w:lang w:val="en-US" w:eastAsia="zh-CN"/>
              </w:rPr>
              <w:t>iaomi</w:t>
            </w:r>
          </w:p>
        </w:tc>
        <w:tc>
          <w:tcPr>
            <w:tcW w:w="1276" w:type="dxa"/>
          </w:tcPr>
          <w:p w14:paraId="782D41B3" w14:textId="77777777" w:rsidR="00ED3AE5" w:rsidRDefault="00ED3AE5" w:rsidP="00ED3AE5">
            <w:pPr>
              <w:widowControl w:val="0"/>
              <w:spacing w:before="60"/>
              <w:rPr>
                <w:rFonts w:eastAsiaTheme="minorEastAsia"/>
                <w:lang w:val="en-US" w:eastAsia="zh-CN"/>
              </w:rPr>
            </w:pPr>
            <w:r w:rsidRPr="008216EC">
              <w:rPr>
                <w:rFonts w:eastAsiaTheme="minorEastAsia" w:hint="eastAsia"/>
                <w:lang w:val="en-US" w:eastAsia="zh-CN"/>
              </w:rPr>
              <w:t>Y</w:t>
            </w:r>
            <w:r w:rsidRPr="008216EC">
              <w:rPr>
                <w:rFonts w:eastAsiaTheme="minorEastAsia"/>
                <w:lang w:val="en-US" w:eastAsia="zh-CN"/>
              </w:rPr>
              <w:t>es</w:t>
            </w:r>
          </w:p>
        </w:tc>
        <w:tc>
          <w:tcPr>
            <w:tcW w:w="6943" w:type="dxa"/>
          </w:tcPr>
          <w:p w14:paraId="7B3E6271" w14:textId="77777777" w:rsidR="00ED3AE5" w:rsidRDefault="00ED3AE5" w:rsidP="00ED3AE5">
            <w:pPr>
              <w:widowControl w:val="0"/>
              <w:spacing w:before="60"/>
              <w:rPr>
                <w:rFonts w:eastAsiaTheme="minorEastAsia"/>
                <w:lang w:val="en-US" w:eastAsia="zh-CN"/>
              </w:rPr>
            </w:pPr>
          </w:p>
        </w:tc>
      </w:tr>
      <w:tr w:rsidR="005C6A5E" w14:paraId="141C406A" w14:textId="77777777" w:rsidTr="00813DC8">
        <w:tc>
          <w:tcPr>
            <w:tcW w:w="1413" w:type="dxa"/>
          </w:tcPr>
          <w:p w14:paraId="5321FE43" w14:textId="77777777" w:rsidR="005C6A5E" w:rsidRPr="008216EC" w:rsidRDefault="005C6A5E" w:rsidP="005C6A5E">
            <w:pPr>
              <w:widowControl w:val="0"/>
              <w:spacing w:before="60"/>
              <w:rPr>
                <w:rFonts w:eastAsiaTheme="minorEastAsia"/>
                <w:lang w:val="en-US" w:eastAsia="zh-CN"/>
              </w:rPr>
            </w:pPr>
            <w:proofErr w:type="spellStart"/>
            <w:r>
              <w:rPr>
                <w:rFonts w:eastAsiaTheme="minorEastAsia"/>
                <w:lang w:val="en-US" w:eastAsia="zh-CN"/>
              </w:rPr>
              <w:t>InterDigital</w:t>
            </w:r>
            <w:proofErr w:type="spellEnd"/>
          </w:p>
        </w:tc>
        <w:tc>
          <w:tcPr>
            <w:tcW w:w="1276" w:type="dxa"/>
          </w:tcPr>
          <w:p w14:paraId="5A242934" w14:textId="77777777" w:rsidR="005C6A5E" w:rsidRPr="008216EC" w:rsidRDefault="005C6A5E" w:rsidP="005C6A5E">
            <w:pPr>
              <w:widowControl w:val="0"/>
              <w:spacing w:before="60"/>
              <w:rPr>
                <w:rFonts w:eastAsiaTheme="minorEastAsia"/>
                <w:lang w:val="en-US" w:eastAsia="zh-CN"/>
              </w:rPr>
            </w:pPr>
            <w:r>
              <w:rPr>
                <w:rFonts w:eastAsiaTheme="minorEastAsia"/>
                <w:lang w:val="en-US" w:eastAsia="zh-CN"/>
              </w:rPr>
              <w:t>No</w:t>
            </w:r>
          </w:p>
        </w:tc>
        <w:tc>
          <w:tcPr>
            <w:tcW w:w="6943" w:type="dxa"/>
          </w:tcPr>
          <w:p w14:paraId="384D9A11" w14:textId="77777777" w:rsidR="005C6A5E" w:rsidRDefault="005C6A5E" w:rsidP="005C6A5E">
            <w:pPr>
              <w:widowControl w:val="0"/>
              <w:spacing w:before="60"/>
              <w:rPr>
                <w:rFonts w:eastAsiaTheme="minorEastAsia"/>
                <w:lang w:val="en-US" w:eastAsia="zh-CN"/>
              </w:rPr>
            </w:pPr>
            <w:r>
              <w:rPr>
                <w:rFonts w:eastAsiaTheme="minorEastAsia"/>
                <w:lang w:val="en-US" w:eastAsia="zh-CN"/>
              </w:rPr>
              <w:t xml:space="preserve">The sub-bullet is not needed as it does not bring any benefit to the discussion. If EO type 1 is a target, it will inherit </w:t>
            </w:r>
            <w:r w:rsidRPr="009B784F">
              <w:rPr>
                <w:rFonts w:eastAsiaTheme="minorEastAsia"/>
                <w:sz w:val="21"/>
                <w:szCs w:val="28"/>
                <w:lang w:val="en-US" w:eastAsia="zh-CN"/>
              </w:rPr>
              <w:t xml:space="preserve">any </w:t>
            </w:r>
            <w:r>
              <w:rPr>
                <w:rFonts w:eastAsiaTheme="minorEastAsia"/>
                <w:lang w:val="en-US" w:eastAsia="zh-CN"/>
              </w:rPr>
              <w:t>characteristics a target can have. The first bullet is sufficient.</w:t>
            </w:r>
          </w:p>
        </w:tc>
      </w:tr>
      <w:tr w:rsidR="00DA4218" w14:paraId="78D87DE8" w14:textId="77777777" w:rsidTr="00813DC8">
        <w:tc>
          <w:tcPr>
            <w:tcW w:w="1413" w:type="dxa"/>
          </w:tcPr>
          <w:p w14:paraId="2650F0D7" w14:textId="74DDC080" w:rsidR="00DA4218" w:rsidRDefault="00DA4218" w:rsidP="00DA4218">
            <w:pPr>
              <w:widowControl w:val="0"/>
              <w:spacing w:before="60"/>
              <w:rPr>
                <w:rFonts w:eastAsiaTheme="minorEastAsia"/>
                <w:lang w:val="en-US" w:eastAsia="zh-CN"/>
              </w:rPr>
            </w:pPr>
            <w:r>
              <w:rPr>
                <w:rFonts w:eastAsiaTheme="minorEastAsia"/>
                <w:lang w:val="en-US" w:eastAsia="zh-CN"/>
              </w:rPr>
              <w:t>Toyota</w:t>
            </w:r>
          </w:p>
        </w:tc>
        <w:tc>
          <w:tcPr>
            <w:tcW w:w="1276" w:type="dxa"/>
          </w:tcPr>
          <w:p w14:paraId="0A3439B5" w14:textId="63566DB2" w:rsidR="00DA4218" w:rsidRDefault="00DA4218" w:rsidP="00DA4218">
            <w:pPr>
              <w:widowControl w:val="0"/>
              <w:spacing w:before="60"/>
              <w:rPr>
                <w:rFonts w:eastAsiaTheme="minorEastAsia"/>
                <w:lang w:val="en-US" w:eastAsia="zh-CN"/>
              </w:rPr>
            </w:pPr>
            <w:r>
              <w:rPr>
                <w:rFonts w:eastAsiaTheme="minorEastAsia"/>
                <w:lang w:val="en-US" w:eastAsia="zh-CN"/>
              </w:rPr>
              <w:t>Yes</w:t>
            </w:r>
          </w:p>
        </w:tc>
        <w:tc>
          <w:tcPr>
            <w:tcW w:w="6943" w:type="dxa"/>
          </w:tcPr>
          <w:p w14:paraId="109680D1" w14:textId="77777777" w:rsidR="00DA4218" w:rsidRDefault="00DA4218" w:rsidP="00DA4218">
            <w:pPr>
              <w:widowControl w:val="0"/>
              <w:spacing w:before="60"/>
              <w:rPr>
                <w:rFonts w:eastAsiaTheme="minorEastAsia"/>
                <w:lang w:val="en-US" w:eastAsia="zh-CN"/>
              </w:rPr>
            </w:pPr>
          </w:p>
        </w:tc>
      </w:tr>
      <w:tr w:rsidR="00C31401" w14:paraId="0E95784A" w14:textId="77777777" w:rsidTr="00813DC8">
        <w:tc>
          <w:tcPr>
            <w:tcW w:w="1413" w:type="dxa"/>
          </w:tcPr>
          <w:p w14:paraId="2ACD2D4C" w14:textId="6D20B810" w:rsidR="00C31401" w:rsidRDefault="00C31401" w:rsidP="00DA4218">
            <w:pPr>
              <w:widowControl w:val="0"/>
              <w:spacing w:before="60"/>
              <w:rPr>
                <w:rFonts w:eastAsiaTheme="minorEastAsia"/>
                <w:lang w:val="en-US" w:eastAsia="zh-CN"/>
              </w:rPr>
            </w:pPr>
            <w:r>
              <w:rPr>
                <w:rFonts w:eastAsiaTheme="minorEastAsia"/>
                <w:lang w:val="en-US" w:eastAsia="zh-CN"/>
              </w:rPr>
              <w:t>Apple</w:t>
            </w:r>
          </w:p>
        </w:tc>
        <w:tc>
          <w:tcPr>
            <w:tcW w:w="1276" w:type="dxa"/>
          </w:tcPr>
          <w:p w14:paraId="1C4F88AA" w14:textId="530CC9D6" w:rsidR="00C31401" w:rsidRDefault="00C31401" w:rsidP="00DA4218">
            <w:pPr>
              <w:widowControl w:val="0"/>
              <w:spacing w:before="60"/>
              <w:rPr>
                <w:rFonts w:eastAsiaTheme="minorEastAsia"/>
                <w:lang w:val="en-US" w:eastAsia="zh-CN"/>
              </w:rPr>
            </w:pPr>
            <w:r>
              <w:rPr>
                <w:rFonts w:eastAsiaTheme="minorEastAsia"/>
                <w:lang w:val="en-US" w:eastAsia="zh-CN"/>
              </w:rPr>
              <w:t>Yes</w:t>
            </w:r>
          </w:p>
        </w:tc>
        <w:tc>
          <w:tcPr>
            <w:tcW w:w="6943" w:type="dxa"/>
          </w:tcPr>
          <w:p w14:paraId="323AA33F" w14:textId="77777777" w:rsidR="00C31401" w:rsidRDefault="00C31401" w:rsidP="00DA4218">
            <w:pPr>
              <w:widowControl w:val="0"/>
              <w:spacing w:before="60"/>
              <w:rPr>
                <w:rFonts w:eastAsiaTheme="minorEastAsia"/>
                <w:lang w:val="en-US" w:eastAsia="zh-CN"/>
              </w:rPr>
            </w:pPr>
          </w:p>
        </w:tc>
      </w:tr>
      <w:tr w:rsidR="00D912D9" w14:paraId="3FBB2730" w14:textId="77777777" w:rsidTr="00D912D9">
        <w:tc>
          <w:tcPr>
            <w:tcW w:w="1413" w:type="dxa"/>
            <w:shd w:val="clear" w:color="auto" w:fill="FFC000"/>
          </w:tcPr>
          <w:p w14:paraId="6A03B3E7" w14:textId="15F0C108" w:rsidR="00D912D9" w:rsidRDefault="00D912D9" w:rsidP="00DA4218">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0E6B26C6" w14:textId="42E43013" w:rsidR="00D912D9" w:rsidRPr="00D912D9" w:rsidRDefault="00D912D9" w:rsidP="00DA4218">
            <w:pPr>
              <w:widowControl w:val="0"/>
              <w:spacing w:before="60"/>
              <w:rPr>
                <w:rFonts w:eastAsiaTheme="minorEastAsia"/>
                <w:lang w:val="en-US" w:eastAsia="zh-CN"/>
              </w:rPr>
            </w:pPr>
            <w:r>
              <w:rPr>
                <w:rFonts w:eastAsiaTheme="minorEastAsia"/>
                <w:lang w:val="en-US" w:eastAsia="zh-CN"/>
              </w:rPr>
              <w:t>T</w:t>
            </w:r>
            <w:r>
              <w:rPr>
                <w:rFonts w:eastAsiaTheme="minorEastAsia" w:hint="eastAsia"/>
                <w:lang w:val="en-US" w:eastAsia="zh-CN"/>
              </w:rPr>
              <w:t>o address some companies</w:t>
            </w:r>
            <w:r>
              <w:rPr>
                <w:rFonts w:eastAsiaTheme="minorEastAsia"/>
                <w:lang w:val="en-US" w:eastAsia="zh-CN"/>
              </w:rPr>
              <w:t>’</w:t>
            </w:r>
            <w:r>
              <w:rPr>
                <w:rFonts w:eastAsiaTheme="minorEastAsia" w:hint="eastAsia"/>
                <w:lang w:val="en-US" w:eastAsia="zh-CN"/>
              </w:rPr>
              <w:t xml:space="preserve"> concerns, delete the sub-bullet. </w:t>
            </w:r>
            <w:r>
              <w:rPr>
                <w:rFonts w:eastAsiaTheme="minorEastAsia"/>
                <w:lang w:val="en-US" w:eastAsia="zh-CN"/>
              </w:rPr>
              <w:t>D</w:t>
            </w:r>
            <w:r>
              <w:rPr>
                <w:rFonts w:eastAsiaTheme="minorEastAsia" w:hint="eastAsia"/>
                <w:lang w:val="en-US" w:eastAsia="zh-CN"/>
              </w:rPr>
              <w:t xml:space="preserve">iscussion on details of </w:t>
            </w:r>
            <w:r>
              <w:rPr>
                <w:rFonts w:eastAsiaTheme="minorEastAsia"/>
                <w:lang w:val="en-US" w:eastAsia="zh-CN"/>
              </w:rPr>
              <w:t>target</w:t>
            </w:r>
            <w:r>
              <w:rPr>
                <w:rFonts w:eastAsiaTheme="minorEastAsia" w:hint="eastAsia"/>
                <w:lang w:val="en-US" w:eastAsia="zh-CN"/>
              </w:rPr>
              <w:t xml:space="preserve"> of EO type-1 will be contribution driven and subject to available time in the study item</w:t>
            </w:r>
          </w:p>
        </w:tc>
      </w:tr>
    </w:tbl>
    <w:p w14:paraId="1ADFEBDD" w14:textId="77777777" w:rsidR="00CC6609" w:rsidRDefault="00CC6609">
      <w:pPr>
        <w:rPr>
          <w:rFonts w:eastAsiaTheme="minorEastAsia"/>
          <w:lang w:eastAsia="zh-CN"/>
        </w:rPr>
      </w:pPr>
    </w:p>
    <w:p w14:paraId="4533C9F8" w14:textId="5C78D823" w:rsidR="00D912D9" w:rsidRPr="00D912D9" w:rsidRDefault="00D912D9" w:rsidP="006C6630">
      <w:pPr>
        <w:rPr>
          <w:rFonts w:eastAsiaTheme="minorEastAsia"/>
          <w:highlight w:val="yellow"/>
        </w:rPr>
      </w:pPr>
      <w:r>
        <w:rPr>
          <w:highlight w:val="yellow"/>
        </w:rPr>
        <w:t>[H][FL</w:t>
      </w:r>
      <w:r>
        <w:rPr>
          <w:rFonts w:eastAsiaTheme="minorEastAsia" w:hint="eastAsia"/>
          <w:highlight w:val="yellow"/>
        </w:rPr>
        <w:t>2</w:t>
      </w:r>
      <w:r>
        <w:rPr>
          <w:highlight w:val="yellow"/>
        </w:rPr>
        <w:t>] Proposal 5.9-1</w:t>
      </w:r>
      <w:r>
        <w:rPr>
          <w:rFonts w:eastAsiaTheme="minorEastAsia" w:hint="eastAsia"/>
          <w:highlight w:val="yellow"/>
        </w:rPr>
        <w:t>-rev1</w:t>
      </w:r>
    </w:p>
    <w:p w14:paraId="6ED7F7B2" w14:textId="77777777" w:rsidR="00D912D9" w:rsidRDefault="00D912D9" w:rsidP="00D912D9">
      <w:pPr>
        <w:pStyle w:val="afe"/>
        <w:numPr>
          <w:ilvl w:val="0"/>
          <w:numId w:val="109"/>
        </w:numPr>
        <w:rPr>
          <w:rFonts w:eastAsiaTheme="minorEastAsia"/>
          <w:lang w:eastAsia="zh-CN"/>
        </w:rPr>
      </w:pPr>
      <w:r>
        <w:rPr>
          <w:rFonts w:eastAsiaTheme="minorEastAsia"/>
          <w:lang w:eastAsia="zh-CN"/>
        </w:rPr>
        <w:t>EO type-1 is treated as a sensing target in the ISAC channel model</w:t>
      </w:r>
    </w:p>
    <w:p w14:paraId="6E46683D" w14:textId="77777777" w:rsidR="00D912D9" w:rsidRPr="00D912D9" w:rsidRDefault="00D912D9" w:rsidP="00D912D9">
      <w:pPr>
        <w:pStyle w:val="afe"/>
        <w:numPr>
          <w:ilvl w:val="1"/>
          <w:numId w:val="109"/>
        </w:numPr>
        <w:rPr>
          <w:rFonts w:eastAsiaTheme="minorEastAsia"/>
          <w:strike/>
          <w:color w:val="FF0000"/>
          <w:lang w:eastAsia="zh-CN"/>
        </w:rPr>
      </w:pPr>
      <w:r w:rsidRPr="00D912D9">
        <w:rPr>
          <w:rFonts w:eastAsiaTheme="minorEastAsia"/>
          <w:strike/>
          <w:color w:val="FF0000"/>
          <w:lang w:eastAsia="zh-CN"/>
        </w:rPr>
        <w:t>Discussion on RCS, polarization, micro-Doppler (if supported) for EO type-1 is of lower priority than the agreed target types UAV/Human/vehicle/AGC/object creating hazard in roads/highways</w:t>
      </w:r>
    </w:p>
    <w:p w14:paraId="72947AB1" w14:textId="77777777" w:rsidR="00D912D9" w:rsidRDefault="00D912D9">
      <w:pPr>
        <w:rPr>
          <w:rFonts w:eastAsiaTheme="minorEastAsia"/>
          <w:lang w:eastAsia="zh-CN"/>
        </w:rPr>
      </w:pPr>
    </w:p>
    <w:p w14:paraId="514B5A05" w14:textId="77777777" w:rsidR="006C6630" w:rsidRDefault="006C6630">
      <w:pPr>
        <w:rPr>
          <w:rFonts w:eastAsiaTheme="minorEastAsia"/>
          <w:lang w:eastAsia="zh-CN"/>
        </w:rPr>
      </w:pPr>
    </w:p>
    <w:p w14:paraId="1EB9D7FE" w14:textId="77777777" w:rsidR="006C6630" w:rsidRDefault="006C6630" w:rsidP="006C6630">
      <w:pPr>
        <w:rPr>
          <w:rFonts w:eastAsiaTheme="minorEastAsia"/>
          <w:lang w:eastAsia="zh-CN"/>
        </w:rPr>
      </w:pPr>
      <w:r>
        <w:rPr>
          <w:rFonts w:eastAsiaTheme="minorEastAsia" w:hint="eastAsia"/>
          <w:lang w:eastAsia="zh-CN"/>
        </w:rPr>
        <w:t>[Moderator</w:t>
      </w:r>
      <w:r>
        <w:rPr>
          <w:rFonts w:eastAsiaTheme="minorEastAsia"/>
          <w:lang w:eastAsia="zh-CN"/>
        </w:rPr>
        <w:t>’</w:t>
      </w:r>
      <w:r>
        <w:rPr>
          <w:rFonts w:eastAsiaTheme="minorEastAsia" w:hint="eastAsia"/>
          <w:lang w:eastAsia="zh-CN"/>
        </w:rPr>
        <w:t>s note] agreement in Wednesday online session</w:t>
      </w:r>
    </w:p>
    <w:p w14:paraId="2C365F32" w14:textId="77777777" w:rsidR="006C6630" w:rsidRPr="004A3E4D" w:rsidRDefault="006C6630" w:rsidP="006C6630">
      <w:pPr>
        <w:pStyle w:val="4"/>
        <w:numPr>
          <w:ilvl w:val="0"/>
          <w:numId w:val="0"/>
        </w:numPr>
        <w:ind w:left="864" w:hanging="864"/>
        <w:rPr>
          <w:lang w:val="en-US"/>
        </w:rPr>
      </w:pPr>
      <w:r w:rsidRPr="004A3E4D">
        <w:rPr>
          <w:highlight w:val="green"/>
          <w:lang w:val="en-US"/>
        </w:rPr>
        <w:t>Agreement</w:t>
      </w:r>
    </w:p>
    <w:p w14:paraId="3CEED695" w14:textId="77777777" w:rsidR="006C6630" w:rsidRPr="004A3E4D" w:rsidRDefault="006C6630" w:rsidP="006C6630">
      <w:pPr>
        <w:rPr>
          <w:lang w:val="en-US" w:eastAsia="x-none"/>
        </w:rPr>
      </w:pPr>
      <w:r w:rsidRPr="004A3E4D">
        <w:rPr>
          <w:rFonts w:eastAsia="等线"/>
          <w:lang w:eastAsia="zh-CN"/>
        </w:rPr>
        <w:t>EO type-1 (when modelled) is modelled in the same way as a sensing target in the ISAC channel model.</w:t>
      </w:r>
    </w:p>
    <w:p w14:paraId="12C806CE" w14:textId="77777777" w:rsidR="006C6630" w:rsidRPr="006C6630" w:rsidRDefault="006C6630">
      <w:pPr>
        <w:rPr>
          <w:rFonts w:eastAsiaTheme="minorEastAsia"/>
          <w:lang w:val="en-US" w:eastAsia="zh-CN"/>
        </w:rPr>
      </w:pPr>
    </w:p>
    <w:p w14:paraId="43425123" w14:textId="77777777" w:rsidR="006C6630" w:rsidRPr="006C6630" w:rsidRDefault="006C6630">
      <w:pPr>
        <w:rPr>
          <w:rFonts w:eastAsiaTheme="minorEastAsia"/>
          <w:lang w:eastAsia="zh-CN"/>
        </w:rPr>
      </w:pPr>
    </w:p>
    <w:p w14:paraId="1B685075" w14:textId="77777777" w:rsidR="00CC6609" w:rsidRDefault="00244038">
      <w:pPr>
        <w:pStyle w:val="2"/>
      </w:pPr>
      <w:r>
        <w:t>Absolute time of arrival</w:t>
      </w:r>
    </w:p>
    <w:tbl>
      <w:tblPr>
        <w:tblStyle w:val="af7"/>
        <w:tblW w:w="9628" w:type="dxa"/>
        <w:tblLayout w:type="fixed"/>
        <w:tblLook w:val="04A0" w:firstRow="1" w:lastRow="0" w:firstColumn="1" w:lastColumn="0" w:noHBand="0" w:noVBand="1"/>
      </w:tblPr>
      <w:tblGrid>
        <w:gridCol w:w="9628"/>
      </w:tblGrid>
      <w:tr w:rsidR="00CC6609" w14:paraId="2909B4D9" w14:textId="77777777">
        <w:tc>
          <w:tcPr>
            <w:tcW w:w="9628" w:type="dxa"/>
          </w:tcPr>
          <w:p w14:paraId="0BE363CF" w14:textId="77777777" w:rsidR="00CC6609" w:rsidRDefault="00244038">
            <w:pPr>
              <w:pStyle w:val="0Maintext"/>
              <w:widowControl w:val="0"/>
              <w:spacing w:line="240" w:lineRule="auto"/>
              <w:ind w:firstLine="0"/>
              <w:rPr>
                <w:highlight w:val="green"/>
              </w:rPr>
            </w:pPr>
            <w:r>
              <w:rPr>
                <w:highlight w:val="green"/>
              </w:rPr>
              <w:t>Agreement</w:t>
            </w:r>
          </w:p>
          <w:p w14:paraId="2D78C4BB" w14:textId="77777777" w:rsidR="00CC6609" w:rsidRDefault="00244038">
            <w:pPr>
              <w:widowControl w:val="0"/>
              <w:spacing w:line="240" w:lineRule="auto"/>
              <w:rPr>
                <w:rFonts w:ascii="Times New Roman" w:eastAsia="宋体" w:hAnsi="Times New Roman"/>
                <w:szCs w:val="20"/>
                <w:lang w:eastAsia="zh-CN"/>
              </w:rPr>
            </w:pPr>
            <w:r>
              <w:rPr>
                <w:rFonts w:ascii="Times New Roman" w:eastAsia="宋体" w:hAnsi="Times New Roman"/>
                <w:szCs w:val="20"/>
                <w:lang w:eastAsia="zh-CN"/>
              </w:rPr>
              <w:t>For radio propagation Case 1, for modelling the target channel of a target with single scattering point,</w:t>
            </w:r>
          </w:p>
          <w:p w14:paraId="0D200D2F" w14:textId="77777777" w:rsidR="00CC6609" w:rsidRDefault="00244038">
            <w:pPr>
              <w:pStyle w:val="afe"/>
              <w:widowControl w:val="0"/>
              <w:numPr>
                <w:ilvl w:val="0"/>
                <w:numId w:val="110"/>
              </w:numPr>
              <w:suppressAutoHyphens w:val="0"/>
              <w:spacing w:line="240" w:lineRule="auto"/>
              <w:rPr>
                <w:rFonts w:ascii="Times New Roman" w:eastAsia="宋体" w:hAnsi="Times New Roman"/>
                <w:szCs w:val="20"/>
                <w:lang w:eastAsia="zh-CN"/>
              </w:rPr>
            </w:pPr>
            <w:r>
              <w:rPr>
                <w:rFonts w:ascii="Times New Roman" w:eastAsia="宋体" w:hAnsi="Times New Roman"/>
                <w:szCs w:val="20"/>
                <w:lang w:eastAsia="zh-CN"/>
              </w:rPr>
              <w:t xml:space="preserve">To model a direct path, a single LOS ray from Tx to target and a single LOS ray from target to Rx are generated </w:t>
            </w:r>
          </w:p>
          <w:p w14:paraId="21A66FFC" w14:textId="77777777" w:rsidR="00CC6609" w:rsidRDefault="00244038">
            <w:pPr>
              <w:pStyle w:val="afe"/>
              <w:widowControl w:val="0"/>
              <w:numPr>
                <w:ilvl w:val="1"/>
                <w:numId w:val="110"/>
              </w:numPr>
              <w:suppressAutoHyphens w:val="0"/>
              <w:spacing w:line="240" w:lineRule="auto"/>
              <w:rPr>
                <w:rFonts w:ascii="Times New Roman" w:eastAsia="宋体" w:hAnsi="Times New Roman"/>
                <w:szCs w:val="20"/>
                <w:lang w:eastAsia="zh-CN"/>
              </w:rPr>
            </w:pP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of the direct path at Rx, </w:t>
            </w: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of the direct path at target are generated at least based on the 3D location of target and Rx in the global coordinate system</w:t>
            </w:r>
          </w:p>
          <w:p w14:paraId="0922DAF6" w14:textId="77777777" w:rsidR="00CC6609" w:rsidRDefault="00244038">
            <w:pPr>
              <w:pStyle w:val="afe"/>
              <w:widowControl w:val="0"/>
              <w:numPr>
                <w:ilvl w:val="1"/>
                <w:numId w:val="110"/>
              </w:numPr>
              <w:suppressAutoHyphens w:val="0"/>
              <w:spacing w:line="240" w:lineRule="auto"/>
              <w:rPr>
                <w:rFonts w:ascii="Times New Roman" w:eastAsia="宋体" w:hAnsi="Times New Roman"/>
                <w:szCs w:val="20"/>
                <w:lang w:eastAsia="zh-CN"/>
              </w:rPr>
            </w:pP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of the direct path at Tx, </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of the direct path at target are generated at least based on the </w:t>
            </w:r>
            <w:r>
              <w:rPr>
                <w:rFonts w:ascii="Times New Roman" w:eastAsia="宋体" w:hAnsi="Times New Roman"/>
                <w:szCs w:val="20"/>
                <w:lang w:eastAsia="zh-CN"/>
              </w:rPr>
              <w:lastRenderedPageBreak/>
              <w:t>3D location of Tx and target in the global coordinate system</w:t>
            </w:r>
          </w:p>
          <w:p w14:paraId="1936BCA0" w14:textId="77777777" w:rsidR="00CC6609" w:rsidRDefault="00244038">
            <w:pPr>
              <w:pStyle w:val="afe"/>
              <w:widowControl w:val="0"/>
              <w:numPr>
                <w:ilvl w:val="1"/>
                <w:numId w:val="110"/>
              </w:numPr>
              <w:suppressAutoHyphens w:val="0"/>
              <w:spacing w:line="240" w:lineRule="auto"/>
              <w:rPr>
                <w:rFonts w:ascii="Times New Roman" w:eastAsia="宋体" w:hAnsi="Times New Roman"/>
                <w:szCs w:val="20"/>
                <w:lang w:eastAsia="zh-CN"/>
              </w:rPr>
            </w:pPr>
            <w:r>
              <w:rPr>
                <w:rFonts w:ascii="Times New Roman" w:eastAsia="宋体" w:hAnsi="Times New Roman"/>
                <w:szCs w:val="20"/>
                <w:lang w:eastAsia="zh-CN"/>
              </w:rPr>
              <w:t>The Delay of the direct path = (d3D_tx_target + d3D_target_rx)/c</w:t>
            </w:r>
          </w:p>
          <w:p w14:paraId="63EF14DF" w14:textId="77777777" w:rsidR="00CC6609" w:rsidRDefault="00244038">
            <w:pPr>
              <w:pStyle w:val="afe"/>
              <w:widowControl w:val="0"/>
              <w:numPr>
                <w:ilvl w:val="1"/>
                <w:numId w:val="110"/>
              </w:numPr>
              <w:suppressAutoHyphens w:val="0"/>
              <w:spacing w:line="240" w:lineRule="auto"/>
              <w:rPr>
                <w:rFonts w:ascii="Times New Roman" w:eastAsia="宋体" w:hAnsi="Times New Roman"/>
                <w:szCs w:val="20"/>
                <w:lang w:eastAsia="zh-CN"/>
              </w:rPr>
            </w:pPr>
            <w:r>
              <w:rPr>
                <w:rFonts w:ascii="Times New Roman" w:eastAsia="宋体" w:hAnsi="Times New Roman"/>
                <w:szCs w:val="20"/>
                <w:lang w:eastAsia="zh-CN"/>
              </w:rPr>
              <w:t xml:space="preserve">The Doppler of the direct path is generated by spherical unit vectors by </w:t>
            </w: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at Tx, by spherical unit vectors by </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at Rx, and velocity of Tx, target and Rx</w:t>
            </w:r>
          </w:p>
          <w:p w14:paraId="6600AB8A" w14:textId="77777777" w:rsidR="00CC6609" w:rsidRDefault="00244038">
            <w:pPr>
              <w:pStyle w:val="afe"/>
              <w:widowControl w:val="0"/>
              <w:numPr>
                <w:ilvl w:val="1"/>
                <w:numId w:val="110"/>
              </w:numPr>
              <w:suppressAutoHyphens w:val="0"/>
              <w:spacing w:line="240" w:lineRule="auto"/>
              <w:rPr>
                <w:rFonts w:ascii="Times New Roman" w:eastAsia="宋体" w:hAnsi="Times New Roman"/>
                <w:szCs w:val="20"/>
                <w:lang w:eastAsia="zh-CN"/>
              </w:rPr>
            </w:pPr>
            <w:r>
              <w:rPr>
                <w:rFonts w:ascii="Times New Roman" w:eastAsia="宋体" w:hAnsi="Times New Roman"/>
                <w:szCs w:val="20"/>
                <w:lang w:eastAsia="zh-CN"/>
              </w:rPr>
              <w:t>The power of the direct path is generated as the product of the power of the LOS ray from Tx to target, the power of the LOS ray from target to Rx, and the effect of RCS</w:t>
            </w:r>
          </w:p>
          <w:p w14:paraId="42C1C8FD" w14:textId="77777777" w:rsidR="00CC6609" w:rsidRDefault="00244038">
            <w:pPr>
              <w:pStyle w:val="afe"/>
              <w:widowControl w:val="0"/>
              <w:numPr>
                <w:ilvl w:val="1"/>
                <w:numId w:val="110"/>
              </w:numPr>
              <w:suppressAutoHyphens w:val="0"/>
              <w:spacing w:line="240" w:lineRule="auto"/>
              <w:rPr>
                <w:rFonts w:ascii="Times New Roman" w:eastAsia="宋体" w:hAnsi="Times New Roman"/>
                <w:szCs w:val="20"/>
                <w:lang w:eastAsia="zh-CN"/>
              </w:rPr>
            </w:pPr>
            <w:r>
              <w:rPr>
                <w:rFonts w:ascii="Times New Roman" w:eastAsia="宋体" w:hAnsi="Times New Roman"/>
                <w:szCs w:val="20"/>
                <w:lang w:eastAsia="zh-CN"/>
              </w:rPr>
              <w:t>FFS initial phase</w:t>
            </w:r>
          </w:p>
          <w:p w14:paraId="1F48756B" w14:textId="77777777" w:rsidR="00CC6609" w:rsidRDefault="00244038">
            <w:pPr>
              <w:pStyle w:val="afe"/>
              <w:widowControl w:val="0"/>
              <w:numPr>
                <w:ilvl w:val="1"/>
                <w:numId w:val="110"/>
              </w:numPr>
              <w:suppressAutoHyphens w:val="0"/>
              <w:spacing w:line="240" w:lineRule="auto"/>
              <w:rPr>
                <w:rFonts w:ascii="Times New Roman" w:eastAsia="宋体" w:hAnsi="Times New Roman"/>
                <w:szCs w:val="20"/>
                <w:lang w:eastAsia="zh-CN"/>
              </w:rPr>
            </w:pPr>
            <w:r>
              <w:rPr>
                <w:rFonts w:ascii="Times New Roman" w:eastAsia="宋体" w:hAnsi="Times New Roman"/>
                <w:szCs w:val="20"/>
                <w:lang w:eastAsia="zh-CN"/>
              </w:rPr>
              <w:t>FFS how to model RCS, polarization of target</w:t>
            </w:r>
          </w:p>
          <w:p w14:paraId="39CD45BD" w14:textId="77777777" w:rsidR="00CC6609" w:rsidRDefault="00244038">
            <w:pPr>
              <w:pStyle w:val="afe"/>
              <w:widowControl w:val="0"/>
              <w:numPr>
                <w:ilvl w:val="0"/>
                <w:numId w:val="110"/>
              </w:numPr>
              <w:suppressAutoHyphens w:val="0"/>
              <w:spacing w:line="240" w:lineRule="auto"/>
              <w:rPr>
                <w:rFonts w:ascii="Times New Roman" w:eastAsia="宋体" w:hAnsi="Times New Roman"/>
                <w:szCs w:val="20"/>
                <w:lang w:eastAsia="zh-CN"/>
              </w:rPr>
            </w:pPr>
            <w:r>
              <w:rPr>
                <w:rFonts w:ascii="Times New Roman" w:eastAsia="宋体" w:hAnsi="Times New Roman"/>
                <w:szCs w:val="20"/>
                <w:lang w:eastAsia="zh-CN"/>
              </w:rPr>
              <w:t>FFS number of direct paths</w:t>
            </w:r>
          </w:p>
          <w:p w14:paraId="12F94286" w14:textId="77777777" w:rsidR="00CC6609" w:rsidRDefault="00244038">
            <w:pPr>
              <w:pStyle w:val="afe"/>
              <w:widowControl w:val="0"/>
              <w:numPr>
                <w:ilvl w:val="0"/>
                <w:numId w:val="110"/>
              </w:numPr>
              <w:suppressAutoHyphens w:val="0"/>
              <w:spacing w:line="240" w:lineRule="auto"/>
              <w:rPr>
                <w:rFonts w:ascii="Times New Roman" w:eastAsia="宋体" w:hAnsi="Times New Roman"/>
                <w:szCs w:val="20"/>
                <w:lang w:eastAsia="zh-CN"/>
              </w:rPr>
            </w:pPr>
            <w:r>
              <w:rPr>
                <w:rFonts w:ascii="Times New Roman" w:eastAsia="宋体" w:hAnsi="Times New Roman"/>
                <w:szCs w:val="20"/>
                <w:lang w:eastAsia="zh-CN"/>
              </w:rPr>
              <w:t>FFS on detailed modelling of indirect path(s)</w:t>
            </w:r>
          </w:p>
          <w:p w14:paraId="7F79C081" w14:textId="77777777" w:rsidR="00CC6609" w:rsidRDefault="00244038">
            <w:pPr>
              <w:pStyle w:val="afe"/>
              <w:widowControl w:val="0"/>
              <w:numPr>
                <w:ilvl w:val="0"/>
                <w:numId w:val="110"/>
              </w:numPr>
              <w:suppressAutoHyphens w:val="0"/>
              <w:spacing w:line="240" w:lineRule="auto"/>
              <w:rPr>
                <w:rFonts w:ascii="Times New Roman" w:eastAsia="宋体" w:hAnsi="Times New Roman"/>
                <w:szCs w:val="20"/>
                <w:lang w:eastAsia="zh-CN"/>
              </w:rPr>
            </w:pPr>
            <w:r>
              <w:rPr>
                <w:rFonts w:ascii="Times New Roman" w:eastAsia="宋体" w:hAnsi="Times New Roman"/>
                <w:szCs w:val="20"/>
                <w:lang w:eastAsia="zh-CN"/>
              </w:rPr>
              <w:t>FFS applicability of direct path generation to each scattering point when the target is modelled as multiple scattering points</w:t>
            </w:r>
          </w:p>
          <w:p w14:paraId="7CDB0D0B" w14:textId="77777777" w:rsidR="00CC6609" w:rsidRDefault="00CC6609">
            <w:pPr>
              <w:widowControl w:val="0"/>
              <w:suppressAutoHyphens w:val="0"/>
              <w:spacing w:line="240" w:lineRule="auto"/>
              <w:rPr>
                <w:rFonts w:ascii="Times New Roman" w:eastAsia="宋体" w:hAnsi="Times New Roman"/>
                <w:szCs w:val="20"/>
                <w:lang w:eastAsia="zh-CN"/>
              </w:rPr>
            </w:pPr>
          </w:p>
          <w:p w14:paraId="7A906CAF" w14:textId="77777777" w:rsidR="00CC6609" w:rsidRDefault="00244038">
            <w:pPr>
              <w:pStyle w:val="4"/>
              <w:widowControl w:val="0"/>
              <w:numPr>
                <w:ilvl w:val="0"/>
                <w:numId w:val="0"/>
              </w:numPr>
              <w:spacing w:before="0" w:after="0" w:line="240" w:lineRule="auto"/>
              <w:ind w:left="864" w:hanging="864"/>
              <w:outlineLvl w:val="3"/>
              <w:rPr>
                <w:szCs w:val="20"/>
                <w:highlight w:val="green"/>
              </w:rPr>
            </w:pPr>
            <w:r>
              <w:rPr>
                <w:szCs w:val="20"/>
                <w:highlight w:val="green"/>
              </w:rPr>
              <w:t>Agreement</w:t>
            </w:r>
          </w:p>
          <w:p w14:paraId="11A66200" w14:textId="77777777" w:rsidR="00CC6609" w:rsidRDefault="00244038">
            <w:pPr>
              <w:widowControl w:val="0"/>
              <w:spacing w:line="240" w:lineRule="auto"/>
              <w:rPr>
                <w:rFonts w:ascii="Times New Roman" w:eastAsia="宋体" w:hAnsi="Times New Roman"/>
                <w:szCs w:val="20"/>
                <w:lang w:val="en-US" w:eastAsia="zh-CN"/>
              </w:rPr>
            </w:pPr>
            <w:r>
              <w:rPr>
                <w:rFonts w:ascii="Times New Roman" w:eastAsia="宋体" w:hAnsi="Times New Roman"/>
                <w:szCs w:val="20"/>
                <w:lang w:val="en-US" w:eastAsia="zh-CN"/>
              </w:rPr>
              <w:t>A single direct path is modeled for a scattering point of target</w:t>
            </w:r>
          </w:p>
          <w:p w14:paraId="370A472F" w14:textId="77777777" w:rsidR="00CC6609" w:rsidRDefault="00244038">
            <w:pPr>
              <w:pStyle w:val="afe"/>
              <w:widowControl w:val="0"/>
              <w:numPr>
                <w:ilvl w:val="0"/>
                <w:numId w:val="59"/>
              </w:numPr>
              <w:spacing w:line="240" w:lineRule="auto"/>
              <w:rPr>
                <w:rFonts w:ascii="Times New Roman" w:eastAsia="宋体" w:hAnsi="Times New Roman"/>
                <w:szCs w:val="20"/>
                <w:lang w:val="en-US" w:eastAsia="zh-CN"/>
              </w:rPr>
            </w:pPr>
            <w:r>
              <w:rPr>
                <w:rFonts w:ascii="Times New Roman" w:eastAsia="宋体" w:hAnsi="Times New Roman"/>
                <w:szCs w:val="20"/>
                <w:lang w:val="en-US" w:eastAsia="zh-CN"/>
              </w:rPr>
              <w:t xml:space="preserve">In each of the Tx-target and target RX links, the first NLOS cluster is generated with same delay as the LOS ray </w:t>
            </w:r>
            <w:r>
              <w:rPr>
                <w:rFonts w:ascii="Times New Roman" w:eastAsia="宋体" w:hAnsi="Times New Roman"/>
                <w:szCs w:val="20"/>
                <w:u w:val="single"/>
                <w:lang w:val="en-US" w:eastAsia="zh-CN"/>
              </w:rPr>
              <w:t xml:space="preserve">(when the absolute delay modelling of </w:t>
            </w:r>
            <m:oMath>
              <m:r>
                <w:rPr>
                  <w:rFonts w:ascii="Cambria Math" w:hAnsi="Cambria Math"/>
                </w:rPr>
                <m:t>Δτ</m:t>
              </m:r>
            </m:oMath>
            <w:r>
              <w:rPr>
                <w:rFonts w:ascii="Times New Roman" w:eastAsia="宋体" w:hAnsi="Times New Roman"/>
                <w:szCs w:val="20"/>
                <w:u w:val="single"/>
                <w:lang w:eastAsia="zh-CN"/>
              </w:rPr>
              <w:t xml:space="preserve"> as in section 7.6.9, TR 38.901</w:t>
            </w:r>
            <w:r>
              <w:rPr>
                <w:rFonts w:ascii="Times New Roman" w:eastAsia="宋体" w:hAnsi="Times New Roman"/>
                <w:szCs w:val="20"/>
                <w:u w:val="single"/>
                <w:lang w:val="en-US" w:eastAsia="zh-CN"/>
              </w:rPr>
              <w:t xml:space="preserve"> is not applied)</w:t>
            </w:r>
            <w:r>
              <w:rPr>
                <w:rFonts w:ascii="Times New Roman" w:eastAsia="宋体" w:hAnsi="Times New Roman"/>
                <w:szCs w:val="20"/>
                <w:lang w:val="en-US" w:eastAsia="zh-CN"/>
              </w:rPr>
              <w:t xml:space="preserve"> and with the same direction as the LOS ray. </w:t>
            </w:r>
          </w:p>
          <w:p w14:paraId="20599DDC" w14:textId="77777777" w:rsidR="00CC6609" w:rsidRDefault="00244038">
            <w:pPr>
              <w:pStyle w:val="afe"/>
              <w:widowControl w:val="0"/>
              <w:numPr>
                <w:ilvl w:val="1"/>
                <w:numId w:val="59"/>
              </w:numPr>
              <w:spacing w:line="240" w:lineRule="auto"/>
              <w:rPr>
                <w:rFonts w:ascii="Times New Roman" w:eastAsia="宋体" w:hAnsi="Times New Roman"/>
                <w:szCs w:val="20"/>
                <w:lang w:val="en-US" w:eastAsia="zh-CN"/>
              </w:rPr>
            </w:pPr>
            <w:r>
              <w:rPr>
                <w:rFonts w:ascii="Times New Roman" w:eastAsia="宋体" w:hAnsi="Times New Roman"/>
                <w:szCs w:val="20"/>
                <w:lang w:val="en-US" w:eastAsia="zh-CN"/>
              </w:rPr>
              <w:t xml:space="preserve">FFS how to generate NLOS cluster when </w:t>
            </w:r>
            <m:oMath>
              <m:r>
                <w:rPr>
                  <w:rFonts w:ascii="Cambria Math" w:hAnsi="Cambria Math"/>
                </w:rPr>
                <m:t>Δτ</m:t>
              </m:r>
            </m:oMath>
            <w:r>
              <w:rPr>
                <w:rFonts w:ascii="Times New Roman" w:eastAsia="宋体" w:hAnsi="Times New Roman"/>
                <w:szCs w:val="20"/>
                <w:lang w:val="en-US" w:eastAsia="zh-CN"/>
              </w:rPr>
              <w:t xml:space="preserve"> is applied </w:t>
            </w:r>
          </w:p>
        </w:tc>
      </w:tr>
    </w:tbl>
    <w:p w14:paraId="746BBDF3" w14:textId="77777777" w:rsidR="00CC6609" w:rsidRDefault="00CC6609">
      <w:pPr>
        <w:rPr>
          <w:rFonts w:eastAsiaTheme="minorEastAsia"/>
          <w:lang w:eastAsia="zh-CN"/>
        </w:rPr>
      </w:pPr>
    </w:p>
    <w:p w14:paraId="6462FA4D"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442952E2" w14:textId="77777777" w:rsidR="00CC6609" w:rsidRDefault="00CC6609">
      <w:pPr>
        <w:rPr>
          <w:rFonts w:eastAsiaTheme="minorEastAsia"/>
          <w:color w:val="00B0F0"/>
          <w:lang w:eastAsia="zh-CN"/>
        </w:rPr>
      </w:pPr>
    </w:p>
    <w:p w14:paraId="005D8C0F" w14:textId="77777777" w:rsidR="00CC6609" w:rsidRDefault="00244038">
      <w:pPr>
        <w:rPr>
          <w:rFonts w:eastAsia="宋体" w:cs="Arial"/>
          <w:szCs w:val="20"/>
          <w:lang w:eastAsia="zh-CN"/>
        </w:rPr>
      </w:pPr>
      <w:r>
        <w:rPr>
          <w:rFonts w:eastAsia="宋体" w:cs="Arial"/>
          <w:szCs w:val="20"/>
          <w:lang w:eastAsia="zh-CN"/>
        </w:rPr>
        <w:t xml:space="preserve">Absolute delay is only specified for </w:t>
      </w:r>
      <w:proofErr w:type="spellStart"/>
      <w:r>
        <w:rPr>
          <w:rFonts w:eastAsia="宋体" w:cs="Arial"/>
          <w:szCs w:val="20"/>
          <w:lang w:eastAsia="zh-CN"/>
        </w:rPr>
        <w:t>InF</w:t>
      </w:r>
      <w:proofErr w:type="spellEnd"/>
      <w:r>
        <w:rPr>
          <w:rFonts w:eastAsia="宋体" w:cs="Arial"/>
          <w:szCs w:val="20"/>
          <w:lang w:eastAsia="zh-CN"/>
        </w:rPr>
        <w:t xml:space="preserve"> in the latest TR and using absolute delay for </w:t>
      </w:r>
      <w:proofErr w:type="spellStart"/>
      <w:r>
        <w:rPr>
          <w:rFonts w:eastAsia="宋体" w:cs="Arial"/>
          <w:szCs w:val="20"/>
          <w:lang w:eastAsia="zh-CN"/>
        </w:rPr>
        <w:t>UMa</w:t>
      </w:r>
      <w:proofErr w:type="spellEnd"/>
      <w:r>
        <w:rPr>
          <w:rFonts w:eastAsia="宋体" w:cs="Arial"/>
          <w:szCs w:val="20"/>
          <w:lang w:eastAsia="zh-CN"/>
        </w:rPr>
        <w:t xml:space="preserve"> and </w:t>
      </w:r>
      <w:proofErr w:type="spellStart"/>
      <w:r>
        <w:rPr>
          <w:rFonts w:eastAsia="宋体" w:cs="Arial"/>
          <w:szCs w:val="20"/>
          <w:lang w:eastAsia="zh-CN"/>
        </w:rPr>
        <w:t>UMi</w:t>
      </w:r>
      <w:proofErr w:type="spellEnd"/>
      <w:r>
        <w:rPr>
          <w:rFonts w:eastAsia="宋体" w:cs="Arial"/>
          <w:szCs w:val="20"/>
          <w:lang w:eastAsia="zh-CN"/>
        </w:rPr>
        <w:t xml:space="preserve"> is now being discussed in AI 9.8.</w:t>
      </w:r>
    </w:p>
    <w:p w14:paraId="1FD2DAC4" w14:textId="77777777" w:rsidR="00CC6609" w:rsidRDefault="00CC6609">
      <w:pPr>
        <w:rPr>
          <w:rFonts w:eastAsia="宋体" w:cs="Arial"/>
          <w:szCs w:val="20"/>
          <w:lang w:eastAsia="zh-CN"/>
        </w:rPr>
      </w:pPr>
    </w:p>
    <w:p w14:paraId="771F5756" w14:textId="77777777" w:rsidR="00CC6609" w:rsidRDefault="00244038">
      <w:pPr>
        <w:rPr>
          <w:rFonts w:eastAsia="宋体" w:cs="Arial"/>
          <w:szCs w:val="20"/>
          <w:lang w:eastAsia="zh-CN"/>
        </w:rPr>
      </w:pPr>
      <w:r>
        <w:rPr>
          <w:rFonts w:eastAsia="宋体" w:cs="Arial"/>
          <w:color w:val="FFC000"/>
          <w:szCs w:val="20"/>
          <w:lang w:eastAsia="zh-CN"/>
        </w:rPr>
        <w:t>QC:</w:t>
      </w:r>
      <w:r>
        <w:rPr>
          <w:rFonts w:eastAsia="宋体" w:cs="Arial"/>
          <w:szCs w:val="20"/>
          <w:lang w:eastAsia="zh-CN"/>
        </w:rPr>
        <w:t xml:space="preserve"> supported an optional model for absolute arrival time</w:t>
      </w:r>
    </w:p>
    <w:p w14:paraId="08666712" w14:textId="77777777" w:rsidR="00CC6609" w:rsidRDefault="00CC6609">
      <w:pPr>
        <w:rPr>
          <w:rFonts w:eastAsiaTheme="minorEastAsia"/>
          <w:color w:val="00B0F0"/>
          <w:lang w:eastAsia="zh-CN"/>
        </w:rPr>
      </w:pPr>
    </w:p>
    <w:p w14:paraId="5B8CD582" w14:textId="77777777" w:rsidR="00CC6609" w:rsidRDefault="00244038">
      <w:pPr>
        <w:rPr>
          <w:rFonts w:eastAsiaTheme="minorEastAsia"/>
          <w:lang w:val="en-US" w:eastAsia="zh-CN"/>
        </w:rPr>
      </w:pPr>
      <w:r>
        <w:rPr>
          <w:rFonts w:eastAsiaTheme="minorEastAsia"/>
          <w:color w:val="FFC000"/>
          <w:lang w:val="en-US" w:eastAsia="zh-CN"/>
        </w:rPr>
        <w:t>Apple:</w:t>
      </w:r>
      <w:r>
        <w:rPr>
          <w:rFonts w:eastAsiaTheme="minorEastAsia"/>
          <w:lang w:val="en-US" w:eastAsia="zh-CN"/>
        </w:rPr>
        <w:t xml:space="preserve"> When </w:t>
      </w:r>
      <m:oMath>
        <m:r>
          <w:rPr>
            <w:rFonts w:ascii="Cambria Math" w:hAnsi="Cambria Math"/>
          </w:rPr>
          <m:t>Δτ</m:t>
        </m:r>
      </m:oMath>
      <w:r>
        <w:rPr>
          <w:rFonts w:eastAsiaTheme="minorEastAsia"/>
          <w:lang w:val="en-US" w:eastAsia="zh-CN"/>
        </w:rPr>
        <w:t xml:space="preserve"> is applied, it is not applied to the first NLOS cluster generated as it is effective part of the LOS link</w:t>
      </w:r>
    </w:p>
    <w:p w14:paraId="44E7D05E" w14:textId="77777777" w:rsidR="00CC6609" w:rsidRDefault="00244038">
      <w:pPr>
        <w:pStyle w:val="a3"/>
        <w:rPr>
          <w:rFonts w:eastAsiaTheme="minorEastAsia"/>
          <w:b w:val="0"/>
          <w:bCs/>
          <w:color w:val="FFC000"/>
          <w:lang w:eastAsia="zh-CN"/>
        </w:rPr>
      </w:pPr>
      <w:r>
        <w:rPr>
          <w:rFonts w:eastAsiaTheme="minorEastAsia"/>
          <w:b w:val="0"/>
          <w:bCs/>
          <w:color w:val="FFC000"/>
          <w:lang w:eastAsia="zh-CN"/>
        </w:rPr>
        <w:t xml:space="preserve">Huawei: </w:t>
      </w:r>
      <w:bookmarkStart w:id="72" w:name="_Ref181892802"/>
    </w:p>
    <w:p w14:paraId="0C316E75" w14:textId="77777777" w:rsidR="00CC6609" w:rsidRDefault="00244038">
      <w:pPr>
        <w:pStyle w:val="a3"/>
        <w:jc w:val="center"/>
      </w:pPr>
      <w:r>
        <w:t xml:space="preserve">Table </w:t>
      </w:r>
      <w:r w:rsidR="000A3DFE">
        <w:fldChar w:fldCharType="begin"/>
      </w:r>
      <w:r>
        <w:instrText xml:space="preserve"> SEQ Table \* ARABIC </w:instrText>
      </w:r>
      <w:r w:rsidR="000A3DFE">
        <w:fldChar w:fldCharType="separate"/>
      </w:r>
      <w:r>
        <w:t>19</w:t>
      </w:r>
      <w:r w:rsidR="000A3DFE">
        <w:fldChar w:fldCharType="end"/>
      </w:r>
      <w:bookmarkEnd w:id="72"/>
      <w:r>
        <w:t>: Parameters for the absolute time of arrival model</w:t>
      </w:r>
    </w:p>
    <w:tbl>
      <w:tblPr>
        <w:tblW w:w="9628" w:type="dxa"/>
        <w:jc w:val="center"/>
        <w:tblLayout w:type="fixed"/>
        <w:tblLook w:val="04A0" w:firstRow="1" w:lastRow="0" w:firstColumn="1" w:lastColumn="0" w:noHBand="0" w:noVBand="1"/>
      </w:tblPr>
      <w:tblGrid>
        <w:gridCol w:w="1442"/>
        <w:gridCol w:w="747"/>
        <w:gridCol w:w="1487"/>
        <w:gridCol w:w="1491"/>
        <w:gridCol w:w="1481"/>
        <w:gridCol w:w="1488"/>
        <w:gridCol w:w="1492"/>
      </w:tblGrid>
      <w:tr w:rsidR="00CC6609" w14:paraId="07AAB028" w14:textId="77777777">
        <w:trPr>
          <w:jc w:val="center"/>
        </w:trPr>
        <w:tc>
          <w:tcPr>
            <w:tcW w:w="2188" w:type="dxa"/>
            <w:gridSpan w:val="2"/>
            <w:tcBorders>
              <w:top w:val="single" w:sz="4" w:space="0" w:color="000000"/>
              <w:left w:val="single" w:sz="4" w:space="0" w:color="000000"/>
              <w:bottom w:val="single" w:sz="4" w:space="0" w:color="000000"/>
              <w:right w:val="single" w:sz="4" w:space="0" w:color="000000"/>
            </w:tcBorders>
            <w:shd w:val="clear" w:color="auto" w:fill="E0E0E0"/>
            <w:vAlign w:val="center"/>
          </w:tcPr>
          <w:p w14:paraId="5F673CD8" w14:textId="77777777" w:rsidR="00CC6609" w:rsidRDefault="00244038">
            <w:pPr>
              <w:pStyle w:val="TAH"/>
              <w:keepNext w:val="0"/>
              <w:keepLines w:val="0"/>
              <w:widowControl w:val="0"/>
              <w:rPr>
                <w:rFonts w:ascii="Times New Roman" w:hAnsi="Times New Roman"/>
                <w:b w:val="0"/>
                <w:bCs/>
                <w:sz w:val="20"/>
              </w:rPr>
            </w:pPr>
            <w:r>
              <w:rPr>
                <w:rFonts w:ascii="Times New Roman" w:hAnsi="Times New Roman"/>
                <w:b w:val="0"/>
                <w:bCs/>
                <w:sz w:val="20"/>
              </w:rPr>
              <w:t>Scenarios</w:t>
            </w:r>
          </w:p>
        </w:tc>
        <w:tc>
          <w:tcPr>
            <w:tcW w:w="1487"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696091B" w14:textId="77777777" w:rsidR="00CC6609" w:rsidRDefault="00244038">
            <w:pPr>
              <w:pStyle w:val="TAH"/>
              <w:keepNext w:val="0"/>
              <w:keepLines w:val="0"/>
              <w:widowControl w:val="0"/>
              <w:rPr>
                <w:rFonts w:ascii="Times New Roman" w:hAnsi="Times New Roman"/>
                <w:b w:val="0"/>
                <w:bCs/>
                <w:sz w:val="20"/>
              </w:rPr>
            </w:pPr>
            <w:proofErr w:type="spellStart"/>
            <w:r>
              <w:rPr>
                <w:rFonts w:ascii="Times New Roman" w:hAnsi="Times New Roman"/>
                <w:b w:val="0"/>
                <w:bCs/>
                <w:sz w:val="20"/>
              </w:rPr>
              <w:t>InF</w:t>
            </w:r>
            <w:proofErr w:type="spellEnd"/>
            <w:r>
              <w:rPr>
                <w:rFonts w:ascii="Times New Roman" w:hAnsi="Times New Roman"/>
                <w:b w:val="0"/>
                <w:bCs/>
                <w:sz w:val="20"/>
              </w:rPr>
              <w:t xml:space="preserve">-SL, </w:t>
            </w:r>
            <w:proofErr w:type="spellStart"/>
            <w:r>
              <w:rPr>
                <w:rFonts w:ascii="Times New Roman" w:hAnsi="Times New Roman"/>
                <w:b w:val="0"/>
                <w:bCs/>
                <w:sz w:val="20"/>
              </w:rPr>
              <w:t>InF</w:t>
            </w:r>
            <w:proofErr w:type="spellEnd"/>
            <w:r>
              <w:rPr>
                <w:rFonts w:ascii="Times New Roman" w:hAnsi="Times New Roman"/>
                <w:b w:val="0"/>
                <w:bCs/>
                <w:sz w:val="20"/>
              </w:rPr>
              <w:t>-DL</w:t>
            </w:r>
          </w:p>
        </w:tc>
        <w:tc>
          <w:tcPr>
            <w:tcW w:w="1491"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4E81419" w14:textId="77777777" w:rsidR="00CC6609" w:rsidRDefault="00244038">
            <w:pPr>
              <w:pStyle w:val="TAH"/>
              <w:keepNext w:val="0"/>
              <w:keepLines w:val="0"/>
              <w:widowControl w:val="0"/>
              <w:rPr>
                <w:rFonts w:ascii="Times New Roman" w:hAnsi="Times New Roman"/>
                <w:b w:val="0"/>
                <w:bCs/>
                <w:sz w:val="20"/>
              </w:rPr>
            </w:pPr>
            <w:proofErr w:type="spellStart"/>
            <w:r>
              <w:rPr>
                <w:rFonts w:ascii="Times New Roman" w:hAnsi="Times New Roman"/>
                <w:b w:val="0"/>
                <w:bCs/>
                <w:sz w:val="20"/>
              </w:rPr>
              <w:t>InF</w:t>
            </w:r>
            <w:proofErr w:type="spellEnd"/>
            <w:r>
              <w:rPr>
                <w:rFonts w:ascii="Times New Roman" w:hAnsi="Times New Roman"/>
                <w:b w:val="0"/>
                <w:bCs/>
                <w:sz w:val="20"/>
              </w:rPr>
              <w:t xml:space="preserve">-SH, </w:t>
            </w:r>
            <w:proofErr w:type="spellStart"/>
            <w:r>
              <w:rPr>
                <w:rFonts w:ascii="Times New Roman" w:hAnsi="Times New Roman"/>
                <w:b w:val="0"/>
                <w:bCs/>
                <w:sz w:val="20"/>
              </w:rPr>
              <w:t>InF</w:t>
            </w:r>
            <w:proofErr w:type="spellEnd"/>
            <w:r>
              <w:rPr>
                <w:rFonts w:ascii="Times New Roman" w:hAnsi="Times New Roman"/>
                <w:b w:val="0"/>
                <w:bCs/>
                <w:sz w:val="20"/>
              </w:rPr>
              <w:t>-DH</w:t>
            </w:r>
          </w:p>
        </w:tc>
        <w:tc>
          <w:tcPr>
            <w:tcW w:w="1481"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657BAE8" w14:textId="77777777" w:rsidR="00CC6609" w:rsidRDefault="00244038">
            <w:pPr>
              <w:pStyle w:val="TAH"/>
              <w:keepNext w:val="0"/>
              <w:keepLines w:val="0"/>
              <w:widowControl w:val="0"/>
              <w:rPr>
                <w:rFonts w:ascii="Times New Roman" w:eastAsiaTheme="minorEastAsia" w:hAnsi="Times New Roman"/>
                <w:b w:val="0"/>
                <w:bCs/>
                <w:color w:val="C00000"/>
                <w:sz w:val="20"/>
                <w:lang w:eastAsia="zh-CN"/>
              </w:rPr>
            </w:pPr>
            <w:r>
              <w:rPr>
                <w:rFonts w:ascii="Times New Roman" w:eastAsiaTheme="minorEastAsia" w:hAnsi="Times New Roman"/>
                <w:b w:val="0"/>
                <w:bCs/>
                <w:color w:val="C00000"/>
                <w:sz w:val="20"/>
                <w:lang w:eastAsia="zh-CN"/>
              </w:rPr>
              <w:t>InH</w:t>
            </w:r>
          </w:p>
        </w:tc>
        <w:tc>
          <w:tcPr>
            <w:tcW w:w="1488"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0EAA1620" w14:textId="77777777" w:rsidR="00CC6609" w:rsidRDefault="00244038">
            <w:pPr>
              <w:pStyle w:val="TAH"/>
              <w:keepNext w:val="0"/>
              <w:keepLines w:val="0"/>
              <w:widowControl w:val="0"/>
              <w:rPr>
                <w:rFonts w:ascii="Times New Roman" w:hAnsi="Times New Roman"/>
                <w:b w:val="0"/>
                <w:bCs/>
                <w:color w:val="C00000"/>
                <w:sz w:val="20"/>
                <w:lang w:eastAsia="zh-CN"/>
              </w:rPr>
            </w:pPr>
            <w:proofErr w:type="spellStart"/>
            <w:r>
              <w:rPr>
                <w:rFonts w:ascii="Times New Roman" w:hAnsi="Times New Roman"/>
                <w:b w:val="0"/>
                <w:bCs/>
                <w:color w:val="C00000"/>
                <w:sz w:val="20"/>
                <w:lang w:eastAsia="zh-CN"/>
              </w:rPr>
              <w:t>UMi</w:t>
            </w:r>
            <w:proofErr w:type="spellEnd"/>
          </w:p>
        </w:tc>
        <w:tc>
          <w:tcPr>
            <w:tcW w:w="1492"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E1F73D0" w14:textId="77777777" w:rsidR="00CC6609" w:rsidRDefault="00244038">
            <w:pPr>
              <w:pStyle w:val="TAH"/>
              <w:keepNext w:val="0"/>
              <w:keepLines w:val="0"/>
              <w:widowControl w:val="0"/>
              <w:rPr>
                <w:rFonts w:ascii="Times New Roman" w:hAnsi="Times New Roman"/>
                <w:b w:val="0"/>
                <w:bCs/>
                <w:color w:val="C00000"/>
                <w:sz w:val="20"/>
                <w:lang w:eastAsia="zh-CN"/>
              </w:rPr>
            </w:pPr>
            <w:proofErr w:type="spellStart"/>
            <w:r>
              <w:rPr>
                <w:rFonts w:ascii="Times New Roman" w:hAnsi="Times New Roman"/>
                <w:b w:val="0"/>
                <w:bCs/>
                <w:color w:val="C00000"/>
                <w:sz w:val="20"/>
                <w:lang w:eastAsia="zh-CN"/>
              </w:rPr>
              <w:t>UMa</w:t>
            </w:r>
            <w:proofErr w:type="spellEnd"/>
          </w:p>
        </w:tc>
      </w:tr>
      <w:tr w:rsidR="00CC6609" w14:paraId="04ECCF6D" w14:textId="77777777">
        <w:trPr>
          <w:jc w:val="center"/>
        </w:trPr>
        <w:tc>
          <w:tcPr>
            <w:tcW w:w="1441" w:type="dxa"/>
            <w:vMerge w:val="restart"/>
            <w:tcBorders>
              <w:top w:val="single" w:sz="4" w:space="0" w:color="000000"/>
              <w:left w:val="single" w:sz="4" w:space="0" w:color="000000"/>
              <w:bottom w:val="single" w:sz="4" w:space="0" w:color="000000"/>
              <w:right w:val="single" w:sz="4" w:space="0" w:color="000000"/>
            </w:tcBorders>
            <w:vAlign w:val="center"/>
          </w:tcPr>
          <w:p w14:paraId="3A34ADD9" w14:textId="77777777" w:rsidR="00CC6609" w:rsidRDefault="00244038">
            <w:pPr>
              <w:pStyle w:val="TAC"/>
              <w:keepLines w:val="0"/>
              <w:widowControl w:val="0"/>
            </w:pPr>
            <m:oMathPara>
              <m:oMathParaPr>
                <m:jc m:val="center"/>
              </m:oMathParaPr>
              <m:oMath>
                <m:r>
                  <w:rPr>
                    <w:rFonts w:ascii="Cambria Math" w:hAnsi="Cambria Math"/>
                  </w:rPr>
                  <m:t>lgΔτ=</m:t>
                </m:r>
                <m:sSub>
                  <m:sSubPr>
                    <m:ctrlPr>
                      <w:rPr>
                        <w:rFonts w:ascii="Cambria Math" w:hAnsi="Cambria Math"/>
                      </w:rPr>
                    </m:ctrlPr>
                  </m:sSubPr>
                  <m:e>
                    <m:r>
                      <w:rPr>
                        <w:rFonts w:ascii="Cambria Math" w:hAnsi="Cambria Math"/>
                      </w:rPr>
                      <m:t>log</m:t>
                    </m:r>
                  </m:e>
                  <m:sub>
                    <m:r>
                      <w:rPr>
                        <w:rFonts w:ascii="Cambria Math" w:hAnsi="Cambria Math"/>
                      </w:rPr>
                      <m:t>10</m:t>
                    </m:r>
                  </m:sub>
                </m:sSub>
                <m:d>
                  <m:dPr>
                    <m:ctrlPr>
                      <w:rPr>
                        <w:rFonts w:ascii="Cambria Math" w:hAnsi="Cambria Math"/>
                      </w:rPr>
                    </m:ctrlPr>
                  </m:dPr>
                  <m:e>
                    <m:f>
                      <m:fPr>
                        <m:type m:val="lin"/>
                        <m:ctrlPr>
                          <w:rPr>
                            <w:rFonts w:ascii="Cambria Math" w:hAnsi="Cambria Math"/>
                          </w:rPr>
                        </m:ctrlPr>
                      </m:fPr>
                      <m:num>
                        <m:r>
                          <w:rPr>
                            <w:rFonts w:ascii="Cambria Math" w:hAnsi="Cambria Math"/>
                          </w:rPr>
                          <m:t>Δτ</m:t>
                        </m:r>
                      </m:num>
                      <m:den>
                        <m:r>
                          <w:rPr>
                            <w:rFonts w:ascii="Cambria Math" w:hAnsi="Cambria Math"/>
                          </w:rPr>
                          <m:t>1s</m:t>
                        </m:r>
                      </m:den>
                    </m:f>
                  </m:e>
                </m:d>
              </m:oMath>
            </m:oMathPara>
          </w:p>
        </w:tc>
        <w:tc>
          <w:tcPr>
            <w:tcW w:w="747" w:type="dxa"/>
            <w:tcBorders>
              <w:top w:val="single" w:sz="4" w:space="0" w:color="000000"/>
              <w:left w:val="single" w:sz="4" w:space="0" w:color="000000"/>
              <w:bottom w:val="single" w:sz="4" w:space="0" w:color="000000"/>
              <w:right w:val="single" w:sz="4" w:space="0" w:color="000000"/>
            </w:tcBorders>
            <w:vAlign w:val="center"/>
          </w:tcPr>
          <w:p w14:paraId="11FE23F8" w14:textId="77777777" w:rsidR="00CC6609" w:rsidRDefault="001E5667">
            <w:pPr>
              <w:pStyle w:val="TAC"/>
              <w:keepLines w:val="0"/>
              <w:widowControl w:val="0"/>
            </w:pPr>
            <m:oMathPara>
              <m:oMathParaPr>
                <m:jc m:val="center"/>
              </m:oMathParaPr>
              <m:oMath>
                <m:sSub>
                  <m:sSubPr>
                    <m:ctrlPr>
                      <w:rPr>
                        <w:rFonts w:ascii="Cambria Math" w:hAnsi="Cambria Math"/>
                      </w:rPr>
                    </m:ctrlPr>
                  </m:sSubPr>
                  <m:e>
                    <m:r>
                      <w:rPr>
                        <w:rFonts w:ascii="Cambria Math" w:hAnsi="Cambria Math"/>
                      </w:rPr>
                      <m:t>μ</m:t>
                    </m:r>
                  </m:e>
                  <m:sub>
                    <m:r>
                      <w:rPr>
                        <w:rFonts w:ascii="Cambria Math" w:hAnsi="Cambria Math"/>
                      </w:rPr>
                      <m:t>lgΔτ</m:t>
                    </m:r>
                  </m:sub>
                </m:sSub>
              </m:oMath>
            </m:oMathPara>
          </w:p>
        </w:tc>
        <w:tc>
          <w:tcPr>
            <w:tcW w:w="1487" w:type="dxa"/>
            <w:tcBorders>
              <w:top w:val="single" w:sz="4" w:space="0" w:color="000000"/>
              <w:left w:val="single" w:sz="4" w:space="0" w:color="000000"/>
              <w:bottom w:val="single" w:sz="4" w:space="0" w:color="000000"/>
              <w:right w:val="single" w:sz="4" w:space="0" w:color="000000"/>
            </w:tcBorders>
            <w:vAlign w:val="center"/>
          </w:tcPr>
          <w:p w14:paraId="5DB6952B" w14:textId="77777777" w:rsidR="00CC6609" w:rsidRDefault="00244038">
            <w:pPr>
              <w:pStyle w:val="TAC"/>
              <w:keepLines w:val="0"/>
              <w:widowControl w:val="0"/>
            </w:pPr>
            <w:r>
              <w:t>-7.5</w:t>
            </w:r>
          </w:p>
        </w:tc>
        <w:tc>
          <w:tcPr>
            <w:tcW w:w="1491" w:type="dxa"/>
            <w:tcBorders>
              <w:top w:val="single" w:sz="4" w:space="0" w:color="000000"/>
              <w:left w:val="single" w:sz="4" w:space="0" w:color="000000"/>
              <w:bottom w:val="single" w:sz="4" w:space="0" w:color="000000"/>
              <w:right w:val="single" w:sz="4" w:space="0" w:color="000000"/>
            </w:tcBorders>
            <w:vAlign w:val="center"/>
          </w:tcPr>
          <w:p w14:paraId="408575AD" w14:textId="77777777" w:rsidR="00CC6609" w:rsidRDefault="00244038">
            <w:pPr>
              <w:pStyle w:val="TAC"/>
              <w:keepLines w:val="0"/>
              <w:widowControl w:val="0"/>
            </w:pPr>
            <w:r>
              <w:t>-7.5</w:t>
            </w:r>
          </w:p>
        </w:tc>
        <w:tc>
          <w:tcPr>
            <w:tcW w:w="1481" w:type="dxa"/>
            <w:tcBorders>
              <w:top w:val="single" w:sz="4" w:space="0" w:color="000000"/>
              <w:left w:val="single" w:sz="4" w:space="0" w:color="000000"/>
              <w:bottom w:val="single" w:sz="4" w:space="0" w:color="000000"/>
              <w:right w:val="single" w:sz="4" w:space="0" w:color="000000"/>
            </w:tcBorders>
            <w:vAlign w:val="center"/>
          </w:tcPr>
          <w:p w14:paraId="5B004CA1" w14:textId="77777777" w:rsidR="00CC6609" w:rsidRDefault="00244038">
            <w:pPr>
              <w:pStyle w:val="TAC"/>
              <w:keepLines w:val="0"/>
              <w:widowControl w:val="0"/>
              <w:rPr>
                <w:rFonts w:eastAsia="宋体"/>
                <w:color w:val="C00000"/>
                <w:lang w:eastAsia="zh-CN"/>
              </w:rPr>
            </w:pPr>
            <w:r>
              <w:rPr>
                <w:rFonts w:eastAsia="宋体"/>
                <w:color w:val="C00000"/>
                <w:lang w:eastAsia="zh-CN"/>
              </w:rPr>
              <w:t>-7.9</w:t>
            </w:r>
          </w:p>
        </w:tc>
        <w:tc>
          <w:tcPr>
            <w:tcW w:w="1488" w:type="dxa"/>
            <w:tcBorders>
              <w:top w:val="single" w:sz="4" w:space="0" w:color="000000"/>
              <w:left w:val="single" w:sz="4" w:space="0" w:color="000000"/>
              <w:bottom w:val="single" w:sz="4" w:space="0" w:color="000000"/>
              <w:right w:val="single" w:sz="4" w:space="0" w:color="000000"/>
            </w:tcBorders>
            <w:vAlign w:val="center"/>
          </w:tcPr>
          <w:p w14:paraId="3588B413" w14:textId="77777777" w:rsidR="00CC6609" w:rsidRDefault="00244038">
            <w:pPr>
              <w:pStyle w:val="TAC"/>
              <w:keepLines w:val="0"/>
              <w:widowControl w:val="0"/>
              <w:rPr>
                <w:i/>
                <w:color w:val="C00000"/>
                <w:lang w:eastAsia="zh-CN"/>
              </w:rPr>
            </w:pPr>
            <w:r>
              <w:rPr>
                <w:rFonts w:eastAsia="宋体"/>
                <w:color w:val="C00000"/>
                <w:lang w:eastAsia="zh-CN"/>
              </w:rPr>
              <w:t>-7.5</w:t>
            </w:r>
          </w:p>
        </w:tc>
        <w:tc>
          <w:tcPr>
            <w:tcW w:w="1492" w:type="dxa"/>
            <w:tcBorders>
              <w:top w:val="single" w:sz="4" w:space="0" w:color="000000"/>
              <w:left w:val="single" w:sz="4" w:space="0" w:color="000000"/>
              <w:bottom w:val="single" w:sz="4" w:space="0" w:color="000000"/>
              <w:right w:val="single" w:sz="4" w:space="0" w:color="000000"/>
            </w:tcBorders>
            <w:vAlign w:val="center"/>
          </w:tcPr>
          <w:p w14:paraId="587112D8" w14:textId="77777777" w:rsidR="00CC6609" w:rsidRDefault="00244038">
            <w:pPr>
              <w:pStyle w:val="TAC"/>
              <w:keepLines w:val="0"/>
              <w:widowControl w:val="0"/>
              <w:rPr>
                <w:i/>
                <w:color w:val="C00000"/>
                <w:lang w:eastAsia="zh-CN"/>
              </w:rPr>
            </w:pPr>
            <w:r>
              <w:rPr>
                <w:rFonts w:eastAsia="宋体"/>
                <w:color w:val="C00000"/>
                <w:lang w:eastAsia="zh-CN"/>
              </w:rPr>
              <w:t>-7.4</w:t>
            </w:r>
          </w:p>
        </w:tc>
      </w:tr>
      <w:tr w:rsidR="00CC6609" w14:paraId="4F4CB329" w14:textId="77777777">
        <w:trPr>
          <w:jc w:val="center"/>
        </w:trPr>
        <w:tc>
          <w:tcPr>
            <w:tcW w:w="1441" w:type="dxa"/>
            <w:vMerge/>
            <w:tcBorders>
              <w:top w:val="single" w:sz="4" w:space="0" w:color="000000"/>
              <w:left w:val="single" w:sz="4" w:space="0" w:color="000000"/>
              <w:bottom w:val="single" w:sz="4" w:space="0" w:color="000000"/>
              <w:right w:val="single" w:sz="4" w:space="0" w:color="000000"/>
            </w:tcBorders>
            <w:vAlign w:val="center"/>
          </w:tcPr>
          <w:p w14:paraId="0BDE2BBE" w14:textId="77777777" w:rsidR="00CC6609" w:rsidRDefault="00CC6609">
            <w:pPr>
              <w:pStyle w:val="TAC"/>
              <w:keepLines w:val="0"/>
              <w:widowControl w:val="0"/>
            </w:pPr>
          </w:p>
        </w:tc>
        <w:tc>
          <w:tcPr>
            <w:tcW w:w="747" w:type="dxa"/>
            <w:tcBorders>
              <w:top w:val="single" w:sz="4" w:space="0" w:color="000000"/>
              <w:left w:val="single" w:sz="4" w:space="0" w:color="000000"/>
              <w:bottom w:val="single" w:sz="4" w:space="0" w:color="000000"/>
              <w:right w:val="single" w:sz="4" w:space="0" w:color="000000"/>
            </w:tcBorders>
            <w:vAlign w:val="center"/>
          </w:tcPr>
          <w:p w14:paraId="6540D2C4" w14:textId="77777777" w:rsidR="00CC6609" w:rsidRDefault="001E5667">
            <w:pPr>
              <w:pStyle w:val="TAC"/>
              <w:keepLines w:val="0"/>
              <w:widowControl w:val="0"/>
            </w:pPr>
            <m:oMathPara>
              <m:oMathParaPr>
                <m:jc m:val="center"/>
              </m:oMathParaPr>
              <m:oMath>
                <m:sSub>
                  <m:sSubPr>
                    <m:ctrlPr>
                      <w:rPr>
                        <w:rFonts w:ascii="Cambria Math" w:hAnsi="Cambria Math"/>
                      </w:rPr>
                    </m:ctrlPr>
                  </m:sSubPr>
                  <m:e>
                    <m:r>
                      <w:rPr>
                        <w:rFonts w:ascii="Cambria Math" w:hAnsi="Cambria Math"/>
                      </w:rPr>
                      <m:t>σ</m:t>
                    </m:r>
                  </m:e>
                  <m:sub>
                    <m:r>
                      <w:rPr>
                        <w:rFonts w:ascii="Cambria Math" w:hAnsi="Cambria Math"/>
                      </w:rPr>
                      <m:t>lgΔτ</m:t>
                    </m:r>
                  </m:sub>
                </m:sSub>
              </m:oMath>
            </m:oMathPara>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E292A2" w14:textId="77777777" w:rsidR="00CC6609" w:rsidRDefault="00244038">
            <w:pPr>
              <w:pStyle w:val="TAC"/>
              <w:keepLines w:val="0"/>
              <w:widowControl w:val="0"/>
            </w:pPr>
            <w:r>
              <w:t>0.4</w:t>
            </w:r>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1FF3C5" w14:textId="77777777" w:rsidR="00CC6609" w:rsidRDefault="00244038">
            <w:pPr>
              <w:pStyle w:val="TAC"/>
              <w:keepLines w:val="0"/>
              <w:widowControl w:val="0"/>
            </w:pPr>
            <w:r>
              <w:t>0.4</w:t>
            </w:r>
          </w:p>
        </w:tc>
        <w:tc>
          <w:tcPr>
            <w:tcW w:w="1481" w:type="dxa"/>
            <w:tcBorders>
              <w:top w:val="single" w:sz="4" w:space="0" w:color="000000"/>
              <w:left w:val="single" w:sz="4" w:space="0" w:color="000000"/>
              <w:bottom w:val="single" w:sz="4" w:space="0" w:color="000000"/>
              <w:right w:val="single" w:sz="4" w:space="0" w:color="000000"/>
            </w:tcBorders>
            <w:vAlign w:val="center"/>
          </w:tcPr>
          <w:p w14:paraId="69D798C5" w14:textId="77777777" w:rsidR="00CC6609" w:rsidRDefault="00244038">
            <w:pPr>
              <w:pStyle w:val="TAC"/>
              <w:keepLines w:val="0"/>
              <w:widowControl w:val="0"/>
              <w:rPr>
                <w:rFonts w:eastAsia="宋体"/>
                <w:color w:val="C00000"/>
                <w:lang w:eastAsia="zh-CN"/>
              </w:rPr>
            </w:pPr>
            <w:r>
              <w:rPr>
                <w:rFonts w:eastAsia="宋体"/>
                <w:color w:val="C00000"/>
                <w:lang w:eastAsia="zh-CN"/>
              </w:rPr>
              <w:t>0.3</w:t>
            </w:r>
          </w:p>
        </w:tc>
        <w:tc>
          <w:tcPr>
            <w:tcW w:w="14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0CA3FF" w14:textId="77777777" w:rsidR="00CC6609" w:rsidRDefault="00244038">
            <w:pPr>
              <w:pStyle w:val="TAC"/>
              <w:keepLines w:val="0"/>
              <w:widowControl w:val="0"/>
              <w:rPr>
                <w:i/>
                <w:color w:val="C00000"/>
                <w:lang w:eastAsia="zh-CN"/>
              </w:rPr>
            </w:pPr>
            <w:r>
              <w:rPr>
                <w:rFonts w:eastAsia="宋体"/>
                <w:color w:val="C00000"/>
                <w:lang w:eastAsia="zh-CN"/>
              </w:rPr>
              <w:t>0.5</w:t>
            </w:r>
          </w:p>
        </w:tc>
        <w:tc>
          <w:tcPr>
            <w:tcW w:w="14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FC2CB9" w14:textId="77777777" w:rsidR="00CC6609" w:rsidRDefault="00244038">
            <w:pPr>
              <w:pStyle w:val="TAC"/>
              <w:keepLines w:val="0"/>
              <w:widowControl w:val="0"/>
              <w:rPr>
                <w:i/>
                <w:color w:val="C00000"/>
                <w:lang w:eastAsia="zh-CN"/>
              </w:rPr>
            </w:pPr>
            <w:r>
              <w:rPr>
                <w:rFonts w:eastAsia="宋体"/>
                <w:color w:val="C00000"/>
                <w:lang w:eastAsia="zh-CN"/>
              </w:rPr>
              <w:t>0.2</w:t>
            </w:r>
          </w:p>
        </w:tc>
      </w:tr>
      <w:tr w:rsidR="00CC6609" w14:paraId="3BF4F27B" w14:textId="77777777">
        <w:trPr>
          <w:jc w:val="center"/>
        </w:trPr>
        <w:tc>
          <w:tcPr>
            <w:tcW w:w="2188" w:type="dxa"/>
            <w:gridSpan w:val="2"/>
            <w:tcBorders>
              <w:top w:val="single" w:sz="4" w:space="0" w:color="000000"/>
              <w:left w:val="single" w:sz="4" w:space="0" w:color="000000"/>
              <w:bottom w:val="single" w:sz="4" w:space="0" w:color="000000"/>
              <w:right w:val="single" w:sz="4" w:space="0" w:color="000000"/>
            </w:tcBorders>
            <w:vAlign w:val="center"/>
          </w:tcPr>
          <w:p w14:paraId="4C8212C5" w14:textId="77777777" w:rsidR="00CC6609" w:rsidRDefault="00244038">
            <w:pPr>
              <w:pStyle w:val="TAC"/>
              <w:keepLines w:val="0"/>
              <w:widowControl w:val="0"/>
              <w:rPr>
                <w:i/>
              </w:rPr>
            </w:pPr>
            <w:r>
              <w:t>Correlation distance in the horizontal plane [m]</w:t>
            </w:r>
          </w:p>
        </w:tc>
        <w:tc>
          <w:tcPr>
            <w:tcW w:w="1487" w:type="dxa"/>
            <w:tcBorders>
              <w:top w:val="single" w:sz="4" w:space="0" w:color="000000"/>
              <w:left w:val="single" w:sz="4" w:space="0" w:color="000000"/>
              <w:bottom w:val="single" w:sz="4" w:space="0" w:color="000000"/>
              <w:right w:val="single" w:sz="4" w:space="0" w:color="000000"/>
            </w:tcBorders>
            <w:vAlign w:val="center"/>
          </w:tcPr>
          <w:p w14:paraId="3516F878" w14:textId="77777777" w:rsidR="00CC6609" w:rsidRDefault="00244038">
            <w:pPr>
              <w:pStyle w:val="TAC"/>
              <w:keepLines w:val="0"/>
              <w:widowControl w:val="0"/>
            </w:pPr>
            <w:r>
              <w:t>6</w:t>
            </w:r>
          </w:p>
        </w:tc>
        <w:tc>
          <w:tcPr>
            <w:tcW w:w="1491" w:type="dxa"/>
            <w:tcBorders>
              <w:top w:val="single" w:sz="4" w:space="0" w:color="000000"/>
              <w:left w:val="single" w:sz="4" w:space="0" w:color="000000"/>
              <w:bottom w:val="single" w:sz="4" w:space="0" w:color="000000"/>
              <w:right w:val="single" w:sz="4" w:space="0" w:color="000000"/>
            </w:tcBorders>
            <w:vAlign w:val="center"/>
          </w:tcPr>
          <w:p w14:paraId="4D46D275" w14:textId="77777777" w:rsidR="00CC6609" w:rsidRDefault="00244038">
            <w:pPr>
              <w:pStyle w:val="TAC"/>
              <w:keepLines w:val="0"/>
              <w:widowControl w:val="0"/>
            </w:pPr>
            <w:r>
              <w:t>11</w:t>
            </w:r>
          </w:p>
        </w:tc>
        <w:tc>
          <w:tcPr>
            <w:tcW w:w="1481" w:type="dxa"/>
            <w:tcBorders>
              <w:top w:val="single" w:sz="4" w:space="0" w:color="000000"/>
              <w:left w:val="single" w:sz="4" w:space="0" w:color="000000"/>
              <w:bottom w:val="single" w:sz="4" w:space="0" w:color="000000"/>
              <w:right w:val="single" w:sz="4" w:space="0" w:color="000000"/>
            </w:tcBorders>
            <w:vAlign w:val="center"/>
          </w:tcPr>
          <w:p w14:paraId="3104BB8E" w14:textId="77777777" w:rsidR="00CC6609" w:rsidRDefault="00244038">
            <w:pPr>
              <w:pStyle w:val="TAC"/>
              <w:keepLines w:val="0"/>
              <w:widowControl w:val="0"/>
              <w:rPr>
                <w:rFonts w:eastAsiaTheme="minorEastAsia"/>
                <w:i/>
                <w:color w:val="C00000"/>
                <w:lang w:eastAsia="zh-CN"/>
              </w:rPr>
            </w:pPr>
            <w:r>
              <w:rPr>
                <w:rFonts w:eastAsiaTheme="minorEastAsia"/>
                <w:i/>
                <w:color w:val="C00000"/>
                <w:lang w:eastAsia="zh-CN"/>
              </w:rPr>
              <w:t>10</w:t>
            </w:r>
          </w:p>
        </w:tc>
        <w:tc>
          <w:tcPr>
            <w:tcW w:w="1488" w:type="dxa"/>
            <w:tcBorders>
              <w:top w:val="single" w:sz="4" w:space="0" w:color="000000"/>
              <w:left w:val="single" w:sz="4" w:space="0" w:color="000000"/>
              <w:bottom w:val="single" w:sz="4" w:space="0" w:color="000000"/>
              <w:right w:val="single" w:sz="4" w:space="0" w:color="000000"/>
            </w:tcBorders>
            <w:vAlign w:val="center"/>
          </w:tcPr>
          <w:p w14:paraId="1D9C0364" w14:textId="77777777" w:rsidR="00CC6609" w:rsidRDefault="00244038">
            <w:pPr>
              <w:pStyle w:val="TAC"/>
              <w:keepLines w:val="0"/>
              <w:widowControl w:val="0"/>
              <w:rPr>
                <w:i/>
                <w:color w:val="C00000"/>
                <w:lang w:eastAsia="zh-CN"/>
              </w:rPr>
            </w:pPr>
            <w:r>
              <w:rPr>
                <w:rFonts w:eastAsia="宋体"/>
                <w:color w:val="C00000"/>
                <w:lang w:eastAsia="zh-CN"/>
              </w:rPr>
              <w:t>15</w:t>
            </w:r>
          </w:p>
        </w:tc>
        <w:tc>
          <w:tcPr>
            <w:tcW w:w="1492" w:type="dxa"/>
            <w:tcBorders>
              <w:top w:val="single" w:sz="4" w:space="0" w:color="000000"/>
              <w:left w:val="single" w:sz="4" w:space="0" w:color="000000"/>
              <w:bottom w:val="single" w:sz="4" w:space="0" w:color="000000"/>
              <w:right w:val="single" w:sz="4" w:space="0" w:color="000000"/>
            </w:tcBorders>
            <w:vAlign w:val="center"/>
          </w:tcPr>
          <w:p w14:paraId="053ACDC7" w14:textId="77777777" w:rsidR="00CC6609" w:rsidRDefault="00244038">
            <w:pPr>
              <w:pStyle w:val="TAC"/>
              <w:keepLines w:val="0"/>
              <w:widowControl w:val="0"/>
              <w:rPr>
                <w:i/>
                <w:color w:val="C00000"/>
                <w:lang w:eastAsia="zh-CN"/>
              </w:rPr>
            </w:pPr>
            <w:r>
              <w:rPr>
                <w:rFonts w:eastAsia="宋体"/>
                <w:color w:val="C00000"/>
                <w:lang w:eastAsia="zh-CN"/>
              </w:rPr>
              <w:t>50</w:t>
            </w:r>
          </w:p>
        </w:tc>
      </w:tr>
    </w:tbl>
    <w:p w14:paraId="3F073273" w14:textId="77777777" w:rsidR="00CC6609" w:rsidRDefault="00CC6609">
      <w:pPr>
        <w:rPr>
          <w:rFonts w:eastAsiaTheme="minorEastAsia"/>
          <w:color w:val="00B0F0"/>
          <w:lang w:eastAsia="zh-CN"/>
        </w:rPr>
      </w:pPr>
    </w:p>
    <w:p w14:paraId="1227307C" w14:textId="77777777" w:rsidR="00CC6609" w:rsidRDefault="00244038">
      <w:pPr>
        <w:tabs>
          <w:tab w:val="left" w:pos="0"/>
        </w:tabs>
        <w:rPr>
          <w:rFonts w:eastAsiaTheme="minorEastAsia"/>
          <w:color w:val="FFC000"/>
          <w:lang w:eastAsia="zh-CN"/>
        </w:rPr>
      </w:pPr>
      <w:r>
        <w:rPr>
          <w:rFonts w:eastAsiaTheme="minorEastAsia"/>
          <w:lang w:eastAsia="zh-CN"/>
        </w:rPr>
        <w:t xml:space="preserve">Model a LOS cluster consisting of M LOS rays: </w:t>
      </w:r>
      <w:r>
        <w:rPr>
          <w:rFonts w:eastAsiaTheme="minorEastAsia"/>
          <w:color w:val="FFC000"/>
          <w:lang w:eastAsia="zh-CN"/>
        </w:rPr>
        <w:t>OPPO</w:t>
      </w:r>
    </w:p>
    <w:p w14:paraId="047BBC33" w14:textId="77777777" w:rsidR="00CC6609" w:rsidRDefault="00CC6609">
      <w:pPr>
        <w:tabs>
          <w:tab w:val="left" w:pos="0"/>
        </w:tabs>
        <w:rPr>
          <w:rFonts w:eastAsiaTheme="minorEastAsia"/>
          <w:lang w:eastAsia="zh-CN"/>
        </w:rPr>
      </w:pPr>
    </w:p>
    <w:p w14:paraId="19EF9804" w14:textId="77777777" w:rsidR="00CC6609" w:rsidRDefault="00244038">
      <w:pPr>
        <w:pStyle w:val="3"/>
        <w:numPr>
          <w:ilvl w:val="0"/>
          <w:numId w:val="0"/>
        </w:numPr>
        <w:ind w:left="720" w:hanging="720"/>
        <w:rPr>
          <w:lang w:val="en-US"/>
        </w:rPr>
      </w:pPr>
      <w:r>
        <w:rPr>
          <w:lang w:val="en-US"/>
        </w:rPr>
        <w:t xml:space="preserve">[Moderator’s note] </w:t>
      </w:r>
    </w:p>
    <w:p w14:paraId="17A7A0BB" w14:textId="77777777" w:rsidR="00CC6609" w:rsidRDefault="00244038">
      <w:pPr>
        <w:rPr>
          <w:rFonts w:eastAsiaTheme="minorEastAsia"/>
          <w:lang w:val="en-US" w:eastAsia="zh-CN"/>
        </w:rPr>
      </w:pPr>
      <w:r>
        <w:rPr>
          <w:rFonts w:eastAsiaTheme="minorEastAsia"/>
          <w:lang w:val="en-US" w:eastAsia="zh-CN"/>
        </w:rPr>
        <w:t xml:space="preserve">Inputs from more companies are necessary to find the way forward. Companies are </w:t>
      </w:r>
      <w:proofErr w:type="gramStart"/>
      <w:r>
        <w:rPr>
          <w:rFonts w:eastAsiaTheme="minorEastAsia"/>
          <w:lang w:val="en-US" w:eastAsia="zh-CN"/>
        </w:rPr>
        <w:t>encourage</w:t>
      </w:r>
      <w:proofErr w:type="gramEnd"/>
      <w:r>
        <w:rPr>
          <w:rFonts w:eastAsiaTheme="minorEastAsia"/>
          <w:lang w:val="en-US" w:eastAsia="zh-CN"/>
        </w:rPr>
        <w:t xml:space="preserve"> to express views on following questions. </w:t>
      </w:r>
    </w:p>
    <w:p w14:paraId="296182A4" w14:textId="77777777" w:rsidR="00D74845" w:rsidRDefault="00D74845">
      <w:pPr>
        <w:rPr>
          <w:rFonts w:eastAsiaTheme="minorEastAsia"/>
          <w:lang w:val="en-US" w:eastAsia="zh-CN"/>
        </w:rPr>
      </w:pPr>
    </w:p>
    <w:p w14:paraId="14CDE028" w14:textId="77777777" w:rsidR="00CC6609" w:rsidRDefault="00244038" w:rsidP="00D74845">
      <w:pPr>
        <w:rPr>
          <w:highlight w:val="cyan"/>
        </w:rPr>
      </w:pPr>
      <w:r>
        <w:rPr>
          <w:highlight w:val="cyan"/>
        </w:rPr>
        <w:t xml:space="preserve">[M][FL1] Question 5.10-1 </w:t>
      </w:r>
    </w:p>
    <w:p w14:paraId="391D172E" w14:textId="77777777" w:rsidR="00CC6609" w:rsidRDefault="00244038">
      <w:pPr>
        <w:pStyle w:val="afe"/>
        <w:numPr>
          <w:ilvl w:val="0"/>
          <w:numId w:val="59"/>
        </w:numPr>
        <w:rPr>
          <w:rFonts w:ascii="Times New Roman" w:eastAsia="宋体" w:hAnsi="Times New Roman"/>
          <w:szCs w:val="20"/>
          <w:lang w:val="en-US" w:eastAsia="zh-CN"/>
        </w:rPr>
      </w:pPr>
      <w:bookmarkStart w:id="73" w:name="OLE_LINK9"/>
      <w:r>
        <w:rPr>
          <w:rFonts w:ascii="Times New Roman" w:eastAsia="宋体" w:hAnsi="Times New Roman"/>
          <w:szCs w:val="20"/>
          <w:lang w:val="en-US" w:eastAsia="zh-CN"/>
        </w:rPr>
        <w:t xml:space="preserve">Q1: Is it agreeable to support absolute delay model </w:t>
      </w:r>
      <m:oMath>
        <m:r>
          <w:rPr>
            <w:rFonts w:ascii="Cambria Math" w:hAnsi="Cambria Math"/>
          </w:rPr>
          <m:t>Δτ</m:t>
        </m:r>
      </m:oMath>
      <w:r>
        <w:rPr>
          <w:rFonts w:ascii="Times New Roman" w:eastAsia="宋体" w:hAnsi="Times New Roman"/>
          <w:szCs w:val="20"/>
          <w:lang w:eastAsia="zh-CN"/>
        </w:rPr>
        <w:t xml:space="preserve"> as a feature for ISAC channel model in Rel-19?</w:t>
      </w:r>
    </w:p>
    <w:p w14:paraId="2C0EFF7A" w14:textId="77777777" w:rsidR="00CC6609" w:rsidRDefault="00244038">
      <w:pPr>
        <w:pStyle w:val="afe"/>
        <w:numPr>
          <w:ilvl w:val="0"/>
          <w:numId w:val="59"/>
        </w:numPr>
        <w:rPr>
          <w:rFonts w:ascii="Times New Roman" w:eastAsia="宋体" w:hAnsi="Times New Roman"/>
          <w:szCs w:val="20"/>
          <w:lang w:val="en-US" w:eastAsia="zh-CN"/>
        </w:rPr>
      </w:pPr>
      <w:r>
        <w:rPr>
          <w:rFonts w:ascii="Times New Roman" w:eastAsia="宋体" w:hAnsi="Times New Roman"/>
          <w:szCs w:val="20"/>
          <w:lang w:val="en-US" w:eastAsia="zh-CN"/>
        </w:rPr>
        <w:t xml:space="preserve">Q2: When absolute delay model </w:t>
      </w:r>
      <m:oMath>
        <m:r>
          <w:rPr>
            <w:rFonts w:ascii="Cambria Math" w:hAnsi="Cambria Math"/>
          </w:rPr>
          <m:t>Δτ</m:t>
        </m:r>
      </m:oMath>
      <w:r>
        <w:rPr>
          <w:rFonts w:ascii="Times New Roman" w:eastAsia="宋体" w:hAnsi="Times New Roman"/>
          <w:szCs w:val="20"/>
          <w:lang w:eastAsia="zh-CN"/>
        </w:rPr>
        <w:t xml:space="preserve"> is supported, should </w:t>
      </w:r>
      <w:bookmarkStart w:id="74" w:name="OLE_LINK15"/>
      <m:oMath>
        <m:r>
          <w:rPr>
            <w:rFonts w:ascii="Cambria Math" w:hAnsi="Cambria Math"/>
          </w:rPr>
          <m:t>Δτ</m:t>
        </m:r>
      </m:oMath>
      <w:r>
        <w:rPr>
          <w:rFonts w:ascii="Times New Roman" w:eastAsia="宋体" w:hAnsi="Times New Roman"/>
          <w:szCs w:val="20"/>
          <w:lang w:eastAsia="zh-CN"/>
        </w:rPr>
        <w:t xml:space="preserve"> </w:t>
      </w:r>
      <w:bookmarkEnd w:id="74"/>
      <w:r>
        <w:rPr>
          <w:rFonts w:ascii="Times New Roman" w:eastAsia="宋体" w:hAnsi="Times New Roman"/>
          <w:szCs w:val="20"/>
          <w:lang w:eastAsia="zh-CN"/>
        </w:rPr>
        <w:t>be limited to the stochastic clusters other than the first NLOS cluster?</w:t>
      </w:r>
      <w:bookmarkEnd w:id="73"/>
    </w:p>
    <w:p w14:paraId="566BB4E6" w14:textId="77777777" w:rsidR="00CC6609" w:rsidRDefault="00CC6609">
      <w:pPr>
        <w:suppressAutoHyphens w:val="0"/>
        <w:rPr>
          <w:rFonts w:ascii="Times New Roman" w:eastAsia="宋体" w:hAnsi="Times New Roman"/>
          <w:szCs w:val="20"/>
          <w:lang w:eastAsia="zh-CN"/>
        </w:rPr>
      </w:pPr>
    </w:p>
    <w:tbl>
      <w:tblPr>
        <w:tblStyle w:val="af7"/>
        <w:tblW w:w="9634" w:type="dxa"/>
        <w:tblLayout w:type="fixed"/>
        <w:tblLook w:val="04A0" w:firstRow="1" w:lastRow="0" w:firstColumn="1" w:lastColumn="0" w:noHBand="0" w:noVBand="1"/>
      </w:tblPr>
      <w:tblGrid>
        <w:gridCol w:w="1413"/>
        <w:gridCol w:w="8221"/>
      </w:tblGrid>
      <w:tr w:rsidR="00CC6609" w14:paraId="596B2166" w14:textId="77777777">
        <w:tc>
          <w:tcPr>
            <w:tcW w:w="1413" w:type="dxa"/>
            <w:shd w:val="clear" w:color="auto" w:fill="D9E2F3" w:themeFill="accent1" w:themeFillTint="33"/>
          </w:tcPr>
          <w:p w14:paraId="7D07C3A0"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8221" w:type="dxa"/>
            <w:shd w:val="clear" w:color="auto" w:fill="D9E2F3" w:themeFill="accent1" w:themeFillTint="33"/>
          </w:tcPr>
          <w:p w14:paraId="2DE8DCCB"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37D84C54" w14:textId="77777777">
        <w:tc>
          <w:tcPr>
            <w:tcW w:w="1413" w:type="dxa"/>
          </w:tcPr>
          <w:p w14:paraId="7DED3518" w14:textId="77777777" w:rsidR="00CC6609" w:rsidRDefault="00244038">
            <w:pPr>
              <w:widowControl w:val="0"/>
              <w:spacing w:before="60"/>
              <w:rPr>
                <w:rFonts w:eastAsiaTheme="minorEastAsia"/>
                <w:lang w:val="en-US" w:eastAsia="zh-CN"/>
              </w:rPr>
            </w:pPr>
            <w:r>
              <w:rPr>
                <w:rFonts w:eastAsiaTheme="minorEastAsia"/>
                <w:lang w:val="en-US" w:eastAsia="zh-CN"/>
              </w:rPr>
              <w:lastRenderedPageBreak/>
              <w:t>ZTE</w:t>
            </w:r>
          </w:p>
        </w:tc>
        <w:tc>
          <w:tcPr>
            <w:tcW w:w="8221" w:type="dxa"/>
          </w:tcPr>
          <w:p w14:paraId="101AE144" w14:textId="77777777" w:rsidR="00CC6609" w:rsidRDefault="00244038">
            <w:pPr>
              <w:widowControl w:val="0"/>
              <w:spacing w:before="60"/>
              <w:rPr>
                <w:rFonts w:eastAsia="宋体"/>
                <w:lang w:val="en-US" w:eastAsia="zh-CN"/>
              </w:rPr>
            </w:pPr>
            <w:r>
              <w:rPr>
                <w:rFonts w:eastAsia="宋体"/>
                <w:lang w:val="en-US" w:eastAsia="zh-CN"/>
              </w:rPr>
              <w:t>Q1: We definitely need absolute delay for ISAC, we are discussing location detection for sensing, absolute delay is very important.</w:t>
            </w:r>
          </w:p>
          <w:p w14:paraId="7240B7CE" w14:textId="77777777" w:rsidR="00CC6609" w:rsidRDefault="00244038">
            <w:pPr>
              <w:widowControl w:val="0"/>
              <w:spacing w:before="60"/>
              <w:rPr>
                <w:rFonts w:eastAsia="宋体"/>
                <w:lang w:val="en-US" w:eastAsia="zh-CN"/>
              </w:rPr>
            </w:pPr>
            <w:r>
              <w:rPr>
                <w:rFonts w:eastAsia="宋体"/>
                <w:lang w:val="en-US" w:eastAsia="zh-CN"/>
              </w:rPr>
              <w:t xml:space="preserve">Q2: </w:t>
            </w:r>
            <m:oMath>
              <m:r>
                <w:rPr>
                  <w:rFonts w:ascii="Cambria Math" w:hAnsi="Cambria Math"/>
                </w:rPr>
                <m:t>Δτ</m:t>
              </m:r>
            </m:oMath>
            <w:r>
              <w:rPr>
                <w:rFonts w:ascii="Times New Roman" w:eastAsia="宋体" w:hAnsi="Times New Roman"/>
                <w:szCs w:val="20"/>
                <w:lang w:eastAsia="zh-CN"/>
              </w:rPr>
              <w:t xml:space="preserve"> </w:t>
            </w:r>
            <w:r>
              <w:rPr>
                <w:rFonts w:ascii="Times New Roman" w:eastAsia="宋体" w:hAnsi="Times New Roman"/>
                <w:szCs w:val="20"/>
                <w:lang w:val="en-US" w:eastAsia="zh-CN"/>
              </w:rPr>
              <w:t>should be used for all NLOS clusters including the first one as 38.901 specified.</w:t>
            </w:r>
          </w:p>
        </w:tc>
      </w:tr>
      <w:tr w:rsidR="00CC6609" w14:paraId="3D75E269" w14:textId="77777777">
        <w:tc>
          <w:tcPr>
            <w:tcW w:w="1413" w:type="dxa"/>
          </w:tcPr>
          <w:p w14:paraId="7FF4FAF8"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8221" w:type="dxa"/>
          </w:tcPr>
          <w:p w14:paraId="744CEEBB" w14:textId="77777777" w:rsidR="00CC6609" w:rsidRDefault="00244038">
            <w:pPr>
              <w:widowControl w:val="0"/>
              <w:spacing w:before="60"/>
              <w:rPr>
                <w:rFonts w:eastAsia="宋体"/>
                <w:lang w:val="en-US" w:eastAsia="zh-CN"/>
              </w:rPr>
            </w:pPr>
            <w:r>
              <w:rPr>
                <w:rFonts w:eastAsia="宋体"/>
                <w:lang w:val="en-US" w:eastAsia="zh-CN"/>
              </w:rPr>
              <w:t xml:space="preserve">Q1: yes, absolute delay is needed for ISAC. </w:t>
            </w:r>
          </w:p>
          <w:p w14:paraId="466F78B0" w14:textId="77777777" w:rsidR="00CC6609" w:rsidRDefault="00244038">
            <w:pPr>
              <w:widowControl w:val="0"/>
              <w:spacing w:before="60"/>
              <w:rPr>
                <w:rFonts w:eastAsia="宋体"/>
                <w:lang w:val="en-US" w:eastAsia="zh-CN"/>
              </w:rPr>
            </w:pPr>
            <w:r>
              <w:rPr>
                <w:rFonts w:eastAsia="宋体"/>
                <w:lang w:val="en-US" w:eastAsia="zh-CN"/>
              </w:rPr>
              <w:t xml:space="preserve">Q2: should be applied to all the NLOS clusters. </w:t>
            </w:r>
          </w:p>
        </w:tc>
      </w:tr>
      <w:tr w:rsidR="00CC6609" w14:paraId="2C905994" w14:textId="77777777">
        <w:tc>
          <w:tcPr>
            <w:tcW w:w="1413" w:type="dxa"/>
          </w:tcPr>
          <w:p w14:paraId="6E7BB441"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8221" w:type="dxa"/>
          </w:tcPr>
          <w:p w14:paraId="1ABF00DA" w14:textId="77777777" w:rsidR="00CC6609" w:rsidRDefault="00244038">
            <w:pPr>
              <w:widowControl w:val="0"/>
              <w:spacing w:before="60"/>
              <w:rPr>
                <w:rFonts w:eastAsiaTheme="minorEastAsia"/>
                <w:lang w:val="en-US" w:eastAsia="ko-KR"/>
              </w:rPr>
            </w:pPr>
            <w:r>
              <w:rPr>
                <w:rFonts w:eastAsiaTheme="minorEastAsia"/>
                <w:lang w:val="en-US" w:eastAsia="ko-KR"/>
              </w:rPr>
              <w:t>We share the view with ZTE and Huawei/</w:t>
            </w:r>
            <w:proofErr w:type="spellStart"/>
            <w:r>
              <w:rPr>
                <w:rFonts w:eastAsiaTheme="minorEastAsia"/>
                <w:lang w:val="en-US" w:eastAsia="ko-KR"/>
              </w:rPr>
              <w:t>HiSilicon</w:t>
            </w:r>
            <w:proofErr w:type="spellEnd"/>
            <w:r>
              <w:rPr>
                <w:rFonts w:eastAsiaTheme="minorEastAsia"/>
                <w:lang w:val="en-US" w:eastAsia="ko-KR"/>
              </w:rPr>
              <w:t>.</w:t>
            </w:r>
          </w:p>
        </w:tc>
      </w:tr>
      <w:tr w:rsidR="00CC6609" w14:paraId="210F9808" w14:textId="77777777">
        <w:tc>
          <w:tcPr>
            <w:tcW w:w="1413" w:type="dxa"/>
          </w:tcPr>
          <w:p w14:paraId="38C946F3"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8221" w:type="dxa"/>
          </w:tcPr>
          <w:p w14:paraId="1CB3BD5C" w14:textId="77777777" w:rsidR="00CC6609" w:rsidRDefault="00244038">
            <w:pPr>
              <w:widowControl w:val="0"/>
              <w:spacing w:before="60"/>
              <w:rPr>
                <w:rFonts w:eastAsiaTheme="minorEastAsia"/>
                <w:lang w:val="en-US" w:eastAsia="zh-CN"/>
              </w:rPr>
            </w:pPr>
            <w:r>
              <w:rPr>
                <w:rFonts w:eastAsiaTheme="minorEastAsia"/>
                <w:lang w:val="en-US" w:eastAsia="zh-CN"/>
              </w:rPr>
              <w:t>Q1: yes.</w:t>
            </w:r>
          </w:p>
          <w:p w14:paraId="3674272C" w14:textId="77777777" w:rsidR="00CC6609" w:rsidRDefault="00244038">
            <w:pPr>
              <w:widowControl w:val="0"/>
              <w:spacing w:before="60"/>
              <w:rPr>
                <w:rFonts w:eastAsiaTheme="minorEastAsia"/>
                <w:lang w:val="en-US" w:eastAsia="zh-CN"/>
              </w:rPr>
            </w:pPr>
            <w:r>
              <w:rPr>
                <w:rFonts w:eastAsiaTheme="minorEastAsia"/>
                <w:lang w:val="en-US" w:eastAsia="zh-CN"/>
              </w:rPr>
              <w:t>Q2: Yes, other NLOS clusters should be applied.</w:t>
            </w:r>
          </w:p>
        </w:tc>
      </w:tr>
      <w:tr w:rsidR="00CC6609" w14:paraId="09D94438" w14:textId="77777777">
        <w:tc>
          <w:tcPr>
            <w:tcW w:w="1413" w:type="dxa"/>
          </w:tcPr>
          <w:p w14:paraId="6E482499"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8221" w:type="dxa"/>
          </w:tcPr>
          <w:p w14:paraId="60B0FC8A" w14:textId="77777777" w:rsidR="00CC6609" w:rsidRDefault="00244038">
            <w:pPr>
              <w:widowControl w:val="0"/>
              <w:spacing w:before="60"/>
              <w:rPr>
                <w:rFonts w:eastAsiaTheme="minorEastAsia"/>
                <w:lang w:val="en-US" w:eastAsia="zh-CN"/>
              </w:rPr>
            </w:pPr>
            <w:r>
              <w:rPr>
                <w:rFonts w:eastAsia="宋体" w:hint="eastAsia"/>
                <w:lang w:val="en-US" w:eastAsia="zh-CN"/>
              </w:rPr>
              <w:t xml:space="preserve">Q1: </w:t>
            </w:r>
            <w:r>
              <w:rPr>
                <w:rFonts w:eastAsiaTheme="minorEastAsia"/>
                <w:lang w:val="en-US" w:eastAsia="zh-CN"/>
              </w:rPr>
              <w:t>It seems necessary to support absolute delay modeling.</w:t>
            </w:r>
            <w:r>
              <w:rPr>
                <w:rFonts w:eastAsiaTheme="minorEastAsia" w:hint="eastAsia"/>
                <w:lang w:val="en-US" w:eastAsia="zh-CN"/>
              </w:rPr>
              <w:t xml:space="preserve"> </w:t>
            </w:r>
            <w:r>
              <w:rPr>
                <w:rFonts w:eastAsia="宋体" w:cs="Arial" w:hint="eastAsia"/>
                <w:szCs w:val="20"/>
                <w:lang w:eastAsia="zh-CN"/>
              </w:rPr>
              <w:t xml:space="preserve">Note that only parameters of </w:t>
            </w:r>
            <w:proofErr w:type="spellStart"/>
            <w:r>
              <w:rPr>
                <w:rFonts w:eastAsia="宋体" w:cs="Arial" w:hint="eastAsia"/>
                <w:szCs w:val="20"/>
                <w:lang w:eastAsia="zh-CN"/>
              </w:rPr>
              <w:t>InF</w:t>
            </w:r>
            <w:proofErr w:type="spellEnd"/>
            <w:r>
              <w:rPr>
                <w:rFonts w:eastAsia="宋体" w:cs="Arial" w:hint="eastAsia"/>
                <w:szCs w:val="20"/>
                <w:lang w:eastAsia="zh-CN"/>
              </w:rPr>
              <w:t xml:space="preserve"> are captured in 38.901 and using absolute delay for </w:t>
            </w:r>
            <w:proofErr w:type="spellStart"/>
            <w:r>
              <w:rPr>
                <w:rFonts w:eastAsia="宋体" w:cs="Arial" w:hint="eastAsia"/>
                <w:szCs w:val="20"/>
                <w:lang w:eastAsia="zh-CN"/>
              </w:rPr>
              <w:t>UMa</w:t>
            </w:r>
            <w:proofErr w:type="spellEnd"/>
            <w:r>
              <w:rPr>
                <w:rFonts w:eastAsia="宋体" w:cs="Arial" w:hint="eastAsia"/>
                <w:szCs w:val="20"/>
                <w:lang w:eastAsia="zh-CN"/>
              </w:rPr>
              <w:t xml:space="preserve"> and </w:t>
            </w:r>
            <w:proofErr w:type="spellStart"/>
            <w:r>
              <w:rPr>
                <w:rFonts w:eastAsia="宋体" w:cs="Arial" w:hint="eastAsia"/>
                <w:szCs w:val="20"/>
                <w:lang w:eastAsia="zh-CN"/>
              </w:rPr>
              <w:t>UMi</w:t>
            </w:r>
            <w:proofErr w:type="spellEnd"/>
            <w:r>
              <w:rPr>
                <w:rFonts w:eastAsia="宋体" w:cs="Arial" w:hint="eastAsia"/>
                <w:szCs w:val="20"/>
                <w:lang w:eastAsia="zh-CN"/>
              </w:rPr>
              <w:t xml:space="preserve"> is now being discussed in AI 9.8. </w:t>
            </w:r>
          </w:p>
          <w:p w14:paraId="00D516D3" w14:textId="77777777" w:rsidR="00CC6609" w:rsidRDefault="00244038">
            <w:pPr>
              <w:widowControl w:val="0"/>
              <w:spacing w:before="60"/>
              <w:rPr>
                <w:rFonts w:eastAsia="宋体"/>
                <w:lang w:val="en-US" w:eastAsia="zh-CN"/>
              </w:rPr>
            </w:pPr>
            <w:r>
              <w:rPr>
                <w:rFonts w:eastAsiaTheme="minorEastAsia"/>
                <w:lang w:val="en-US" w:eastAsia="zh-CN"/>
              </w:rPr>
              <w:t>Q2: No. The target channel and the communication channel should be consistent with each other, so there shouldn’t be a different procedure for the former.</w:t>
            </w:r>
          </w:p>
        </w:tc>
      </w:tr>
      <w:tr w:rsidR="00BA6AF7" w14:paraId="47F02B32" w14:textId="77777777">
        <w:tc>
          <w:tcPr>
            <w:tcW w:w="1413" w:type="dxa"/>
          </w:tcPr>
          <w:p w14:paraId="6F1AC839"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8221" w:type="dxa"/>
          </w:tcPr>
          <w:p w14:paraId="71801AAB" w14:textId="77777777" w:rsidR="00BA6AF7" w:rsidRDefault="00BA6AF7" w:rsidP="00BA6AF7">
            <w:pPr>
              <w:widowControl w:val="0"/>
              <w:spacing w:before="60"/>
              <w:rPr>
                <w:rFonts w:ascii="Times New Roman" w:eastAsia="Yu Mincho" w:hAnsi="Times New Roman"/>
                <w:szCs w:val="20"/>
                <w:lang w:eastAsia="ja-JP"/>
              </w:rPr>
            </w:pPr>
            <w:r>
              <w:rPr>
                <w:rFonts w:eastAsia="Yu Mincho" w:hint="eastAsia"/>
                <w:lang w:val="en-US" w:eastAsia="ja-JP"/>
              </w:rPr>
              <w:t xml:space="preserve">First of all, the modeling of </w:t>
            </w:r>
            <w:r w:rsidRPr="00D007D2">
              <w:rPr>
                <w:rFonts w:ascii="Times New Roman" w:eastAsia="宋体" w:hAnsi="Times New Roman" w:hint="eastAsia"/>
                <w:szCs w:val="20"/>
                <w:lang w:val="en-US" w:eastAsia="zh-CN"/>
              </w:rPr>
              <w:t xml:space="preserve">absolute delay </w:t>
            </w:r>
            <w:r w:rsidRPr="00D007D2">
              <w:rPr>
                <w:rFonts w:ascii="Times New Roman" w:eastAsia="宋体" w:hAnsi="Times New Roman"/>
                <w:szCs w:val="20"/>
                <w:lang w:val="en-US" w:eastAsia="zh-CN"/>
              </w:rPr>
              <w:t>model</w:t>
            </w:r>
            <w:r w:rsidRPr="00D007D2">
              <w:rPr>
                <w:rFonts w:ascii="Times New Roman" w:eastAsia="宋体" w:hAnsi="Times New Roman" w:hint="eastAsia"/>
                <w:szCs w:val="20"/>
                <w:lang w:val="en-US" w:eastAsia="zh-CN"/>
              </w:rPr>
              <w:t xml:space="preserve"> </w:t>
            </w:r>
            <m:oMath>
              <m:r>
                <m:rPr>
                  <m:sty m:val="p"/>
                </m:rPr>
                <w:rPr>
                  <w:rFonts w:ascii="Cambria Math" w:hAnsi="Cambria Math"/>
                  <w:szCs w:val="20"/>
                </w:rPr>
                <m:t>Δ</m:t>
              </m:r>
              <m:r>
                <w:rPr>
                  <w:rFonts w:ascii="Cambria Math" w:hAnsi="Cambria Math"/>
                  <w:szCs w:val="20"/>
                </w:rPr>
                <m:t>τ</m:t>
              </m:r>
            </m:oMath>
            <w:r>
              <w:rPr>
                <w:rFonts w:ascii="Times New Roman" w:eastAsia="Yu Mincho" w:hAnsi="Times New Roman" w:hint="eastAsia"/>
                <w:szCs w:val="20"/>
                <w:lang w:eastAsia="ja-JP"/>
              </w:rPr>
              <w:t xml:space="preserve"> is </w:t>
            </w:r>
            <w:r>
              <w:rPr>
                <w:rFonts w:ascii="Times New Roman" w:eastAsia="Yu Mincho" w:hAnsi="Times New Roman"/>
                <w:szCs w:val="20"/>
                <w:lang w:eastAsia="ja-JP"/>
              </w:rPr>
              <w:t>necessary</w:t>
            </w:r>
            <w:r>
              <w:rPr>
                <w:rFonts w:ascii="Times New Roman" w:eastAsia="Yu Mincho" w:hAnsi="Times New Roman" w:hint="eastAsia"/>
                <w:szCs w:val="20"/>
                <w:lang w:eastAsia="ja-JP"/>
              </w:rPr>
              <w:t>. This is because the positioning is one part of feature that should be realized by sensing.</w:t>
            </w:r>
          </w:p>
          <w:p w14:paraId="5A8C0031" w14:textId="77777777" w:rsidR="00BA6AF7" w:rsidRDefault="00BA6AF7" w:rsidP="00BA6AF7">
            <w:pPr>
              <w:widowControl w:val="0"/>
              <w:spacing w:before="60"/>
              <w:rPr>
                <w:rFonts w:eastAsia="宋体"/>
                <w:lang w:val="en-US" w:eastAsia="zh-CN"/>
              </w:rPr>
            </w:pPr>
            <w:r>
              <w:rPr>
                <w:rFonts w:ascii="Times New Roman" w:eastAsia="Yu Mincho" w:hAnsi="Times New Roman" w:hint="eastAsia"/>
                <w:szCs w:val="20"/>
                <w:lang w:eastAsia="ja-JP"/>
              </w:rPr>
              <w:t xml:space="preserve">If </w:t>
            </w:r>
            <w:r w:rsidRPr="00D007D2">
              <w:rPr>
                <w:rFonts w:ascii="Times New Roman" w:eastAsia="宋体" w:hAnsi="Times New Roman" w:hint="eastAsia"/>
                <w:szCs w:val="20"/>
                <w:lang w:val="en-US" w:eastAsia="zh-CN"/>
              </w:rPr>
              <w:t xml:space="preserve">absolute delay </w:t>
            </w:r>
            <w:r w:rsidRPr="00D007D2">
              <w:rPr>
                <w:rFonts w:ascii="Times New Roman" w:eastAsia="宋体" w:hAnsi="Times New Roman"/>
                <w:szCs w:val="20"/>
                <w:lang w:val="en-US" w:eastAsia="zh-CN"/>
              </w:rPr>
              <w:t xml:space="preserve">model </w:t>
            </w:r>
            <m:oMath>
              <m:r>
                <m:rPr>
                  <m:sty m:val="p"/>
                </m:rPr>
                <w:rPr>
                  <w:rFonts w:ascii="Cambria Math" w:hAnsi="Cambria Math"/>
                  <w:szCs w:val="20"/>
                </w:rPr>
                <m:t>Δ</m:t>
              </m:r>
              <m:r>
                <w:rPr>
                  <w:rFonts w:ascii="Cambria Math" w:hAnsi="Cambria Math"/>
                  <w:szCs w:val="20"/>
                </w:rPr>
                <m:t>τ</m:t>
              </m:r>
            </m:oMath>
            <w:r w:rsidRPr="00D007D2">
              <w:rPr>
                <w:rFonts w:ascii="Times New Roman" w:eastAsia="宋体" w:hAnsi="Times New Roman" w:hint="eastAsia"/>
                <w:szCs w:val="20"/>
                <w:lang w:eastAsia="zh-CN"/>
              </w:rPr>
              <w:t xml:space="preserve"> </w:t>
            </w:r>
            <w:r w:rsidRPr="00D007D2">
              <w:rPr>
                <w:rFonts w:ascii="Times New Roman" w:eastAsia="宋体" w:hAnsi="Times New Roman"/>
                <w:szCs w:val="20"/>
                <w:lang w:eastAsia="zh-CN"/>
              </w:rPr>
              <w:t>is supported</w:t>
            </w:r>
            <w:r>
              <w:rPr>
                <w:rFonts w:ascii="Times New Roman" w:eastAsia="Yu Mincho" w:hAnsi="Times New Roman" w:hint="eastAsia"/>
                <w:szCs w:val="20"/>
                <w:lang w:eastAsia="ja-JP"/>
              </w:rPr>
              <w:t xml:space="preserve">, all the clusters should be </w:t>
            </w:r>
            <w:r>
              <w:rPr>
                <w:rFonts w:ascii="Times New Roman" w:eastAsia="Yu Mincho" w:hAnsi="Times New Roman"/>
                <w:szCs w:val="20"/>
                <w:lang w:eastAsia="ja-JP"/>
              </w:rPr>
              <w:t>modelled</w:t>
            </w:r>
            <w:r>
              <w:rPr>
                <w:rFonts w:ascii="Times New Roman" w:eastAsia="Yu Mincho" w:hAnsi="Times New Roman" w:hint="eastAsia"/>
                <w:szCs w:val="20"/>
                <w:lang w:eastAsia="ja-JP"/>
              </w:rPr>
              <w:t>.</w:t>
            </w:r>
          </w:p>
        </w:tc>
      </w:tr>
      <w:tr w:rsidR="00ED3AE5" w14:paraId="2BDD77DB" w14:textId="77777777">
        <w:tc>
          <w:tcPr>
            <w:tcW w:w="1413" w:type="dxa"/>
          </w:tcPr>
          <w:p w14:paraId="63B5FD5F" w14:textId="77777777" w:rsidR="00ED3AE5" w:rsidRDefault="00ED3AE5" w:rsidP="00ED3AE5">
            <w:pPr>
              <w:widowControl w:val="0"/>
              <w:spacing w:before="60"/>
              <w:rPr>
                <w:rFonts w:eastAsia="Yu Mincho"/>
                <w:lang w:val="en-US" w:eastAsia="ja-JP"/>
              </w:rPr>
            </w:pPr>
            <w:r w:rsidRPr="008216EC">
              <w:rPr>
                <w:rFonts w:ascii="Times New Roman" w:eastAsia="宋体" w:hAnsi="Times New Roman" w:hint="eastAsia"/>
                <w:szCs w:val="20"/>
                <w:lang w:val="en-US" w:eastAsia="zh-CN"/>
              </w:rPr>
              <w:t>X</w:t>
            </w:r>
            <w:r w:rsidRPr="008216EC">
              <w:rPr>
                <w:rFonts w:ascii="Times New Roman" w:eastAsia="宋体" w:hAnsi="Times New Roman"/>
                <w:szCs w:val="20"/>
                <w:lang w:val="en-US" w:eastAsia="zh-CN"/>
              </w:rPr>
              <w:t>iaomi</w:t>
            </w:r>
          </w:p>
        </w:tc>
        <w:tc>
          <w:tcPr>
            <w:tcW w:w="8221" w:type="dxa"/>
          </w:tcPr>
          <w:p w14:paraId="57C6080B" w14:textId="77777777" w:rsidR="00ED3AE5" w:rsidRPr="008216EC" w:rsidRDefault="00ED3AE5" w:rsidP="00ED3AE5">
            <w:pPr>
              <w:suppressAutoHyphens w:val="0"/>
              <w:spacing w:before="0" w:line="240" w:lineRule="auto"/>
              <w:jc w:val="left"/>
              <w:rPr>
                <w:rFonts w:ascii="Times New Roman" w:eastAsia="宋体" w:hAnsi="Times New Roman"/>
                <w:szCs w:val="20"/>
                <w:lang w:val="en-US" w:eastAsia="zh-CN"/>
              </w:rPr>
            </w:pPr>
            <w:r w:rsidRPr="008216EC">
              <w:rPr>
                <w:rFonts w:ascii="Times New Roman" w:eastAsia="宋体" w:hAnsi="Times New Roman" w:hint="eastAsia"/>
                <w:szCs w:val="20"/>
                <w:lang w:val="en-US" w:eastAsia="zh-CN"/>
              </w:rPr>
              <w:t>Q</w:t>
            </w:r>
            <w:r w:rsidRPr="008216EC">
              <w:rPr>
                <w:rFonts w:ascii="Times New Roman" w:eastAsia="宋体" w:hAnsi="Times New Roman"/>
                <w:szCs w:val="20"/>
                <w:lang w:val="en-US" w:eastAsia="zh-CN"/>
              </w:rPr>
              <w:t>1: Yes.</w:t>
            </w:r>
          </w:p>
          <w:p w14:paraId="632F625D" w14:textId="77777777" w:rsidR="00ED3AE5" w:rsidRDefault="00ED3AE5" w:rsidP="00ED3AE5">
            <w:pPr>
              <w:widowControl w:val="0"/>
              <w:spacing w:before="60"/>
              <w:rPr>
                <w:rFonts w:eastAsia="Yu Mincho"/>
                <w:lang w:val="en-US" w:eastAsia="ja-JP"/>
              </w:rPr>
            </w:pPr>
            <w:r w:rsidRPr="008216EC">
              <w:rPr>
                <w:rFonts w:ascii="Times New Roman" w:eastAsia="宋体" w:hAnsi="Times New Roman" w:hint="eastAsia"/>
                <w:szCs w:val="20"/>
                <w:lang w:val="en-US" w:eastAsia="zh-CN"/>
              </w:rPr>
              <w:t>Q</w:t>
            </w:r>
            <w:r w:rsidRPr="008216EC">
              <w:rPr>
                <w:rFonts w:ascii="Times New Roman" w:eastAsia="宋体" w:hAnsi="Times New Roman"/>
                <w:szCs w:val="20"/>
                <w:lang w:val="en-US" w:eastAsia="zh-CN"/>
              </w:rPr>
              <w:t>2: All the NLOS clusters.</w:t>
            </w:r>
          </w:p>
        </w:tc>
      </w:tr>
      <w:tr w:rsidR="001C1011" w:rsidRPr="001C1011" w14:paraId="3EB1C479" w14:textId="77777777">
        <w:tc>
          <w:tcPr>
            <w:tcW w:w="1413" w:type="dxa"/>
          </w:tcPr>
          <w:p w14:paraId="6A4BDFE0" w14:textId="77777777" w:rsidR="001C1011" w:rsidRPr="001C1011" w:rsidRDefault="001C1011" w:rsidP="001C1011">
            <w:pPr>
              <w:widowControl w:val="0"/>
              <w:spacing w:before="60"/>
              <w:rPr>
                <w:rFonts w:ascii="Times New Roman" w:eastAsia="宋体" w:hAnsi="Times New Roman"/>
                <w:szCs w:val="20"/>
                <w:lang w:val="en-US" w:eastAsia="zh-CN"/>
              </w:rPr>
            </w:pPr>
            <w:r w:rsidRPr="001C1011">
              <w:rPr>
                <w:rFonts w:eastAsiaTheme="minorEastAsia"/>
                <w:lang w:val="en-US" w:eastAsia="zh-CN"/>
              </w:rPr>
              <w:t>Lenovo</w:t>
            </w:r>
          </w:p>
        </w:tc>
        <w:tc>
          <w:tcPr>
            <w:tcW w:w="8221" w:type="dxa"/>
          </w:tcPr>
          <w:p w14:paraId="0D23E32E" w14:textId="77777777" w:rsidR="00D912D9" w:rsidRDefault="001C1011" w:rsidP="001C1011">
            <w:pPr>
              <w:suppressAutoHyphens w:val="0"/>
              <w:rPr>
                <w:rFonts w:eastAsia="宋体"/>
                <w:lang w:val="en-US" w:eastAsia="zh-CN"/>
              </w:rPr>
            </w:pPr>
            <w:r w:rsidRPr="001C1011">
              <w:rPr>
                <w:rFonts w:eastAsia="宋体"/>
                <w:lang w:val="en-US" w:eastAsia="zh-CN"/>
              </w:rPr>
              <w:t xml:space="preserve">Q1. Yes; absolute </w:t>
            </w:r>
            <w:proofErr w:type="spellStart"/>
            <w:r w:rsidRPr="001C1011">
              <w:rPr>
                <w:rFonts w:eastAsia="宋体"/>
                <w:lang w:val="en-US" w:eastAsia="zh-CN"/>
              </w:rPr>
              <w:t>ToA</w:t>
            </w:r>
            <w:proofErr w:type="spellEnd"/>
            <w:r w:rsidRPr="001C1011">
              <w:rPr>
                <w:rFonts w:eastAsia="宋体"/>
                <w:lang w:val="en-US" w:eastAsia="zh-CN"/>
              </w:rPr>
              <w:t xml:space="preserve"> is needed to obtain realistic impact of the background channel noise on the target observation. </w:t>
            </w:r>
          </w:p>
          <w:p w14:paraId="7BD893F9" w14:textId="1E1E5808" w:rsidR="001C1011" w:rsidRPr="001C1011" w:rsidRDefault="001C1011" w:rsidP="001C1011">
            <w:pPr>
              <w:suppressAutoHyphens w:val="0"/>
              <w:rPr>
                <w:rFonts w:ascii="Times New Roman" w:eastAsia="宋体" w:hAnsi="Times New Roman"/>
                <w:szCs w:val="20"/>
                <w:lang w:val="en-US" w:eastAsia="zh-CN"/>
              </w:rPr>
            </w:pPr>
            <w:r w:rsidRPr="001C1011">
              <w:rPr>
                <w:rFonts w:eastAsia="宋体"/>
                <w:lang w:val="en-US" w:eastAsia="zh-CN"/>
              </w:rPr>
              <w:t>Q2. Yes, since the delay of the first NLOS cluster is intended as part of the LOS path</w:t>
            </w:r>
          </w:p>
        </w:tc>
      </w:tr>
      <w:tr w:rsidR="00C31401" w:rsidRPr="001C1011" w14:paraId="25AE67A9" w14:textId="77777777">
        <w:tc>
          <w:tcPr>
            <w:tcW w:w="1413" w:type="dxa"/>
          </w:tcPr>
          <w:p w14:paraId="22CCD7AC" w14:textId="5AC381DC" w:rsidR="00C31401" w:rsidRPr="001C1011" w:rsidRDefault="00C31401" w:rsidP="001C1011">
            <w:pPr>
              <w:widowControl w:val="0"/>
              <w:spacing w:before="60"/>
              <w:rPr>
                <w:rFonts w:eastAsiaTheme="minorEastAsia"/>
                <w:lang w:val="en-US" w:eastAsia="zh-CN"/>
              </w:rPr>
            </w:pPr>
            <w:r>
              <w:rPr>
                <w:rFonts w:eastAsiaTheme="minorEastAsia"/>
                <w:lang w:val="en-US" w:eastAsia="zh-CN"/>
              </w:rPr>
              <w:t>Apple</w:t>
            </w:r>
          </w:p>
        </w:tc>
        <w:tc>
          <w:tcPr>
            <w:tcW w:w="8221" w:type="dxa"/>
          </w:tcPr>
          <w:p w14:paraId="311CB9B5" w14:textId="77777777" w:rsidR="00C31401" w:rsidRDefault="00C31401" w:rsidP="001C1011">
            <w:pPr>
              <w:suppressAutoHyphens w:val="0"/>
              <w:rPr>
                <w:rFonts w:eastAsia="宋体"/>
                <w:lang w:val="en-US" w:eastAsia="zh-CN"/>
              </w:rPr>
            </w:pPr>
            <w:r>
              <w:rPr>
                <w:rFonts w:eastAsia="宋体"/>
                <w:lang w:val="en-US" w:eastAsia="zh-CN"/>
              </w:rPr>
              <w:t>Q1: Yes</w:t>
            </w:r>
          </w:p>
          <w:p w14:paraId="277A9B8E" w14:textId="04CC6702" w:rsidR="00C31401" w:rsidRPr="001C1011" w:rsidRDefault="00C31401" w:rsidP="001C1011">
            <w:pPr>
              <w:suppressAutoHyphens w:val="0"/>
              <w:rPr>
                <w:rFonts w:eastAsia="宋体"/>
                <w:lang w:val="en-US" w:eastAsia="zh-CN"/>
              </w:rPr>
            </w:pPr>
            <w:r>
              <w:rPr>
                <w:rFonts w:eastAsia="宋体"/>
                <w:lang w:val="en-US" w:eastAsia="zh-CN"/>
              </w:rPr>
              <w:t>Q2: Yes</w:t>
            </w:r>
          </w:p>
        </w:tc>
      </w:tr>
    </w:tbl>
    <w:p w14:paraId="44CB29F4" w14:textId="77777777" w:rsidR="00CC6609" w:rsidRDefault="00CC6609">
      <w:pPr>
        <w:suppressAutoHyphens w:val="0"/>
        <w:rPr>
          <w:rFonts w:ascii="Times New Roman" w:eastAsia="宋体" w:hAnsi="Times New Roman"/>
          <w:szCs w:val="20"/>
          <w:lang w:val="en-US" w:eastAsia="zh-CN"/>
        </w:rPr>
      </w:pPr>
    </w:p>
    <w:p w14:paraId="7B4722EA" w14:textId="5DBBB8E5" w:rsidR="00802258" w:rsidRDefault="00802258" w:rsidP="00802258">
      <w:pPr>
        <w:pStyle w:val="4"/>
        <w:numPr>
          <w:ilvl w:val="0"/>
          <w:numId w:val="0"/>
        </w:numPr>
        <w:ind w:left="864" w:hanging="864"/>
        <w:rPr>
          <w:highlight w:val="cyan"/>
        </w:rPr>
      </w:pPr>
      <w:r>
        <w:rPr>
          <w:highlight w:val="cyan"/>
        </w:rPr>
        <w:t>[M][FL</w:t>
      </w:r>
      <w:r>
        <w:rPr>
          <w:rFonts w:eastAsiaTheme="minorEastAsia" w:hint="eastAsia"/>
          <w:highlight w:val="cyan"/>
        </w:rPr>
        <w:t>2</w:t>
      </w:r>
      <w:r>
        <w:rPr>
          <w:highlight w:val="cyan"/>
        </w:rPr>
        <w:t xml:space="preserve">] </w:t>
      </w:r>
      <w:r>
        <w:rPr>
          <w:rFonts w:eastAsiaTheme="minorEastAsia" w:hint="eastAsia"/>
          <w:highlight w:val="cyan"/>
        </w:rPr>
        <w:t>Proposal</w:t>
      </w:r>
      <w:r>
        <w:rPr>
          <w:highlight w:val="cyan"/>
        </w:rPr>
        <w:t xml:space="preserve"> 5.10-1 </w:t>
      </w:r>
    </w:p>
    <w:p w14:paraId="73137147" w14:textId="65E2F844" w:rsidR="00802258" w:rsidRDefault="00802258" w:rsidP="00802258">
      <w:pPr>
        <w:pStyle w:val="afe"/>
        <w:numPr>
          <w:ilvl w:val="0"/>
          <w:numId w:val="59"/>
        </w:numPr>
        <w:rPr>
          <w:rFonts w:ascii="Times New Roman" w:eastAsia="宋体" w:hAnsi="Times New Roman"/>
          <w:szCs w:val="20"/>
          <w:lang w:val="en-US" w:eastAsia="zh-CN"/>
        </w:rPr>
      </w:pPr>
      <w:r>
        <w:rPr>
          <w:rFonts w:ascii="Times New Roman" w:eastAsia="宋体" w:hAnsi="Times New Roman"/>
          <w:szCs w:val="20"/>
          <w:lang w:val="en-US" w:eastAsia="zh-CN"/>
        </w:rPr>
        <w:t>I</w:t>
      </w:r>
      <w:r>
        <w:rPr>
          <w:rFonts w:ascii="Times New Roman" w:eastAsia="宋体" w:hAnsi="Times New Roman" w:hint="eastAsia"/>
          <w:szCs w:val="20"/>
          <w:lang w:val="en-US" w:eastAsia="zh-CN"/>
        </w:rPr>
        <w:t>t is agreed to</w:t>
      </w:r>
      <w:r>
        <w:rPr>
          <w:rFonts w:ascii="Times New Roman" w:eastAsia="宋体" w:hAnsi="Times New Roman"/>
          <w:szCs w:val="20"/>
          <w:lang w:val="en-US" w:eastAsia="zh-CN"/>
        </w:rPr>
        <w:t xml:space="preserve"> support absolute delay model </w:t>
      </w:r>
      <m:oMath>
        <m:r>
          <w:rPr>
            <w:rFonts w:ascii="Cambria Math" w:hAnsi="Cambria Math"/>
          </w:rPr>
          <m:t>Δτ</m:t>
        </m:r>
      </m:oMath>
      <w:r>
        <w:rPr>
          <w:rFonts w:ascii="Times New Roman" w:eastAsia="宋体" w:hAnsi="Times New Roman"/>
          <w:szCs w:val="20"/>
          <w:lang w:eastAsia="zh-CN"/>
        </w:rPr>
        <w:t xml:space="preserve"> as a feature for ISAC channel model in Rel-19</w:t>
      </w:r>
    </w:p>
    <w:p w14:paraId="4BED9DD0" w14:textId="1DFB0693" w:rsidR="00802258" w:rsidRDefault="00802258" w:rsidP="00802258">
      <w:pPr>
        <w:pStyle w:val="afe"/>
        <w:numPr>
          <w:ilvl w:val="0"/>
          <w:numId w:val="59"/>
        </w:numPr>
        <w:rPr>
          <w:rFonts w:ascii="Times New Roman" w:eastAsia="宋体" w:hAnsi="Times New Roman"/>
          <w:szCs w:val="20"/>
          <w:lang w:val="en-US" w:eastAsia="zh-CN"/>
        </w:rPr>
      </w:pPr>
      <w:r>
        <w:rPr>
          <w:rFonts w:ascii="Times New Roman" w:eastAsia="宋体" w:hAnsi="Times New Roman"/>
          <w:szCs w:val="20"/>
          <w:lang w:val="en-US" w:eastAsia="zh-CN"/>
        </w:rPr>
        <w:t xml:space="preserve">When absolute delay model </w:t>
      </w:r>
      <m:oMath>
        <m:r>
          <w:rPr>
            <w:rFonts w:ascii="Cambria Math" w:hAnsi="Cambria Math"/>
          </w:rPr>
          <m:t>Δτ</m:t>
        </m:r>
      </m:oMath>
      <w:r>
        <w:rPr>
          <w:rFonts w:ascii="Times New Roman" w:eastAsia="宋体" w:hAnsi="Times New Roman"/>
          <w:szCs w:val="20"/>
          <w:lang w:eastAsia="zh-CN"/>
        </w:rPr>
        <w:t xml:space="preserve"> is supported, </w:t>
      </w:r>
      <w:r w:rsidRPr="00802258">
        <w:rPr>
          <w:rFonts w:ascii="Times New Roman" w:eastAsia="宋体" w:hAnsi="Times New Roman" w:hint="eastAsia"/>
          <w:color w:val="FF0000"/>
          <w:szCs w:val="20"/>
          <w:lang w:eastAsia="zh-CN"/>
        </w:rPr>
        <w:t>FFS</w:t>
      </w:r>
      <w:r w:rsidRPr="00802258">
        <w:rPr>
          <w:rFonts w:ascii="Times New Roman" w:eastAsia="宋体" w:hAnsi="Times New Roman"/>
          <w:color w:val="FF0000"/>
          <w:szCs w:val="20"/>
          <w:lang w:eastAsia="zh-CN"/>
        </w:rPr>
        <w:t xml:space="preserve"> </w:t>
      </w:r>
      <m:oMath>
        <m:r>
          <w:rPr>
            <w:rFonts w:ascii="Cambria Math" w:hAnsi="Cambria Math"/>
          </w:rPr>
          <m:t>Δτ</m:t>
        </m:r>
      </m:oMath>
      <w:r>
        <w:rPr>
          <w:rFonts w:ascii="Times New Roman" w:eastAsia="宋体" w:hAnsi="Times New Roman"/>
          <w:szCs w:val="20"/>
          <w:lang w:eastAsia="zh-CN"/>
        </w:rPr>
        <w:t xml:space="preserve"> </w:t>
      </w:r>
      <w:r>
        <w:rPr>
          <w:rFonts w:ascii="Times New Roman" w:eastAsia="宋体" w:hAnsi="Times New Roman" w:hint="eastAsia"/>
          <w:szCs w:val="20"/>
          <w:lang w:eastAsia="zh-CN"/>
        </w:rPr>
        <w:t>is</w:t>
      </w:r>
      <w:r>
        <w:rPr>
          <w:rFonts w:ascii="Times New Roman" w:eastAsia="宋体" w:hAnsi="Times New Roman"/>
          <w:szCs w:val="20"/>
          <w:lang w:eastAsia="zh-CN"/>
        </w:rPr>
        <w:t xml:space="preserve"> limited to the stochastic clusters other than the first NLOS cluster?</w:t>
      </w:r>
    </w:p>
    <w:p w14:paraId="38930582" w14:textId="77777777" w:rsidR="00802258" w:rsidRDefault="00802258">
      <w:pPr>
        <w:suppressAutoHyphens w:val="0"/>
        <w:rPr>
          <w:rFonts w:ascii="Times New Roman" w:eastAsia="宋体" w:hAnsi="Times New Roman"/>
          <w:szCs w:val="20"/>
          <w:lang w:val="en-US" w:eastAsia="zh-CN"/>
        </w:rPr>
      </w:pPr>
    </w:p>
    <w:tbl>
      <w:tblPr>
        <w:tblStyle w:val="af7"/>
        <w:tblW w:w="9634" w:type="dxa"/>
        <w:tblLayout w:type="fixed"/>
        <w:tblLook w:val="04A0" w:firstRow="1" w:lastRow="0" w:firstColumn="1" w:lastColumn="0" w:noHBand="0" w:noVBand="1"/>
      </w:tblPr>
      <w:tblGrid>
        <w:gridCol w:w="1413"/>
        <w:gridCol w:w="8221"/>
      </w:tblGrid>
      <w:tr w:rsidR="00802258" w14:paraId="0D309D63" w14:textId="77777777" w:rsidTr="008A535C">
        <w:tc>
          <w:tcPr>
            <w:tcW w:w="1413" w:type="dxa"/>
            <w:shd w:val="clear" w:color="auto" w:fill="D9E2F3" w:themeFill="accent1" w:themeFillTint="33"/>
          </w:tcPr>
          <w:p w14:paraId="47EE8607" w14:textId="77777777" w:rsidR="00802258" w:rsidRDefault="00802258" w:rsidP="008A535C">
            <w:pPr>
              <w:widowControl w:val="0"/>
              <w:spacing w:before="60"/>
              <w:rPr>
                <w:rFonts w:eastAsiaTheme="minorEastAsia"/>
                <w:b/>
                <w:bCs/>
                <w:lang w:eastAsia="zh-CN"/>
              </w:rPr>
            </w:pPr>
            <w:r>
              <w:rPr>
                <w:rFonts w:eastAsiaTheme="minorEastAsia"/>
                <w:b/>
                <w:bCs/>
                <w:lang w:eastAsia="zh-CN"/>
              </w:rPr>
              <w:t>Company</w:t>
            </w:r>
          </w:p>
        </w:tc>
        <w:tc>
          <w:tcPr>
            <w:tcW w:w="8221" w:type="dxa"/>
            <w:shd w:val="clear" w:color="auto" w:fill="D9E2F3" w:themeFill="accent1" w:themeFillTint="33"/>
          </w:tcPr>
          <w:p w14:paraId="249898F4" w14:textId="77777777" w:rsidR="00802258" w:rsidRDefault="00802258" w:rsidP="008A535C">
            <w:pPr>
              <w:widowControl w:val="0"/>
              <w:spacing w:before="60"/>
              <w:rPr>
                <w:rFonts w:eastAsiaTheme="minorEastAsia"/>
                <w:b/>
                <w:bCs/>
                <w:lang w:eastAsia="zh-CN"/>
              </w:rPr>
            </w:pPr>
            <w:r>
              <w:rPr>
                <w:rFonts w:eastAsiaTheme="minorEastAsia"/>
                <w:b/>
                <w:bCs/>
                <w:lang w:eastAsia="zh-CN"/>
              </w:rPr>
              <w:t>Comments</w:t>
            </w:r>
          </w:p>
        </w:tc>
      </w:tr>
      <w:tr w:rsidR="00802258" w14:paraId="488F3D06" w14:textId="77777777" w:rsidTr="008A535C">
        <w:tc>
          <w:tcPr>
            <w:tcW w:w="1413" w:type="dxa"/>
          </w:tcPr>
          <w:p w14:paraId="1D12A327" w14:textId="0B5B74DA" w:rsidR="00802258" w:rsidRDefault="00802258" w:rsidP="008A535C">
            <w:pPr>
              <w:widowControl w:val="0"/>
              <w:spacing w:before="60"/>
              <w:rPr>
                <w:rFonts w:eastAsiaTheme="minorEastAsia"/>
                <w:lang w:val="en-US" w:eastAsia="zh-CN"/>
              </w:rPr>
            </w:pPr>
          </w:p>
        </w:tc>
        <w:tc>
          <w:tcPr>
            <w:tcW w:w="8221" w:type="dxa"/>
          </w:tcPr>
          <w:p w14:paraId="662C3236" w14:textId="468C31B3" w:rsidR="00802258" w:rsidRDefault="00802258" w:rsidP="008A535C">
            <w:pPr>
              <w:widowControl w:val="0"/>
              <w:spacing w:before="60"/>
              <w:rPr>
                <w:rFonts w:eastAsia="宋体"/>
                <w:lang w:val="en-US" w:eastAsia="zh-CN"/>
              </w:rPr>
            </w:pPr>
          </w:p>
        </w:tc>
      </w:tr>
      <w:tr w:rsidR="00802258" w14:paraId="2BCEB187" w14:textId="77777777" w:rsidTr="008A535C">
        <w:tc>
          <w:tcPr>
            <w:tcW w:w="1413" w:type="dxa"/>
          </w:tcPr>
          <w:p w14:paraId="3A24EF3D" w14:textId="2FD46B81" w:rsidR="00802258" w:rsidRDefault="00802258" w:rsidP="008A535C">
            <w:pPr>
              <w:widowControl w:val="0"/>
              <w:spacing w:before="60"/>
              <w:rPr>
                <w:rFonts w:eastAsiaTheme="minorEastAsia"/>
                <w:lang w:val="en-US" w:eastAsia="zh-CN"/>
              </w:rPr>
            </w:pPr>
          </w:p>
        </w:tc>
        <w:tc>
          <w:tcPr>
            <w:tcW w:w="8221" w:type="dxa"/>
          </w:tcPr>
          <w:p w14:paraId="716787B9" w14:textId="4E9E73FC" w:rsidR="00802258" w:rsidRDefault="00802258" w:rsidP="008A535C">
            <w:pPr>
              <w:widowControl w:val="0"/>
              <w:spacing w:before="60"/>
              <w:rPr>
                <w:rFonts w:eastAsia="宋体"/>
                <w:lang w:val="en-US" w:eastAsia="zh-CN"/>
              </w:rPr>
            </w:pPr>
          </w:p>
        </w:tc>
      </w:tr>
      <w:tr w:rsidR="00802258" w14:paraId="385B9072" w14:textId="77777777" w:rsidTr="008A535C">
        <w:tc>
          <w:tcPr>
            <w:tcW w:w="1413" w:type="dxa"/>
          </w:tcPr>
          <w:p w14:paraId="337D627C" w14:textId="72B2C137" w:rsidR="00802258" w:rsidRDefault="00802258" w:rsidP="008A535C">
            <w:pPr>
              <w:widowControl w:val="0"/>
              <w:spacing w:before="60"/>
              <w:rPr>
                <w:rFonts w:eastAsiaTheme="minorEastAsia"/>
                <w:lang w:val="en-US" w:eastAsia="ko-KR"/>
              </w:rPr>
            </w:pPr>
          </w:p>
        </w:tc>
        <w:tc>
          <w:tcPr>
            <w:tcW w:w="8221" w:type="dxa"/>
          </w:tcPr>
          <w:p w14:paraId="6C37EBBD" w14:textId="032D0F5B" w:rsidR="00802258" w:rsidRDefault="00802258" w:rsidP="008A535C">
            <w:pPr>
              <w:widowControl w:val="0"/>
              <w:spacing w:before="60"/>
              <w:rPr>
                <w:rFonts w:eastAsiaTheme="minorEastAsia"/>
                <w:lang w:val="en-US" w:eastAsia="ko-KR"/>
              </w:rPr>
            </w:pPr>
          </w:p>
        </w:tc>
      </w:tr>
      <w:tr w:rsidR="00802258" w14:paraId="60F588C1" w14:textId="77777777" w:rsidTr="008A535C">
        <w:tc>
          <w:tcPr>
            <w:tcW w:w="1413" w:type="dxa"/>
          </w:tcPr>
          <w:p w14:paraId="2BC136B6" w14:textId="1CAE1B95" w:rsidR="00802258" w:rsidRDefault="00802258" w:rsidP="008A535C">
            <w:pPr>
              <w:widowControl w:val="0"/>
              <w:spacing w:before="60"/>
              <w:rPr>
                <w:rFonts w:eastAsiaTheme="minorEastAsia"/>
                <w:lang w:val="en-US" w:eastAsia="zh-CN"/>
              </w:rPr>
            </w:pPr>
          </w:p>
        </w:tc>
        <w:tc>
          <w:tcPr>
            <w:tcW w:w="8221" w:type="dxa"/>
          </w:tcPr>
          <w:p w14:paraId="37660C60" w14:textId="4EAB4CCC" w:rsidR="00802258" w:rsidRDefault="00802258" w:rsidP="008A535C">
            <w:pPr>
              <w:widowControl w:val="0"/>
              <w:spacing w:before="60"/>
              <w:rPr>
                <w:rFonts w:eastAsiaTheme="minorEastAsia"/>
                <w:lang w:val="en-US" w:eastAsia="zh-CN"/>
              </w:rPr>
            </w:pPr>
          </w:p>
        </w:tc>
      </w:tr>
    </w:tbl>
    <w:p w14:paraId="05A938A3" w14:textId="77777777" w:rsidR="00802258" w:rsidRPr="00802258" w:rsidRDefault="00802258">
      <w:pPr>
        <w:suppressAutoHyphens w:val="0"/>
        <w:rPr>
          <w:rFonts w:ascii="Times New Roman" w:eastAsia="宋体" w:hAnsi="Times New Roman"/>
          <w:szCs w:val="20"/>
          <w:lang w:eastAsia="zh-CN"/>
        </w:rPr>
      </w:pPr>
    </w:p>
    <w:p w14:paraId="411540DE" w14:textId="77777777" w:rsidR="00CC6609" w:rsidRDefault="00244038">
      <w:pPr>
        <w:pStyle w:val="1"/>
        <w:tabs>
          <w:tab w:val="clear" w:pos="425"/>
          <w:tab w:val="left" w:pos="432"/>
        </w:tabs>
        <w:ind w:left="862" w:hanging="862"/>
      </w:pPr>
      <w:r>
        <w:t>Background channel modelling</w:t>
      </w:r>
    </w:p>
    <w:p w14:paraId="67666C92" w14:textId="77777777" w:rsidR="00CC6609" w:rsidRDefault="00244038">
      <w:pPr>
        <w:pStyle w:val="2"/>
      </w:pPr>
      <w:r>
        <w:rPr>
          <w:rFonts w:eastAsiaTheme="minorEastAsia"/>
        </w:rPr>
        <w:t>Modelling EO or not</w:t>
      </w:r>
    </w:p>
    <w:p w14:paraId="5F601AC4"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04EFC978" w14:textId="77777777" w:rsidR="00CC6609" w:rsidRDefault="00CC6609">
      <w:pPr>
        <w:rPr>
          <w:rFonts w:eastAsiaTheme="minorEastAsia"/>
          <w:lang w:eastAsia="zh-CN"/>
        </w:rPr>
      </w:pPr>
    </w:p>
    <w:p w14:paraId="7E10A228" w14:textId="77777777" w:rsidR="00CC6609" w:rsidRDefault="00244038">
      <w:pPr>
        <w:rPr>
          <w:rFonts w:eastAsiaTheme="minorEastAsia"/>
          <w:lang w:eastAsia="zh-CN"/>
        </w:rPr>
      </w:pPr>
      <w:r>
        <w:rPr>
          <w:rFonts w:eastAsiaTheme="minorEastAsia"/>
          <w:lang w:eastAsia="zh-CN"/>
        </w:rPr>
        <w:t xml:space="preserve">Background channel without EO is prioritized: </w:t>
      </w:r>
      <w:r>
        <w:rPr>
          <w:rFonts w:eastAsiaTheme="minorEastAsia"/>
          <w:color w:val="FFC000"/>
          <w:lang w:eastAsia="zh-CN"/>
        </w:rPr>
        <w:t>vivo</w:t>
      </w:r>
    </w:p>
    <w:p w14:paraId="5F29E71E" w14:textId="77777777" w:rsidR="00CC6609" w:rsidRDefault="00CC6609">
      <w:pPr>
        <w:rPr>
          <w:rFonts w:eastAsiaTheme="minorEastAsia"/>
          <w:lang w:eastAsia="zh-CN"/>
        </w:rPr>
      </w:pPr>
    </w:p>
    <w:p w14:paraId="65945D36" w14:textId="77777777" w:rsidR="00CC6609" w:rsidRDefault="00244038">
      <w:pPr>
        <w:rPr>
          <w:rFonts w:eastAsiaTheme="minorEastAsia"/>
          <w:lang w:eastAsia="zh-CN"/>
        </w:rPr>
      </w:pPr>
      <w:r>
        <w:rPr>
          <w:rFonts w:eastAsiaTheme="minorEastAsia"/>
          <w:lang w:eastAsia="zh-CN"/>
        </w:rPr>
        <w:t>EO type-2 in background channel if it is modelled in target channel</w:t>
      </w:r>
    </w:p>
    <w:p w14:paraId="07C8CF5D" w14:textId="77777777" w:rsidR="00CC6609" w:rsidRDefault="00244038">
      <w:pPr>
        <w:pStyle w:val="afe"/>
        <w:numPr>
          <w:ilvl w:val="0"/>
          <w:numId w:val="111"/>
        </w:numPr>
        <w:rPr>
          <w:rFonts w:eastAsiaTheme="minorEastAsia"/>
          <w:lang w:eastAsia="zh-CN"/>
        </w:rPr>
      </w:pPr>
      <w:r>
        <w:rPr>
          <w:rFonts w:eastAsiaTheme="minorEastAsia"/>
          <w:lang w:eastAsia="zh-CN"/>
        </w:rPr>
        <w:t xml:space="preserve">Yes: </w:t>
      </w:r>
      <w:r>
        <w:rPr>
          <w:rFonts w:eastAsiaTheme="minorEastAsia"/>
          <w:color w:val="FFC000"/>
          <w:lang w:eastAsia="zh-CN"/>
        </w:rPr>
        <w:t>Huawei, QC, CATT, AT&amp;T,</w:t>
      </w:r>
      <w:r>
        <w:rPr>
          <w:rFonts w:eastAsiaTheme="minorEastAsia"/>
          <w:color w:val="00B0F0"/>
          <w:lang w:eastAsia="zh-CN"/>
        </w:rPr>
        <w:t xml:space="preserve"> </w:t>
      </w:r>
      <w:proofErr w:type="spellStart"/>
      <w:r>
        <w:rPr>
          <w:rFonts w:eastAsiaTheme="minorEastAsia"/>
          <w:color w:val="FFC000"/>
          <w:lang w:eastAsia="zh-CN"/>
        </w:rPr>
        <w:t>Tiami</w:t>
      </w:r>
      <w:proofErr w:type="spellEnd"/>
      <w:r>
        <w:rPr>
          <w:rFonts w:eastAsiaTheme="minorEastAsia"/>
          <w:color w:val="FFC000"/>
          <w:lang w:eastAsia="zh-CN"/>
        </w:rPr>
        <w:t>, Sony</w:t>
      </w:r>
      <w:r>
        <w:rPr>
          <w:rFonts w:eastAsiaTheme="minorEastAsia"/>
          <w:color w:val="FFC000"/>
          <w:lang w:val="en-US" w:eastAsia="zh-CN"/>
        </w:rPr>
        <w:t>, ZTE</w:t>
      </w:r>
    </w:p>
    <w:p w14:paraId="3DC7E818" w14:textId="77777777" w:rsidR="00CC6609" w:rsidRDefault="00244038">
      <w:pPr>
        <w:pStyle w:val="afe"/>
        <w:numPr>
          <w:ilvl w:val="0"/>
          <w:numId w:val="111"/>
        </w:numPr>
        <w:rPr>
          <w:rFonts w:eastAsiaTheme="minorEastAsia"/>
          <w:lang w:eastAsia="zh-CN"/>
        </w:rPr>
      </w:pPr>
      <w:r>
        <w:rPr>
          <w:rFonts w:eastAsiaTheme="minorEastAsia"/>
          <w:color w:val="FF0000"/>
          <w:lang w:eastAsia="zh-CN"/>
        </w:rPr>
        <w:t>NO:</w:t>
      </w:r>
      <w:r>
        <w:rPr>
          <w:rFonts w:eastAsiaTheme="minorEastAsia"/>
          <w:lang w:eastAsia="zh-CN"/>
        </w:rPr>
        <w:t xml:space="preserve"> </w:t>
      </w:r>
      <w:r>
        <w:rPr>
          <w:rFonts w:eastAsiaTheme="minorEastAsia"/>
          <w:color w:val="FFC000"/>
          <w:lang w:eastAsia="zh-CN"/>
        </w:rPr>
        <w:t>Ericsson</w:t>
      </w:r>
    </w:p>
    <w:p w14:paraId="391FBB3C" w14:textId="77777777" w:rsidR="00CC6609" w:rsidRDefault="00244038">
      <w:pPr>
        <w:pStyle w:val="afe"/>
        <w:numPr>
          <w:ilvl w:val="1"/>
          <w:numId w:val="111"/>
        </w:numPr>
        <w:rPr>
          <w:rFonts w:eastAsiaTheme="minorEastAsia"/>
          <w:lang w:eastAsia="zh-CN"/>
        </w:rPr>
      </w:pPr>
      <w:r>
        <w:rPr>
          <w:rFonts w:eastAsiaTheme="minorEastAsia"/>
          <w:color w:val="FFC000"/>
          <w:lang w:eastAsia="zh-CN"/>
        </w:rPr>
        <w:lastRenderedPageBreak/>
        <w:t xml:space="preserve">Ericsson: </w:t>
      </w:r>
      <w:r>
        <w:rPr>
          <w:rFonts w:eastAsiaTheme="minorEastAsia"/>
          <w:lang w:eastAsia="zh-CN"/>
        </w:rPr>
        <w:t xml:space="preserve">the received power of the sensing Rx’s in the ISAC channel model with the absence of sensing targets is different from that in legacy </w:t>
      </w:r>
      <w:r>
        <w:rPr>
          <w:rFonts w:eastAsiaTheme="minorEastAsia" w:cs="Arial"/>
          <w:szCs w:val="20"/>
          <w:lang w:eastAsia="zh-CN"/>
        </w:rPr>
        <w:t>UE-BS</w:t>
      </w:r>
      <w:r>
        <w:rPr>
          <w:rFonts w:eastAsiaTheme="minorEastAsia"/>
          <w:lang w:eastAsia="zh-CN"/>
        </w:rPr>
        <w:t xml:space="preserve"> communication channel</w:t>
      </w:r>
    </w:p>
    <w:p w14:paraId="115EB076" w14:textId="77777777" w:rsidR="00CC6609" w:rsidRDefault="00244038">
      <w:pPr>
        <w:pStyle w:val="afe"/>
        <w:numPr>
          <w:ilvl w:val="0"/>
          <w:numId w:val="111"/>
        </w:numPr>
        <w:rPr>
          <w:rFonts w:eastAsiaTheme="minorEastAsia"/>
          <w:lang w:eastAsia="zh-CN"/>
        </w:rPr>
      </w:pPr>
      <w:r>
        <w:rPr>
          <w:rFonts w:eastAsiaTheme="minorEastAsia"/>
          <w:lang w:eastAsia="zh-CN"/>
        </w:rPr>
        <w:t xml:space="preserve">Neutral: </w:t>
      </w:r>
      <w:r>
        <w:rPr>
          <w:rFonts w:eastAsiaTheme="minorEastAsia"/>
          <w:color w:val="FFC000"/>
          <w:lang w:eastAsia="zh-CN"/>
        </w:rPr>
        <w:t>Xiaomi</w:t>
      </w:r>
    </w:p>
    <w:p w14:paraId="78A4532A" w14:textId="77777777" w:rsidR="00CC6609" w:rsidRDefault="00CC6609">
      <w:pPr>
        <w:rPr>
          <w:rFonts w:eastAsiaTheme="minorEastAsia"/>
          <w:lang w:eastAsia="zh-CN"/>
        </w:rPr>
      </w:pPr>
    </w:p>
    <w:p w14:paraId="53176A38" w14:textId="77777777" w:rsidR="00CC6609" w:rsidRDefault="00244038">
      <w:pPr>
        <w:tabs>
          <w:tab w:val="left" w:pos="0"/>
        </w:tabs>
        <w:rPr>
          <w:rFonts w:eastAsiaTheme="minorEastAsia"/>
          <w:lang w:eastAsia="zh-CN"/>
        </w:rPr>
      </w:pPr>
      <w:r>
        <w:rPr>
          <w:rFonts w:eastAsiaTheme="minorEastAsia"/>
          <w:lang w:eastAsia="zh-CN"/>
        </w:rPr>
        <w:t>Clutter models from radar fields</w:t>
      </w:r>
    </w:p>
    <w:p w14:paraId="4452B8D7" w14:textId="77777777" w:rsidR="00CC6609" w:rsidRDefault="00244038">
      <w:pPr>
        <w:pStyle w:val="afe"/>
        <w:numPr>
          <w:ilvl w:val="0"/>
          <w:numId w:val="112"/>
        </w:numPr>
        <w:rPr>
          <w:rFonts w:eastAsiaTheme="minorEastAsia"/>
          <w:color w:val="FFC000"/>
          <w:lang w:eastAsia="zh-CN"/>
        </w:rPr>
      </w:pPr>
      <w:r>
        <w:rPr>
          <w:rFonts w:eastAsiaTheme="minorEastAsia"/>
          <w:lang w:eastAsia="zh-CN"/>
        </w:rPr>
        <w:t>Supported by</w:t>
      </w:r>
      <w:r>
        <w:rPr>
          <w:rFonts w:eastAsiaTheme="minorEastAsia"/>
          <w:color w:val="FFC000"/>
          <w:lang w:eastAsia="zh-CN"/>
        </w:rPr>
        <w:t xml:space="preserve"> E//, Samsung</w:t>
      </w:r>
    </w:p>
    <w:p w14:paraId="3489E96C" w14:textId="77777777" w:rsidR="00CC6609" w:rsidRDefault="00CC6609">
      <w:pPr>
        <w:rPr>
          <w:rFonts w:eastAsiaTheme="minorEastAsia"/>
          <w:lang w:eastAsia="zh-CN"/>
        </w:rPr>
      </w:pPr>
    </w:p>
    <w:p w14:paraId="29CC9B7E" w14:textId="77777777" w:rsidR="00CC6609" w:rsidRDefault="00244038">
      <w:pPr>
        <w:pStyle w:val="3"/>
        <w:numPr>
          <w:ilvl w:val="0"/>
          <w:numId w:val="0"/>
        </w:numPr>
        <w:ind w:left="720" w:hanging="720"/>
        <w:rPr>
          <w:lang w:val="en-US"/>
        </w:rPr>
      </w:pPr>
      <w:r>
        <w:rPr>
          <w:lang w:val="en-US"/>
        </w:rPr>
        <w:t xml:space="preserve">[Moderator’s note] </w:t>
      </w:r>
    </w:p>
    <w:p w14:paraId="297600A6" w14:textId="77777777" w:rsidR="00CC6609" w:rsidRDefault="00244038">
      <w:pPr>
        <w:rPr>
          <w:rFonts w:eastAsiaTheme="minorEastAsia"/>
          <w:color w:val="FF0000"/>
          <w:lang w:eastAsia="zh-CN"/>
        </w:rPr>
      </w:pPr>
      <w:r>
        <w:rPr>
          <w:rFonts w:eastAsiaTheme="minorEastAsia"/>
          <w:color w:val="FF0000"/>
          <w:lang w:eastAsia="zh-CN"/>
        </w:rPr>
        <w:t xml:space="preserve">Regarding EO type-1, please comment using section 5.9-1. </w:t>
      </w:r>
    </w:p>
    <w:p w14:paraId="2F03ABE9" w14:textId="77777777" w:rsidR="00CC6609" w:rsidRDefault="00244038">
      <w:pPr>
        <w:rPr>
          <w:rFonts w:eastAsiaTheme="minorEastAsia"/>
          <w:lang w:eastAsia="zh-CN"/>
        </w:rPr>
      </w:pPr>
      <w:r>
        <w:rPr>
          <w:rFonts w:eastAsiaTheme="minorEastAsia"/>
          <w:lang w:eastAsia="zh-CN"/>
        </w:rPr>
        <w:t xml:space="preserve">For EO type-2, companies are encouraged to provide views on the following proposal. </w:t>
      </w:r>
    </w:p>
    <w:p w14:paraId="3AE6C7B0" w14:textId="77777777" w:rsidR="00CC6609" w:rsidRDefault="00244038">
      <w:pPr>
        <w:pStyle w:val="4"/>
        <w:numPr>
          <w:ilvl w:val="0"/>
          <w:numId w:val="0"/>
        </w:numPr>
        <w:ind w:left="864" w:hanging="864"/>
        <w:rPr>
          <w:highlight w:val="cyan"/>
        </w:rPr>
      </w:pPr>
      <w:r>
        <w:rPr>
          <w:highlight w:val="cyan"/>
        </w:rPr>
        <w:t>[M][FL1] Proposal 6.1-1</w:t>
      </w:r>
    </w:p>
    <w:p w14:paraId="42876DB3" w14:textId="77777777" w:rsidR="00CC6609" w:rsidRDefault="00244038">
      <w:pPr>
        <w:pStyle w:val="afe"/>
        <w:numPr>
          <w:ilvl w:val="0"/>
          <w:numId w:val="12"/>
        </w:numPr>
        <w:rPr>
          <w:lang w:eastAsia="zh-CN"/>
        </w:rPr>
      </w:pPr>
      <w:r>
        <w:rPr>
          <w:rFonts w:eastAsiaTheme="minorEastAsia"/>
          <w:lang w:val="en-US" w:eastAsia="zh-CN"/>
        </w:rPr>
        <w:t xml:space="preserve">EO type-2 can be modelled in the background channel when it is modeled in the target channel </w:t>
      </w:r>
    </w:p>
    <w:p w14:paraId="60883FCC" w14:textId="77777777" w:rsidR="00CC6609" w:rsidRDefault="00CC6609">
      <w:pPr>
        <w:tabs>
          <w:tab w:val="left" w:pos="0"/>
        </w:tabs>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258D860E" w14:textId="77777777">
        <w:tc>
          <w:tcPr>
            <w:tcW w:w="1413" w:type="dxa"/>
            <w:shd w:val="clear" w:color="auto" w:fill="D9E2F3" w:themeFill="accent1" w:themeFillTint="33"/>
          </w:tcPr>
          <w:p w14:paraId="660451CB"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EC2CD09"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240A884"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157B4F6C" w14:textId="77777777">
        <w:tc>
          <w:tcPr>
            <w:tcW w:w="1413" w:type="dxa"/>
          </w:tcPr>
          <w:p w14:paraId="415C801B"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14AB6E6B"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0FB7B3D9" w14:textId="77777777" w:rsidR="00CC6609" w:rsidRDefault="00CC6609">
            <w:pPr>
              <w:widowControl w:val="0"/>
              <w:spacing w:before="60"/>
              <w:rPr>
                <w:rFonts w:eastAsiaTheme="minorEastAsia"/>
                <w:lang w:val="en-US" w:eastAsia="zh-CN"/>
              </w:rPr>
            </w:pPr>
          </w:p>
        </w:tc>
      </w:tr>
      <w:tr w:rsidR="00CC6609" w14:paraId="4AE0A787" w14:textId="77777777">
        <w:tc>
          <w:tcPr>
            <w:tcW w:w="1413" w:type="dxa"/>
          </w:tcPr>
          <w:p w14:paraId="36A28F91"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156A8366" w14:textId="77777777" w:rsidR="00CC6609" w:rsidRDefault="00244038">
            <w:pPr>
              <w:widowControl w:val="0"/>
              <w:spacing w:before="60"/>
              <w:rPr>
                <w:rFonts w:eastAsiaTheme="minorEastAsia"/>
                <w:lang w:val="en-US" w:eastAsia="ko-KR"/>
              </w:rPr>
            </w:pPr>
            <w:r>
              <w:rPr>
                <w:rFonts w:eastAsiaTheme="minorEastAsia"/>
                <w:lang w:val="en-US" w:eastAsia="ko-KR"/>
              </w:rPr>
              <w:t>Yes</w:t>
            </w:r>
          </w:p>
        </w:tc>
        <w:tc>
          <w:tcPr>
            <w:tcW w:w="6943" w:type="dxa"/>
          </w:tcPr>
          <w:p w14:paraId="323F8BBD" w14:textId="77777777" w:rsidR="00CC6609" w:rsidRDefault="00244038">
            <w:pPr>
              <w:widowControl w:val="0"/>
              <w:spacing w:before="60"/>
              <w:rPr>
                <w:rFonts w:eastAsiaTheme="minorEastAsia"/>
                <w:lang w:val="en-US" w:eastAsia="ko-KR"/>
              </w:rPr>
            </w:pPr>
            <w:r>
              <w:rPr>
                <w:rFonts w:eastAsiaTheme="minorEastAsia"/>
                <w:lang w:val="en-US" w:eastAsia="ko-KR"/>
              </w:rPr>
              <w:t>Location of EO type-2 should be common to both target and background channel.</w:t>
            </w:r>
          </w:p>
        </w:tc>
      </w:tr>
      <w:tr w:rsidR="00CC6609" w14:paraId="77743BA3" w14:textId="77777777">
        <w:tc>
          <w:tcPr>
            <w:tcW w:w="1413" w:type="dxa"/>
          </w:tcPr>
          <w:p w14:paraId="2787C607" w14:textId="77777777" w:rsidR="00CC6609" w:rsidRDefault="00244038">
            <w:pPr>
              <w:widowControl w:val="0"/>
              <w:spacing w:before="60"/>
              <w:rPr>
                <w:rFonts w:eastAsiaTheme="minorEastAsia"/>
                <w:lang w:val="en-US" w:eastAsia="zh-CN"/>
              </w:rPr>
            </w:pPr>
            <w:r>
              <w:rPr>
                <w:rFonts w:eastAsiaTheme="minorEastAsia"/>
                <w:lang w:val="en-US" w:eastAsia="zh-CN"/>
              </w:rPr>
              <w:t>EURECOM</w:t>
            </w:r>
          </w:p>
        </w:tc>
        <w:tc>
          <w:tcPr>
            <w:tcW w:w="1276" w:type="dxa"/>
          </w:tcPr>
          <w:p w14:paraId="1EC4C82C"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7E3FFA5A" w14:textId="77777777" w:rsidR="00CC6609" w:rsidRDefault="00CC6609">
            <w:pPr>
              <w:widowControl w:val="0"/>
              <w:spacing w:before="60"/>
              <w:rPr>
                <w:rFonts w:eastAsiaTheme="minorEastAsia"/>
                <w:lang w:val="en-US" w:eastAsia="zh-CN"/>
              </w:rPr>
            </w:pPr>
          </w:p>
        </w:tc>
      </w:tr>
      <w:tr w:rsidR="00CC6609" w14:paraId="18957688" w14:textId="77777777">
        <w:tc>
          <w:tcPr>
            <w:tcW w:w="1413" w:type="dxa"/>
          </w:tcPr>
          <w:p w14:paraId="4120E077"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254FFFA3" w14:textId="77777777" w:rsidR="00CC6609" w:rsidRDefault="00244038">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090ED1DB" w14:textId="77777777" w:rsidR="00CC6609" w:rsidRDefault="00244038">
            <w:pPr>
              <w:widowControl w:val="0"/>
              <w:spacing w:before="60"/>
              <w:rPr>
                <w:rFonts w:eastAsiaTheme="minorEastAsia"/>
                <w:lang w:val="en-US" w:eastAsia="zh-CN"/>
              </w:rPr>
            </w:pPr>
            <w:bookmarkStart w:id="75" w:name="_Toc182019619"/>
            <w:r>
              <w:rPr>
                <w:rFonts w:eastAsiaTheme="minorEastAsia" w:hint="eastAsia"/>
              </w:rPr>
              <w:t xml:space="preserve">Type-2 EO if modelled in background channel </w:t>
            </w:r>
            <w:r>
              <w:rPr>
                <w:rFonts w:eastAsiaTheme="minorEastAsia" w:hint="eastAsia"/>
                <w:lang w:eastAsia="zh-CN"/>
              </w:rPr>
              <w:t xml:space="preserve">would lead to the consequence that </w:t>
            </w:r>
            <w:r>
              <w:rPr>
                <w:rFonts w:eastAsiaTheme="minorEastAsia"/>
                <w:lang w:eastAsia="zh-CN"/>
              </w:rPr>
              <w:t xml:space="preserve">the </w:t>
            </w:r>
            <w:r>
              <w:rPr>
                <w:rFonts w:eastAsiaTheme="minorEastAsia" w:hint="eastAsia"/>
                <w:lang w:eastAsia="zh-CN"/>
              </w:rPr>
              <w:t xml:space="preserve">received power </w:t>
            </w:r>
            <w:r>
              <w:rPr>
                <w:rFonts w:eastAsiaTheme="minorEastAsia"/>
                <w:lang w:eastAsia="zh-CN"/>
              </w:rPr>
              <w:t xml:space="preserve">of the </w:t>
            </w:r>
            <w:r>
              <w:rPr>
                <w:rFonts w:eastAsiaTheme="minorEastAsia" w:hint="eastAsia"/>
                <w:lang w:eastAsia="zh-CN"/>
              </w:rPr>
              <w:t>sensing Rx</w:t>
            </w:r>
            <w:r>
              <w:rPr>
                <w:rFonts w:eastAsiaTheme="minorEastAsia"/>
                <w:lang w:eastAsia="zh-CN"/>
              </w:rPr>
              <w:t>’</w:t>
            </w:r>
            <w:r>
              <w:rPr>
                <w:rFonts w:eastAsiaTheme="minorEastAsia" w:hint="eastAsia"/>
                <w:lang w:eastAsia="zh-CN"/>
              </w:rPr>
              <w:t xml:space="preserve">s in </w:t>
            </w:r>
            <w:r>
              <w:rPr>
                <w:rFonts w:eastAsiaTheme="minorEastAsia"/>
                <w:lang w:eastAsia="zh-CN"/>
              </w:rPr>
              <w:t>the</w:t>
            </w:r>
            <w:r>
              <w:rPr>
                <w:rFonts w:eastAsiaTheme="minorEastAsia" w:hint="eastAsia"/>
                <w:lang w:eastAsia="zh-CN"/>
              </w:rPr>
              <w:t xml:space="preserve"> ISAC channel model with the absence of sensing targets is different from that in legacy </w:t>
            </w:r>
            <w:r>
              <w:rPr>
                <w:rFonts w:eastAsiaTheme="minorEastAsia" w:cs="Arial"/>
                <w:szCs w:val="20"/>
                <w:lang w:eastAsia="zh-CN"/>
              </w:rPr>
              <w:t>UE-BS</w:t>
            </w:r>
            <w:r>
              <w:rPr>
                <w:rFonts w:eastAsiaTheme="minorEastAsia" w:hint="eastAsia"/>
                <w:lang w:eastAsia="zh-CN"/>
              </w:rPr>
              <w:t xml:space="preserve"> communication channel.</w:t>
            </w:r>
            <w:bookmarkEnd w:id="75"/>
          </w:p>
        </w:tc>
      </w:tr>
      <w:tr w:rsidR="00BA6AF7" w14:paraId="7E8A812F" w14:textId="77777777">
        <w:tc>
          <w:tcPr>
            <w:tcW w:w="1413" w:type="dxa"/>
          </w:tcPr>
          <w:p w14:paraId="38F10D2F"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1276" w:type="dxa"/>
          </w:tcPr>
          <w:p w14:paraId="12938C62"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Yes</w:t>
            </w:r>
          </w:p>
        </w:tc>
        <w:tc>
          <w:tcPr>
            <w:tcW w:w="6943" w:type="dxa"/>
          </w:tcPr>
          <w:p w14:paraId="417D49F1" w14:textId="77777777" w:rsidR="00BA6AF7" w:rsidRDefault="00BA6AF7" w:rsidP="00BA6AF7">
            <w:pPr>
              <w:widowControl w:val="0"/>
              <w:spacing w:before="60"/>
              <w:rPr>
                <w:rFonts w:eastAsiaTheme="minorEastAsia"/>
              </w:rPr>
            </w:pPr>
          </w:p>
        </w:tc>
      </w:tr>
      <w:tr w:rsidR="00813DC8" w14:paraId="6E25EFF4" w14:textId="77777777" w:rsidTr="00813DC8">
        <w:tc>
          <w:tcPr>
            <w:tcW w:w="1413" w:type="dxa"/>
          </w:tcPr>
          <w:p w14:paraId="228AD1BA"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429C8464" w14:textId="77777777" w:rsidR="00813DC8" w:rsidRDefault="00813DC8" w:rsidP="00AF3F08">
            <w:pPr>
              <w:widowControl w:val="0"/>
              <w:spacing w:before="60"/>
              <w:rPr>
                <w:rFonts w:eastAsiaTheme="minorEastAsia"/>
                <w:lang w:val="en-US" w:eastAsia="zh-CN"/>
              </w:rPr>
            </w:pPr>
          </w:p>
        </w:tc>
        <w:tc>
          <w:tcPr>
            <w:tcW w:w="6943" w:type="dxa"/>
          </w:tcPr>
          <w:p w14:paraId="098FD689"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 xml:space="preserve">We only accept that </w:t>
            </w:r>
            <w:r>
              <w:rPr>
                <w:rFonts w:eastAsiaTheme="minorEastAsia"/>
                <w:lang w:val="en-US" w:eastAsia="zh-CN"/>
              </w:rPr>
              <w:t>EO type-2</w:t>
            </w:r>
            <w:r>
              <w:rPr>
                <w:rFonts w:eastAsiaTheme="minorEastAsia" w:hint="eastAsia"/>
                <w:lang w:val="en-US" w:eastAsia="zh-CN"/>
              </w:rPr>
              <w:t xml:space="preserve"> is modeled to determine the LOS condition of TX-RX at present stage. If EO type-2 is also modeled to determine the channel coefficient of background, we must calibrate the results which are from EO type-2 and random procedure in TR 38.901.</w:t>
            </w:r>
          </w:p>
        </w:tc>
      </w:tr>
      <w:tr w:rsidR="00ED3AE5" w14:paraId="4E14D260" w14:textId="77777777" w:rsidTr="00813DC8">
        <w:tc>
          <w:tcPr>
            <w:tcW w:w="1413" w:type="dxa"/>
          </w:tcPr>
          <w:p w14:paraId="40734798" w14:textId="77777777" w:rsidR="00ED3AE5" w:rsidRDefault="00ED3AE5" w:rsidP="00ED3AE5">
            <w:pPr>
              <w:widowControl w:val="0"/>
              <w:spacing w:before="60"/>
              <w:rPr>
                <w:rFonts w:eastAsiaTheme="minorEastAsia"/>
                <w:lang w:val="en-US" w:eastAsia="zh-CN"/>
              </w:rPr>
            </w:pPr>
            <w:r w:rsidRPr="008216EC">
              <w:rPr>
                <w:rFonts w:eastAsiaTheme="minorEastAsia" w:hint="eastAsia"/>
                <w:lang w:val="en-US" w:eastAsia="zh-CN"/>
              </w:rPr>
              <w:t>X</w:t>
            </w:r>
            <w:r w:rsidRPr="008216EC">
              <w:rPr>
                <w:rFonts w:eastAsiaTheme="minorEastAsia"/>
                <w:lang w:val="en-US" w:eastAsia="zh-CN"/>
              </w:rPr>
              <w:t>iaomi</w:t>
            </w:r>
          </w:p>
        </w:tc>
        <w:tc>
          <w:tcPr>
            <w:tcW w:w="1276" w:type="dxa"/>
          </w:tcPr>
          <w:p w14:paraId="218E77E6" w14:textId="77777777" w:rsidR="00ED3AE5" w:rsidRDefault="00ED3AE5" w:rsidP="00ED3AE5">
            <w:pPr>
              <w:widowControl w:val="0"/>
              <w:spacing w:before="60"/>
              <w:rPr>
                <w:rFonts w:eastAsiaTheme="minorEastAsia"/>
                <w:lang w:val="en-US" w:eastAsia="zh-CN"/>
              </w:rPr>
            </w:pPr>
          </w:p>
        </w:tc>
        <w:tc>
          <w:tcPr>
            <w:tcW w:w="6943" w:type="dxa"/>
          </w:tcPr>
          <w:p w14:paraId="719A78AF" w14:textId="77777777" w:rsidR="00ED3AE5" w:rsidRDefault="00ED3AE5" w:rsidP="00ED3AE5">
            <w:pPr>
              <w:widowControl w:val="0"/>
              <w:spacing w:before="60"/>
              <w:rPr>
                <w:rFonts w:eastAsiaTheme="minorEastAsia"/>
                <w:lang w:val="en-US" w:eastAsia="zh-CN"/>
              </w:rPr>
            </w:pPr>
            <w:r w:rsidRPr="008216EC">
              <w:rPr>
                <w:rFonts w:eastAsiaTheme="minorEastAsia"/>
                <w:lang w:eastAsia="zh-CN"/>
              </w:rPr>
              <w:t>EO type-2 can be optionally modelled considering that Explicit ground reflection model is optional for BS-UE communication channel.</w:t>
            </w:r>
          </w:p>
        </w:tc>
      </w:tr>
      <w:tr w:rsidR="008A27FD" w:rsidRPr="008A27FD" w14:paraId="3C6DAE51" w14:textId="77777777" w:rsidTr="00813DC8">
        <w:tc>
          <w:tcPr>
            <w:tcW w:w="1413" w:type="dxa"/>
          </w:tcPr>
          <w:p w14:paraId="0FD79002" w14:textId="77777777" w:rsidR="008A27FD" w:rsidRPr="008A27FD" w:rsidRDefault="008A27FD" w:rsidP="008A27FD">
            <w:pPr>
              <w:widowControl w:val="0"/>
              <w:spacing w:before="60"/>
              <w:rPr>
                <w:rFonts w:eastAsiaTheme="minorEastAsia"/>
                <w:lang w:val="en-US" w:eastAsia="zh-CN"/>
              </w:rPr>
            </w:pPr>
            <w:r w:rsidRPr="008A27FD">
              <w:rPr>
                <w:rFonts w:eastAsiaTheme="minorEastAsia"/>
                <w:lang w:val="en-US" w:eastAsia="zh-CN"/>
              </w:rPr>
              <w:t>Lenovo</w:t>
            </w:r>
          </w:p>
        </w:tc>
        <w:tc>
          <w:tcPr>
            <w:tcW w:w="1276" w:type="dxa"/>
          </w:tcPr>
          <w:p w14:paraId="5BBC5C1D" w14:textId="77777777" w:rsidR="008A27FD" w:rsidRPr="008A27FD" w:rsidRDefault="008A27FD" w:rsidP="008A27FD">
            <w:pPr>
              <w:widowControl w:val="0"/>
              <w:spacing w:before="60"/>
              <w:rPr>
                <w:rFonts w:eastAsiaTheme="minorEastAsia"/>
                <w:lang w:val="en-US" w:eastAsia="zh-CN"/>
              </w:rPr>
            </w:pPr>
            <w:r w:rsidRPr="008A27FD">
              <w:rPr>
                <w:rFonts w:eastAsiaTheme="minorEastAsia"/>
                <w:lang w:val="en-US" w:eastAsia="zh-CN"/>
              </w:rPr>
              <w:t>Yes</w:t>
            </w:r>
          </w:p>
        </w:tc>
        <w:tc>
          <w:tcPr>
            <w:tcW w:w="6943" w:type="dxa"/>
          </w:tcPr>
          <w:p w14:paraId="6426B7FF" w14:textId="77777777" w:rsidR="008A27FD" w:rsidRPr="008A27FD" w:rsidRDefault="008A27FD" w:rsidP="008A27FD">
            <w:pPr>
              <w:widowControl w:val="0"/>
              <w:spacing w:before="60"/>
              <w:rPr>
                <w:rFonts w:eastAsiaTheme="minorEastAsia"/>
                <w:lang w:eastAsia="zh-CN"/>
              </w:rPr>
            </w:pPr>
            <w:r w:rsidRPr="008A27FD">
              <w:rPr>
                <w:rFonts w:eastAsiaTheme="minorEastAsia"/>
                <w:lang w:val="en-US" w:eastAsia="zh-CN"/>
              </w:rPr>
              <w:t xml:space="preserve">EO type-2 modelling should be consistent between the background channel and the target channel. </w:t>
            </w:r>
          </w:p>
        </w:tc>
      </w:tr>
    </w:tbl>
    <w:p w14:paraId="56C53CDB" w14:textId="77777777" w:rsidR="00CC6609" w:rsidRPr="00813DC8" w:rsidRDefault="00CC6609">
      <w:pPr>
        <w:rPr>
          <w:rFonts w:eastAsiaTheme="minorEastAsia"/>
          <w:lang w:eastAsia="zh-CN"/>
        </w:rPr>
      </w:pPr>
    </w:p>
    <w:p w14:paraId="67BC78D2" w14:textId="77777777" w:rsidR="00CC6609" w:rsidRDefault="00244038">
      <w:pPr>
        <w:pStyle w:val="2"/>
        <w:rPr>
          <w:rFonts w:eastAsiaTheme="minorEastAsia"/>
        </w:rPr>
      </w:pPr>
      <w:r>
        <w:rPr>
          <w:rFonts w:eastAsiaTheme="minorEastAsia"/>
        </w:rPr>
        <w:t>Bistatic sensing mode</w:t>
      </w:r>
    </w:p>
    <w:tbl>
      <w:tblPr>
        <w:tblStyle w:val="af7"/>
        <w:tblW w:w="9628" w:type="dxa"/>
        <w:tblLayout w:type="fixed"/>
        <w:tblLook w:val="04A0" w:firstRow="1" w:lastRow="0" w:firstColumn="1" w:lastColumn="0" w:noHBand="0" w:noVBand="1"/>
      </w:tblPr>
      <w:tblGrid>
        <w:gridCol w:w="9628"/>
      </w:tblGrid>
      <w:tr w:rsidR="00CC6609" w14:paraId="60C5D424" w14:textId="77777777">
        <w:tc>
          <w:tcPr>
            <w:tcW w:w="9628" w:type="dxa"/>
          </w:tcPr>
          <w:p w14:paraId="4473F345" w14:textId="77777777" w:rsidR="00CC6609" w:rsidRDefault="00244038">
            <w:pPr>
              <w:pStyle w:val="0Maintext"/>
              <w:widowControl w:val="0"/>
              <w:ind w:firstLine="0"/>
              <w:rPr>
                <w:highlight w:val="green"/>
              </w:rPr>
            </w:pPr>
            <w:r>
              <w:rPr>
                <w:highlight w:val="green"/>
              </w:rPr>
              <w:t>Agreement</w:t>
            </w:r>
          </w:p>
          <w:p w14:paraId="2F4875E2" w14:textId="77777777" w:rsidR="00CC6609" w:rsidRDefault="00244038">
            <w:pPr>
              <w:widowControl w:val="0"/>
              <w:rPr>
                <w:rFonts w:ascii="Times New Roman" w:eastAsia="等线" w:hAnsi="Times New Roman"/>
                <w:lang w:val="en-US" w:eastAsia="zh-CN"/>
              </w:rPr>
            </w:pPr>
            <w:r>
              <w:rPr>
                <w:rFonts w:ascii="Times New Roman" w:eastAsia="等线" w:hAnsi="Times New Roman"/>
                <w:lang w:val="en-US" w:eastAsia="zh-CN"/>
              </w:rPr>
              <w:t xml:space="preserve">On the background channel for TRP-TRP and UE-UE bistatic sensing mode, the large scale and </w:t>
            </w:r>
            <w:proofErr w:type="gramStart"/>
            <w:r>
              <w:rPr>
                <w:rFonts w:ascii="Times New Roman" w:eastAsia="等线" w:hAnsi="Times New Roman"/>
                <w:lang w:val="en-US" w:eastAsia="zh-CN"/>
              </w:rPr>
              <w:t>small scale</w:t>
            </w:r>
            <w:proofErr w:type="gramEnd"/>
            <w:r>
              <w:rPr>
                <w:rFonts w:ascii="Times New Roman" w:eastAsia="等线" w:hAnsi="Times New Roman"/>
                <w:lang w:val="en-US" w:eastAsia="zh-CN"/>
              </w:rPr>
              <w:t xml:space="preserve"> parameters defined in TR 38.901, TR 38.858, 37.885, 38.859 are used as starting point</w:t>
            </w:r>
          </w:p>
          <w:p w14:paraId="09DF3473" w14:textId="77777777" w:rsidR="00CC6609" w:rsidRDefault="00244038">
            <w:pPr>
              <w:pStyle w:val="afe"/>
              <w:widowControl w:val="0"/>
              <w:numPr>
                <w:ilvl w:val="0"/>
                <w:numId w:val="113"/>
              </w:numPr>
              <w:rPr>
                <w:rFonts w:eastAsia="等线"/>
                <w:lang w:val="en-US" w:eastAsia="zh-CN"/>
              </w:rPr>
            </w:pPr>
            <w:r>
              <w:rPr>
                <w:rFonts w:eastAsia="等线"/>
                <w:lang w:val="en-US" w:eastAsia="zh-CN"/>
              </w:rPr>
              <w:t>Update on values of the LSP/SSP parameters can be discussed based on validation data acquired by measurement or ray-tracing model</w:t>
            </w:r>
          </w:p>
          <w:p w14:paraId="52EBCEFB" w14:textId="77777777" w:rsidR="00CC6609" w:rsidRDefault="00244038">
            <w:pPr>
              <w:pStyle w:val="afe"/>
              <w:widowControl w:val="0"/>
              <w:numPr>
                <w:ilvl w:val="1"/>
                <w:numId w:val="113"/>
              </w:numPr>
              <w:rPr>
                <w:rFonts w:eastAsia="等线"/>
                <w:lang w:val="en-US" w:eastAsia="zh-CN"/>
              </w:rPr>
            </w:pPr>
            <w:r>
              <w:t xml:space="preserve">FFS The power threshold for removing clusters in step 6, i.e., -25 dB is revised to X&lt;-25 </w:t>
            </w:r>
            <w:proofErr w:type="spellStart"/>
            <w:r>
              <w:t>dB.</w:t>
            </w:r>
            <w:proofErr w:type="spellEnd"/>
            <w:r>
              <w:t xml:space="preserve"> FFS X</w:t>
            </w:r>
          </w:p>
          <w:p w14:paraId="3B705DA8" w14:textId="77777777" w:rsidR="00CC6609" w:rsidRDefault="00244038">
            <w:pPr>
              <w:pStyle w:val="afe"/>
              <w:widowControl w:val="0"/>
              <w:numPr>
                <w:ilvl w:val="0"/>
                <w:numId w:val="113"/>
              </w:numPr>
              <w:rPr>
                <w:rFonts w:eastAsia="等线"/>
                <w:szCs w:val="20"/>
                <w:lang w:eastAsia="zh-CN"/>
              </w:rPr>
            </w:pPr>
            <w:r>
              <w:rPr>
                <w:rFonts w:eastAsia="等线"/>
                <w:lang w:val="en-US" w:eastAsia="zh-CN"/>
              </w:rPr>
              <w:t xml:space="preserve">FFS whether/how to resolve the inconsistency between </w:t>
            </w:r>
            <w:r>
              <w:t>TRP-TRP channel according to TR 38.858 and the TRP-target (UAV) channel according to TR 36.777 when UAV and TRP are set to same height</w:t>
            </w:r>
          </w:p>
        </w:tc>
      </w:tr>
    </w:tbl>
    <w:p w14:paraId="20684850"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5BAAF9BB" w14:textId="77777777" w:rsidR="00CC6609" w:rsidRDefault="00CC6609">
      <w:pPr>
        <w:rPr>
          <w:rFonts w:eastAsiaTheme="minorEastAsia"/>
          <w:color w:val="00B0F0"/>
          <w:lang w:eastAsia="zh-CN"/>
        </w:rPr>
      </w:pPr>
    </w:p>
    <w:p w14:paraId="493B5E83" w14:textId="77777777" w:rsidR="00CC6609" w:rsidRDefault="00244038">
      <w:pPr>
        <w:rPr>
          <w:rFonts w:eastAsiaTheme="minorEastAsia"/>
          <w:b/>
          <w:bCs/>
          <w:u w:val="single"/>
          <w:lang w:eastAsia="zh-CN"/>
        </w:rPr>
      </w:pPr>
      <w:r>
        <w:rPr>
          <w:rFonts w:eastAsiaTheme="minorEastAsia"/>
          <w:b/>
          <w:bCs/>
          <w:u w:val="single"/>
          <w:lang w:eastAsia="zh-CN"/>
        </w:rPr>
        <w:t>Bistatic</w:t>
      </w:r>
    </w:p>
    <w:p w14:paraId="05A5B0CB" w14:textId="77777777" w:rsidR="00CC6609" w:rsidRDefault="00CC6609">
      <w:pPr>
        <w:rPr>
          <w:rFonts w:eastAsiaTheme="minorEastAsia"/>
          <w:lang w:eastAsia="zh-CN"/>
        </w:rPr>
      </w:pPr>
    </w:p>
    <w:p w14:paraId="407C101F" w14:textId="77777777" w:rsidR="00CC6609" w:rsidRDefault="00244038">
      <w:r>
        <w:rPr>
          <w:rFonts w:eastAsiaTheme="minorEastAsia"/>
          <w:color w:val="FFC000"/>
          <w:lang w:eastAsia="zh-CN"/>
        </w:rPr>
        <w:t xml:space="preserve">E// </w:t>
      </w:r>
      <w:r>
        <w:t>observes that the channel models for the background TRP-TRP channel according to TR 38.858 and the TRP-target (UAV) channel according to TR 36.777 are inconsistent with each other.</w:t>
      </w:r>
    </w:p>
    <w:p w14:paraId="72834DD3" w14:textId="77777777" w:rsidR="00CC6609" w:rsidRDefault="00244038">
      <w:r>
        <w:rPr>
          <w:noProof/>
          <w:lang w:val="en-US" w:eastAsia="zh-CN"/>
        </w:rPr>
        <w:lastRenderedPageBreak/>
        <w:drawing>
          <wp:inline distT="0" distB="0" distL="0" distR="0" wp14:anchorId="12F02D6F" wp14:editId="230BA49D">
            <wp:extent cx="2974340" cy="2228850"/>
            <wp:effectExtent l="0" t="0" r="0" b="0"/>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7"/>
                    <pic:cNvPicPr>
                      <a:picLocks noChangeAspect="1" noChangeArrowheads="1"/>
                    </pic:cNvPicPr>
                  </pic:nvPicPr>
                  <pic:blipFill>
                    <a:blip r:embed="rId40" cstate="print"/>
                    <a:stretch>
                      <a:fillRect/>
                    </a:stretch>
                  </pic:blipFill>
                  <pic:spPr>
                    <a:xfrm>
                      <a:off x="0" y="0"/>
                      <a:ext cx="2974340" cy="2228850"/>
                    </a:xfrm>
                    <a:prstGeom prst="rect">
                      <a:avLst/>
                    </a:prstGeom>
                  </pic:spPr>
                </pic:pic>
              </a:graphicData>
            </a:graphic>
          </wp:inline>
        </w:drawing>
      </w:r>
      <w:r>
        <w:rPr>
          <w:noProof/>
          <w:lang w:val="en-US" w:eastAsia="zh-CN"/>
        </w:rPr>
        <w:drawing>
          <wp:inline distT="0" distB="0" distL="0" distR="0" wp14:anchorId="10B6D1BC" wp14:editId="5098E3B3">
            <wp:extent cx="3092450" cy="2317750"/>
            <wp:effectExtent l="0" t="0" r="0" b="0"/>
            <wp:docPr id="1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8"/>
                    <pic:cNvPicPr>
                      <a:picLocks noChangeAspect="1" noChangeArrowheads="1"/>
                    </pic:cNvPicPr>
                  </pic:nvPicPr>
                  <pic:blipFill>
                    <a:blip r:embed="rId41" cstate="print"/>
                    <a:stretch>
                      <a:fillRect/>
                    </a:stretch>
                  </pic:blipFill>
                  <pic:spPr>
                    <a:xfrm>
                      <a:off x="0" y="0"/>
                      <a:ext cx="3092450" cy="2317750"/>
                    </a:xfrm>
                    <a:prstGeom prst="rect">
                      <a:avLst/>
                    </a:prstGeom>
                  </pic:spPr>
                </pic:pic>
              </a:graphicData>
            </a:graphic>
          </wp:inline>
        </w:drawing>
      </w:r>
    </w:p>
    <w:p w14:paraId="324D8C51" w14:textId="77777777" w:rsidR="00CC6609" w:rsidRDefault="00244038">
      <w:pPr>
        <w:pStyle w:val="a3"/>
        <w:rPr>
          <w:rFonts w:cs="Arial"/>
        </w:rPr>
      </w:pPr>
      <w:r>
        <w:t xml:space="preserve">Table </w:t>
      </w:r>
      <w:r>
        <w:rPr>
          <w:rFonts w:eastAsiaTheme="minorEastAsia"/>
          <w:lang w:eastAsia="zh-CN"/>
        </w:rPr>
        <w:t>1</w:t>
      </w:r>
      <w:r>
        <w:tab/>
        <w:t>Comparison of K-factor in fast-fading models</w:t>
      </w:r>
    </w:p>
    <w:tbl>
      <w:tblPr>
        <w:tblStyle w:val="af7"/>
        <w:tblW w:w="9628" w:type="dxa"/>
        <w:tblLayout w:type="fixed"/>
        <w:tblLook w:val="04A0" w:firstRow="1" w:lastRow="0" w:firstColumn="1" w:lastColumn="0" w:noHBand="0" w:noVBand="1"/>
      </w:tblPr>
      <w:tblGrid>
        <w:gridCol w:w="4813"/>
        <w:gridCol w:w="4815"/>
      </w:tblGrid>
      <w:tr w:rsidR="00CC6609" w14:paraId="5033758B" w14:textId="77777777">
        <w:tc>
          <w:tcPr>
            <w:tcW w:w="4813" w:type="dxa"/>
          </w:tcPr>
          <w:p w14:paraId="640CD238" w14:textId="77777777" w:rsidR="00CC6609" w:rsidRDefault="00244038">
            <w:pPr>
              <w:widowControl w:val="0"/>
              <w:spacing w:after="240" w:line="240" w:lineRule="auto"/>
              <w:contextualSpacing/>
              <w:rPr>
                <w:rFonts w:cs="Arial"/>
                <w:b/>
                <w:bCs/>
                <w:szCs w:val="20"/>
              </w:rPr>
            </w:pPr>
            <w:r>
              <w:rPr>
                <w:rFonts w:cs="Arial"/>
                <w:b/>
                <w:bCs/>
                <w:szCs w:val="20"/>
              </w:rPr>
              <w:t>Model</w:t>
            </w:r>
          </w:p>
        </w:tc>
        <w:tc>
          <w:tcPr>
            <w:tcW w:w="4814" w:type="dxa"/>
          </w:tcPr>
          <w:p w14:paraId="5AE9A388" w14:textId="77777777" w:rsidR="00CC6609" w:rsidRDefault="00244038">
            <w:pPr>
              <w:widowControl w:val="0"/>
              <w:spacing w:after="240" w:line="240" w:lineRule="auto"/>
              <w:contextualSpacing/>
              <w:rPr>
                <w:rFonts w:cs="Arial"/>
                <w:b/>
                <w:bCs/>
                <w:szCs w:val="20"/>
              </w:rPr>
            </w:pPr>
            <w:r>
              <w:rPr>
                <w:rFonts w:cs="Arial"/>
                <w:b/>
                <w:bCs/>
                <w:szCs w:val="20"/>
              </w:rPr>
              <w:t>K-factor</w:t>
            </w:r>
          </w:p>
        </w:tc>
      </w:tr>
      <w:tr w:rsidR="00CC6609" w14:paraId="4050F15E" w14:textId="77777777">
        <w:tc>
          <w:tcPr>
            <w:tcW w:w="4813" w:type="dxa"/>
          </w:tcPr>
          <w:p w14:paraId="613126DE" w14:textId="77777777" w:rsidR="00CC6609" w:rsidRDefault="00244038">
            <w:pPr>
              <w:widowControl w:val="0"/>
              <w:spacing w:after="240" w:line="240" w:lineRule="auto"/>
              <w:contextualSpacing/>
              <w:rPr>
                <w:rFonts w:cs="Arial"/>
                <w:szCs w:val="20"/>
              </w:rPr>
            </w:pPr>
            <w:r>
              <w:rPr>
                <w:rFonts w:cs="Arial"/>
                <w:szCs w:val="20"/>
              </w:rPr>
              <w:t xml:space="preserve">TR 38.858: TRP-TRP </w:t>
            </w:r>
            <w:proofErr w:type="spellStart"/>
            <w:r>
              <w:rPr>
                <w:rFonts w:cs="Arial"/>
                <w:szCs w:val="20"/>
              </w:rPr>
              <w:t>UMa</w:t>
            </w:r>
            <w:proofErr w:type="spellEnd"/>
          </w:p>
        </w:tc>
        <w:tc>
          <w:tcPr>
            <w:tcW w:w="4814" w:type="dxa"/>
          </w:tcPr>
          <w:p w14:paraId="35ACF687" w14:textId="77777777" w:rsidR="00CC6609" w:rsidRDefault="00244038">
            <w:pPr>
              <w:widowControl w:val="0"/>
              <w:spacing w:after="240" w:line="240" w:lineRule="auto"/>
              <w:contextualSpacing/>
              <w:rPr>
                <w:rFonts w:cs="Arial"/>
                <w:szCs w:val="20"/>
                <w:lang w:val="nl-NL"/>
              </w:rPr>
            </w:pPr>
            <w:r>
              <w:rPr>
                <w:rFonts w:cs="Arial"/>
                <w:szCs w:val="20"/>
                <w:lang w:val="nl-NL"/>
              </w:rPr>
              <w:t xml:space="preserve">LOS: </w:t>
            </w:r>
            <w:r>
              <w:rPr>
                <w:rFonts w:ascii="Symbol" w:hAnsi="Symbol" w:cs="Arial"/>
                <w:i/>
                <w:iCs/>
                <w:szCs w:val="20"/>
              </w:rPr>
              <w:t></w:t>
            </w:r>
            <w:r>
              <w:rPr>
                <w:rFonts w:cs="Arial"/>
                <w:szCs w:val="20"/>
                <w:lang w:val="nl-NL"/>
              </w:rPr>
              <w:t xml:space="preserve"> = 9 dB, </w:t>
            </w:r>
            <w:r>
              <w:rPr>
                <w:rFonts w:ascii="Symbol" w:hAnsi="Symbol" w:cs="Arial"/>
                <w:i/>
                <w:iCs/>
                <w:szCs w:val="20"/>
              </w:rPr>
              <w:t></w:t>
            </w:r>
            <w:r>
              <w:rPr>
                <w:rFonts w:cs="Arial"/>
                <w:szCs w:val="20"/>
                <w:lang w:val="nl-NL"/>
              </w:rPr>
              <w:t xml:space="preserve"> = 3.5 dB</w:t>
            </w:r>
          </w:p>
          <w:p w14:paraId="477A77C1" w14:textId="77777777" w:rsidR="00CC6609" w:rsidRDefault="00244038">
            <w:pPr>
              <w:widowControl w:val="0"/>
              <w:spacing w:after="240" w:line="240" w:lineRule="auto"/>
              <w:contextualSpacing/>
              <w:rPr>
                <w:rFonts w:cs="Arial"/>
                <w:szCs w:val="20"/>
                <w:lang w:val="nl-NL"/>
              </w:rPr>
            </w:pPr>
            <w:r>
              <w:rPr>
                <w:rFonts w:cs="Arial"/>
                <w:szCs w:val="20"/>
                <w:lang w:val="nl-NL"/>
              </w:rPr>
              <w:t>NLOS: N/A</w:t>
            </w:r>
          </w:p>
        </w:tc>
      </w:tr>
      <w:tr w:rsidR="00CC6609" w14:paraId="4FAC2505" w14:textId="77777777">
        <w:tc>
          <w:tcPr>
            <w:tcW w:w="4813" w:type="dxa"/>
          </w:tcPr>
          <w:p w14:paraId="7C487D35" w14:textId="77777777" w:rsidR="00CC6609" w:rsidRDefault="00244038">
            <w:pPr>
              <w:widowControl w:val="0"/>
              <w:spacing w:after="240" w:line="240" w:lineRule="auto"/>
              <w:contextualSpacing/>
              <w:rPr>
                <w:rFonts w:cs="Arial"/>
                <w:szCs w:val="20"/>
              </w:rPr>
            </w:pPr>
            <w:r>
              <w:rPr>
                <w:rFonts w:cs="Arial"/>
                <w:szCs w:val="20"/>
              </w:rPr>
              <w:t xml:space="preserve">TR 36.777: </w:t>
            </w:r>
            <w:proofErr w:type="spellStart"/>
            <w:r>
              <w:rPr>
                <w:rFonts w:cs="Arial"/>
                <w:szCs w:val="20"/>
              </w:rPr>
              <w:t>UMa</w:t>
            </w:r>
            <w:proofErr w:type="spellEnd"/>
            <w:r>
              <w:rPr>
                <w:rFonts w:cs="Arial"/>
                <w:szCs w:val="20"/>
              </w:rPr>
              <w:t>-UAV Alternative 1</w:t>
            </w:r>
          </w:p>
        </w:tc>
        <w:tc>
          <w:tcPr>
            <w:tcW w:w="4814" w:type="dxa"/>
          </w:tcPr>
          <w:p w14:paraId="03F86733" w14:textId="77777777" w:rsidR="00CC6609" w:rsidRDefault="00244038">
            <w:pPr>
              <w:widowControl w:val="0"/>
              <w:spacing w:after="240" w:line="240" w:lineRule="auto"/>
              <w:contextualSpacing/>
              <w:rPr>
                <w:rFonts w:cs="Arial"/>
                <w:szCs w:val="20"/>
              </w:rPr>
            </w:pPr>
            <w:r>
              <w:rPr>
                <w:rFonts w:cs="Arial"/>
                <w:szCs w:val="20"/>
              </w:rPr>
              <w:t xml:space="preserve">LOS: </w:t>
            </w:r>
            <w:r>
              <w:rPr>
                <w:rFonts w:ascii="Symbol" w:hAnsi="Symbol" w:cs="Arial"/>
                <w:i/>
                <w:iCs/>
                <w:szCs w:val="20"/>
              </w:rPr>
              <w:t></w:t>
            </w:r>
            <w:r>
              <w:rPr>
                <w:rFonts w:cs="Arial"/>
                <w:szCs w:val="20"/>
              </w:rPr>
              <w:t xml:space="preserve"> = 20 dB, </w:t>
            </w:r>
            <w:r>
              <w:rPr>
                <w:rFonts w:ascii="Symbol" w:hAnsi="Symbol" w:cs="Arial"/>
                <w:i/>
                <w:iCs/>
                <w:szCs w:val="20"/>
              </w:rPr>
              <w:t></w:t>
            </w:r>
            <w:r>
              <w:rPr>
                <w:rFonts w:cs="Arial"/>
                <w:szCs w:val="20"/>
              </w:rPr>
              <w:t xml:space="preserve"> = 0 dB</w:t>
            </w:r>
          </w:p>
          <w:p w14:paraId="6B9BB643" w14:textId="77777777" w:rsidR="00CC6609" w:rsidRDefault="00244038">
            <w:pPr>
              <w:widowControl w:val="0"/>
              <w:spacing w:after="240" w:line="240" w:lineRule="auto"/>
              <w:contextualSpacing/>
              <w:rPr>
                <w:rFonts w:cs="Arial"/>
                <w:szCs w:val="20"/>
              </w:rPr>
            </w:pPr>
            <w:r>
              <w:rPr>
                <w:rFonts w:cs="Arial"/>
                <w:szCs w:val="20"/>
              </w:rPr>
              <w:t xml:space="preserve">NLOS: </w:t>
            </w:r>
            <w:r>
              <w:rPr>
                <w:rFonts w:ascii="Symbol" w:hAnsi="Symbol" w:cs="Arial"/>
                <w:i/>
                <w:iCs/>
                <w:szCs w:val="20"/>
              </w:rPr>
              <w:t></w:t>
            </w:r>
            <w:r>
              <w:rPr>
                <w:rFonts w:cs="Arial"/>
                <w:szCs w:val="20"/>
              </w:rPr>
              <w:t xml:space="preserve"> = 10 dB, </w:t>
            </w:r>
            <w:r>
              <w:rPr>
                <w:rFonts w:ascii="Symbol" w:hAnsi="Symbol" w:cs="Arial"/>
                <w:i/>
                <w:iCs/>
                <w:szCs w:val="20"/>
              </w:rPr>
              <w:t></w:t>
            </w:r>
            <w:r>
              <w:rPr>
                <w:rFonts w:cs="Arial"/>
                <w:szCs w:val="20"/>
              </w:rPr>
              <w:t xml:space="preserve"> = 0 dB</w:t>
            </w:r>
          </w:p>
        </w:tc>
      </w:tr>
      <w:tr w:rsidR="00CC6609" w14:paraId="1789CAD7" w14:textId="77777777">
        <w:tc>
          <w:tcPr>
            <w:tcW w:w="4813" w:type="dxa"/>
          </w:tcPr>
          <w:p w14:paraId="1A151440" w14:textId="77777777" w:rsidR="00CC6609" w:rsidRDefault="00244038">
            <w:pPr>
              <w:widowControl w:val="0"/>
              <w:spacing w:after="240" w:line="240" w:lineRule="auto"/>
              <w:contextualSpacing/>
              <w:rPr>
                <w:rFonts w:cs="Arial"/>
                <w:szCs w:val="20"/>
              </w:rPr>
            </w:pPr>
            <w:r>
              <w:rPr>
                <w:rFonts w:cs="Arial"/>
                <w:szCs w:val="20"/>
              </w:rPr>
              <w:t xml:space="preserve">TR 36.777: </w:t>
            </w:r>
            <w:proofErr w:type="spellStart"/>
            <w:r>
              <w:rPr>
                <w:rFonts w:cs="Arial"/>
                <w:szCs w:val="20"/>
              </w:rPr>
              <w:t>UMa</w:t>
            </w:r>
            <w:proofErr w:type="spellEnd"/>
            <w:r>
              <w:rPr>
                <w:rFonts w:cs="Arial"/>
                <w:szCs w:val="20"/>
              </w:rPr>
              <w:t>-UAV Alternative 2</w:t>
            </w:r>
          </w:p>
        </w:tc>
        <w:tc>
          <w:tcPr>
            <w:tcW w:w="4814" w:type="dxa"/>
          </w:tcPr>
          <w:p w14:paraId="35B69026" w14:textId="77777777" w:rsidR="00CC6609" w:rsidRDefault="00244038">
            <w:pPr>
              <w:widowControl w:val="0"/>
              <w:spacing w:after="240" w:line="240" w:lineRule="auto"/>
              <w:contextualSpacing/>
              <w:rPr>
                <w:rFonts w:eastAsiaTheme="minorEastAsia" w:cs="Arial"/>
                <w:szCs w:val="20"/>
                <w:lang w:val="da-DK"/>
              </w:rPr>
            </w:pPr>
            <w:r>
              <w:rPr>
                <w:rFonts w:cs="Arial"/>
                <w:szCs w:val="20"/>
                <w:lang w:val="da-DK"/>
              </w:rPr>
              <w:t xml:space="preserve">LOS: </w:t>
            </w:r>
            <w:r>
              <w:rPr>
                <w:rFonts w:ascii="Symbol" w:hAnsi="Symbol" w:cs="Arial"/>
                <w:i/>
                <w:iCs/>
                <w:szCs w:val="20"/>
              </w:rPr>
              <w:t></w:t>
            </w:r>
            <w:r>
              <w:rPr>
                <w:rFonts w:cs="Arial"/>
                <w:szCs w:val="20"/>
                <w:lang w:val="da-DK"/>
              </w:rPr>
              <w:t xml:space="preserve"> = </w:t>
            </w:r>
            <m:oMath>
              <m:r>
                <w:rPr>
                  <w:rFonts w:ascii="Cambria Math" w:hAnsi="Cambria Math"/>
                </w:rPr>
                <m:t>4.217⋅</m:t>
              </m:r>
              <m:sSub>
                <m:sSubPr>
                  <m:ctrlPr>
                    <w:rPr>
                      <w:rFonts w:ascii="Cambria Math" w:hAnsi="Cambria Math"/>
                    </w:rPr>
                  </m:ctrlPr>
                </m:sSubPr>
                <m:e>
                  <m:r>
                    <w:rPr>
                      <w:rFonts w:ascii="Cambria Math" w:hAnsi="Cambria Math"/>
                    </w:rPr>
                    <m:t>log</m:t>
                  </m:r>
                </m:e>
                <m:sub>
                  <m:r>
                    <w:rPr>
                      <w:rFonts w:ascii="Cambria Math" w:hAnsi="Cambria Math"/>
                    </w:rPr>
                    <m:t>10</m:t>
                  </m:r>
                </m:sub>
              </m:sSub>
              <m:sSub>
                <m:sSubPr>
                  <m:ctrlPr>
                    <w:rPr>
                      <w:rFonts w:ascii="Cambria Math" w:hAnsi="Cambria Math"/>
                    </w:rPr>
                  </m:ctrlPr>
                </m:sSubPr>
                <m:e>
                  <m:r>
                    <w:rPr>
                      <w:rFonts w:ascii="Cambria Math" w:hAnsi="Cambria Math"/>
                    </w:rPr>
                    <m:t>h</m:t>
                  </m:r>
                </m:e>
                <m:sub>
                  <m:r>
                    <w:rPr>
                      <w:rFonts w:ascii="Cambria Math" w:hAnsi="Cambria Math"/>
                    </w:rPr>
                    <m:t>UT</m:t>
                  </m:r>
                </m:sub>
              </m:sSub>
              <m:r>
                <w:rPr>
                  <w:rFonts w:ascii="Cambria Math" w:hAnsi="Cambria Math"/>
                </w:rPr>
                <m:t>+5.787</m:t>
              </m:r>
            </m:oMath>
            <w:r>
              <w:rPr>
                <w:rFonts w:eastAsiaTheme="minorEastAsia" w:cs="Arial"/>
                <w:szCs w:val="20"/>
                <w:lang w:val="da-DK"/>
              </w:rPr>
              <w:t xml:space="preserve"> = 11 dB at </w:t>
            </w:r>
            <w:r>
              <w:rPr>
                <w:rFonts w:cs="Arial"/>
                <w:szCs w:val="20"/>
                <w:lang w:val="da-DK"/>
              </w:rPr>
              <w:t xml:space="preserve"> </w:t>
            </w:r>
            <m:oMath>
              <m:sSub>
                <m:sSubPr>
                  <m:ctrlPr>
                    <w:rPr>
                      <w:rFonts w:ascii="Cambria Math" w:hAnsi="Cambria Math"/>
                    </w:rPr>
                  </m:ctrlPr>
                </m:sSubPr>
                <m:e>
                  <m:r>
                    <w:rPr>
                      <w:rFonts w:ascii="Cambria Math" w:hAnsi="Cambria Math"/>
                    </w:rPr>
                    <m:t>h</m:t>
                  </m:r>
                </m:e>
                <m:sub>
                  <m:r>
                    <w:rPr>
                      <w:rFonts w:ascii="Cambria Math" w:hAnsi="Cambria Math"/>
                    </w:rPr>
                    <m:t>UT</m:t>
                  </m:r>
                </m:sub>
              </m:sSub>
            </m:oMath>
            <w:r>
              <w:rPr>
                <w:rFonts w:eastAsiaTheme="minorEastAsia" w:cs="Arial"/>
                <w:szCs w:val="20"/>
                <w:lang w:val="da-DK"/>
              </w:rPr>
              <w:t xml:space="preserve"> = 25 m, </w:t>
            </w:r>
            <w:r>
              <w:rPr>
                <w:rFonts w:ascii="Symbol" w:hAnsi="Symbol" w:cs="Arial"/>
                <w:i/>
                <w:iCs/>
                <w:szCs w:val="20"/>
              </w:rPr>
              <w:t></w:t>
            </w:r>
            <w:r>
              <w:rPr>
                <w:rFonts w:cs="Arial"/>
                <w:szCs w:val="20"/>
                <w:lang w:val="da-DK"/>
              </w:rPr>
              <w:t xml:space="preserve"> = 8.158</w:t>
            </w:r>
            <m:oMath>
              <m:r>
                <w:rPr>
                  <w:rFonts w:ascii="Cambria Math" w:hAnsi="Cambria Math"/>
                </w:rPr>
                <m:t>⋅exp</m:t>
              </m:r>
              <m:d>
                <m:dPr>
                  <m:ctrlPr>
                    <w:rPr>
                      <w:rFonts w:ascii="Cambria Math" w:hAnsi="Cambria Math"/>
                    </w:rPr>
                  </m:ctrlPr>
                </m:dPr>
                <m:e>
                  <m:r>
                    <w:rPr>
                      <w:rFonts w:ascii="Cambria Math" w:hAnsi="Cambria Math"/>
                    </w:rPr>
                    <m:t>0.0046⋅</m:t>
                  </m:r>
                  <m:sSub>
                    <m:sSubPr>
                      <m:ctrlPr>
                        <w:rPr>
                          <w:rFonts w:ascii="Cambria Math" w:hAnsi="Cambria Math"/>
                        </w:rPr>
                      </m:ctrlPr>
                    </m:sSubPr>
                    <m:e>
                      <m:r>
                        <w:rPr>
                          <w:rFonts w:ascii="Cambria Math" w:hAnsi="Cambria Math"/>
                        </w:rPr>
                        <m:t>h</m:t>
                      </m:r>
                    </m:e>
                    <m:sub>
                      <m:r>
                        <w:rPr>
                          <w:rFonts w:ascii="Cambria Math" w:hAnsi="Cambria Math"/>
                        </w:rPr>
                        <m:t>UT</m:t>
                      </m:r>
                    </m:sub>
                  </m:sSub>
                </m:e>
              </m:d>
            </m:oMath>
            <w:r>
              <w:rPr>
                <w:rFonts w:cs="Arial"/>
                <w:szCs w:val="20"/>
                <w:lang w:val="da-DK"/>
              </w:rPr>
              <w:t xml:space="preserve"> = 9.2 dB at </w:t>
            </w:r>
            <m:oMath>
              <m:sSub>
                <m:sSubPr>
                  <m:ctrlPr>
                    <w:rPr>
                      <w:rFonts w:ascii="Cambria Math" w:hAnsi="Cambria Math"/>
                    </w:rPr>
                  </m:ctrlPr>
                </m:sSubPr>
                <m:e>
                  <m:r>
                    <w:rPr>
                      <w:rFonts w:ascii="Cambria Math" w:hAnsi="Cambria Math"/>
                    </w:rPr>
                    <m:t>h</m:t>
                  </m:r>
                </m:e>
                <m:sub>
                  <m:r>
                    <w:rPr>
                      <w:rFonts w:ascii="Cambria Math" w:hAnsi="Cambria Math"/>
                    </w:rPr>
                    <m:t>UT</m:t>
                  </m:r>
                </m:sub>
              </m:sSub>
            </m:oMath>
            <w:r>
              <w:rPr>
                <w:rFonts w:eastAsiaTheme="minorEastAsia" w:cs="Arial"/>
                <w:szCs w:val="20"/>
                <w:lang w:val="da-DK"/>
              </w:rPr>
              <w:t xml:space="preserve"> = 25 m</w:t>
            </w:r>
          </w:p>
          <w:p w14:paraId="37C4E4C9" w14:textId="77777777" w:rsidR="00CC6609" w:rsidRDefault="00244038">
            <w:pPr>
              <w:widowControl w:val="0"/>
              <w:spacing w:after="240" w:line="240" w:lineRule="auto"/>
              <w:contextualSpacing/>
              <w:rPr>
                <w:rFonts w:cs="Arial"/>
                <w:szCs w:val="20"/>
              </w:rPr>
            </w:pPr>
            <w:r>
              <w:rPr>
                <w:rFonts w:cs="Arial"/>
                <w:szCs w:val="20"/>
              </w:rPr>
              <w:t>NLOS: N/A</w:t>
            </w:r>
          </w:p>
        </w:tc>
      </w:tr>
      <w:tr w:rsidR="00CC6609" w14:paraId="3FCA5B58" w14:textId="77777777">
        <w:tc>
          <w:tcPr>
            <w:tcW w:w="4813" w:type="dxa"/>
          </w:tcPr>
          <w:p w14:paraId="1C374917" w14:textId="77777777" w:rsidR="00CC6609" w:rsidRDefault="00244038">
            <w:pPr>
              <w:widowControl w:val="0"/>
              <w:spacing w:after="240" w:line="240" w:lineRule="auto"/>
              <w:contextualSpacing/>
              <w:rPr>
                <w:rFonts w:cs="Arial"/>
                <w:szCs w:val="20"/>
              </w:rPr>
            </w:pPr>
            <w:r>
              <w:rPr>
                <w:rFonts w:cs="Arial"/>
                <w:szCs w:val="20"/>
              </w:rPr>
              <w:t xml:space="preserve">TR 36.777: </w:t>
            </w:r>
            <w:proofErr w:type="spellStart"/>
            <w:r>
              <w:rPr>
                <w:rFonts w:cs="Arial"/>
                <w:szCs w:val="20"/>
              </w:rPr>
              <w:t>UMa</w:t>
            </w:r>
            <w:proofErr w:type="spellEnd"/>
            <w:r>
              <w:rPr>
                <w:rFonts w:cs="Arial"/>
                <w:szCs w:val="20"/>
              </w:rPr>
              <w:t>-UAV Alternative 3</w:t>
            </w:r>
          </w:p>
        </w:tc>
        <w:tc>
          <w:tcPr>
            <w:tcW w:w="4814" w:type="dxa"/>
          </w:tcPr>
          <w:p w14:paraId="0FFBA690" w14:textId="77777777" w:rsidR="00CC6609" w:rsidRDefault="00244038">
            <w:pPr>
              <w:widowControl w:val="0"/>
              <w:spacing w:after="240" w:line="240" w:lineRule="auto"/>
              <w:contextualSpacing/>
              <w:rPr>
                <w:rFonts w:cs="Arial"/>
                <w:szCs w:val="20"/>
                <w:lang w:val="nl-NL"/>
              </w:rPr>
            </w:pPr>
            <w:r>
              <w:rPr>
                <w:rFonts w:cs="Arial"/>
                <w:szCs w:val="20"/>
                <w:lang w:val="nl-NL"/>
              </w:rPr>
              <w:t xml:space="preserve">LOS: </w:t>
            </w:r>
            <w:r>
              <w:rPr>
                <w:rFonts w:ascii="Symbol" w:hAnsi="Symbol" w:cs="Arial"/>
                <w:i/>
                <w:iCs/>
                <w:szCs w:val="20"/>
              </w:rPr>
              <w:t></w:t>
            </w:r>
            <w:r>
              <w:rPr>
                <w:rFonts w:cs="Arial"/>
                <w:szCs w:val="20"/>
                <w:lang w:val="nl-NL"/>
              </w:rPr>
              <w:t xml:space="preserve"> = 15 dB, </w:t>
            </w:r>
            <w:r>
              <w:rPr>
                <w:rFonts w:ascii="Symbol" w:hAnsi="Symbol" w:cs="Arial"/>
                <w:i/>
                <w:iCs/>
                <w:szCs w:val="20"/>
              </w:rPr>
              <w:t></w:t>
            </w:r>
            <w:r>
              <w:rPr>
                <w:rFonts w:cs="Arial"/>
                <w:szCs w:val="20"/>
                <w:lang w:val="nl-NL"/>
              </w:rPr>
              <w:t xml:space="preserve"> = 0 dB</w:t>
            </w:r>
          </w:p>
          <w:p w14:paraId="4431A66C" w14:textId="77777777" w:rsidR="00CC6609" w:rsidRDefault="00244038">
            <w:pPr>
              <w:widowControl w:val="0"/>
              <w:spacing w:after="240" w:line="240" w:lineRule="auto"/>
              <w:contextualSpacing/>
              <w:rPr>
                <w:rFonts w:cs="Arial"/>
                <w:szCs w:val="20"/>
                <w:lang w:val="nl-NL"/>
              </w:rPr>
            </w:pPr>
            <w:r>
              <w:rPr>
                <w:rFonts w:cs="Arial"/>
                <w:szCs w:val="20"/>
                <w:lang w:val="nl-NL"/>
              </w:rPr>
              <w:t>NLOS: N/A</w:t>
            </w:r>
          </w:p>
        </w:tc>
      </w:tr>
    </w:tbl>
    <w:p w14:paraId="511F1E34" w14:textId="77777777" w:rsidR="00CC6609" w:rsidRDefault="00CC6609">
      <w:pPr>
        <w:rPr>
          <w:lang w:val="nl-NL"/>
        </w:rPr>
      </w:pPr>
    </w:p>
    <w:p w14:paraId="31D68590" w14:textId="77777777" w:rsidR="00CC6609" w:rsidRDefault="00244038">
      <w:pPr>
        <w:rPr>
          <w:rFonts w:eastAsia="MS Mincho"/>
          <w:bCs/>
        </w:rPr>
      </w:pPr>
      <w:r>
        <w:rPr>
          <w:rFonts w:eastAsiaTheme="minorEastAsia"/>
          <w:color w:val="FFC000"/>
          <w:lang w:val="nl-NL" w:eastAsia="zh-CN"/>
        </w:rPr>
        <w:t xml:space="preserve">Vivo, Intel, CATT: </w:t>
      </w:r>
      <w:r>
        <w:rPr>
          <w:rFonts w:eastAsia="MS Mincho"/>
          <w:bCs/>
        </w:rPr>
        <w:t>The channel of TRP-TPR link is generated based on TR36.777 in UAV scenario</w:t>
      </w:r>
    </w:p>
    <w:p w14:paraId="0DCEA288" w14:textId="77777777" w:rsidR="00CC6609" w:rsidRDefault="00CC6609">
      <w:pPr>
        <w:rPr>
          <w:rFonts w:eastAsiaTheme="minorEastAsia"/>
          <w:lang w:val="nl-NL" w:eastAsia="zh-CN"/>
        </w:rPr>
      </w:pPr>
    </w:p>
    <w:p w14:paraId="4B3DFE3E" w14:textId="77777777" w:rsidR="00CC6609" w:rsidRDefault="00244038">
      <w:pPr>
        <w:rPr>
          <w:rFonts w:eastAsiaTheme="minorEastAsia"/>
          <w:lang w:eastAsia="zh-CN"/>
        </w:rPr>
      </w:pPr>
      <w:r>
        <w:rPr>
          <w:rFonts w:eastAsiaTheme="minorEastAsia"/>
          <w:color w:val="FFC000"/>
          <w:lang w:eastAsia="zh-CN"/>
        </w:rPr>
        <w:t>E//</w:t>
      </w:r>
      <w:r>
        <w:rPr>
          <w:rFonts w:eastAsiaTheme="minorEastAsia"/>
          <w:color w:val="00B0F0"/>
          <w:lang w:eastAsia="zh-CN"/>
        </w:rPr>
        <w:t xml:space="preserve"> </w:t>
      </w:r>
      <w:r>
        <w:rPr>
          <w:rFonts w:eastAsiaTheme="minorEastAsia"/>
          <w:lang w:eastAsia="zh-CN"/>
        </w:rPr>
        <w:t>proposes to p</w:t>
      </w:r>
      <w:r>
        <w:rPr>
          <w:lang w:eastAsia="ja-JP"/>
        </w:rPr>
        <w:t>erform measurements to parameterize the stochastic model of the BS-BS and UE-UE channels.</w:t>
      </w:r>
      <w:r>
        <w:t xml:space="preserve"> </w:t>
      </w:r>
      <w:r>
        <w:rPr>
          <w:lang w:eastAsia="ja-JP"/>
        </w:rPr>
        <w:t>Use the outcome of these studies to decide on whether the ISAC background channel modelling can be based on reusing or modifying the models in TRs 38.858 and 37.885 or if new modelling needs to be developed.</w:t>
      </w:r>
    </w:p>
    <w:p w14:paraId="244F6B43" w14:textId="77777777" w:rsidR="00CC6609" w:rsidRDefault="00CC6609">
      <w:pPr>
        <w:rPr>
          <w:rFonts w:eastAsiaTheme="minorEastAsia"/>
          <w:lang w:eastAsia="zh-CN"/>
        </w:rPr>
      </w:pPr>
    </w:p>
    <w:p w14:paraId="15D2C1E8" w14:textId="77777777" w:rsidR="00CC6609" w:rsidRDefault="00244038">
      <w:pPr>
        <w:rPr>
          <w:rFonts w:eastAsiaTheme="minorEastAsia"/>
          <w:color w:val="FFC000"/>
          <w:lang w:eastAsia="zh-CN"/>
        </w:rPr>
      </w:pPr>
      <w:r>
        <w:rPr>
          <w:rFonts w:eastAsiaTheme="minorEastAsia"/>
          <w:color w:val="FFC000"/>
          <w:lang w:eastAsia="zh-CN"/>
        </w:rPr>
        <w:t>QC</w:t>
      </w:r>
    </w:p>
    <w:p w14:paraId="5165AF95" w14:textId="77777777" w:rsidR="00CC6609" w:rsidRDefault="00244038">
      <w:pPr>
        <w:pStyle w:val="afe"/>
        <w:numPr>
          <w:ilvl w:val="0"/>
          <w:numId w:val="114"/>
        </w:numPr>
        <w:rPr>
          <w:rFonts w:eastAsiaTheme="minorEastAsia"/>
          <w:lang w:eastAsia="zh-CN"/>
        </w:rPr>
      </w:pPr>
      <w:r>
        <w:rPr>
          <w:rFonts w:eastAsiaTheme="minorEastAsia"/>
          <w:lang w:eastAsia="zh-CN"/>
        </w:rPr>
        <w:t>For a vehicle UE – Vehicle UE: use TR 37.885</w:t>
      </w:r>
    </w:p>
    <w:p w14:paraId="450DB9DA" w14:textId="77777777" w:rsidR="00CC6609" w:rsidRDefault="00244038">
      <w:pPr>
        <w:pStyle w:val="afe"/>
        <w:numPr>
          <w:ilvl w:val="0"/>
          <w:numId w:val="114"/>
        </w:numPr>
        <w:rPr>
          <w:rFonts w:eastAsiaTheme="minorEastAsia"/>
          <w:lang w:eastAsia="zh-CN"/>
        </w:rPr>
      </w:pPr>
      <w:r>
        <w:rPr>
          <w:rFonts w:eastAsiaTheme="minorEastAsia"/>
          <w:lang w:eastAsia="zh-CN"/>
        </w:rPr>
        <w:t xml:space="preserve">For a non-vehicle UEs, reuse the SL Positioning TR solution: </w:t>
      </w:r>
    </w:p>
    <w:p w14:paraId="3A9FA80D" w14:textId="77777777" w:rsidR="00CC6609" w:rsidRDefault="00244038">
      <w:pPr>
        <w:pStyle w:val="afe"/>
        <w:numPr>
          <w:ilvl w:val="1"/>
          <w:numId w:val="114"/>
        </w:numPr>
        <w:rPr>
          <w:rFonts w:eastAsiaTheme="minorEastAsia"/>
          <w:lang w:eastAsia="zh-CN"/>
        </w:rPr>
      </w:pPr>
      <w:r>
        <w:rPr>
          <w:rFonts w:eastAsiaTheme="minorEastAsia"/>
          <w:lang w:eastAsia="zh-CN"/>
        </w:rPr>
        <w:t>Option 1: BS-to-UE channel model defined in TR 38.901 [11] is revised:</w:t>
      </w:r>
    </w:p>
    <w:p w14:paraId="19FEDBFB" w14:textId="77777777" w:rsidR="00CC6609" w:rsidRDefault="00244038">
      <w:pPr>
        <w:pStyle w:val="afe"/>
        <w:numPr>
          <w:ilvl w:val="1"/>
          <w:numId w:val="114"/>
        </w:numPr>
        <w:rPr>
          <w:rFonts w:eastAsiaTheme="minorEastAsia"/>
          <w:lang w:eastAsia="zh-CN"/>
        </w:rPr>
      </w:pPr>
      <w:r>
        <w:rPr>
          <w:rFonts w:eastAsiaTheme="minorEastAsia"/>
          <w:lang w:eastAsia="zh-CN"/>
        </w:rPr>
        <w:t>Option 2: D2D channel model from 36.843 A.2.1.2 is used.</w:t>
      </w:r>
    </w:p>
    <w:p w14:paraId="6149FD2E" w14:textId="77777777" w:rsidR="00CC6609" w:rsidRDefault="00CC6609">
      <w:pPr>
        <w:rPr>
          <w:rFonts w:eastAsiaTheme="minorEastAsia"/>
          <w:lang w:eastAsia="zh-CN"/>
        </w:rPr>
      </w:pPr>
    </w:p>
    <w:p w14:paraId="6E82B51C" w14:textId="77777777" w:rsidR="00CC6609" w:rsidRDefault="00244038">
      <w:pPr>
        <w:rPr>
          <w:color w:val="00B0F0"/>
        </w:rPr>
      </w:pPr>
      <w:r>
        <w:rPr>
          <w:b/>
          <w:bCs/>
          <w:u w:val="single"/>
        </w:rPr>
        <w:t xml:space="preserve">-25 dB power threshold for removing clusters needs to be changed: </w:t>
      </w:r>
      <w:r>
        <w:rPr>
          <w:color w:val="FFC000"/>
        </w:rPr>
        <w:t>Ericsson, Lenovo</w:t>
      </w:r>
    </w:p>
    <w:p w14:paraId="276AE67D" w14:textId="77777777" w:rsidR="00CC6609" w:rsidRDefault="00244038">
      <w:pPr>
        <w:pStyle w:val="afe"/>
        <w:numPr>
          <w:ilvl w:val="0"/>
          <w:numId w:val="114"/>
        </w:numPr>
        <w:rPr>
          <w:rFonts w:eastAsiaTheme="minorEastAsia"/>
          <w:lang w:eastAsia="zh-CN"/>
        </w:rPr>
      </w:pPr>
      <w:r>
        <w:rPr>
          <w:rFonts w:eastAsiaTheme="minorEastAsia"/>
          <w:lang w:eastAsia="zh-CN"/>
        </w:rPr>
        <w:t xml:space="preserve">NO: </w:t>
      </w:r>
      <w:r>
        <w:rPr>
          <w:rFonts w:eastAsiaTheme="minorEastAsia"/>
          <w:color w:val="FFC000"/>
          <w:lang w:eastAsia="zh-CN"/>
        </w:rPr>
        <w:t>CATT, QC</w:t>
      </w:r>
    </w:p>
    <w:p w14:paraId="4B1911DE" w14:textId="77777777" w:rsidR="00CC6609" w:rsidRDefault="00CC6609">
      <w:pPr>
        <w:rPr>
          <w:rFonts w:eastAsiaTheme="minorEastAsia"/>
          <w:lang w:eastAsia="zh-CN"/>
        </w:rPr>
      </w:pPr>
    </w:p>
    <w:p w14:paraId="1BCF3DEE" w14:textId="77777777" w:rsidR="00CC6609" w:rsidRDefault="00244038">
      <w:pPr>
        <w:pStyle w:val="3"/>
        <w:numPr>
          <w:ilvl w:val="0"/>
          <w:numId w:val="0"/>
        </w:numPr>
        <w:ind w:left="720" w:hanging="720"/>
        <w:rPr>
          <w:lang w:val="en-US"/>
        </w:rPr>
      </w:pPr>
      <w:r>
        <w:rPr>
          <w:lang w:val="en-US"/>
        </w:rPr>
        <w:t>Issue 1: How to reflect existing TRs for ISAC channel generation</w:t>
      </w:r>
    </w:p>
    <w:p w14:paraId="7887837D" w14:textId="77777777" w:rsidR="00CC6609" w:rsidRDefault="00244038">
      <w:pPr>
        <w:rPr>
          <w:rFonts w:eastAsiaTheme="minorEastAsia"/>
          <w:lang w:val="en-US" w:eastAsia="zh-CN"/>
        </w:rPr>
      </w:pPr>
      <w:r>
        <w:rPr>
          <w:rFonts w:eastAsiaTheme="minorEastAsia"/>
          <w:szCs w:val="20"/>
          <w:lang w:val="en-US" w:eastAsia="zh-CN"/>
        </w:rPr>
        <w:t xml:space="preserve">[Moderator’s note] </w:t>
      </w:r>
      <w:r>
        <w:rPr>
          <w:rFonts w:eastAsiaTheme="minorEastAsia"/>
          <w:lang w:val="en-US" w:eastAsia="zh-CN"/>
        </w:rPr>
        <w:t xml:space="preserve">RAN1 already agree on reusing existing TRs as start point for the Tx-target link, target-Rx link and the background channel in bistatic sensing mode. However, the exact mapping between the Tx-target link, target-Rx link, the background channel, and the associated existing TRs is still missing. </w:t>
      </w:r>
    </w:p>
    <w:p w14:paraId="01CC3CD0" w14:textId="046F074A" w:rsidR="00CC6609" w:rsidRDefault="00244038">
      <w:pPr>
        <w:pStyle w:val="4"/>
        <w:numPr>
          <w:ilvl w:val="0"/>
          <w:numId w:val="0"/>
        </w:numPr>
        <w:ind w:left="864" w:hanging="864"/>
        <w:rPr>
          <w:highlight w:val="cyan"/>
        </w:rPr>
      </w:pPr>
      <w:r>
        <w:rPr>
          <w:highlight w:val="cyan"/>
        </w:rPr>
        <w:t>[M][FL1] Question 6.</w:t>
      </w:r>
      <w:r w:rsidR="00521C1C">
        <w:rPr>
          <w:rFonts w:eastAsiaTheme="minorEastAsia" w:hint="eastAsia"/>
          <w:highlight w:val="cyan"/>
        </w:rPr>
        <w:t>2</w:t>
      </w:r>
      <w:r>
        <w:rPr>
          <w:highlight w:val="cyan"/>
        </w:rPr>
        <w:t>-1</w:t>
      </w:r>
    </w:p>
    <w:p w14:paraId="1345A858" w14:textId="77777777" w:rsidR="00CC6609" w:rsidRDefault="00244038">
      <w:pPr>
        <w:rPr>
          <w:rFonts w:eastAsiaTheme="minorEastAsia"/>
          <w:lang w:eastAsia="zh-CN"/>
        </w:rPr>
      </w:pPr>
      <w:r>
        <w:rPr>
          <w:rFonts w:eastAsiaTheme="minorEastAsia"/>
          <w:lang w:eastAsia="zh-CN"/>
        </w:rPr>
        <w:t>Which option is preferred to capture the large scale/small scale parameters to generate channel for Tx-target link, target-Rx link or the background channel in the CR to TR 38.901?</w:t>
      </w:r>
    </w:p>
    <w:p w14:paraId="7257F4F6" w14:textId="77777777" w:rsidR="00CC6609" w:rsidRDefault="00244038">
      <w:pPr>
        <w:pStyle w:val="afe"/>
        <w:numPr>
          <w:ilvl w:val="0"/>
          <w:numId w:val="115"/>
        </w:numPr>
        <w:rPr>
          <w:rFonts w:eastAsiaTheme="minorEastAsia"/>
          <w:lang w:eastAsia="zh-CN"/>
        </w:rPr>
      </w:pPr>
      <w:r>
        <w:rPr>
          <w:rFonts w:eastAsiaTheme="minorEastAsia"/>
          <w:lang w:eastAsia="zh-CN"/>
        </w:rPr>
        <w:t>Option 1: Add a simple reference to proper sections of an existing TRs in the CR. If certain large scale/small scale parameters for channel generation needs further updates, it is also captured in the CR</w:t>
      </w:r>
    </w:p>
    <w:p w14:paraId="335D6CAA" w14:textId="77777777" w:rsidR="00CC6609" w:rsidRDefault="00244038">
      <w:pPr>
        <w:pStyle w:val="afe"/>
        <w:numPr>
          <w:ilvl w:val="0"/>
          <w:numId w:val="115"/>
        </w:numPr>
        <w:rPr>
          <w:rFonts w:eastAsiaTheme="minorEastAsia"/>
          <w:lang w:eastAsia="zh-CN"/>
        </w:rPr>
      </w:pPr>
      <w:r>
        <w:rPr>
          <w:rFonts w:eastAsiaTheme="minorEastAsia"/>
          <w:lang w:eastAsia="zh-CN"/>
        </w:rPr>
        <w:t>Option 2: Copy all large scale/small scale parameters for channel generation from the existing TRs, with possible updates for ISAC, into the CR</w:t>
      </w:r>
    </w:p>
    <w:p w14:paraId="221E93CC" w14:textId="77777777" w:rsidR="00CC6609" w:rsidRDefault="00244038">
      <w:pPr>
        <w:pStyle w:val="afe"/>
        <w:numPr>
          <w:ilvl w:val="1"/>
          <w:numId w:val="115"/>
        </w:numPr>
        <w:rPr>
          <w:rFonts w:eastAsiaTheme="minorEastAsia"/>
          <w:lang w:eastAsia="zh-CN"/>
        </w:rPr>
      </w:pPr>
      <w:r>
        <w:rPr>
          <w:rFonts w:eastAsiaTheme="minorEastAsia"/>
          <w:lang w:eastAsia="zh-CN"/>
        </w:rPr>
        <w:t>TR 38.901 will be self-contained for ISAC channel model</w:t>
      </w:r>
    </w:p>
    <w:p w14:paraId="0A18AB04" w14:textId="77777777" w:rsidR="00CC6609" w:rsidRDefault="00CC6609">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415"/>
        <w:gridCol w:w="6804"/>
      </w:tblGrid>
      <w:tr w:rsidR="00CC6609" w14:paraId="2E77E469" w14:textId="77777777">
        <w:tc>
          <w:tcPr>
            <w:tcW w:w="1413" w:type="dxa"/>
            <w:shd w:val="clear" w:color="auto" w:fill="D9E2F3" w:themeFill="accent1" w:themeFillTint="33"/>
          </w:tcPr>
          <w:p w14:paraId="6F656AE1"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415" w:type="dxa"/>
            <w:shd w:val="clear" w:color="auto" w:fill="D9E2F3" w:themeFill="accent1" w:themeFillTint="33"/>
          </w:tcPr>
          <w:p w14:paraId="20C21CF2" w14:textId="77777777" w:rsidR="00CC6609" w:rsidRDefault="00244038">
            <w:pPr>
              <w:widowControl w:val="0"/>
              <w:spacing w:before="60"/>
              <w:rPr>
                <w:rFonts w:eastAsiaTheme="minorEastAsia"/>
                <w:b/>
                <w:bCs/>
                <w:lang w:eastAsia="zh-CN"/>
              </w:rPr>
            </w:pPr>
            <w:r>
              <w:rPr>
                <w:rFonts w:eastAsiaTheme="minorEastAsia"/>
                <w:b/>
                <w:bCs/>
                <w:lang w:eastAsia="zh-CN"/>
              </w:rPr>
              <w:t>Option 1 or 2</w:t>
            </w:r>
          </w:p>
        </w:tc>
        <w:tc>
          <w:tcPr>
            <w:tcW w:w="6804" w:type="dxa"/>
            <w:shd w:val="clear" w:color="auto" w:fill="D9E2F3" w:themeFill="accent1" w:themeFillTint="33"/>
          </w:tcPr>
          <w:p w14:paraId="51DD3645"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3B50502" w14:textId="77777777">
        <w:tc>
          <w:tcPr>
            <w:tcW w:w="1413" w:type="dxa"/>
          </w:tcPr>
          <w:p w14:paraId="488266D6" w14:textId="77777777" w:rsidR="00CC6609" w:rsidRDefault="00244038">
            <w:pPr>
              <w:widowControl w:val="0"/>
              <w:spacing w:before="60"/>
              <w:rPr>
                <w:rFonts w:eastAsiaTheme="minorEastAsia"/>
                <w:lang w:val="en-US" w:eastAsia="zh-CN"/>
              </w:rPr>
            </w:pPr>
            <w:r>
              <w:rPr>
                <w:rFonts w:eastAsiaTheme="minorEastAsia"/>
                <w:lang w:val="en-US" w:eastAsia="zh-CN"/>
              </w:rPr>
              <w:lastRenderedPageBreak/>
              <w:t>ZTE</w:t>
            </w:r>
          </w:p>
        </w:tc>
        <w:tc>
          <w:tcPr>
            <w:tcW w:w="1415" w:type="dxa"/>
          </w:tcPr>
          <w:p w14:paraId="4DAFFFA6" w14:textId="77777777" w:rsidR="00CC6609" w:rsidRDefault="00CC6609">
            <w:pPr>
              <w:widowControl w:val="0"/>
              <w:spacing w:before="60"/>
              <w:rPr>
                <w:rFonts w:eastAsiaTheme="minorEastAsia"/>
                <w:lang w:val="en-US" w:eastAsia="zh-CN"/>
              </w:rPr>
            </w:pPr>
          </w:p>
        </w:tc>
        <w:tc>
          <w:tcPr>
            <w:tcW w:w="6804" w:type="dxa"/>
          </w:tcPr>
          <w:p w14:paraId="73EF7053" w14:textId="77777777" w:rsidR="00CC6609" w:rsidRDefault="00244038">
            <w:pPr>
              <w:widowControl w:val="0"/>
              <w:spacing w:before="60"/>
              <w:rPr>
                <w:rFonts w:eastAsiaTheme="minorEastAsia"/>
                <w:lang w:val="en-US" w:eastAsia="zh-CN"/>
              </w:rPr>
            </w:pPr>
            <w:r>
              <w:rPr>
                <w:rFonts w:eastAsiaTheme="minorEastAsia"/>
                <w:lang w:val="en-US" w:eastAsia="zh-CN"/>
              </w:rPr>
              <w:t>Option 1 may be better to keep the TR shorter</w:t>
            </w:r>
          </w:p>
        </w:tc>
      </w:tr>
      <w:tr w:rsidR="00CC6609" w14:paraId="14C5444F" w14:textId="77777777">
        <w:tc>
          <w:tcPr>
            <w:tcW w:w="1413" w:type="dxa"/>
          </w:tcPr>
          <w:p w14:paraId="128DE3F0"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415" w:type="dxa"/>
          </w:tcPr>
          <w:p w14:paraId="686E293B" w14:textId="77777777" w:rsidR="00CC6609" w:rsidRDefault="00244038">
            <w:pPr>
              <w:widowControl w:val="0"/>
              <w:spacing w:before="60"/>
              <w:rPr>
                <w:rFonts w:eastAsiaTheme="minorEastAsia"/>
                <w:lang w:val="en-US" w:eastAsia="zh-CN"/>
              </w:rPr>
            </w:pPr>
            <w:r>
              <w:rPr>
                <w:rFonts w:eastAsiaTheme="minorEastAsia"/>
                <w:lang w:val="en-US" w:eastAsia="zh-CN"/>
              </w:rPr>
              <w:t>Either</w:t>
            </w:r>
          </w:p>
        </w:tc>
        <w:tc>
          <w:tcPr>
            <w:tcW w:w="6804" w:type="dxa"/>
          </w:tcPr>
          <w:p w14:paraId="65309B5E" w14:textId="77777777" w:rsidR="00CC6609" w:rsidRDefault="00244038">
            <w:pPr>
              <w:widowControl w:val="0"/>
              <w:spacing w:before="60"/>
              <w:rPr>
                <w:rFonts w:eastAsiaTheme="minorEastAsia"/>
                <w:lang w:val="en-US" w:eastAsia="zh-CN"/>
              </w:rPr>
            </w:pPr>
            <w:r>
              <w:rPr>
                <w:rFonts w:eastAsiaTheme="minorEastAsia"/>
                <w:lang w:val="en-US" w:eastAsia="zh-CN"/>
              </w:rPr>
              <w:t xml:space="preserve">No strong opinion as long as it is clearly stated. Low priority and can be reviewed in the CR stage. </w:t>
            </w:r>
          </w:p>
        </w:tc>
      </w:tr>
      <w:tr w:rsidR="00CC6609" w14:paraId="5E704172" w14:textId="77777777">
        <w:tc>
          <w:tcPr>
            <w:tcW w:w="1413" w:type="dxa"/>
          </w:tcPr>
          <w:p w14:paraId="6EDA5866" w14:textId="77777777" w:rsidR="00CC6609" w:rsidRDefault="00244038">
            <w:pPr>
              <w:widowControl w:val="0"/>
              <w:spacing w:before="60"/>
              <w:rPr>
                <w:rFonts w:eastAsia="Yu Mincho"/>
                <w:lang w:val="en-US" w:eastAsia="ko-KR"/>
              </w:rPr>
            </w:pPr>
            <w:r>
              <w:rPr>
                <w:rFonts w:eastAsia="Yu Mincho"/>
                <w:lang w:val="en-US" w:eastAsia="ko-KR"/>
              </w:rPr>
              <w:t>LGE</w:t>
            </w:r>
          </w:p>
        </w:tc>
        <w:tc>
          <w:tcPr>
            <w:tcW w:w="1415" w:type="dxa"/>
          </w:tcPr>
          <w:p w14:paraId="497E28C1" w14:textId="77777777" w:rsidR="00CC6609" w:rsidRDefault="00CC6609">
            <w:pPr>
              <w:widowControl w:val="0"/>
              <w:spacing w:before="60"/>
              <w:rPr>
                <w:rFonts w:eastAsia="Yu Mincho"/>
                <w:lang w:val="en-US" w:eastAsia="ja-JP"/>
              </w:rPr>
            </w:pPr>
          </w:p>
        </w:tc>
        <w:tc>
          <w:tcPr>
            <w:tcW w:w="6804" w:type="dxa"/>
          </w:tcPr>
          <w:p w14:paraId="07EE5CF1" w14:textId="77777777" w:rsidR="00CC6609" w:rsidRDefault="00244038">
            <w:pPr>
              <w:widowControl w:val="0"/>
              <w:spacing w:before="60"/>
              <w:rPr>
                <w:rFonts w:eastAsiaTheme="minorEastAsia"/>
                <w:lang w:val="en-US" w:eastAsia="ko-KR"/>
              </w:rPr>
            </w:pPr>
            <w:r>
              <w:rPr>
                <w:rFonts w:eastAsiaTheme="minorEastAsia"/>
                <w:lang w:val="en-US" w:eastAsia="ko-KR"/>
              </w:rPr>
              <w:t>It’s a matter of the CR stage.</w:t>
            </w:r>
          </w:p>
        </w:tc>
      </w:tr>
      <w:tr w:rsidR="00CC6609" w14:paraId="35F59542" w14:textId="77777777">
        <w:tc>
          <w:tcPr>
            <w:tcW w:w="1413" w:type="dxa"/>
          </w:tcPr>
          <w:p w14:paraId="138B9F96"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1415" w:type="dxa"/>
          </w:tcPr>
          <w:p w14:paraId="6E7609EB" w14:textId="77777777" w:rsidR="00CC6609" w:rsidRDefault="00CC6609">
            <w:pPr>
              <w:widowControl w:val="0"/>
              <w:spacing w:before="60"/>
              <w:rPr>
                <w:rFonts w:eastAsiaTheme="minorEastAsia"/>
                <w:lang w:val="en-US" w:eastAsia="zh-CN"/>
              </w:rPr>
            </w:pPr>
          </w:p>
        </w:tc>
        <w:tc>
          <w:tcPr>
            <w:tcW w:w="6804" w:type="dxa"/>
          </w:tcPr>
          <w:p w14:paraId="416760B3" w14:textId="77777777" w:rsidR="00CC6609" w:rsidRDefault="00244038">
            <w:pPr>
              <w:widowControl w:val="0"/>
              <w:spacing w:before="60"/>
              <w:rPr>
                <w:rFonts w:eastAsiaTheme="minorEastAsia"/>
                <w:lang w:val="en-US" w:eastAsia="zh-CN"/>
              </w:rPr>
            </w:pPr>
            <w:r>
              <w:rPr>
                <w:rFonts w:eastAsiaTheme="minorEastAsia"/>
                <w:lang w:val="en-US" w:eastAsia="zh-CN"/>
              </w:rPr>
              <w:t>We can delay this discussion at a later stage.</w:t>
            </w:r>
          </w:p>
        </w:tc>
      </w:tr>
      <w:tr w:rsidR="00CC6609" w14:paraId="3A97DB45" w14:textId="77777777">
        <w:tc>
          <w:tcPr>
            <w:tcW w:w="1413" w:type="dxa"/>
          </w:tcPr>
          <w:p w14:paraId="296BE3D6"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415" w:type="dxa"/>
          </w:tcPr>
          <w:p w14:paraId="2B1060EF" w14:textId="77777777" w:rsidR="00CC6609" w:rsidRDefault="00244038">
            <w:pPr>
              <w:widowControl w:val="0"/>
              <w:spacing w:before="60"/>
              <w:rPr>
                <w:rFonts w:eastAsiaTheme="minorEastAsia"/>
                <w:lang w:val="en-US" w:eastAsia="zh-CN"/>
              </w:rPr>
            </w:pPr>
            <w:r>
              <w:rPr>
                <w:rFonts w:eastAsiaTheme="minorEastAsia" w:hint="eastAsia"/>
                <w:lang w:val="en-US" w:eastAsia="zh-CN"/>
              </w:rPr>
              <w:t>Option 2</w:t>
            </w:r>
          </w:p>
        </w:tc>
        <w:tc>
          <w:tcPr>
            <w:tcW w:w="6804" w:type="dxa"/>
          </w:tcPr>
          <w:p w14:paraId="2E6382A6" w14:textId="77777777" w:rsidR="00CC6609" w:rsidRDefault="00CC6609">
            <w:pPr>
              <w:widowControl w:val="0"/>
              <w:spacing w:before="60"/>
              <w:rPr>
                <w:rFonts w:eastAsiaTheme="minorEastAsia"/>
                <w:lang w:val="en-US" w:eastAsia="zh-CN"/>
              </w:rPr>
            </w:pPr>
          </w:p>
        </w:tc>
      </w:tr>
      <w:tr w:rsidR="00BA6AF7" w14:paraId="10291546" w14:textId="77777777">
        <w:tc>
          <w:tcPr>
            <w:tcW w:w="1413" w:type="dxa"/>
          </w:tcPr>
          <w:p w14:paraId="6EC3AC0C"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vivo</w:t>
            </w:r>
          </w:p>
        </w:tc>
        <w:tc>
          <w:tcPr>
            <w:tcW w:w="1415" w:type="dxa"/>
          </w:tcPr>
          <w:p w14:paraId="63AC3B39"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Option 1</w:t>
            </w:r>
          </w:p>
        </w:tc>
        <w:tc>
          <w:tcPr>
            <w:tcW w:w="6804" w:type="dxa"/>
          </w:tcPr>
          <w:p w14:paraId="6168E514" w14:textId="77777777" w:rsidR="00BA6AF7" w:rsidRDefault="00BA6AF7" w:rsidP="00BA6AF7">
            <w:pPr>
              <w:widowControl w:val="0"/>
              <w:spacing w:before="60"/>
              <w:rPr>
                <w:rFonts w:eastAsiaTheme="minorEastAsia"/>
                <w:lang w:val="en-US" w:eastAsia="zh-CN"/>
              </w:rPr>
            </w:pPr>
            <w:r>
              <w:rPr>
                <w:rFonts w:eastAsia="Yu Mincho" w:hint="eastAsia"/>
                <w:lang w:val="en-US" w:eastAsia="ja-JP"/>
              </w:rPr>
              <w:t xml:space="preserve">Option 1 is easy to </w:t>
            </w:r>
            <w:r w:rsidR="00126430">
              <w:rPr>
                <w:rFonts w:eastAsia="Yu Mincho"/>
                <w:lang w:val="en-US" w:eastAsia="ja-JP"/>
              </w:rPr>
              <w:t>understand</w:t>
            </w:r>
            <w:r>
              <w:rPr>
                <w:rFonts w:eastAsia="Yu Mincho" w:hint="eastAsia"/>
                <w:lang w:val="en-US" w:eastAsia="ja-JP"/>
              </w:rPr>
              <w:t>, whereby the reader can know which part is modified and/or added.</w:t>
            </w:r>
          </w:p>
        </w:tc>
      </w:tr>
      <w:tr w:rsidR="00813DC8" w14:paraId="0963C5BA" w14:textId="77777777" w:rsidTr="00813DC8">
        <w:tc>
          <w:tcPr>
            <w:tcW w:w="1413" w:type="dxa"/>
          </w:tcPr>
          <w:p w14:paraId="1321CC37"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415" w:type="dxa"/>
          </w:tcPr>
          <w:p w14:paraId="12A40CC9"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Option2</w:t>
            </w:r>
          </w:p>
        </w:tc>
        <w:tc>
          <w:tcPr>
            <w:tcW w:w="6804" w:type="dxa"/>
          </w:tcPr>
          <w:p w14:paraId="3A8B3457" w14:textId="77777777" w:rsidR="00813DC8" w:rsidRDefault="00813DC8" w:rsidP="00AF3F08">
            <w:pPr>
              <w:widowControl w:val="0"/>
              <w:spacing w:before="60"/>
              <w:rPr>
                <w:rFonts w:eastAsiaTheme="minorEastAsia"/>
                <w:lang w:val="en-US" w:eastAsia="zh-CN"/>
              </w:rPr>
            </w:pPr>
          </w:p>
        </w:tc>
      </w:tr>
      <w:tr w:rsidR="00ED3AE5" w14:paraId="2ED5A75C" w14:textId="77777777" w:rsidTr="00813DC8">
        <w:tc>
          <w:tcPr>
            <w:tcW w:w="1413" w:type="dxa"/>
          </w:tcPr>
          <w:p w14:paraId="53A5150F" w14:textId="77777777" w:rsidR="00ED3AE5" w:rsidRDefault="00ED3AE5" w:rsidP="00ED3AE5">
            <w:pPr>
              <w:widowControl w:val="0"/>
              <w:spacing w:before="60"/>
              <w:rPr>
                <w:rFonts w:eastAsiaTheme="minorEastAsia"/>
                <w:lang w:val="en-US" w:eastAsia="zh-CN"/>
              </w:rPr>
            </w:pPr>
            <w:r w:rsidRPr="008216EC">
              <w:rPr>
                <w:rFonts w:eastAsiaTheme="minorEastAsia" w:hint="eastAsia"/>
                <w:lang w:val="en-US" w:eastAsia="zh-CN"/>
              </w:rPr>
              <w:t>X</w:t>
            </w:r>
            <w:r w:rsidRPr="008216EC">
              <w:rPr>
                <w:rFonts w:eastAsiaTheme="minorEastAsia"/>
                <w:lang w:val="en-US" w:eastAsia="zh-CN"/>
              </w:rPr>
              <w:t>iaomi</w:t>
            </w:r>
          </w:p>
        </w:tc>
        <w:tc>
          <w:tcPr>
            <w:tcW w:w="1415" w:type="dxa"/>
          </w:tcPr>
          <w:p w14:paraId="7F25CBE5" w14:textId="77777777" w:rsidR="00ED3AE5" w:rsidRDefault="00ED3AE5" w:rsidP="00ED3AE5">
            <w:pPr>
              <w:widowControl w:val="0"/>
              <w:spacing w:before="60"/>
              <w:rPr>
                <w:rFonts w:eastAsiaTheme="minorEastAsia"/>
                <w:lang w:val="en-US" w:eastAsia="zh-CN"/>
              </w:rPr>
            </w:pPr>
          </w:p>
        </w:tc>
        <w:tc>
          <w:tcPr>
            <w:tcW w:w="6804" w:type="dxa"/>
          </w:tcPr>
          <w:p w14:paraId="680BFC29" w14:textId="77777777" w:rsidR="00ED3AE5" w:rsidRDefault="00ED3AE5" w:rsidP="00ED3AE5">
            <w:pPr>
              <w:widowControl w:val="0"/>
              <w:spacing w:before="60"/>
              <w:rPr>
                <w:rFonts w:eastAsiaTheme="minorEastAsia"/>
                <w:lang w:val="en-US" w:eastAsia="zh-CN"/>
              </w:rPr>
            </w:pPr>
            <w:r w:rsidRPr="008216EC">
              <w:rPr>
                <w:rFonts w:eastAsiaTheme="minorEastAsia" w:hint="eastAsia"/>
                <w:lang w:val="en-US" w:eastAsia="zh-CN"/>
              </w:rPr>
              <w:t>O</w:t>
            </w:r>
            <w:r w:rsidRPr="008216EC">
              <w:rPr>
                <w:rFonts w:eastAsiaTheme="minorEastAsia"/>
                <w:lang w:val="en-US" w:eastAsia="zh-CN"/>
              </w:rPr>
              <w:t>ption 1 is preferred.</w:t>
            </w:r>
          </w:p>
        </w:tc>
      </w:tr>
    </w:tbl>
    <w:p w14:paraId="55822E91" w14:textId="77777777" w:rsidR="00CC6609" w:rsidRDefault="00CC6609">
      <w:pPr>
        <w:rPr>
          <w:rFonts w:eastAsiaTheme="minorEastAsia"/>
          <w:lang w:val="en-US" w:eastAsia="zh-CN"/>
        </w:rPr>
      </w:pPr>
    </w:p>
    <w:p w14:paraId="7E4148B7" w14:textId="77777777" w:rsidR="00CC6609" w:rsidRDefault="00244038">
      <w:pPr>
        <w:pStyle w:val="3"/>
        <w:numPr>
          <w:ilvl w:val="0"/>
          <w:numId w:val="0"/>
        </w:numPr>
        <w:ind w:left="720" w:hanging="720"/>
        <w:rPr>
          <w:rFonts w:eastAsiaTheme="minorEastAsia"/>
          <w:lang w:val="en-US"/>
        </w:rPr>
      </w:pPr>
      <w:r>
        <w:rPr>
          <w:lang w:val="en-US"/>
        </w:rPr>
        <w:t>Issue 2: Reference TRs</w:t>
      </w:r>
    </w:p>
    <w:p w14:paraId="298F7EBB" w14:textId="77777777" w:rsidR="00CC6609" w:rsidRDefault="00244038">
      <w:pPr>
        <w:rPr>
          <w:rFonts w:eastAsiaTheme="minorEastAsia"/>
          <w:lang w:val="en-US" w:eastAsia="zh-CN"/>
        </w:rPr>
      </w:pPr>
      <w:r>
        <w:rPr>
          <w:rFonts w:eastAsiaTheme="minorEastAsia"/>
          <w:szCs w:val="20"/>
          <w:lang w:val="en-US" w:eastAsia="zh-CN"/>
        </w:rPr>
        <w:t xml:space="preserve">[Moderator’s note] </w:t>
      </w:r>
      <w:r>
        <w:rPr>
          <w:rFonts w:eastAsiaTheme="minorEastAsia"/>
          <w:lang w:val="en-US" w:eastAsia="zh-CN"/>
        </w:rPr>
        <w:t xml:space="preserve">The possible sensing Tx/Rx includes TRP, terrestrial UE, vehicle UE, aerial UE and AGV UE. Since channel for terrestrial UE and AGV UE are both supported in TR 38.901, which are both referred as normal UE. </w:t>
      </w:r>
    </w:p>
    <w:p w14:paraId="00FD9525" w14:textId="77777777" w:rsidR="00CC6609" w:rsidRDefault="00CC6609">
      <w:pPr>
        <w:rPr>
          <w:rFonts w:eastAsiaTheme="minorEastAsia"/>
          <w:lang w:val="en-US" w:eastAsia="zh-CN"/>
        </w:rPr>
      </w:pPr>
    </w:p>
    <w:p w14:paraId="1B4F4B50" w14:textId="77777777" w:rsidR="00CC6609" w:rsidRDefault="00244038">
      <w:pPr>
        <w:rPr>
          <w:rFonts w:eastAsiaTheme="minorEastAsia"/>
          <w:lang w:val="en-US" w:eastAsia="zh-CN"/>
        </w:rPr>
      </w:pPr>
      <w:r>
        <w:rPr>
          <w:rFonts w:eastAsiaTheme="minorEastAsia"/>
          <w:lang w:val="en-US" w:eastAsia="zh-CN"/>
        </w:rPr>
        <w:t xml:space="preserve">In the following table, the proper existing TRs to generate channel between any two nodes from </w:t>
      </w:r>
      <w:r>
        <w:rPr>
          <w:rFonts w:ascii="Times New Roman" w:eastAsia="宋体" w:hAnsi="Times New Roman"/>
          <w:szCs w:val="20"/>
          <w:lang w:val="en-US" w:eastAsia="zh-CN"/>
        </w:rPr>
        <w:t xml:space="preserve">TRP, normal UE, vehicle UE and aerial UE are proposed. </w:t>
      </w:r>
      <w:r>
        <w:rPr>
          <w:rFonts w:eastAsiaTheme="minorEastAsia"/>
          <w:lang w:val="en-US" w:eastAsia="zh-CN"/>
        </w:rPr>
        <w:t xml:space="preserve">There are still multiple options for some combinations, which needs further down-selection later. </w:t>
      </w:r>
    </w:p>
    <w:p w14:paraId="4C090F9C" w14:textId="77777777" w:rsidR="00CC6609" w:rsidRDefault="00CC6609">
      <w:pPr>
        <w:rPr>
          <w:rFonts w:eastAsiaTheme="minorEastAsia"/>
          <w:lang w:val="en-US" w:eastAsia="zh-CN"/>
        </w:rPr>
      </w:pPr>
    </w:p>
    <w:p w14:paraId="12A8A6F5" w14:textId="77777777" w:rsidR="00CC6609" w:rsidRDefault="00244038">
      <w:pPr>
        <w:rPr>
          <w:rFonts w:eastAsiaTheme="minorEastAsia"/>
          <w:lang w:val="en-US" w:eastAsia="zh-CN"/>
        </w:rPr>
      </w:pPr>
      <w:r>
        <w:rPr>
          <w:rFonts w:eastAsiaTheme="minorEastAsia"/>
          <w:lang w:val="en-US" w:eastAsia="zh-CN"/>
        </w:rPr>
        <w:t xml:space="preserve">NOTE: An existing TR may define a channel model based on the system level channel model in TR 38.901, or based on the CDL/TDL channel model in TR 38.901. Since we are discussing a system level channel model for ISAC, it is straightforward we only refer to an updated system level channel model in the existing TR. An example is in 36.777, “B.1.1 Alternative 1” is based CDL-D, while “B.1.2 Alternative 2” and “B.1.3 Alternative 3” are updating section 7.5 in TR 38.901. Therefore, it is “B.1.2 Alternative 2” and/or “B.1.3 Alternative 3” can act as the reference. </w:t>
      </w:r>
    </w:p>
    <w:p w14:paraId="6B19C79D" w14:textId="77777777" w:rsidR="00CC6609" w:rsidRDefault="00CC6609">
      <w:pPr>
        <w:rPr>
          <w:rFonts w:eastAsiaTheme="minorEastAsia"/>
          <w:lang w:val="en-US" w:eastAsia="zh-CN"/>
        </w:rPr>
      </w:pPr>
    </w:p>
    <w:p w14:paraId="570BBE3B" w14:textId="77777777" w:rsidR="00CC6609" w:rsidRDefault="00244038">
      <w:pPr>
        <w:rPr>
          <w:rFonts w:eastAsiaTheme="minorEastAsia"/>
          <w:lang w:val="en-US" w:eastAsia="zh-CN"/>
        </w:rPr>
      </w:pPr>
      <w:r>
        <w:rPr>
          <w:rFonts w:eastAsiaTheme="minorEastAsia"/>
          <w:lang w:val="en-US" w:eastAsia="zh-CN"/>
        </w:rPr>
        <w:t xml:space="preserve">Please check if you have </w:t>
      </w:r>
      <w:r>
        <w:rPr>
          <w:rFonts w:eastAsiaTheme="minorEastAsia"/>
          <w:color w:val="FF0000"/>
          <w:lang w:val="en-US" w:eastAsia="zh-CN"/>
        </w:rPr>
        <w:t xml:space="preserve">any concern </w:t>
      </w:r>
      <w:r>
        <w:rPr>
          <w:rFonts w:eastAsiaTheme="minorEastAsia"/>
          <w:lang w:val="en-US" w:eastAsia="zh-CN"/>
        </w:rPr>
        <w:t xml:space="preserve">on such mapping. Opinion on how to down select the option for each combination are appreciated. </w:t>
      </w:r>
    </w:p>
    <w:p w14:paraId="788DC25C" w14:textId="77777777" w:rsidR="00CC6609" w:rsidRDefault="00244038">
      <w:pPr>
        <w:pStyle w:val="4"/>
        <w:numPr>
          <w:ilvl w:val="0"/>
          <w:numId w:val="0"/>
        </w:numPr>
        <w:ind w:left="864" w:hanging="864"/>
        <w:rPr>
          <w:highlight w:val="yellow"/>
        </w:rPr>
      </w:pPr>
      <w:r>
        <w:rPr>
          <w:highlight w:val="yellow"/>
        </w:rPr>
        <w:t>[H][FL1] Proposal 6.2-2</w:t>
      </w:r>
    </w:p>
    <w:p w14:paraId="716636F5" w14:textId="77777777" w:rsidR="00CC6609" w:rsidRDefault="00244038">
      <w:pPr>
        <w:pStyle w:val="afe"/>
        <w:numPr>
          <w:ilvl w:val="0"/>
          <w:numId w:val="59"/>
        </w:numPr>
        <w:suppressAutoHyphens w:val="0"/>
        <w:rPr>
          <w:rFonts w:ascii="Times New Roman" w:eastAsia="宋体" w:hAnsi="Times New Roman"/>
          <w:szCs w:val="20"/>
          <w:lang w:eastAsia="zh-CN"/>
        </w:rPr>
      </w:pPr>
      <w:r>
        <w:rPr>
          <w:rFonts w:ascii="Times New Roman" w:eastAsia="宋体" w:hAnsi="Times New Roman"/>
          <w:szCs w:val="20"/>
          <w:lang w:val="en-US" w:eastAsia="zh-CN"/>
        </w:rPr>
        <w:t xml:space="preserve">The related sections in the following existing TRs are used as starting point to generate a channel between any two nodes from TRP, normal UE, vehicle UE and aerial UE. </w:t>
      </w:r>
    </w:p>
    <w:p w14:paraId="795758A6" w14:textId="77777777" w:rsidR="00CC6609" w:rsidRDefault="00CC6609">
      <w:pPr>
        <w:suppressAutoHyphens w:val="0"/>
        <w:rPr>
          <w:rFonts w:ascii="Times New Roman" w:eastAsia="宋体" w:hAnsi="Times New Roman"/>
          <w:szCs w:val="20"/>
          <w:lang w:eastAsia="zh-CN"/>
        </w:rPr>
      </w:pPr>
    </w:p>
    <w:tbl>
      <w:tblPr>
        <w:tblStyle w:val="af7"/>
        <w:tblW w:w="10052" w:type="dxa"/>
        <w:tblLayout w:type="fixed"/>
        <w:tblLook w:val="04A0" w:firstRow="1" w:lastRow="0" w:firstColumn="1" w:lastColumn="0" w:noHBand="0" w:noVBand="1"/>
      </w:tblPr>
      <w:tblGrid>
        <w:gridCol w:w="627"/>
        <w:gridCol w:w="793"/>
        <w:gridCol w:w="793"/>
        <w:gridCol w:w="7839"/>
      </w:tblGrid>
      <w:tr w:rsidR="00CC6609" w14:paraId="411BFBD7" w14:textId="77777777">
        <w:trPr>
          <w:trHeight w:val="583"/>
        </w:trPr>
        <w:tc>
          <w:tcPr>
            <w:tcW w:w="627" w:type="dxa"/>
            <w:shd w:val="clear" w:color="auto" w:fill="D9D9D9" w:themeFill="background1" w:themeFillShade="D9"/>
          </w:tcPr>
          <w:p w14:paraId="26F0DE0E" w14:textId="77777777" w:rsidR="00CC6609" w:rsidRDefault="00244038">
            <w:pPr>
              <w:widowControl w:val="0"/>
              <w:rPr>
                <w:rFonts w:ascii="Times New Roman" w:eastAsia="宋体" w:hAnsi="Times New Roman"/>
                <w:b/>
                <w:bCs/>
                <w:szCs w:val="20"/>
              </w:rPr>
            </w:pPr>
            <w:r>
              <w:rPr>
                <w:rFonts w:ascii="Times New Roman" w:eastAsia="宋体" w:hAnsi="Times New Roman"/>
                <w:b/>
                <w:bCs/>
                <w:szCs w:val="20"/>
              </w:rPr>
              <w:t>Case</w:t>
            </w:r>
          </w:p>
        </w:tc>
        <w:tc>
          <w:tcPr>
            <w:tcW w:w="793" w:type="dxa"/>
            <w:shd w:val="clear" w:color="auto" w:fill="D9D9D9" w:themeFill="background1" w:themeFillShade="D9"/>
          </w:tcPr>
          <w:p w14:paraId="01837B68" w14:textId="77777777" w:rsidR="00CC6609" w:rsidRDefault="00244038">
            <w:pPr>
              <w:widowControl w:val="0"/>
              <w:rPr>
                <w:rFonts w:ascii="Times New Roman" w:eastAsia="宋体" w:hAnsi="Times New Roman"/>
                <w:b/>
                <w:bCs/>
                <w:szCs w:val="20"/>
                <w:lang w:val="en-US"/>
              </w:rPr>
            </w:pPr>
            <w:r>
              <w:rPr>
                <w:rFonts w:ascii="Times New Roman" w:eastAsia="宋体" w:hAnsi="Times New Roman"/>
                <w:b/>
                <w:bCs/>
                <w:szCs w:val="20"/>
                <w:lang w:val="en-US"/>
              </w:rPr>
              <w:t>Node 1</w:t>
            </w:r>
          </w:p>
        </w:tc>
        <w:tc>
          <w:tcPr>
            <w:tcW w:w="793" w:type="dxa"/>
            <w:shd w:val="clear" w:color="auto" w:fill="D9D9D9" w:themeFill="background1" w:themeFillShade="D9"/>
          </w:tcPr>
          <w:p w14:paraId="2C2200BA" w14:textId="77777777" w:rsidR="00CC6609" w:rsidRDefault="00244038">
            <w:pPr>
              <w:widowControl w:val="0"/>
              <w:rPr>
                <w:rFonts w:ascii="Times New Roman" w:eastAsia="宋体" w:hAnsi="Times New Roman"/>
                <w:b/>
                <w:bCs/>
                <w:szCs w:val="20"/>
                <w:lang w:val="en-US"/>
              </w:rPr>
            </w:pPr>
            <w:r>
              <w:rPr>
                <w:rFonts w:ascii="Times New Roman" w:eastAsia="宋体" w:hAnsi="Times New Roman"/>
                <w:b/>
                <w:bCs/>
                <w:szCs w:val="20"/>
                <w:lang w:val="en-US"/>
              </w:rPr>
              <w:t>Node 2</w:t>
            </w:r>
          </w:p>
        </w:tc>
        <w:tc>
          <w:tcPr>
            <w:tcW w:w="7838" w:type="dxa"/>
            <w:shd w:val="clear" w:color="auto" w:fill="D9D9D9" w:themeFill="background1" w:themeFillShade="D9"/>
          </w:tcPr>
          <w:p w14:paraId="2F829F09" w14:textId="77777777" w:rsidR="00CC6609" w:rsidRDefault="00244038">
            <w:pPr>
              <w:widowControl w:val="0"/>
              <w:rPr>
                <w:rFonts w:ascii="Times New Roman" w:eastAsia="宋体" w:hAnsi="Times New Roman"/>
                <w:b/>
                <w:bCs/>
                <w:szCs w:val="20"/>
                <w:lang w:val="en-US"/>
              </w:rPr>
            </w:pPr>
            <w:r>
              <w:rPr>
                <w:rFonts w:ascii="Times New Roman" w:eastAsia="宋体" w:hAnsi="Times New Roman"/>
                <w:b/>
                <w:bCs/>
                <w:szCs w:val="20"/>
              </w:rPr>
              <w:t>Existing TRs as starting point</w:t>
            </w:r>
          </w:p>
        </w:tc>
      </w:tr>
      <w:tr w:rsidR="00CC6609" w14:paraId="05A4388A" w14:textId="77777777">
        <w:trPr>
          <w:trHeight w:val="2698"/>
        </w:trPr>
        <w:tc>
          <w:tcPr>
            <w:tcW w:w="627" w:type="dxa"/>
          </w:tcPr>
          <w:p w14:paraId="699947F3" w14:textId="77777777" w:rsidR="00CC6609" w:rsidRDefault="00244038">
            <w:pPr>
              <w:widowControl w:val="0"/>
              <w:rPr>
                <w:rFonts w:ascii="Times New Roman" w:hAnsi="Times New Roman"/>
                <w:szCs w:val="20"/>
              </w:rPr>
            </w:pPr>
            <w:r>
              <w:rPr>
                <w:rFonts w:ascii="Times New Roman" w:hAnsi="Times New Roman"/>
                <w:szCs w:val="20"/>
              </w:rPr>
              <w:t>1</w:t>
            </w:r>
          </w:p>
        </w:tc>
        <w:tc>
          <w:tcPr>
            <w:tcW w:w="793" w:type="dxa"/>
          </w:tcPr>
          <w:p w14:paraId="386A1988" w14:textId="77777777" w:rsidR="00CC6609" w:rsidRDefault="00244038">
            <w:pPr>
              <w:widowControl w:val="0"/>
              <w:rPr>
                <w:rFonts w:ascii="Times New Roman" w:hAnsi="Times New Roman"/>
                <w:szCs w:val="20"/>
              </w:rPr>
            </w:pPr>
            <w:r>
              <w:rPr>
                <w:rFonts w:ascii="Times New Roman" w:hAnsi="Times New Roman"/>
                <w:szCs w:val="20"/>
              </w:rPr>
              <w:t xml:space="preserve">TRP </w:t>
            </w:r>
          </w:p>
        </w:tc>
        <w:tc>
          <w:tcPr>
            <w:tcW w:w="793" w:type="dxa"/>
          </w:tcPr>
          <w:p w14:paraId="59625198" w14:textId="77777777" w:rsidR="00CC6609" w:rsidRDefault="00244038">
            <w:pPr>
              <w:widowControl w:val="0"/>
              <w:rPr>
                <w:rFonts w:ascii="Times New Roman" w:hAnsi="Times New Roman"/>
                <w:szCs w:val="20"/>
              </w:rPr>
            </w:pPr>
            <w:r>
              <w:rPr>
                <w:rFonts w:ascii="Times New Roman" w:hAnsi="Times New Roman"/>
                <w:szCs w:val="20"/>
              </w:rPr>
              <w:t>TRP</w:t>
            </w:r>
          </w:p>
        </w:tc>
        <w:tc>
          <w:tcPr>
            <w:tcW w:w="7838" w:type="dxa"/>
          </w:tcPr>
          <w:p w14:paraId="2BE1103B" w14:textId="77777777" w:rsidR="00CC6609" w:rsidRDefault="00244038">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 UMa, RMa, InH, InF, UMi</w:t>
            </w:r>
            <w:r>
              <w:rPr>
                <w:rFonts w:ascii="Times New Roman" w:eastAsia="等线" w:hAnsi="Times New Roman"/>
                <w:szCs w:val="20"/>
                <w:lang w:val="sv-SE"/>
              </w:rPr>
              <w:t>-AV, UMa-AV, and RMa-AV</w:t>
            </w:r>
          </w:p>
          <w:p w14:paraId="7438835E" w14:textId="77777777" w:rsidR="00CC6609" w:rsidRDefault="00244038">
            <w:pPr>
              <w:pStyle w:val="afe"/>
              <w:widowControl w:val="0"/>
              <w:numPr>
                <w:ilvl w:val="0"/>
                <w:numId w:val="113"/>
              </w:numPr>
              <w:rPr>
                <w:rFonts w:ascii="Times New Roman" w:eastAsiaTheme="minorEastAsia" w:hAnsi="Times New Roman"/>
                <w:szCs w:val="20"/>
                <w:lang w:val="en-US" w:eastAsia="zh-CN"/>
              </w:rPr>
            </w:pPr>
            <w:r>
              <w:rPr>
                <w:rFonts w:ascii="Times New Roman" w:eastAsia="等线" w:hAnsi="Times New Roman"/>
                <w:szCs w:val="20"/>
              </w:rPr>
              <w:t>TR</w:t>
            </w:r>
            <w:r>
              <w:rPr>
                <w:rFonts w:ascii="Times New Roman" w:eastAsiaTheme="minorEastAsia" w:hAnsi="Times New Roman"/>
                <w:szCs w:val="20"/>
                <w:lang w:val="en-US" w:eastAsia="zh-CN"/>
              </w:rPr>
              <w:t xml:space="preserve">P-TRP link of </w:t>
            </w:r>
            <w:r>
              <w:rPr>
                <w:rFonts w:ascii="Times New Roman" w:eastAsia="等线" w:hAnsi="Times New Roman"/>
                <w:szCs w:val="20"/>
              </w:rPr>
              <w:t xml:space="preserve">scenario </w:t>
            </w:r>
            <w:proofErr w:type="spellStart"/>
            <w:r>
              <w:rPr>
                <w:rFonts w:ascii="Times New Roman" w:eastAsiaTheme="minorEastAsia" w:hAnsi="Times New Roman"/>
                <w:szCs w:val="20"/>
                <w:lang w:val="en-US" w:eastAsia="zh-CN"/>
              </w:rPr>
              <w:t>UMi</w:t>
            </w:r>
            <w:proofErr w:type="spellEnd"/>
            <w:r>
              <w:rPr>
                <w:rFonts w:ascii="Times New Roman" w:eastAsiaTheme="minorEastAsia" w:hAnsi="Times New Roman"/>
                <w:szCs w:val="20"/>
                <w:lang w:val="en-US" w:eastAsia="zh-CN"/>
              </w:rPr>
              <w:t xml:space="preserve">, </w:t>
            </w:r>
            <w:proofErr w:type="spellStart"/>
            <w:r>
              <w:rPr>
                <w:rFonts w:ascii="Times New Roman" w:eastAsiaTheme="minorEastAsia" w:hAnsi="Times New Roman"/>
                <w:szCs w:val="20"/>
                <w:lang w:val="en-US" w:eastAsia="zh-CN"/>
              </w:rPr>
              <w:t>UMa</w:t>
            </w:r>
            <w:proofErr w:type="spellEnd"/>
            <w:r>
              <w:rPr>
                <w:rFonts w:ascii="Times New Roman" w:eastAsiaTheme="minorEastAsia" w:hAnsi="Times New Roman"/>
                <w:szCs w:val="20"/>
                <w:lang w:val="en-US" w:eastAsia="zh-CN"/>
              </w:rPr>
              <w:t xml:space="preserve">, </w:t>
            </w:r>
            <w:proofErr w:type="spellStart"/>
            <w:r>
              <w:rPr>
                <w:rFonts w:ascii="Times New Roman" w:eastAsiaTheme="minorEastAsia" w:hAnsi="Times New Roman"/>
                <w:szCs w:val="20"/>
                <w:lang w:val="en-US" w:eastAsia="zh-CN"/>
              </w:rPr>
              <w:t>InH</w:t>
            </w:r>
            <w:proofErr w:type="spellEnd"/>
            <w:r>
              <w:rPr>
                <w:rFonts w:ascii="Times New Roman" w:eastAsiaTheme="minorEastAsia" w:hAnsi="Times New Roman"/>
                <w:szCs w:val="20"/>
                <w:lang w:val="en-US" w:eastAsia="zh-CN"/>
              </w:rPr>
              <w:t xml:space="preserve">, and </w:t>
            </w:r>
            <w:proofErr w:type="spellStart"/>
            <w:r>
              <w:rPr>
                <w:rFonts w:ascii="Times New Roman" w:eastAsiaTheme="minorEastAsia" w:hAnsi="Times New Roman"/>
                <w:szCs w:val="20"/>
                <w:lang w:val="en-US" w:eastAsia="zh-CN"/>
              </w:rPr>
              <w:t>InF</w:t>
            </w:r>
            <w:proofErr w:type="spellEnd"/>
            <w:r>
              <w:rPr>
                <w:rFonts w:ascii="Times New Roman" w:eastAsiaTheme="minorEastAsia" w:hAnsi="Times New Roman"/>
                <w:szCs w:val="20"/>
                <w:lang w:val="en-US" w:eastAsia="zh-CN"/>
              </w:rPr>
              <w:t xml:space="preserve"> in section A.3 of TR 38.858</w:t>
            </w:r>
          </w:p>
          <w:p w14:paraId="3714A87B" w14:textId="77777777" w:rsidR="00CC6609" w:rsidRDefault="00244038">
            <w:pPr>
              <w:pStyle w:val="afe"/>
              <w:widowControl w:val="0"/>
              <w:numPr>
                <w:ilvl w:val="0"/>
                <w:numId w:val="113"/>
              </w:numPr>
              <w:rPr>
                <w:rFonts w:ascii="Times New Roman" w:eastAsia="等线" w:hAnsi="Times New Roman"/>
                <w:iCs/>
                <w:szCs w:val="20"/>
              </w:rPr>
            </w:pPr>
            <w:r>
              <w:rPr>
                <w:rFonts w:ascii="Times New Roman" w:eastAsiaTheme="minorEastAsia" w:hAnsi="Times New Roman"/>
                <w:szCs w:val="20"/>
                <w:highlight w:val="yellow"/>
                <w:lang w:val="en-US" w:eastAsia="zh-CN"/>
              </w:rPr>
              <w:t xml:space="preserve">FFS </w:t>
            </w:r>
            <w:r>
              <w:rPr>
                <w:rFonts w:ascii="Times New Roman" w:eastAsia="等线" w:hAnsi="Times New Roman"/>
                <w:szCs w:val="20"/>
              </w:rPr>
              <w:t xml:space="preserve">reuse TRP-UE link of scenario </w:t>
            </w:r>
            <w:proofErr w:type="spellStart"/>
            <w:r>
              <w:rPr>
                <w:rFonts w:ascii="Times New Roman" w:eastAsia="等线" w:hAnsi="Times New Roman"/>
                <w:szCs w:val="20"/>
              </w:rPr>
              <w:t>RMa</w:t>
            </w:r>
            <w:proofErr w:type="spellEnd"/>
            <w:r>
              <w:rPr>
                <w:rFonts w:ascii="Times New Roman" w:eastAsia="等线" w:hAnsi="Times New Roman"/>
                <w:szCs w:val="20"/>
              </w:rPr>
              <w:t xml:space="preserve"> in section 7 of TR 38.901, e.g., </w:t>
            </w:r>
            <w:proofErr w:type="spellStart"/>
            <w:r>
              <w:rPr>
                <w:rFonts w:ascii="Times New Roman" w:eastAsia="等线" w:hAnsi="Times New Roman"/>
                <w:szCs w:val="20"/>
              </w:rPr>
              <w:t>h</w:t>
            </w:r>
            <w:r>
              <w:rPr>
                <w:rFonts w:ascii="Times New Roman" w:eastAsia="等线" w:hAnsi="Times New Roman"/>
                <w:szCs w:val="20"/>
                <w:vertAlign w:val="subscript"/>
              </w:rPr>
              <w:t>UE</w:t>
            </w:r>
            <w:proofErr w:type="spellEnd"/>
            <w:r>
              <w:rPr>
                <w:rFonts w:ascii="Times New Roman" w:eastAsia="等线" w:hAnsi="Times New Roman"/>
                <w:szCs w:val="20"/>
              </w:rPr>
              <w:t xml:space="preserve">=35m </w:t>
            </w:r>
          </w:p>
          <w:p w14:paraId="2E904FC6" w14:textId="77777777" w:rsidR="00CC6609" w:rsidRDefault="00244038">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 xml:space="preserve">Highway </w:t>
            </w:r>
          </w:p>
          <w:p w14:paraId="715137A4" w14:textId="77777777" w:rsidR="00CC6609" w:rsidRDefault="00244038">
            <w:pPr>
              <w:pStyle w:val="afe"/>
              <w:widowControl w:val="0"/>
              <w:numPr>
                <w:ilvl w:val="0"/>
                <w:numId w:val="113"/>
              </w:numPr>
              <w:rPr>
                <w:rFonts w:ascii="Times New Roman" w:eastAsia="等线" w:hAnsi="Times New Roman"/>
                <w:szCs w:val="20"/>
              </w:rPr>
            </w:pPr>
            <w:r>
              <w:rPr>
                <w:rFonts w:ascii="Times New Roman" w:eastAsia="等线" w:hAnsi="Times New Roman"/>
                <w:szCs w:val="20"/>
              </w:rPr>
              <w:t xml:space="preserve">TRP-TRP link of scenario </w:t>
            </w:r>
            <w:proofErr w:type="spellStart"/>
            <w:r>
              <w:rPr>
                <w:rFonts w:ascii="Times New Roman" w:eastAsia="等线" w:hAnsi="Times New Roman"/>
                <w:szCs w:val="20"/>
              </w:rPr>
              <w:t>UMa</w:t>
            </w:r>
            <w:proofErr w:type="spellEnd"/>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in FR2 </w:t>
            </w:r>
          </w:p>
          <w:p w14:paraId="53D0912D" w14:textId="77777777" w:rsidR="00CC6609" w:rsidRDefault="00244038">
            <w:pPr>
              <w:pStyle w:val="afe"/>
              <w:widowControl w:val="0"/>
              <w:numPr>
                <w:ilvl w:val="0"/>
                <w:numId w:val="113"/>
              </w:numPr>
              <w:rPr>
                <w:rFonts w:ascii="Times New Roman" w:eastAsia="等线" w:hAnsi="Times New Roman"/>
                <w:szCs w:val="20"/>
              </w:rPr>
            </w:pPr>
            <w:r>
              <w:rPr>
                <w:rFonts w:ascii="Times New Roman" w:eastAsiaTheme="minorEastAsia" w:hAnsi="Times New Roman"/>
                <w:szCs w:val="20"/>
                <w:highlight w:val="yellow"/>
                <w:lang w:val="en-US" w:eastAsia="zh-CN"/>
              </w:rPr>
              <w:t xml:space="preserve">FFS </w:t>
            </w:r>
            <w:r>
              <w:rPr>
                <w:rFonts w:ascii="Times New Roman" w:eastAsia="等线" w:hAnsi="Times New Roman"/>
                <w:szCs w:val="20"/>
              </w:rPr>
              <w:t xml:space="preserve">reuse TRP-UE link of scenario </w:t>
            </w:r>
            <w:proofErr w:type="spellStart"/>
            <w:r>
              <w:rPr>
                <w:rFonts w:ascii="Times New Roman" w:eastAsia="等线" w:hAnsi="Times New Roman"/>
                <w:szCs w:val="20"/>
              </w:rPr>
              <w:t>RMa</w:t>
            </w:r>
            <w:proofErr w:type="spellEnd"/>
            <w:r>
              <w:rPr>
                <w:rFonts w:ascii="Times New Roman" w:eastAsia="等线" w:hAnsi="Times New Roman"/>
                <w:szCs w:val="20"/>
              </w:rPr>
              <w:t xml:space="preserve"> in section 7 of TR 38.901 for FR1, e.g., </w:t>
            </w:r>
            <w:proofErr w:type="spellStart"/>
            <w:r>
              <w:rPr>
                <w:rFonts w:ascii="Times New Roman" w:eastAsia="等线" w:hAnsi="Times New Roman"/>
                <w:szCs w:val="20"/>
              </w:rPr>
              <w:t>h</w:t>
            </w:r>
            <w:r>
              <w:rPr>
                <w:rFonts w:ascii="Times New Roman" w:eastAsia="等线" w:hAnsi="Times New Roman"/>
                <w:szCs w:val="20"/>
                <w:vertAlign w:val="subscript"/>
              </w:rPr>
              <w:t>UE</w:t>
            </w:r>
            <w:proofErr w:type="spellEnd"/>
            <w:r>
              <w:rPr>
                <w:rFonts w:ascii="Times New Roman" w:eastAsia="等线" w:hAnsi="Times New Roman"/>
                <w:szCs w:val="20"/>
              </w:rPr>
              <w:t xml:space="preserve">=35m </w:t>
            </w:r>
          </w:p>
          <w:p w14:paraId="035E5C45" w14:textId="77777777" w:rsidR="00CC6609" w:rsidRDefault="00244038">
            <w:pPr>
              <w:widowControl w:val="0"/>
              <w:rPr>
                <w:rFonts w:ascii="Times New Roman" w:eastAsia="等线" w:hAnsi="Times New Roman"/>
                <w:iCs/>
                <w:szCs w:val="20"/>
              </w:rPr>
            </w:pPr>
            <w:r>
              <w:rPr>
                <w:rFonts w:ascii="Times New Roman" w:eastAsia="等线" w:hAnsi="Times New Roman"/>
                <w:szCs w:val="20"/>
              </w:rPr>
              <w:t>Urban grid</w:t>
            </w:r>
          </w:p>
          <w:p w14:paraId="56066C47" w14:textId="77777777" w:rsidR="00CC6609" w:rsidRDefault="00244038">
            <w:pPr>
              <w:pStyle w:val="afe"/>
              <w:widowControl w:val="0"/>
              <w:numPr>
                <w:ilvl w:val="0"/>
                <w:numId w:val="113"/>
              </w:numPr>
              <w:rPr>
                <w:rFonts w:ascii="Times New Roman" w:eastAsia="等线" w:hAnsi="Times New Roman"/>
                <w:iCs/>
                <w:szCs w:val="20"/>
              </w:rPr>
            </w:pPr>
            <w:r>
              <w:rPr>
                <w:rFonts w:ascii="Times New Roman" w:eastAsia="等线" w:hAnsi="Times New Roman"/>
                <w:szCs w:val="20"/>
              </w:rPr>
              <w:t xml:space="preserve">TRP-TRP link of scenario </w:t>
            </w:r>
            <w:proofErr w:type="spellStart"/>
            <w:r>
              <w:rPr>
                <w:rFonts w:ascii="Times New Roman" w:eastAsia="等线" w:hAnsi="Times New Roman"/>
                <w:szCs w:val="20"/>
              </w:rPr>
              <w:t>UMa</w:t>
            </w:r>
            <w:proofErr w:type="spellEnd"/>
            <w:r>
              <w:rPr>
                <w:rFonts w:ascii="Times New Roman" w:eastAsia="等线" w:hAnsi="Times New Roman"/>
                <w:szCs w:val="20"/>
              </w:rPr>
              <w:t xml:space="preserve"> </w:t>
            </w:r>
            <w:r>
              <w:rPr>
                <w:rFonts w:ascii="Times New Roman" w:eastAsiaTheme="minorEastAsia" w:hAnsi="Times New Roman"/>
                <w:szCs w:val="20"/>
                <w:lang w:val="en-US" w:eastAsia="zh-CN"/>
              </w:rPr>
              <w:t xml:space="preserve">in section A.3 of TR 38.858 </w:t>
            </w:r>
            <w:r>
              <w:rPr>
                <w:rFonts w:ascii="Times New Roman" w:eastAsia="等线" w:hAnsi="Times New Roman"/>
                <w:szCs w:val="20"/>
              </w:rPr>
              <w:t>for Urban grid</w:t>
            </w:r>
            <w:r>
              <w:rPr>
                <w:rFonts w:ascii="Times New Roman" w:eastAsiaTheme="minorEastAsia" w:hAnsi="Times New Roman"/>
                <w:szCs w:val="20"/>
                <w:lang w:val="en-US" w:eastAsia="zh-CN"/>
              </w:rPr>
              <w:t xml:space="preserve"> </w:t>
            </w:r>
          </w:p>
          <w:p w14:paraId="4F74B5E3" w14:textId="77777777" w:rsidR="00CC6609" w:rsidRDefault="00244038">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4B7293FD" w14:textId="77777777" w:rsidR="00CC6609" w:rsidRDefault="00244038">
            <w:pPr>
              <w:pStyle w:val="afe"/>
              <w:widowControl w:val="0"/>
              <w:numPr>
                <w:ilvl w:val="0"/>
                <w:numId w:val="113"/>
              </w:numPr>
              <w:rPr>
                <w:rFonts w:ascii="Times New Roman" w:hAnsi="Times New Roman"/>
                <w:szCs w:val="20"/>
              </w:rPr>
            </w:pPr>
            <w:r>
              <w:rPr>
                <w:rFonts w:ascii="Times New Roman" w:eastAsiaTheme="minorEastAsia" w:hAnsi="Times New Roman"/>
                <w:szCs w:val="20"/>
                <w:highlight w:val="yellow"/>
                <w:lang w:val="en-US" w:eastAsia="zh-CN"/>
              </w:rPr>
              <w:t xml:space="preserve">FFS </w:t>
            </w:r>
            <w:r>
              <w:rPr>
                <w:rFonts w:ascii="Times New Roman" w:eastAsia="等线" w:hAnsi="Times New Roman"/>
                <w:szCs w:val="20"/>
              </w:rPr>
              <w:t xml:space="preserve">reuse TRP-UE link of scenario </w:t>
            </w:r>
            <w:proofErr w:type="spellStart"/>
            <w:r>
              <w:rPr>
                <w:rFonts w:ascii="Times New Roman" w:eastAsia="等线" w:hAnsi="Times New Roman"/>
                <w:szCs w:val="20"/>
              </w:rPr>
              <w:t>RMa</w:t>
            </w:r>
            <w:proofErr w:type="spellEnd"/>
            <w:r>
              <w:rPr>
                <w:rFonts w:ascii="Times New Roman" w:eastAsia="等线" w:hAnsi="Times New Roman"/>
                <w:szCs w:val="20"/>
              </w:rPr>
              <w:t xml:space="preserve"> in section 7 of TR 38.901 for FR1</w:t>
            </w:r>
          </w:p>
        </w:tc>
      </w:tr>
      <w:tr w:rsidR="00CC6609" w14:paraId="3C168AD9" w14:textId="77777777">
        <w:trPr>
          <w:trHeight w:val="1816"/>
        </w:trPr>
        <w:tc>
          <w:tcPr>
            <w:tcW w:w="627" w:type="dxa"/>
          </w:tcPr>
          <w:p w14:paraId="0819C1A1" w14:textId="77777777" w:rsidR="00CC6609" w:rsidRDefault="00244038">
            <w:pPr>
              <w:widowControl w:val="0"/>
              <w:rPr>
                <w:rFonts w:ascii="Times New Roman" w:hAnsi="Times New Roman"/>
                <w:szCs w:val="20"/>
              </w:rPr>
            </w:pPr>
            <w:r>
              <w:rPr>
                <w:rFonts w:ascii="Times New Roman" w:hAnsi="Times New Roman"/>
                <w:szCs w:val="20"/>
              </w:rPr>
              <w:lastRenderedPageBreak/>
              <w:t>2</w:t>
            </w:r>
          </w:p>
        </w:tc>
        <w:tc>
          <w:tcPr>
            <w:tcW w:w="793" w:type="dxa"/>
          </w:tcPr>
          <w:p w14:paraId="5F25F981" w14:textId="77777777" w:rsidR="00CC6609" w:rsidRDefault="00244038">
            <w:pPr>
              <w:widowControl w:val="0"/>
              <w:rPr>
                <w:rFonts w:ascii="Times New Roman" w:hAnsi="Times New Roman"/>
                <w:szCs w:val="20"/>
              </w:rPr>
            </w:pPr>
            <w:r>
              <w:rPr>
                <w:rFonts w:ascii="Times New Roman" w:hAnsi="Times New Roman"/>
                <w:szCs w:val="20"/>
              </w:rPr>
              <w:t xml:space="preserve">TRP </w:t>
            </w:r>
          </w:p>
        </w:tc>
        <w:tc>
          <w:tcPr>
            <w:tcW w:w="793" w:type="dxa"/>
          </w:tcPr>
          <w:p w14:paraId="4EE1B6A9" w14:textId="77777777" w:rsidR="00CC6609" w:rsidRDefault="00244038">
            <w:pPr>
              <w:widowControl w:val="0"/>
              <w:rPr>
                <w:rFonts w:ascii="Times New Roman" w:hAnsi="Times New Roman"/>
                <w:szCs w:val="20"/>
              </w:rPr>
            </w:pPr>
            <w:r>
              <w:rPr>
                <w:rFonts w:ascii="Times New Roman" w:eastAsia="宋体" w:hAnsi="Times New Roman"/>
                <w:bCs/>
                <w:szCs w:val="20"/>
              </w:rPr>
              <w:t>normal UE</w:t>
            </w:r>
          </w:p>
        </w:tc>
        <w:tc>
          <w:tcPr>
            <w:tcW w:w="7838" w:type="dxa"/>
          </w:tcPr>
          <w:p w14:paraId="44294158" w14:textId="77777777" w:rsidR="00CC6609" w:rsidRDefault="00244038">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 UMa, RMa, InH, InF, UMi-AV, UMa-AV, and RMa-AV</w:t>
            </w:r>
          </w:p>
          <w:p w14:paraId="7DBC9F89" w14:textId="77777777" w:rsidR="00CC6609" w:rsidRDefault="00244038">
            <w:pPr>
              <w:pStyle w:val="afe"/>
              <w:widowControl w:val="0"/>
              <w:numPr>
                <w:ilvl w:val="0"/>
                <w:numId w:val="113"/>
              </w:numPr>
              <w:rPr>
                <w:rFonts w:ascii="Times New Roman" w:eastAsia="等线" w:hAnsi="Times New Roman"/>
                <w:szCs w:val="20"/>
              </w:rPr>
            </w:pPr>
            <w:r>
              <w:rPr>
                <w:rFonts w:ascii="Times New Roman" w:eastAsia="等线" w:hAnsi="Times New Roman"/>
                <w:szCs w:val="20"/>
              </w:rPr>
              <w:t xml:space="preserve">TRP-UE link of scenario </w:t>
            </w:r>
            <w:proofErr w:type="spellStart"/>
            <w:r>
              <w:rPr>
                <w:rFonts w:ascii="Times New Roman" w:eastAsia="等线" w:hAnsi="Times New Roman"/>
                <w:szCs w:val="20"/>
              </w:rPr>
              <w:t>UMi</w:t>
            </w:r>
            <w:proofErr w:type="spellEnd"/>
            <w:r>
              <w:rPr>
                <w:rFonts w:ascii="Times New Roman" w:eastAsia="等线" w:hAnsi="Times New Roman"/>
                <w:szCs w:val="20"/>
              </w:rPr>
              <w:t xml:space="preserve">, </w:t>
            </w:r>
            <w:proofErr w:type="spellStart"/>
            <w:r>
              <w:rPr>
                <w:rFonts w:ascii="Times New Roman" w:eastAsia="等线" w:hAnsi="Times New Roman"/>
                <w:szCs w:val="20"/>
              </w:rPr>
              <w:t>UMa</w:t>
            </w:r>
            <w:proofErr w:type="spellEnd"/>
            <w:r>
              <w:rPr>
                <w:rFonts w:ascii="Times New Roman" w:eastAsia="等线" w:hAnsi="Times New Roman"/>
                <w:szCs w:val="20"/>
              </w:rPr>
              <w:t xml:space="preserve">, </w:t>
            </w:r>
            <w:proofErr w:type="spellStart"/>
            <w:r>
              <w:rPr>
                <w:rFonts w:ascii="Times New Roman" w:eastAsia="等线" w:hAnsi="Times New Roman"/>
                <w:szCs w:val="20"/>
              </w:rPr>
              <w:t>RMa</w:t>
            </w:r>
            <w:proofErr w:type="spellEnd"/>
            <w:r>
              <w:rPr>
                <w:rFonts w:ascii="Times New Roman" w:eastAsia="等线" w:hAnsi="Times New Roman"/>
                <w:szCs w:val="20"/>
              </w:rPr>
              <w:t xml:space="preserve">, </w:t>
            </w:r>
            <w:proofErr w:type="spellStart"/>
            <w:r>
              <w:rPr>
                <w:rFonts w:ascii="Times New Roman" w:eastAsia="等线" w:hAnsi="Times New Roman"/>
                <w:szCs w:val="20"/>
              </w:rPr>
              <w:t>InH</w:t>
            </w:r>
            <w:proofErr w:type="spellEnd"/>
            <w:r>
              <w:rPr>
                <w:rFonts w:ascii="Times New Roman" w:eastAsia="等线" w:hAnsi="Times New Roman"/>
                <w:szCs w:val="20"/>
              </w:rPr>
              <w:t xml:space="preserve">, and </w:t>
            </w:r>
            <w:proofErr w:type="spellStart"/>
            <w:r>
              <w:rPr>
                <w:rFonts w:ascii="Times New Roman" w:eastAsia="等线" w:hAnsi="Times New Roman"/>
                <w:szCs w:val="20"/>
              </w:rPr>
              <w:t>InF</w:t>
            </w:r>
            <w:proofErr w:type="spellEnd"/>
            <w:r>
              <w:rPr>
                <w:rFonts w:ascii="Times New Roman" w:eastAsia="等线" w:hAnsi="Times New Roman"/>
                <w:szCs w:val="20"/>
              </w:rPr>
              <w:t xml:space="preserve"> in section 7 of TR 38.901</w:t>
            </w:r>
          </w:p>
          <w:p w14:paraId="4841516A" w14:textId="77777777" w:rsidR="00CC6609" w:rsidRDefault="00244038">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0CDD3916" w14:textId="77777777" w:rsidR="00CC6609" w:rsidRDefault="00244038">
            <w:pPr>
              <w:pStyle w:val="afe"/>
              <w:widowControl w:val="0"/>
              <w:numPr>
                <w:ilvl w:val="0"/>
                <w:numId w:val="113"/>
              </w:numPr>
              <w:rPr>
                <w:rFonts w:ascii="Times New Roman" w:eastAsia="等线" w:hAnsi="Times New Roman"/>
                <w:szCs w:val="20"/>
              </w:rPr>
            </w:pPr>
            <w:r>
              <w:rPr>
                <w:rFonts w:ascii="Times New Roman" w:eastAsia="等线" w:hAnsi="Times New Roman"/>
                <w:szCs w:val="20"/>
              </w:rPr>
              <w:t xml:space="preserve">P2B link of scenario Highway and Urban grid in section 6 of TR 37.885 </w:t>
            </w:r>
          </w:p>
          <w:p w14:paraId="1DE3B1D9" w14:textId="77777777" w:rsidR="00CC6609" w:rsidRDefault="00244038">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432A95CB" w14:textId="77777777" w:rsidR="00CC6609" w:rsidRDefault="00244038">
            <w:pPr>
              <w:pStyle w:val="afe"/>
              <w:widowControl w:val="0"/>
              <w:numPr>
                <w:ilvl w:val="0"/>
                <w:numId w:val="113"/>
              </w:numPr>
              <w:rPr>
                <w:rFonts w:ascii="Times New Roman" w:eastAsia="宋体" w:hAnsi="Times New Roman"/>
                <w:szCs w:val="20"/>
              </w:rPr>
            </w:pPr>
            <w:r>
              <w:rPr>
                <w:rFonts w:ascii="Times New Roman" w:eastAsia="等线" w:hAnsi="Times New Roman"/>
                <w:szCs w:val="20"/>
                <w:lang w:eastAsia="zh-CN"/>
              </w:rPr>
              <w:t>Option</w:t>
            </w:r>
            <w:r>
              <w:rPr>
                <w:rFonts w:ascii="Times New Roman" w:eastAsia="等线" w:hAnsi="Times New Roman"/>
                <w:szCs w:val="20"/>
              </w:rPr>
              <w:t xml:space="preserve"> 1: HST in section Annex A2 of TR 38.802 and section 6.2 of TR 38.854</w:t>
            </w:r>
          </w:p>
          <w:p w14:paraId="53C15CEB" w14:textId="77777777" w:rsidR="00CC6609" w:rsidRDefault="00244038">
            <w:pPr>
              <w:pStyle w:val="afe"/>
              <w:widowControl w:val="0"/>
              <w:numPr>
                <w:ilvl w:val="0"/>
                <w:numId w:val="113"/>
              </w:numPr>
              <w:rPr>
                <w:rFonts w:ascii="Times New Roman" w:hAnsi="Times New Roman"/>
                <w:szCs w:val="20"/>
              </w:rPr>
            </w:pPr>
            <w:r>
              <w:rPr>
                <w:rFonts w:ascii="Times New Roman" w:eastAsia="等线" w:hAnsi="Times New Roman"/>
                <w:szCs w:val="20"/>
                <w:lang w:eastAsia="zh-CN"/>
              </w:rPr>
              <w:t>Option 2:</w:t>
            </w:r>
            <w:r>
              <w:rPr>
                <w:rFonts w:ascii="Times New Roman" w:eastAsia="宋体" w:hAnsi="Times New Roman"/>
                <w:szCs w:val="20"/>
              </w:rPr>
              <w:t xml:space="preserve"> </w:t>
            </w:r>
            <w:r>
              <w:rPr>
                <w:rFonts w:ascii="Times New Roman" w:eastAsia="等线" w:hAnsi="Times New Roman"/>
                <w:szCs w:val="20"/>
              </w:rPr>
              <w:t xml:space="preserve">TRP-UE link of scenario </w:t>
            </w:r>
            <w:proofErr w:type="spellStart"/>
            <w:r>
              <w:rPr>
                <w:rFonts w:ascii="Times New Roman" w:eastAsia="等线" w:hAnsi="Times New Roman"/>
                <w:szCs w:val="20"/>
              </w:rPr>
              <w:t>RMa</w:t>
            </w:r>
            <w:proofErr w:type="spellEnd"/>
            <w:r>
              <w:rPr>
                <w:rFonts w:ascii="Times New Roman" w:eastAsia="等线" w:hAnsi="Times New Roman"/>
                <w:szCs w:val="20"/>
              </w:rPr>
              <w:t xml:space="preserve"> in section 7 of TR 38.901</w:t>
            </w:r>
          </w:p>
        </w:tc>
      </w:tr>
      <w:tr w:rsidR="00CC6609" w14:paraId="2D86E692" w14:textId="77777777">
        <w:trPr>
          <w:trHeight w:val="1524"/>
        </w:trPr>
        <w:tc>
          <w:tcPr>
            <w:tcW w:w="627" w:type="dxa"/>
          </w:tcPr>
          <w:p w14:paraId="47D97AC0" w14:textId="77777777" w:rsidR="00CC6609" w:rsidRDefault="00244038">
            <w:pPr>
              <w:widowControl w:val="0"/>
              <w:rPr>
                <w:rFonts w:ascii="Times New Roman" w:hAnsi="Times New Roman"/>
                <w:szCs w:val="20"/>
              </w:rPr>
            </w:pPr>
            <w:r>
              <w:rPr>
                <w:rFonts w:ascii="Times New Roman" w:hAnsi="Times New Roman"/>
                <w:szCs w:val="20"/>
              </w:rPr>
              <w:t>3</w:t>
            </w:r>
          </w:p>
        </w:tc>
        <w:tc>
          <w:tcPr>
            <w:tcW w:w="793" w:type="dxa"/>
          </w:tcPr>
          <w:p w14:paraId="7D47025F" w14:textId="77777777" w:rsidR="00CC6609" w:rsidRDefault="00244038">
            <w:pPr>
              <w:widowControl w:val="0"/>
              <w:rPr>
                <w:rFonts w:ascii="Times New Roman" w:hAnsi="Times New Roman"/>
                <w:szCs w:val="20"/>
              </w:rPr>
            </w:pPr>
            <w:r>
              <w:rPr>
                <w:rFonts w:ascii="Times New Roman" w:hAnsi="Times New Roman"/>
                <w:szCs w:val="20"/>
              </w:rPr>
              <w:t xml:space="preserve">TRP </w:t>
            </w:r>
          </w:p>
        </w:tc>
        <w:tc>
          <w:tcPr>
            <w:tcW w:w="793" w:type="dxa"/>
          </w:tcPr>
          <w:p w14:paraId="2832E28F" w14:textId="77777777" w:rsidR="00CC6609" w:rsidRDefault="00244038">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8" w:type="dxa"/>
            <w:vAlign w:val="center"/>
          </w:tcPr>
          <w:p w14:paraId="432A5EF1" w14:textId="77777777" w:rsidR="00CC6609" w:rsidRDefault="00244038">
            <w:pPr>
              <w:widowControl w:val="0"/>
              <w:snapToGrid w:val="0"/>
              <w:rPr>
                <w:rFonts w:ascii="Times New Roman" w:eastAsia="宋体" w:hAnsi="Times New Roman"/>
                <w:szCs w:val="20"/>
              </w:rPr>
            </w:pPr>
            <w:r>
              <w:rPr>
                <w:rFonts w:ascii="Times New Roman" w:eastAsia="宋体" w:hAnsi="Times New Roman"/>
                <w:bCs/>
                <w:szCs w:val="20"/>
              </w:rPr>
              <w:t>Highway and Urban grid</w:t>
            </w:r>
            <w:r>
              <w:rPr>
                <w:rFonts w:ascii="Times New Roman" w:eastAsia="宋体" w:hAnsi="Times New Roman"/>
                <w:szCs w:val="20"/>
              </w:rPr>
              <w:t xml:space="preserve"> </w:t>
            </w:r>
          </w:p>
          <w:p w14:paraId="4B8918F8" w14:textId="77777777" w:rsidR="00CC6609" w:rsidRDefault="00244038">
            <w:pPr>
              <w:pStyle w:val="afe"/>
              <w:widowControl w:val="0"/>
              <w:numPr>
                <w:ilvl w:val="0"/>
                <w:numId w:val="116"/>
              </w:numPr>
              <w:snapToGrid w:val="0"/>
              <w:rPr>
                <w:rFonts w:ascii="Times New Roman" w:eastAsia="宋体" w:hAnsi="Times New Roman"/>
                <w:bCs/>
                <w:szCs w:val="20"/>
              </w:rPr>
            </w:pPr>
            <w:r>
              <w:rPr>
                <w:rFonts w:ascii="Times New Roman" w:eastAsia="宋体" w:hAnsi="Times New Roman"/>
                <w:szCs w:val="20"/>
              </w:rPr>
              <w:t xml:space="preserve">V2B link of scenario </w:t>
            </w:r>
            <w:r>
              <w:rPr>
                <w:rFonts w:ascii="Times New Roman" w:eastAsia="宋体" w:hAnsi="Times New Roman"/>
                <w:bCs/>
                <w:szCs w:val="20"/>
              </w:rPr>
              <w:t>Highway and Urban grid</w:t>
            </w:r>
            <w:r>
              <w:rPr>
                <w:rFonts w:ascii="Times New Roman" w:eastAsia="宋体" w:hAnsi="Times New Roman"/>
                <w:szCs w:val="20"/>
              </w:rPr>
              <w:t xml:space="preserve"> in section 6 of TR 37.885</w:t>
            </w:r>
          </w:p>
          <w:p w14:paraId="658FBEA1" w14:textId="77777777" w:rsidR="00CC6609" w:rsidRDefault="00244038">
            <w:pPr>
              <w:widowControl w:val="0"/>
              <w:snapToGrid w:val="0"/>
              <w:rPr>
                <w:rFonts w:ascii="Times New Roman" w:eastAsia="宋体" w:hAnsi="Times New Roman"/>
                <w:szCs w:val="20"/>
                <w:lang w:val="it-IT"/>
              </w:rPr>
            </w:pPr>
            <w:r>
              <w:rPr>
                <w:rFonts w:ascii="Times New Roman" w:eastAsia="宋体" w:hAnsi="Times New Roman"/>
                <w:szCs w:val="20"/>
                <w:lang w:val="it-IT"/>
              </w:rPr>
              <w:t>UMi, UMa, and RMa</w:t>
            </w:r>
          </w:p>
          <w:p w14:paraId="56910CD7" w14:textId="77777777" w:rsidR="00CC6609" w:rsidRDefault="00244038">
            <w:pPr>
              <w:pStyle w:val="afe"/>
              <w:widowControl w:val="0"/>
              <w:numPr>
                <w:ilvl w:val="0"/>
                <w:numId w:val="59"/>
              </w:numPr>
              <w:suppressAutoHyphens w:val="0"/>
              <w:rPr>
                <w:rFonts w:ascii="Times New Roman" w:eastAsia="宋体" w:hAnsi="Times New Roman"/>
                <w:szCs w:val="20"/>
              </w:rPr>
            </w:pPr>
            <w:r>
              <w:rPr>
                <w:rFonts w:ascii="Times New Roman" w:eastAsia="宋体" w:hAnsi="Times New Roman"/>
                <w:szCs w:val="20"/>
              </w:rPr>
              <w:t xml:space="preserve">Option 1: TRP-UE link of scenario </w:t>
            </w:r>
            <w:proofErr w:type="spellStart"/>
            <w:r>
              <w:rPr>
                <w:rFonts w:ascii="Times New Roman" w:eastAsia="宋体" w:hAnsi="Times New Roman"/>
                <w:szCs w:val="20"/>
              </w:rPr>
              <w:t>UMi</w:t>
            </w:r>
            <w:proofErr w:type="spellEnd"/>
            <w:r>
              <w:rPr>
                <w:rFonts w:ascii="Times New Roman" w:eastAsia="宋体" w:hAnsi="Times New Roman"/>
                <w:szCs w:val="20"/>
              </w:rPr>
              <w:t xml:space="preserve">, </w:t>
            </w:r>
            <w:proofErr w:type="spellStart"/>
            <w:r>
              <w:rPr>
                <w:rFonts w:ascii="Times New Roman" w:eastAsia="宋体" w:hAnsi="Times New Roman"/>
                <w:szCs w:val="20"/>
              </w:rPr>
              <w:t>UMa</w:t>
            </w:r>
            <w:proofErr w:type="spellEnd"/>
            <w:r>
              <w:rPr>
                <w:rFonts w:ascii="Times New Roman" w:eastAsia="宋体" w:hAnsi="Times New Roman"/>
                <w:szCs w:val="20"/>
              </w:rPr>
              <w:t xml:space="preserve">, and </w:t>
            </w:r>
            <w:proofErr w:type="spellStart"/>
            <w:r>
              <w:rPr>
                <w:rFonts w:ascii="Times New Roman" w:eastAsia="宋体" w:hAnsi="Times New Roman"/>
                <w:szCs w:val="20"/>
              </w:rPr>
              <w:t>RMa</w:t>
            </w:r>
            <w:proofErr w:type="spellEnd"/>
            <w:r>
              <w:rPr>
                <w:rFonts w:ascii="Times New Roman" w:eastAsia="宋体" w:hAnsi="Times New Roman"/>
                <w:szCs w:val="20"/>
              </w:rPr>
              <w:t xml:space="preserve"> in section 7 of TR 38.901</w:t>
            </w:r>
          </w:p>
          <w:p w14:paraId="15A67298" w14:textId="77777777" w:rsidR="00CC6609" w:rsidRDefault="00244038">
            <w:pPr>
              <w:pStyle w:val="afe"/>
              <w:widowControl w:val="0"/>
              <w:numPr>
                <w:ilvl w:val="0"/>
                <w:numId w:val="59"/>
              </w:numPr>
              <w:suppressAutoHyphens w:val="0"/>
              <w:rPr>
                <w:rFonts w:ascii="Times New Roman" w:hAnsi="Times New Roman"/>
                <w:szCs w:val="20"/>
              </w:rPr>
            </w:pPr>
            <w:r>
              <w:rPr>
                <w:rFonts w:ascii="Times New Roman" w:eastAsia="宋体" w:hAnsi="Times New Roman"/>
                <w:szCs w:val="20"/>
              </w:rPr>
              <w:t xml:space="preserve">Option 2: [only for </w:t>
            </w:r>
            <w:proofErr w:type="spellStart"/>
            <w:r>
              <w:rPr>
                <w:rFonts w:ascii="Times New Roman" w:eastAsia="宋体" w:hAnsi="Times New Roman"/>
                <w:szCs w:val="20"/>
              </w:rPr>
              <w:t>UMa</w:t>
            </w:r>
            <w:proofErr w:type="spellEnd"/>
            <w:r>
              <w:rPr>
                <w:rFonts w:ascii="Times New Roman" w:eastAsia="宋体" w:hAnsi="Times New Roman"/>
                <w:szCs w:val="20"/>
              </w:rPr>
              <w:t xml:space="preserve">, </w:t>
            </w:r>
            <w:proofErr w:type="spellStart"/>
            <w:r>
              <w:rPr>
                <w:rFonts w:ascii="Times New Roman" w:eastAsia="宋体" w:hAnsi="Times New Roman"/>
                <w:szCs w:val="20"/>
              </w:rPr>
              <w:t>RMa</w:t>
            </w:r>
            <w:proofErr w:type="spellEnd"/>
            <w:r>
              <w:rPr>
                <w:rFonts w:ascii="Times New Roman" w:eastAsia="宋体" w:hAnsi="Times New Roman"/>
                <w:szCs w:val="20"/>
              </w:rPr>
              <w:t xml:space="preserve">] V2B link of scenario Highway and Urban grid in section 6 of TR 37.885 </w:t>
            </w:r>
          </w:p>
        </w:tc>
      </w:tr>
      <w:tr w:rsidR="00CC6609" w14:paraId="51CB3951" w14:textId="77777777">
        <w:trPr>
          <w:trHeight w:val="1384"/>
        </w:trPr>
        <w:tc>
          <w:tcPr>
            <w:tcW w:w="627" w:type="dxa"/>
          </w:tcPr>
          <w:p w14:paraId="2B482F1B" w14:textId="77777777" w:rsidR="00CC6609" w:rsidRDefault="00244038">
            <w:pPr>
              <w:widowControl w:val="0"/>
              <w:rPr>
                <w:rFonts w:ascii="Times New Roman" w:hAnsi="Times New Roman"/>
                <w:szCs w:val="20"/>
              </w:rPr>
            </w:pPr>
            <w:r>
              <w:rPr>
                <w:rFonts w:ascii="Times New Roman" w:hAnsi="Times New Roman"/>
                <w:szCs w:val="20"/>
              </w:rPr>
              <w:t>4</w:t>
            </w:r>
          </w:p>
        </w:tc>
        <w:tc>
          <w:tcPr>
            <w:tcW w:w="793" w:type="dxa"/>
          </w:tcPr>
          <w:p w14:paraId="0B43DDE7" w14:textId="77777777" w:rsidR="00CC6609" w:rsidRDefault="00244038">
            <w:pPr>
              <w:widowControl w:val="0"/>
              <w:rPr>
                <w:rFonts w:ascii="Times New Roman" w:hAnsi="Times New Roman"/>
                <w:szCs w:val="20"/>
              </w:rPr>
            </w:pPr>
            <w:r>
              <w:rPr>
                <w:rFonts w:ascii="Times New Roman" w:hAnsi="Times New Roman"/>
                <w:szCs w:val="20"/>
              </w:rPr>
              <w:t xml:space="preserve">TRP </w:t>
            </w:r>
          </w:p>
        </w:tc>
        <w:tc>
          <w:tcPr>
            <w:tcW w:w="793" w:type="dxa"/>
          </w:tcPr>
          <w:p w14:paraId="45A49825" w14:textId="77777777" w:rsidR="00CC6609" w:rsidRDefault="00244038">
            <w:pPr>
              <w:widowControl w:val="0"/>
              <w:rPr>
                <w:rFonts w:ascii="Times New Roman" w:hAnsi="Times New Roman"/>
                <w:szCs w:val="20"/>
              </w:rPr>
            </w:pPr>
            <w:r>
              <w:rPr>
                <w:rFonts w:ascii="Times New Roman" w:eastAsia="宋体" w:hAnsi="Times New Roman"/>
                <w:bCs/>
                <w:szCs w:val="20"/>
              </w:rPr>
              <w:t>aerial UE</w:t>
            </w:r>
          </w:p>
        </w:tc>
        <w:tc>
          <w:tcPr>
            <w:tcW w:w="7838" w:type="dxa"/>
            <w:vAlign w:val="center"/>
          </w:tcPr>
          <w:p w14:paraId="566DAA3E" w14:textId="77777777" w:rsidR="00CC6609" w:rsidRPr="003F6312" w:rsidRDefault="00244038">
            <w:pPr>
              <w:widowControl w:val="0"/>
              <w:snapToGrid w:val="0"/>
              <w:rPr>
                <w:rFonts w:ascii="Times New Roman" w:eastAsia="宋体" w:hAnsi="Times New Roman"/>
                <w:szCs w:val="20"/>
                <w:lang w:val="sv-SE"/>
              </w:rPr>
            </w:pPr>
            <w:r w:rsidRPr="003F6312">
              <w:rPr>
                <w:rFonts w:ascii="Times New Roman" w:eastAsia="宋体" w:hAnsi="Times New Roman"/>
                <w:bCs/>
                <w:szCs w:val="20"/>
                <w:lang w:val="sv-SE"/>
              </w:rPr>
              <w:t>UMa-AV, UMi-AV, and RMa-AV</w:t>
            </w:r>
            <w:r w:rsidRPr="003F6312">
              <w:rPr>
                <w:rFonts w:ascii="Times New Roman" w:eastAsia="宋体" w:hAnsi="Times New Roman"/>
                <w:szCs w:val="20"/>
                <w:lang w:val="sv-SE"/>
              </w:rPr>
              <w:t xml:space="preserve"> </w:t>
            </w:r>
          </w:p>
          <w:p w14:paraId="4828EE74" w14:textId="77777777" w:rsidR="00CC6609" w:rsidRDefault="00244038">
            <w:pPr>
              <w:pStyle w:val="afe"/>
              <w:widowControl w:val="0"/>
              <w:numPr>
                <w:ilvl w:val="0"/>
                <w:numId w:val="113"/>
              </w:numPr>
              <w:suppressAutoHyphens w:val="0"/>
              <w:rPr>
                <w:rFonts w:ascii="Times New Roman" w:eastAsia="宋体" w:hAnsi="Times New Roman"/>
                <w:szCs w:val="20"/>
              </w:rPr>
            </w:pPr>
            <w:r>
              <w:rPr>
                <w:rFonts w:ascii="Times New Roman" w:eastAsia="宋体" w:hAnsi="Times New Roman"/>
                <w:szCs w:val="20"/>
              </w:rPr>
              <w:t xml:space="preserve">TRP-aerial UE link of scenario </w:t>
            </w:r>
            <w:proofErr w:type="spellStart"/>
            <w:r>
              <w:rPr>
                <w:rFonts w:ascii="Times New Roman" w:eastAsia="宋体" w:hAnsi="Times New Roman"/>
                <w:bCs/>
                <w:szCs w:val="20"/>
                <w:lang w:val="en-US"/>
              </w:rPr>
              <w:t>UMa</w:t>
            </w:r>
            <w:proofErr w:type="spellEnd"/>
            <w:r>
              <w:rPr>
                <w:rFonts w:ascii="Times New Roman" w:eastAsia="宋体" w:hAnsi="Times New Roman"/>
                <w:bCs/>
                <w:szCs w:val="20"/>
                <w:lang w:val="en-US"/>
              </w:rPr>
              <w:t xml:space="preserve">-AV, </w:t>
            </w:r>
            <w:proofErr w:type="spellStart"/>
            <w:r>
              <w:rPr>
                <w:rFonts w:ascii="Times New Roman" w:eastAsia="宋体" w:hAnsi="Times New Roman"/>
                <w:bCs/>
                <w:szCs w:val="20"/>
                <w:lang w:val="en-US"/>
              </w:rPr>
              <w:t>UMi</w:t>
            </w:r>
            <w:proofErr w:type="spellEnd"/>
            <w:r>
              <w:rPr>
                <w:rFonts w:ascii="Times New Roman" w:eastAsia="宋体" w:hAnsi="Times New Roman"/>
                <w:bCs/>
                <w:szCs w:val="20"/>
                <w:lang w:val="en-US"/>
              </w:rPr>
              <w:t xml:space="preserve">-AV, and </w:t>
            </w:r>
            <w:proofErr w:type="spellStart"/>
            <w:r>
              <w:rPr>
                <w:rFonts w:ascii="Times New Roman" w:eastAsia="宋体" w:hAnsi="Times New Roman"/>
                <w:bCs/>
                <w:szCs w:val="20"/>
                <w:lang w:val="en-US"/>
              </w:rPr>
              <w:t>RMa</w:t>
            </w:r>
            <w:proofErr w:type="spellEnd"/>
            <w:r>
              <w:rPr>
                <w:rFonts w:ascii="Times New Roman" w:eastAsia="宋体" w:hAnsi="Times New Roman"/>
                <w:bCs/>
                <w:szCs w:val="20"/>
                <w:lang w:val="en-US"/>
              </w:rPr>
              <w:t>-AV</w:t>
            </w:r>
            <w:r>
              <w:rPr>
                <w:rFonts w:ascii="Times New Roman" w:eastAsia="宋体" w:hAnsi="Times New Roman"/>
                <w:szCs w:val="20"/>
              </w:rPr>
              <w:t xml:space="preserve"> in section Annex A and B of TR 36.777 for FR1</w:t>
            </w:r>
          </w:p>
          <w:p w14:paraId="6550C17D" w14:textId="77777777" w:rsidR="00CC6609" w:rsidRDefault="00244038">
            <w:pPr>
              <w:pStyle w:val="afe"/>
              <w:widowControl w:val="0"/>
              <w:numPr>
                <w:ilvl w:val="1"/>
                <w:numId w:val="113"/>
              </w:numPr>
              <w:suppressAutoHyphens w:val="0"/>
              <w:rPr>
                <w:rFonts w:ascii="Times New Roman" w:eastAsia="宋体" w:hAnsi="Times New Roman"/>
                <w:szCs w:val="20"/>
              </w:rPr>
            </w:pPr>
            <w:r>
              <w:rPr>
                <w:rFonts w:ascii="Times New Roman" w:eastAsia="宋体" w:hAnsi="Times New Roman"/>
                <w:szCs w:val="20"/>
              </w:rPr>
              <w:t xml:space="preserve">Annex B.1.2 and Annex B.1.3 </w:t>
            </w:r>
          </w:p>
          <w:p w14:paraId="661BC115" w14:textId="77777777" w:rsidR="00CC6609" w:rsidRDefault="00244038">
            <w:pPr>
              <w:pStyle w:val="afe"/>
              <w:widowControl w:val="0"/>
              <w:numPr>
                <w:ilvl w:val="0"/>
                <w:numId w:val="113"/>
              </w:numPr>
              <w:suppressAutoHyphens w:val="0"/>
              <w:rPr>
                <w:rFonts w:ascii="Times New Roman" w:hAnsi="Times New Roman"/>
                <w:szCs w:val="20"/>
              </w:rPr>
            </w:pPr>
            <w:r>
              <w:rPr>
                <w:rFonts w:ascii="Times New Roman" w:eastAsia="宋体" w:hAnsi="Times New Roman"/>
                <w:szCs w:val="20"/>
                <w:highlight w:val="yellow"/>
              </w:rPr>
              <w:t xml:space="preserve">FFS </w:t>
            </w:r>
            <w:r>
              <w:rPr>
                <w:rFonts w:ascii="Times New Roman" w:eastAsia="宋体" w:hAnsi="Times New Roman"/>
                <w:szCs w:val="20"/>
              </w:rPr>
              <w:t>reuse</w:t>
            </w:r>
            <w:r>
              <w:rPr>
                <w:rFonts w:ascii="Times New Roman" w:eastAsia="宋体" w:hAnsi="Times New Roman"/>
                <w:szCs w:val="20"/>
                <w:lang w:val="sv-SE"/>
              </w:rPr>
              <w:t xml:space="preserve"> the </w:t>
            </w:r>
            <w:r>
              <w:rPr>
                <w:rFonts w:ascii="Times New Roman" w:eastAsia="宋体" w:hAnsi="Times New Roman"/>
                <w:szCs w:val="20"/>
              </w:rPr>
              <w:t>channel</w:t>
            </w:r>
            <w:r>
              <w:rPr>
                <w:rFonts w:ascii="Times New Roman" w:eastAsia="宋体" w:hAnsi="Times New Roman"/>
                <w:szCs w:val="20"/>
                <w:lang w:val="sv-SE"/>
              </w:rPr>
              <w:t xml:space="preserve"> model of </w:t>
            </w:r>
            <w:r>
              <w:rPr>
                <w:rFonts w:ascii="Times New Roman" w:eastAsia="宋体" w:hAnsi="Times New Roman"/>
                <w:szCs w:val="20"/>
              </w:rPr>
              <w:t xml:space="preserve">scenario </w:t>
            </w:r>
            <w:proofErr w:type="spellStart"/>
            <w:r>
              <w:rPr>
                <w:rFonts w:ascii="Times New Roman" w:eastAsia="宋体" w:hAnsi="Times New Roman"/>
                <w:bCs/>
                <w:szCs w:val="20"/>
                <w:lang w:val="en-US"/>
              </w:rPr>
              <w:t>UMa</w:t>
            </w:r>
            <w:proofErr w:type="spellEnd"/>
            <w:r>
              <w:rPr>
                <w:rFonts w:ascii="Times New Roman" w:eastAsia="宋体" w:hAnsi="Times New Roman"/>
                <w:bCs/>
                <w:szCs w:val="20"/>
                <w:lang w:val="en-US"/>
              </w:rPr>
              <w:t xml:space="preserve">-AV, </w:t>
            </w:r>
            <w:proofErr w:type="spellStart"/>
            <w:r>
              <w:rPr>
                <w:rFonts w:ascii="Times New Roman" w:eastAsia="宋体" w:hAnsi="Times New Roman"/>
                <w:bCs/>
                <w:szCs w:val="20"/>
                <w:lang w:val="en-US"/>
              </w:rPr>
              <w:t>UMi</w:t>
            </w:r>
            <w:proofErr w:type="spellEnd"/>
            <w:r>
              <w:rPr>
                <w:rFonts w:ascii="Times New Roman" w:eastAsia="宋体" w:hAnsi="Times New Roman"/>
                <w:bCs/>
                <w:szCs w:val="20"/>
                <w:lang w:val="en-US"/>
              </w:rPr>
              <w:t xml:space="preserve">-AV, and </w:t>
            </w:r>
            <w:proofErr w:type="spellStart"/>
            <w:r>
              <w:rPr>
                <w:rFonts w:ascii="Times New Roman" w:eastAsia="宋体" w:hAnsi="Times New Roman"/>
                <w:bCs/>
                <w:szCs w:val="20"/>
                <w:lang w:val="en-US"/>
              </w:rPr>
              <w:t>RMa</w:t>
            </w:r>
            <w:proofErr w:type="spellEnd"/>
            <w:r>
              <w:rPr>
                <w:rFonts w:ascii="Times New Roman" w:eastAsia="宋体" w:hAnsi="Times New Roman"/>
                <w:bCs/>
                <w:szCs w:val="20"/>
                <w:lang w:val="en-US"/>
              </w:rPr>
              <w:t>-AV</w:t>
            </w:r>
            <w:r>
              <w:rPr>
                <w:rFonts w:ascii="Times New Roman" w:eastAsia="宋体" w:hAnsi="Times New Roman"/>
                <w:szCs w:val="20"/>
                <w:lang w:val="sv-SE"/>
              </w:rPr>
              <w:t xml:space="preserve"> of FR1 for FR2</w:t>
            </w:r>
          </w:p>
        </w:tc>
      </w:tr>
      <w:tr w:rsidR="00CC6609" w14:paraId="20D7CCB3" w14:textId="77777777">
        <w:trPr>
          <w:trHeight w:val="346"/>
        </w:trPr>
        <w:tc>
          <w:tcPr>
            <w:tcW w:w="627" w:type="dxa"/>
          </w:tcPr>
          <w:p w14:paraId="7C62A779" w14:textId="77777777" w:rsidR="00CC6609" w:rsidRDefault="00244038">
            <w:pPr>
              <w:widowControl w:val="0"/>
              <w:rPr>
                <w:rFonts w:ascii="Times New Roman" w:eastAsia="宋体" w:hAnsi="Times New Roman"/>
                <w:bCs/>
                <w:szCs w:val="20"/>
              </w:rPr>
            </w:pPr>
            <w:r>
              <w:rPr>
                <w:rFonts w:ascii="Times New Roman" w:eastAsia="宋体" w:hAnsi="Times New Roman"/>
                <w:bCs/>
                <w:szCs w:val="20"/>
              </w:rPr>
              <w:t>5</w:t>
            </w:r>
          </w:p>
        </w:tc>
        <w:tc>
          <w:tcPr>
            <w:tcW w:w="793" w:type="dxa"/>
          </w:tcPr>
          <w:p w14:paraId="6FBFBEFF" w14:textId="77777777" w:rsidR="00CC6609" w:rsidRDefault="00244038">
            <w:pPr>
              <w:widowControl w:val="0"/>
              <w:rPr>
                <w:rFonts w:ascii="Times New Roman" w:hAnsi="Times New Roman"/>
                <w:szCs w:val="20"/>
              </w:rPr>
            </w:pPr>
            <w:r>
              <w:rPr>
                <w:rFonts w:ascii="Times New Roman" w:eastAsia="宋体" w:hAnsi="Times New Roman"/>
                <w:bCs/>
                <w:szCs w:val="20"/>
              </w:rPr>
              <w:t>normal UE</w:t>
            </w:r>
          </w:p>
        </w:tc>
        <w:tc>
          <w:tcPr>
            <w:tcW w:w="793" w:type="dxa"/>
          </w:tcPr>
          <w:p w14:paraId="2A0F2803" w14:textId="77777777" w:rsidR="00CC6609" w:rsidRDefault="00244038">
            <w:pPr>
              <w:widowControl w:val="0"/>
              <w:rPr>
                <w:rFonts w:ascii="Times New Roman" w:hAnsi="Times New Roman"/>
                <w:szCs w:val="20"/>
              </w:rPr>
            </w:pPr>
            <w:r>
              <w:rPr>
                <w:rFonts w:ascii="Times New Roman" w:eastAsia="宋体" w:hAnsi="Times New Roman"/>
                <w:bCs/>
                <w:szCs w:val="20"/>
              </w:rPr>
              <w:t>normal UE</w:t>
            </w:r>
          </w:p>
        </w:tc>
        <w:tc>
          <w:tcPr>
            <w:tcW w:w="7838" w:type="dxa"/>
          </w:tcPr>
          <w:p w14:paraId="227EB9CF" w14:textId="77777777" w:rsidR="00CC6609" w:rsidRDefault="00244038">
            <w:pPr>
              <w:widowControl w:val="0"/>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 UMa, RMa, InH, and InF, UMi</w:t>
            </w:r>
            <w:r>
              <w:rPr>
                <w:rFonts w:ascii="Times New Roman" w:eastAsia="等线" w:hAnsi="Times New Roman"/>
                <w:szCs w:val="20"/>
                <w:lang w:val="sv-SE"/>
              </w:rPr>
              <w:t>-AV, UMa-AV, and RMa-AV</w:t>
            </w:r>
          </w:p>
          <w:p w14:paraId="72AAEEF2" w14:textId="77777777" w:rsidR="00CC6609" w:rsidRDefault="00244038">
            <w:pPr>
              <w:pStyle w:val="afe"/>
              <w:widowControl w:val="0"/>
              <w:numPr>
                <w:ilvl w:val="0"/>
                <w:numId w:val="113"/>
              </w:numPr>
              <w:rPr>
                <w:rFonts w:ascii="Times New Roman" w:eastAsia="等线" w:hAnsi="Times New Roman"/>
                <w:szCs w:val="20"/>
              </w:rPr>
            </w:pPr>
            <w:r>
              <w:rPr>
                <w:rFonts w:ascii="Times New Roman" w:eastAsia="等线" w:hAnsi="Times New Roman"/>
                <w:szCs w:val="20"/>
              </w:rPr>
              <w:t xml:space="preserve">UE-UE of </w:t>
            </w:r>
            <w:proofErr w:type="spellStart"/>
            <w:r>
              <w:rPr>
                <w:rFonts w:ascii="Times New Roman" w:eastAsia="等线" w:hAnsi="Times New Roman"/>
                <w:szCs w:val="20"/>
              </w:rPr>
              <w:t>UMi</w:t>
            </w:r>
            <w:proofErr w:type="spellEnd"/>
            <w:r>
              <w:rPr>
                <w:rFonts w:ascii="Times New Roman" w:eastAsia="等线" w:hAnsi="Times New Roman"/>
                <w:szCs w:val="20"/>
              </w:rPr>
              <w:t xml:space="preserve">, </w:t>
            </w:r>
            <w:proofErr w:type="spellStart"/>
            <w:r>
              <w:rPr>
                <w:rFonts w:ascii="Times New Roman" w:eastAsia="等线" w:hAnsi="Times New Roman"/>
                <w:szCs w:val="20"/>
              </w:rPr>
              <w:t>UMa</w:t>
            </w:r>
            <w:proofErr w:type="spellEnd"/>
            <w:r>
              <w:rPr>
                <w:rFonts w:ascii="Times New Roman" w:eastAsia="等线" w:hAnsi="Times New Roman"/>
                <w:szCs w:val="20"/>
              </w:rPr>
              <w:t xml:space="preserve">, </w:t>
            </w:r>
            <w:proofErr w:type="spellStart"/>
            <w:r>
              <w:rPr>
                <w:rFonts w:ascii="Times New Roman" w:eastAsia="等线" w:hAnsi="Times New Roman"/>
                <w:szCs w:val="20"/>
              </w:rPr>
              <w:t>InH</w:t>
            </w:r>
            <w:proofErr w:type="spellEnd"/>
            <w:r>
              <w:rPr>
                <w:rFonts w:ascii="Times New Roman" w:eastAsia="等线" w:hAnsi="Times New Roman"/>
                <w:szCs w:val="20"/>
              </w:rPr>
              <w:t xml:space="preserve">, and </w:t>
            </w:r>
            <w:proofErr w:type="spellStart"/>
            <w:r>
              <w:rPr>
                <w:rFonts w:ascii="Times New Roman" w:eastAsia="等线" w:hAnsi="Times New Roman"/>
                <w:szCs w:val="20"/>
              </w:rPr>
              <w:t>InF</w:t>
            </w:r>
            <w:proofErr w:type="spellEnd"/>
            <w:r>
              <w:rPr>
                <w:rFonts w:ascii="Times New Roman" w:eastAsia="等线" w:hAnsi="Times New Roman"/>
                <w:szCs w:val="20"/>
              </w:rPr>
              <w:t xml:space="preserve"> in section A.3 of TR 38.858</w:t>
            </w:r>
          </w:p>
          <w:p w14:paraId="229DB553" w14:textId="77777777" w:rsidR="00CC6609" w:rsidRDefault="00244038">
            <w:pPr>
              <w:pStyle w:val="a7"/>
              <w:widowControl w:val="0"/>
              <w:numPr>
                <w:ilvl w:val="1"/>
                <w:numId w:val="113"/>
              </w:numPr>
              <w:rPr>
                <w:rFonts w:eastAsiaTheme="minorEastAsia"/>
                <w:lang w:eastAsia="zh-CN"/>
              </w:rPr>
            </w:pPr>
            <w:r>
              <w:rPr>
                <w:rFonts w:eastAsiaTheme="minorEastAsia"/>
                <w:lang w:eastAsia="zh-CN"/>
              </w:rPr>
              <w:t xml:space="preserve">For </w:t>
            </w:r>
            <w:proofErr w:type="spellStart"/>
            <w:r>
              <w:rPr>
                <w:rFonts w:eastAsiaTheme="minorEastAsia"/>
                <w:lang w:eastAsia="zh-CN"/>
              </w:rPr>
              <w:t>RMa</w:t>
            </w:r>
            <w:proofErr w:type="spellEnd"/>
            <w:r>
              <w:rPr>
                <w:rFonts w:eastAsiaTheme="minorEastAsia"/>
                <w:lang w:eastAsia="zh-CN"/>
              </w:rPr>
              <w:t xml:space="preserve">, reuse TRP-UE link of scenario </w:t>
            </w:r>
            <w:proofErr w:type="spellStart"/>
            <w:r>
              <w:rPr>
                <w:rFonts w:eastAsiaTheme="minorEastAsia"/>
                <w:lang w:eastAsia="zh-CN"/>
              </w:rPr>
              <w:t>RMa</w:t>
            </w:r>
            <w:proofErr w:type="spellEnd"/>
            <w:r>
              <w:rPr>
                <w:rFonts w:eastAsiaTheme="minorEastAsia"/>
                <w:lang w:eastAsia="zh-CN"/>
              </w:rPr>
              <w:t xml:space="preserve"> in section 7 of TR 38.901, e.g., </w:t>
            </w:r>
            <w:proofErr w:type="spellStart"/>
            <w:r>
              <w:rPr>
                <w:rFonts w:eastAsiaTheme="minorEastAsia"/>
                <w:lang w:eastAsia="zh-CN"/>
              </w:rPr>
              <w:t>h</w:t>
            </w:r>
            <w:r>
              <w:rPr>
                <w:rFonts w:eastAsiaTheme="minorEastAsia"/>
                <w:vertAlign w:val="subscript"/>
                <w:lang w:eastAsia="zh-CN"/>
              </w:rPr>
              <w:t>BS</w:t>
            </w:r>
            <w:proofErr w:type="spellEnd"/>
            <w:r>
              <w:rPr>
                <w:rFonts w:eastAsiaTheme="minorEastAsia"/>
                <w:lang w:eastAsia="zh-CN"/>
              </w:rPr>
              <w:t>=1.5m</w:t>
            </w:r>
          </w:p>
          <w:p w14:paraId="1741EAED" w14:textId="77777777" w:rsidR="00CC6609" w:rsidRDefault="00244038">
            <w:pPr>
              <w:pStyle w:val="a7"/>
              <w:widowControl w:val="0"/>
              <w:numPr>
                <w:ilvl w:val="0"/>
                <w:numId w:val="113"/>
              </w:numPr>
              <w:rPr>
                <w:rFonts w:eastAsiaTheme="minorEastAsia"/>
                <w:lang w:eastAsia="zh-CN"/>
              </w:rPr>
            </w:pPr>
            <w:r>
              <w:rPr>
                <w:rFonts w:eastAsiaTheme="minorEastAsia"/>
                <w:lang w:val="en-US" w:eastAsia="zh-CN"/>
              </w:rPr>
              <w:t xml:space="preserve">Option 2: </w:t>
            </w:r>
            <w:r>
              <w:rPr>
                <w:rFonts w:eastAsiaTheme="minorEastAsia"/>
                <w:highlight w:val="yellow"/>
                <w:lang w:val="en-US" w:eastAsia="zh-CN"/>
              </w:rPr>
              <w:t xml:space="preserve">FFS </w:t>
            </w:r>
            <w:r>
              <w:rPr>
                <w:rFonts w:eastAsiaTheme="minorEastAsia"/>
                <w:lang w:val="en-US" w:eastAsia="zh-CN"/>
              </w:rPr>
              <w:t xml:space="preserve">reuse TRP-UE link of </w:t>
            </w:r>
            <w:r>
              <w:rPr>
                <w:rFonts w:eastAsiaTheme="minorEastAsia"/>
                <w:lang w:eastAsia="zh-CN"/>
              </w:rPr>
              <w:t xml:space="preserve">scenario </w:t>
            </w:r>
            <w:proofErr w:type="spellStart"/>
            <w:r>
              <w:rPr>
                <w:rFonts w:eastAsiaTheme="minorEastAsia"/>
                <w:lang w:val="en-US" w:eastAsia="zh-CN"/>
              </w:rPr>
              <w:t>InH</w:t>
            </w:r>
            <w:proofErr w:type="spellEnd"/>
            <w:r>
              <w:rPr>
                <w:rFonts w:eastAsiaTheme="minorEastAsia"/>
                <w:lang w:val="en-US" w:eastAsia="zh-CN"/>
              </w:rPr>
              <w:t xml:space="preserve"> and </w:t>
            </w:r>
            <w:proofErr w:type="spellStart"/>
            <w:r>
              <w:rPr>
                <w:rFonts w:eastAsiaTheme="minorEastAsia"/>
                <w:lang w:val="en-US" w:eastAsia="zh-CN"/>
              </w:rPr>
              <w:t>InF</w:t>
            </w:r>
            <w:proofErr w:type="spellEnd"/>
            <w:r>
              <w:rPr>
                <w:rFonts w:eastAsiaTheme="minorEastAsia"/>
                <w:lang w:val="en-US" w:eastAsia="zh-CN"/>
              </w:rPr>
              <w:t xml:space="preserve"> in section 7 of TR 38.901 </w:t>
            </w:r>
          </w:p>
          <w:p w14:paraId="56DE3B4C" w14:textId="77777777" w:rsidR="00CC6609" w:rsidRDefault="00244038">
            <w:pPr>
              <w:pStyle w:val="afe"/>
              <w:widowControl w:val="0"/>
              <w:numPr>
                <w:ilvl w:val="0"/>
                <w:numId w:val="113"/>
              </w:numPr>
              <w:rPr>
                <w:rFonts w:ascii="Times New Roman" w:eastAsia="等线" w:hAnsi="Times New Roman"/>
                <w:iCs/>
                <w:szCs w:val="20"/>
              </w:rPr>
            </w:pPr>
            <w:r>
              <w:rPr>
                <w:rFonts w:eastAsiaTheme="minorEastAsia"/>
                <w:lang w:eastAsia="zh-CN"/>
              </w:rPr>
              <w:t>Option 3: UE-UE link in s</w:t>
            </w:r>
            <w:proofErr w:type="spellStart"/>
            <w:r>
              <w:rPr>
                <w:rFonts w:eastAsiaTheme="minorEastAsia"/>
                <w:lang w:val="en-US" w:eastAsia="zh-CN"/>
              </w:rPr>
              <w:t>ection</w:t>
            </w:r>
            <w:proofErr w:type="spellEnd"/>
            <w:r>
              <w:rPr>
                <w:rFonts w:eastAsiaTheme="minorEastAsia"/>
                <w:lang w:val="en-US" w:eastAsia="zh-CN"/>
              </w:rPr>
              <w:t xml:space="preserve"> A.1 of TR 38.859</w:t>
            </w:r>
          </w:p>
          <w:p w14:paraId="2695AB1A" w14:textId="77777777" w:rsidR="00CC6609" w:rsidRDefault="00244038">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56D1CBC7" w14:textId="77777777" w:rsidR="00CC6609" w:rsidRDefault="00244038">
            <w:pPr>
              <w:pStyle w:val="afe"/>
              <w:widowControl w:val="0"/>
              <w:numPr>
                <w:ilvl w:val="0"/>
                <w:numId w:val="113"/>
              </w:numPr>
              <w:rPr>
                <w:rFonts w:ascii="Times New Roman" w:eastAsia="等线" w:hAnsi="Times New Roman"/>
                <w:szCs w:val="20"/>
              </w:rPr>
            </w:pPr>
            <w:r>
              <w:rPr>
                <w:rFonts w:ascii="Times New Roman" w:eastAsia="等线" w:hAnsi="Times New Roman"/>
                <w:szCs w:val="20"/>
              </w:rPr>
              <w:t>P2P channel model in section 6 of TR 37.885</w:t>
            </w:r>
          </w:p>
          <w:p w14:paraId="49836822" w14:textId="77777777" w:rsidR="00CC6609" w:rsidRDefault="00244038">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513ECE32" w14:textId="77777777" w:rsidR="00CC6609" w:rsidRDefault="00244038">
            <w:pPr>
              <w:pStyle w:val="afe"/>
              <w:widowControl w:val="0"/>
              <w:numPr>
                <w:ilvl w:val="0"/>
                <w:numId w:val="113"/>
              </w:numPr>
              <w:rPr>
                <w:rFonts w:ascii="Times New Roman" w:eastAsia="宋体" w:hAnsi="Times New Roman"/>
                <w:szCs w:val="20"/>
              </w:rPr>
            </w:pPr>
            <w:r>
              <w:rPr>
                <w:rFonts w:ascii="Times New Roman" w:eastAsia="等线" w:hAnsi="Times New Roman"/>
                <w:szCs w:val="20"/>
              </w:rPr>
              <w:t>Option 1: P2P channel model in section 6 of TR 37.885</w:t>
            </w:r>
          </w:p>
          <w:p w14:paraId="717938F1" w14:textId="77777777" w:rsidR="00CC6609" w:rsidRDefault="00244038">
            <w:pPr>
              <w:pStyle w:val="afe"/>
              <w:widowControl w:val="0"/>
              <w:numPr>
                <w:ilvl w:val="0"/>
                <w:numId w:val="113"/>
              </w:numPr>
              <w:rPr>
                <w:rFonts w:ascii="Times New Roman" w:eastAsia="宋体" w:hAnsi="Times New Roman"/>
                <w:szCs w:val="20"/>
              </w:rPr>
            </w:pPr>
            <w:r>
              <w:rPr>
                <w:rFonts w:ascii="Times New Roman" w:eastAsia="等线" w:hAnsi="Times New Roman"/>
                <w:szCs w:val="20"/>
              </w:rPr>
              <w:t xml:space="preserve">Option 2: UE-UE channel model for </w:t>
            </w:r>
            <w:proofErr w:type="spellStart"/>
            <w:r>
              <w:rPr>
                <w:rFonts w:ascii="Times New Roman" w:eastAsia="等线" w:hAnsi="Times New Roman"/>
                <w:szCs w:val="20"/>
              </w:rPr>
              <w:t>RMa</w:t>
            </w:r>
            <w:proofErr w:type="spellEnd"/>
          </w:p>
          <w:p w14:paraId="528A5B27" w14:textId="77777777" w:rsidR="00CC6609" w:rsidRDefault="00244038">
            <w:pPr>
              <w:pStyle w:val="afe"/>
              <w:widowControl w:val="0"/>
              <w:numPr>
                <w:ilvl w:val="0"/>
                <w:numId w:val="113"/>
              </w:numPr>
              <w:rPr>
                <w:rFonts w:ascii="Times New Roman" w:hAnsi="Times New Roman"/>
                <w:szCs w:val="20"/>
              </w:rPr>
            </w:pPr>
            <w:r>
              <w:rPr>
                <w:rFonts w:eastAsiaTheme="minorEastAsia"/>
                <w:lang w:eastAsia="zh-CN"/>
              </w:rPr>
              <w:t>Option 3: UE-UE link in s</w:t>
            </w:r>
            <w:proofErr w:type="spellStart"/>
            <w:r>
              <w:rPr>
                <w:rFonts w:eastAsiaTheme="minorEastAsia"/>
                <w:lang w:val="en-US" w:eastAsia="zh-CN"/>
              </w:rPr>
              <w:t>ection</w:t>
            </w:r>
            <w:proofErr w:type="spellEnd"/>
            <w:r>
              <w:rPr>
                <w:rFonts w:eastAsiaTheme="minorEastAsia"/>
                <w:lang w:val="en-US" w:eastAsia="zh-CN"/>
              </w:rPr>
              <w:t xml:space="preserve"> A.1 of TR 38.859</w:t>
            </w:r>
          </w:p>
        </w:tc>
      </w:tr>
      <w:tr w:rsidR="00CC6609" w14:paraId="5C554C22" w14:textId="77777777">
        <w:trPr>
          <w:trHeight w:val="2086"/>
        </w:trPr>
        <w:tc>
          <w:tcPr>
            <w:tcW w:w="627" w:type="dxa"/>
          </w:tcPr>
          <w:p w14:paraId="11D4A73A" w14:textId="77777777" w:rsidR="00CC6609" w:rsidRDefault="00244038">
            <w:pPr>
              <w:widowControl w:val="0"/>
              <w:rPr>
                <w:rFonts w:ascii="Times New Roman" w:eastAsia="宋体" w:hAnsi="Times New Roman"/>
                <w:bCs/>
                <w:szCs w:val="20"/>
              </w:rPr>
            </w:pPr>
            <w:r>
              <w:rPr>
                <w:rFonts w:ascii="Times New Roman" w:eastAsia="宋体" w:hAnsi="Times New Roman"/>
                <w:bCs/>
                <w:szCs w:val="20"/>
              </w:rPr>
              <w:t>6</w:t>
            </w:r>
          </w:p>
        </w:tc>
        <w:tc>
          <w:tcPr>
            <w:tcW w:w="793" w:type="dxa"/>
          </w:tcPr>
          <w:p w14:paraId="26201864" w14:textId="77777777" w:rsidR="00CC6609" w:rsidRDefault="00244038">
            <w:pPr>
              <w:widowControl w:val="0"/>
              <w:rPr>
                <w:rFonts w:ascii="Times New Roman" w:hAnsi="Times New Roman"/>
                <w:szCs w:val="20"/>
              </w:rPr>
            </w:pPr>
            <w:r>
              <w:rPr>
                <w:rFonts w:ascii="Times New Roman" w:eastAsia="宋体" w:hAnsi="Times New Roman"/>
                <w:bCs/>
                <w:szCs w:val="20"/>
              </w:rPr>
              <w:t>normal UE</w:t>
            </w:r>
          </w:p>
        </w:tc>
        <w:tc>
          <w:tcPr>
            <w:tcW w:w="793" w:type="dxa"/>
          </w:tcPr>
          <w:p w14:paraId="38547046" w14:textId="77777777" w:rsidR="00CC6609" w:rsidRDefault="00244038">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8" w:type="dxa"/>
          </w:tcPr>
          <w:p w14:paraId="1A63ECE6" w14:textId="77777777" w:rsidR="00CC6609" w:rsidRDefault="00244038">
            <w:pPr>
              <w:widowControl w:val="0"/>
              <w:overflowPunct w:val="0"/>
              <w:snapToGrid w:val="0"/>
              <w:textAlignment w:val="baseline"/>
              <w:rPr>
                <w:rFonts w:ascii="Times New Roman" w:eastAsia="等线" w:hAnsi="Times New Roman"/>
                <w:szCs w:val="20"/>
              </w:rPr>
            </w:pPr>
            <w:proofErr w:type="spellStart"/>
            <w:r>
              <w:rPr>
                <w:rFonts w:ascii="Times New Roman" w:eastAsia="等线" w:hAnsi="Times New Roman"/>
                <w:szCs w:val="20"/>
              </w:rPr>
              <w:t>UMi</w:t>
            </w:r>
            <w:proofErr w:type="spellEnd"/>
            <w:r>
              <w:rPr>
                <w:rFonts w:ascii="Times New Roman" w:eastAsia="等线" w:hAnsi="Times New Roman"/>
                <w:szCs w:val="20"/>
              </w:rPr>
              <w:t xml:space="preserve">, </w:t>
            </w:r>
            <w:proofErr w:type="spellStart"/>
            <w:r>
              <w:rPr>
                <w:rFonts w:ascii="Times New Roman" w:eastAsia="等线" w:hAnsi="Times New Roman"/>
                <w:szCs w:val="20"/>
              </w:rPr>
              <w:t>UMa</w:t>
            </w:r>
            <w:proofErr w:type="spellEnd"/>
            <w:r>
              <w:rPr>
                <w:rFonts w:ascii="Times New Roman" w:eastAsia="等线" w:hAnsi="Times New Roman"/>
                <w:szCs w:val="20"/>
              </w:rPr>
              <w:t xml:space="preserve">, </w:t>
            </w:r>
            <w:proofErr w:type="spellStart"/>
            <w:r>
              <w:rPr>
                <w:rFonts w:ascii="Times New Roman" w:eastAsia="等线" w:hAnsi="Times New Roman"/>
                <w:szCs w:val="20"/>
              </w:rPr>
              <w:t>RMa</w:t>
            </w:r>
            <w:proofErr w:type="spellEnd"/>
          </w:p>
          <w:p w14:paraId="0683E144" w14:textId="77777777" w:rsidR="00CC6609" w:rsidRDefault="00244038">
            <w:pPr>
              <w:pStyle w:val="afe"/>
              <w:widowControl w:val="0"/>
              <w:numPr>
                <w:ilvl w:val="0"/>
                <w:numId w:val="113"/>
              </w:numPr>
              <w:rPr>
                <w:rFonts w:ascii="Times New Roman" w:eastAsia="等线" w:hAnsi="Times New Roman"/>
                <w:szCs w:val="20"/>
              </w:rPr>
            </w:pPr>
            <w:r>
              <w:rPr>
                <w:rFonts w:ascii="Times New Roman" w:eastAsia="等线" w:hAnsi="Times New Roman"/>
                <w:szCs w:val="20"/>
              </w:rPr>
              <w:t xml:space="preserve">Option 1: UE-UE of </w:t>
            </w:r>
            <w:proofErr w:type="spellStart"/>
            <w:r>
              <w:rPr>
                <w:rFonts w:ascii="Times New Roman" w:eastAsia="等线" w:hAnsi="Times New Roman"/>
                <w:szCs w:val="20"/>
              </w:rPr>
              <w:t>UMi</w:t>
            </w:r>
            <w:proofErr w:type="spellEnd"/>
            <w:r>
              <w:rPr>
                <w:rFonts w:ascii="Times New Roman" w:eastAsia="等线" w:hAnsi="Times New Roman"/>
                <w:szCs w:val="20"/>
              </w:rPr>
              <w:t xml:space="preserve"> and </w:t>
            </w:r>
            <w:proofErr w:type="spellStart"/>
            <w:r>
              <w:rPr>
                <w:rFonts w:ascii="Times New Roman" w:eastAsia="等线" w:hAnsi="Times New Roman"/>
                <w:szCs w:val="20"/>
              </w:rPr>
              <w:t>UMa</w:t>
            </w:r>
            <w:proofErr w:type="spellEnd"/>
            <w:r>
              <w:rPr>
                <w:rFonts w:ascii="Times New Roman" w:eastAsia="等线" w:hAnsi="Times New Roman"/>
                <w:szCs w:val="20"/>
              </w:rPr>
              <w:t xml:space="preserve"> in section A.3 of TR 38.858</w:t>
            </w:r>
          </w:p>
          <w:p w14:paraId="0C65998A" w14:textId="77777777" w:rsidR="00CC6609" w:rsidRDefault="00244038">
            <w:pPr>
              <w:pStyle w:val="afe"/>
              <w:widowControl w:val="0"/>
              <w:numPr>
                <w:ilvl w:val="1"/>
                <w:numId w:val="113"/>
              </w:numPr>
              <w:snapToGrid w:val="0"/>
              <w:rPr>
                <w:rFonts w:ascii="Times New Roman" w:eastAsia="等线" w:hAnsi="Times New Roman"/>
                <w:szCs w:val="20"/>
              </w:rPr>
            </w:pPr>
            <w:r>
              <w:rPr>
                <w:rFonts w:ascii="Times New Roman" w:eastAsia="宋体" w:hAnsi="Times New Roman"/>
                <w:szCs w:val="20"/>
              </w:rPr>
              <w:t xml:space="preserve">For </w:t>
            </w:r>
            <w:proofErr w:type="spellStart"/>
            <w:r>
              <w:rPr>
                <w:rFonts w:ascii="Times New Roman" w:eastAsia="宋体" w:hAnsi="Times New Roman"/>
                <w:szCs w:val="20"/>
              </w:rPr>
              <w:t>RMa</w:t>
            </w:r>
            <w:proofErr w:type="spellEnd"/>
            <w:r>
              <w:rPr>
                <w:rFonts w:ascii="Times New Roman" w:eastAsia="宋体" w:hAnsi="Times New Roman"/>
                <w:szCs w:val="20"/>
              </w:rPr>
              <w:t>,</w:t>
            </w:r>
            <w:r>
              <w:rPr>
                <w:rFonts w:ascii="Times New Roman" w:eastAsia="宋体" w:hAnsi="Times New Roman"/>
                <w:szCs w:val="20"/>
                <w:lang w:eastAsia="zh-CN"/>
              </w:rPr>
              <w:t xml:space="preserve"> reuse</w:t>
            </w:r>
            <w:r>
              <w:rPr>
                <w:rFonts w:ascii="Times New Roman" w:eastAsia="等线" w:hAnsi="Times New Roman"/>
                <w:szCs w:val="20"/>
              </w:rPr>
              <w:t xml:space="preserve"> TRP-UE link of scenario </w:t>
            </w:r>
            <w:proofErr w:type="spellStart"/>
            <w:r>
              <w:rPr>
                <w:rFonts w:ascii="Times New Roman" w:eastAsia="等线" w:hAnsi="Times New Roman"/>
                <w:szCs w:val="20"/>
              </w:rPr>
              <w:t>RMa</w:t>
            </w:r>
            <w:proofErr w:type="spellEnd"/>
            <w:r>
              <w:rPr>
                <w:rFonts w:ascii="Times New Roman" w:eastAsia="等线" w:hAnsi="Times New Roman"/>
                <w:szCs w:val="20"/>
              </w:rPr>
              <w:t xml:space="preserve"> in section 7 of TR 38.901, e.g., </w:t>
            </w:r>
            <w:proofErr w:type="spellStart"/>
            <w:r>
              <w:rPr>
                <w:rFonts w:eastAsia="等线"/>
                <w:sz w:val="22"/>
                <w:szCs w:val="22"/>
              </w:rPr>
              <w:t>h</w:t>
            </w:r>
            <w:r>
              <w:rPr>
                <w:rFonts w:eastAsia="等线"/>
                <w:sz w:val="22"/>
                <w:szCs w:val="22"/>
                <w:vertAlign w:val="subscript"/>
              </w:rPr>
              <w:t>BS</w:t>
            </w:r>
            <w:proofErr w:type="spellEnd"/>
            <w:r>
              <w:rPr>
                <w:rFonts w:eastAsia="等线"/>
                <w:sz w:val="22"/>
                <w:szCs w:val="22"/>
              </w:rPr>
              <w:t>=1.5m</w:t>
            </w:r>
          </w:p>
          <w:p w14:paraId="30C00093" w14:textId="77777777" w:rsidR="00CC6609" w:rsidRDefault="00244038">
            <w:pPr>
              <w:pStyle w:val="afe"/>
              <w:widowControl w:val="0"/>
              <w:numPr>
                <w:ilvl w:val="0"/>
                <w:numId w:val="113"/>
              </w:numPr>
              <w:rPr>
                <w:rFonts w:ascii="Times New Roman" w:eastAsia="等线" w:hAnsi="Times New Roman"/>
                <w:szCs w:val="20"/>
              </w:rPr>
            </w:pPr>
            <w:r>
              <w:rPr>
                <w:rFonts w:ascii="Times New Roman" w:eastAsia="等线" w:hAnsi="Times New Roman"/>
                <w:szCs w:val="20"/>
              </w:rPr>
              <w:t>Option 2: V2P in section 6 of TR 37.885</w:t>
            </w:r>
          </w:p>
          <w:p w14:paraId="50E2DF25" w14:textId="77777777" w:rsidR="00CC6609" w:rsidRDefault="00244038">
            <w:pPr>
              <w:pStyle w:val="afe"/>
              <w:widowControl w:val="0"/>
              <w:numPr>
                <w:ilvl w:val="0"/>
                <w:numId w:val="113"/>
              </w:numPr>
              <w:rPr>
                <w:rFonts w:ascii="Times New Roman" w:eastAsia="等线" w:hAnsi="Times New Roman"/>
                <w:szCs w:val="20"/>
              </w:rPr>
            </w:pPr>
            <w:r>
              <w:t>option 3: UE-UE link in section A.1 of TR 38.859</w:t>
            </w:r>
          </w:p>
          <w:p w14:paraId="2A975CD1" w14:textId="77777777" w:rsidR="00CC6609" w:rsidRDefault="00244038">
            <w:pPr>
              <w:widowControl w:val="0"/>
              <w:overflowPunct w:val="0"/>
              <w:snapToGrid w:val="0"/>
              <w:textAlignment w:val="baseline"/>
              <w:rPr>
                <w:rFonts w:ascii="Times New Roman" w:eastAsia="等线" w:hAnsi="Times New Roman"/>
                <w:szCs w:val="20"/>
              </w:rPr>
            </w:pPr>
            <w:r>
              <w:rPr>
                <w:rFonts w:ascii="Times New Roman" w:eastAsia="等线" w:hAnsi="Times New Roman"/>
                <w:szCs w:val="20"/>
              </w:rPr>
              <w:lastRenderedPageBreak/>
              <w:t>Highway and Urban grid</w:t>
            </w:r>
          </w:p>
          <w:p w14:paraId="0BD0979E" w14:textId="77777777" w:rsidR="00CC6609" w:rsidRDefault="00244038">
            <w:pPr>
              <w:pStyle w:val="afe"/>
              <w:widowControl w:val="0"/>
              <w:numPr>
                <w:ilvl w:val="0"/>
                <w:numId w:val="113"/>
              </w:numPr>
              <w:rPr>
                <w:rFonts w:ascii="Times New Roman" w:hAnsi="Times New Roman"/>
                <w:szCs w:val="20"/>
              </w:rPr>
            </w:pPr>
            <w:r>
              <w:rPr>
                <w:rFonts w:ascii="Times New Roman" w:eastAsia="等线" w:hAnsi="Times New Roman"/>
                <w:szCs w:val="20"/>
              </w:rPr>
              <w:t>V2P in section 6 of TR 37.885</w:t>
            </w:r>
          </w:p>
        </w:tc>
      </w:tr>
      <w:tr w:rsidR="00CC6609" w14:paraId="612B9A13" w14:textId="77777777">
        <w:trPr>
          <w:trHeight w:val="583"/>
        </w:trPr>
        <w:tc>
          <w:tcPr>
            <w:tcW w:w="627" w:type="dxa"/>
          </w:tcPr>
          <w:p w14:paraId="4F5695FC" w14:textId="77777777" w:rsidR="00CC6609" w:rsidRDefault="00244038">
            <w:pPr>
              <w:widowControl w:val="0"/>
              <w:rPr>
                <w:rFonts w:ascii="Times New Roman" w:eastAsia="宋体" w:hAnsi="Times New Roman"/>
                <w:bCs/>
                <w:szCs w:val="20"/>
              </w:rPr>
            </w:pPr>
            <w:r>
              <w:rPr>
                <w:rFonts w:ascii="Times New Roman" w:eastAsia="宋体" w:hAnsi="Times New Roman"/>
                <w:bCs/>
                <w:szCs w:val="20"/>
              </w:rPr>
              <w:lastRenderedPageBreak/>
              <w:t>7</w:t>
            </w:r>
          </w:p>
        </w:tc>
        <w:tc>
          <w:tcPr>
            <w:tcW w:w="793" w:type="dxa"/>
          </w:tcPr>
          <w:p w14:paraId="47C4B206" w14:textId="77777777" w:rsidR="00CC6609" w:rsidRDefault="00244038">
            <w:pPr>
              <w:widowControl w:val="0"/>
              <w:rPr>
                <w:rFonts w:ascii="Times New Roman" w:hAnsi="Times New Roman"/>
                <w:szCs w:val="20"/>
              </w:rPr>
            </w:pPr>
            <w:r>
              <w:rPr>
                <w:rFonts w:ascii="Times New Roman" w:eastAsia="宋体" w:hAnsi="Times New Roman"/>
                <w:bCs/>
                <w:szCs w:val="20"/>
              </w:rPr>
              <w:t>normal UE</w:t>
            </w:r>
          </w:p>
        </w:tc>
        <w:tc>
          <w:tcPr>
            <w:tcW w:w="793" w:type="dxa"/>
          </w:tcPr>
          <w:p w14:paraId="5FEE62F9" w14:textId="77777777" w:rsidR="00CC6609" w:rsidRDefault="00244038">
            <w:pPr>
              <w:widowControl w:val="0"/>
              <w:rPr>
                <w:rFonts w:ascii="Times New Roman" w:hAnsi="Times New Roman"/>
                <w:szCs w:val="20"/>
              </w:rPr>
            </w:pPr>
            <w:r>
              <w:rPr>
                <w:rFonts w:ascii="Times New Roman" w:eastAsia="宋体" w:hAnsi="Times New Roman"/>
                <w:bCs/>
                <w:szCs w:val="20"/>
              </w:rPr>
              <w:t>aerial UE</w:t>
            </w:r>
          </w:p>
        </w:tc>
        <w:tc>
          <w:tcPr>
            <w:tcW w:w="7838" w:type="dxa"/>
          </w:tcPr>
          <w:p w14:paraId="5757DFA5" w14:textId="77777777" w:rsidR="00CC6609" w:rsidRDefault="00244038">
            <w:pPr>
              <w:widowControl w:val="0"/>
              <w:rPr>
                <w:rFonts w:ascii="Times New Roman" w:hAnsi="Times New Roman"/>
                <w:szCs w:val="20"/>
              </w:rPr>
            </w:pPr>
            <w:r>
              <w:rPr>
                <w:rFonts w:ascii="Times New Roman" w:eastAsia="等线" w:hAnsi="Times New Roman"/>
                <w:szCs w:val="20"/>
                <w:highlight w:val="yellow"/>
              </w:rPr>
              <w:t xml:space="preserve">FFS </w:t>
            </w:r>
            <w:r>
              <w:rPr>
                <w:rFonts w:ascii="Times New Roman" w:eastAsia="等线" w:hAnsi="Times New Roman"/>
                <w:szCs w:val="20"/>
              </w:rPr>
              <w:t xml:space="preserve">reuse TRP-aerial UE of </w:t>
            </w:r>
            <w:proofErr w:type="spellStart"/>
            <w:r>
              <w:rPr>
                <w:rFonts w:ascii="Times New Roman" w:eastAsia="等线" w:hAnsi="Times New Roman"/>
                <w:szCs w:val="20"/>
              </w:rPr>
              <w:t>UMi</w:t>
            </w:r>
            <w:proofErr w:type="spellEnd"/>
            <w:r>
              <w:rPr>
                <w:rFonts w:ascii="Times New Roman" w:eastAsia="等线" w:hAnsi="Times New Roman"/>
                <w:szCs w:val="20"/>
              </w:rPr>
              <w:t xml:space="preserve">-AV in </w:t>
            </w:r>
            <w:r>
              <w:rPr>
                <w:rFonts w:ascii="Times New Roman" w:eastAsia="等线" w:hAnsi="Times New Roman"/>
                <w:szCs w:val="20"/>
                <w:lang w:val="en-US"/>
              </w:rPr>
              <w:t xml:space="preserve">Annex A and B of </w:t>
            </w:r>
            <w:r>
              <w:rPr>
                <w:rFonts w:ascii="Times New Roman" w:eastAsia="等线" w:hAnsi="Times New Roman"/>
                <w:szCs w:val="20"/>
              </w:rPr>
              <w:t xml:space="preserve">TR 36.777 for </w:t>
            </w:r>
            <w:proofErr w:type="spellStart"/>
            <w:r>
              <w:rPr>
                <w:rFonts w:ascii="Times New Roman" w:eastAsia="等线" w:hAnsi="Times New Roman"/>
                <w:szCs w:val="20"/>
              </w:rPr>
              <w:t>UMi</w:t>
            </w:r>
            <w:proofErr w:type="spellEnd"/>
            <w:r>
              <w:rPr>
                <w:rFonts w:ascii="Times New Roman" w:eastAsia="等线" w:hAnsi="Times New Roman"/>
                <w:szCs w:val="20"/>
              </w:rPr>
              <w:t xml:space="preserve">-AV, </w:t>
            </w:r>
            <w:proofErr w:type="spellStart"/>
            <w:r>
              <w:rPr>
                <w:rFonts w:ascii="Times New Roman" w:eastAsia="等线" w:hAnsi="Times New Roman"/>
                <w:szCs w:val="20"/>
              </w:rPr>
              <w:t>UMa</w:t>
            </w:r>
            <w:proofErr w:type="spellEnd"/>
            <w:r>
              <w:rPr>
                <w:rFonts w:ascii="Times New Roman" w:eastAsia="等线" w:hAnsi="Times New Roman"/>
                <w:szCs w:val="20"/>
              </w:rPr>
              <w:t xml:space="preserve">-AV, and </w:t>
            </w:r>
            <w:proofErr w:type="spellStart"/>
            <w:r>
              <w:rPr>
                <w:rFonts w:ascii="Times New Roman" w:eastAsia="等线" w:hAnsi="Times New Roman"/>
                <w:szCs w:val="20"/>
              </w:rPr>
              <w:t>RMa</w:t>
            </w:r>
            <w:proofErr w:type="spellEnd"/>
            <w:r>
              <w:rPr>
                <w:rFonts w:ascii="Times New Roman" w:eastAsia="等线" w:hAnsi="Times New Roman"/>
                <w:szCs w:val="20"/>
              </w:rPr>
              <w:t xml:space="preserve">-AV </w:t>
            </w:r>
          </w:p>
        </w:tc>
      </w:tr>
      <w:tr w:rsidR="00CC6609" w14:paraId="609F7CB2" w14:textId="77777777">
        <w:trPr>
          <w:trHeight w:val="2027"/>
        </w:trPr>
        <w:tc>
          <w:tcPr>
            <w:tcW w:w="627" w:type="dxa"/>
          </w:tcPr>
          <w:p w14:paraId="60C2C2A3" w14:textId="77777777" w:rsidR="00CC6609" w:rsidRDefault="00244038">
            <w:pPr>
              <w:widowControl w:val="0"/>
              <w:rPr>
                <w:rFonts w:ascii="Times New Roman" w:eastAsia="宋体" w:hAnsi="Times New Roman"/>
                <w:bCs/>
                <w:szCs w:val="20"/>
              </w:rPr>
            </w:pPr>
            <w:r>
              <w:rPr>
                <w:rFonts w:ascii="Times New Roman" w:eastAsia="宋体" w:hAnsi="Times New Roman"/>
                <w:bCs/>
                <w:szCs w:val="20"/>
              </w:rPr>
              <w:t>8</w:t>
            </w:r>
          </w:p>
        </w:tc>
        <w:tc>
          <w:tcPr>
            <w:tcW w:w="793" w:type="dxa"/>
          </w:tcPr>
          <w:p w14:paraId="2AB1CB19" w14:textId="77777777" w:rsidR="00CC6609" w:rsidRDefault="00244038">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93" w:type="dxa"/>
          </w:tcPr>
          <w:p w14:paraId="01C9366F" w14:textId="77777777" w:rsidR="00CC6609" w:rsidRDefault="00244038">
            <w:pPr>
              <w:widowControl w:val="0"/>
              <w:rPr>
                <w:rFonts w:ascii="Times New Roman" w:hAnsi="Times New Roman"/>
                <w:szCs w:val="20"/>
              </w:rPr>
            </w:pPr>
            <w:r>
              <w:rPr>
                <w:rFonts w:ascii="Times New Roman" w:eastAsia="宋体" w:hAnsi="Times New Roman"/>
                <w:bCs/>
                <w:szCs w:val="20"/>
                <w:lang w:eastAsia="zh-CN"/>
              </w:rPr>
              <w:t xml:space="preserve">vehicle </w:t>
            </w:r>
            <w:r>
              <w:rPr>
                <w:rFonts w:ascii="Times New Roman" w:eastAsia="宋体" w:hAnsi="Times New Roman"/>
                <w:bCs/>
                <w:szCs w:val="20"/>
              </w:rPr>
              <w:t>UE</w:t>
            </w:r>
          </w:p>
        </w:tc>
        <w:tc>
          <w:tcPr>
            <w:tcW w:w="7838" w:type="dxa"/>
            <w:vAlign w:val="center"/>
          </w:tcPr>
          <w:p w14:paraId="1F39E438"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w:t>
            </w:r>
          </w:p>
          <w:p w14:paraId="0AF4EC0D" w14:textId="77777777" w:rsidR="00CC6609" w:rsidRDefault="00244038">
            <w:pPr>
              <w:pStyle w:val="afe"/>
              <w:widowControl w:val="0"/>
              <w:numPr>
                <w:ilvl w:val="0"/>
                <w:numId w:val="59"/>
              </w:numPr>
              <w:snapToGrid w:val="0"/>
              <w:rPr>
                <w:rFonts w:ascii="Times New Roman" w:eastAsia="宋体" w:hAnsi="Times New Roman"/>
                <w:bCs/>
                <w:szCs w:val="20"/>
              </w:rPr>
            </w:pPr>
            <w:r>
              <w:rPr>
                <w:rFonts w:ascii="Times New Roman" w:eastAsia="宋体" w:hAnsi="Times New Roman"/>
                <w:szCs w:val="20"/>
              </w:rPr>
              <w:t>V2V link of scenario</w:t>
            </w:r>
            <w:r>
              <w:rPr>
                <w:rFonts w:ascii="Times New Roman" w:eastAsia="宋体" w:hAnsi="Times New Roman"/>
                <w:bCs/>
                <w:szCs w:val="20"/>
              </w:rPr>
              <w:t xml:space="preserve"> </w:t>
            </w:r>
            <w:r>
              <w:rPr>
                <w:rFonts w:ascii="Times New Roman" w:eastAsia="宋体" w:hAnsi="Times New Roman"/>
                <w:szCs w:val="20"/>
              </w:rPr>
              <w:t xml:space="preserve">Highway and </w:t>
            </w:r>
            <w:r>
              <w:rPr>
                <w:rFonts w:ascii="Times New Roman" w:eastAsia="宋体" w:hAnsi="Times New Roman"/>
                <w:bCs/>
                <w:szCs w:val="20"/>
              </w:rPr>
              <w:t>Urban grid</w:t>
            </w:r>
            <w:r>
              <w:rPr>
                <w:rFonts w:ascii="Times New Roman" w:eastAsia="宋体" w:hAnsi="Times New Roman"/>
                <w:szCs w:val="20"/>
              </w:rPr>
              <w:t xml:space="preserve"> in section 6 of TR 37.885 </w:t>
            </w:r>
          </w:p>
          <w:p w14:paraId="71105F93" w14:textId="77777777" w:rsidR="00CC6609" w:rsidRDefault="00244038">
            <w:pPr>
              <w:widowControl w:val="0"/>
              <w:snapToGrid w:val="0"/>
              <w:rPr>
                <w:rFonts w:ascii="Times New Roman" w:eastAsia="宋体" w:hAnsi="Times New Roman"/>
                <w:szCs w:val="20"/>
                <w:lang w:val="it-IT"/>
              </w:rPr>
            </w:pPr>
            <w:r>
              <w:rPr>
                <w:rFonts w:ascii="Times New Roman" w:eastAsia="宋体" w:hAnsi="Times New Roman"/>
                <w:szCs w:val="20"/>
                <w:lang w:val="it-IT"/>
              </w:rPr>
              <w:t>UMi, UMa, and RMa</w:t>
            </w:r>
          </w:p>
          <w:p w14:paraId="1C2F74BA" w14:textId="77777777" w:rsidR="00CC6609" w:rsidRDefault="00244038">
            <w:pPr>
              <w:pStyle w:val="afe"/>
              <w:widowControl w:val="0"/>
              <w:numPr>
                <w:ilvl w:val="0"/>
                <w:numId w:val="59"/>
              </w:numPr>
              <w:suppressAutoHyphens w:val="0"/>
              <w:rPr>
                <w:rFonts w:ascii="Times New Roman" w:eastAsia="宋体" w:hAnsi="Times New Roman"/>
                <w:szCs w:val="20"/>
              </w:rPr>
            </w:pPr>
            <w:r>
              <w:rPr>
                <w:rFonts w:ascii="Times New Roman" w:eastAsia="宋体" w:hAnsi="Times New Roman"/>
                <w:szCs w:val="20"/>
              </w:rPr>
              <w:t xml:space="preserve">Option 1: UE-UE link of scenario </w:t>
            </w:r>
            <w:proofErr w:type="spellStart"/>
            <w:r>
              <w:rPr>
                <w:rFonts w:ascii="Times New Roman" w:eastAsia="宋体" w:hAnsi="Times New Roman"/>
                <w:szCs w:val="20"/>
              </w:rPr>
              <w:t>UMi</w:t>
            </w:r>
            <w:proofErr w:type="spellEnd"/>
            <w:r>
              <w:rPr>
                <w:rFonts w:ascii="Times New Roman" w:eastAsia="宋体" w:hAnsi="Times New Roman"/>
                <w:szCs w:val="20"/>
              </w:rPr>
              <w:t xml:space="preserve"> and </w:t>
            </w:r>
            <w:proofErr w:type="spellStart"/>
            <w:r>
              <w:rPr>
                <w:rFonts w:ascii="Times New Roman" w:eastAsia="宋体" w:hAnsi="Times New Roman"/>
                <w:szCs w:val="20"/>
              </w:rPr>
              <w:t>UMa</w:t>
            </w:r>
            <w:proofErr w:type="spellEnd"/>
            <w:r>
              <w:rPr>
                <w:rFonts w:ascii="Times New Roman" w:eastAsia="宋体" w:hAnsi="Times New Roman"/>
                <w:szCs w:val="20"/>
              </w:rPr>
              <w:t xml:space="preserve"> in section A.3 of TR 38.858</w:t>
            </w:r>
          </w:p>
          <w:p w14:paraId="639DD3D1" w14:textId="77777777" w:rsidR="00CC6609" w:rsidRDefault="00244038">
            <w:pPr>
              <w:pStyle w:val="afe"/>
              <w:widowControl w:val="0"/>
              <w:numPr>
                <w:ilvl w:val="1"/>
                <w:numId w:val="59"/>
              </w:numPr>
              <w:snapToGrid w:val="0"/>
              <w:rPr>
                <w:rFonts w:ascii="Times New Roman" w:eastAsia="宋体" w:hAnsi="Times New Roman"/>
                <w:szCs w:val="20"/>
              </w:rPr>
            </w:pPr>
            <w:r>
              <w:rPr>
                <w:rFonts w:ascii="Times New Roman" w:eastAsia="宋体" w:hAnsi="Times New Roman"/>
                <w:szCs w:val="20"/>
              </w:rPr>
              <w:t xml:space="preserve">For </w:t>
            </w:r>
            <w:proofErr w:type="spellStart"/>
            <w:r>
              <w:rPr>
                <w:rFonts w:ascii="Times New Roman" w:eastAsia="宋体" w:hAnsi="Times New Roman"/>
                <w:szCs w:val="20"/>
              </w:rPr>
              <w:t>RMa</w:t>
            </w:r>
            <w:proofErr w:type="spellEnd"/>
            <w:r>
              <w:rPr>
                <w:rFonts w:ascii="Times New Roman" w:eastAsia="宋体" w:hAnsi="Times New Roman"/>
                <w:szCs w:val="20"/>
              </w:rPr>
              <w:t>,</w:t>
            </w:r>
            <w:r>
              <w:rPr>
                <w:rFonts w:ascii="Times New Roman" w:eastAsia="宋体" w:hAnsi="Times New Roman"/>
                <w:szCs w:val="20"/>
                <w:lang w:eastAsia="zh-CN"/>
              </w:rPr>
              <w:t xml:space="preserve"> reuse</w:t>
            </w:r>
            <w:r>
              <w:rPr>
                <w:rFonts w:ascii="Times New Roman" w:eastAsia="等线" w:hAnsi="Times New Roman"/>
                <w:szCs w:val="20"/>
              </w:rPr>
              <w:t xml:space="preserve"> TRP-UE link of scenario </w:t>
            </w:r>
            <w:proofErr w:type="spellStart"/>
            <w:r>
              <w:rPr>
                <w:rFonts w:ascii="Times New Roman" w:eastAsia="等线" w:hAnsi="Times New Roman"/>
                <w:szCs w:val="20"/>
              </w:rPr>
              <w:t>RMa</w:t>
            </w:r>
            <w:proofErr w:type="spellEnd"/>
            <w:r>
              <w:rPr>
                <w:rFonts w:ascii="Times New Roman" w:eastAsia="等线" w:hAnsi="Times New Roman"/>
                <w:szCs w:val="20"/>
              </w:rPr>
              <w:t xml:space="preserve"> in section 7 of TR 38.901, e.g., </w:t>
            </w:r>
            <w:proofErr w:type="spellStart"/>
            <w:r>
              <w:rPr>
                <w:rFonts w:eastAsia="等线"/>
                <w:sz w:val="22"/>
                <w:szCs w:val="22"/>
              </w:rPr>
              <w:t>h</w:t>
            </w:r>
            <w:r>
              <w:rPr>
                <w:rFonts w:eastAsia="等线"/>
                <w:sz w:val="22"/>
                <w:szCs w:val="22"/>
                <w:vertAlign w:val="subscript"/>
              </w:rPr>
              <w:t>BS</w:t>
            </w:r>
            <w:proofErr w:type="spellEnd"/>
            <w:r>
              <w:rPr>
                <w:rFonts w:eastAsia="等线"/>
                <w:sz w:val="22"/>
                <w:szCs w:val="22"/>
              </w:rPr>
              <w:t>=1.5m</w:t>
            </w:r>
          </w:p>
          <w:p w14:paraId="38D3E75F" w14:textId="77777777" w:rsidR="00CC6609" w:rsidRDefault="00244038">
            <w:pPr>
              <w:pStyle w:val="afe"/>
              <w:widowControl w:val="0"/>
              <w:numPr>
                <w:ilvl w:val="0"/>
                <w:numId w:val="59"/>
              </w:numPr>
              <w:rPr>
                <w:rFonts w:ascii="Times New Roman" w:eastAsia="宋体" w:hAnsi="Times New Roman"/>
                <w:szCs w:val="20"/>
              </w:rPr>
            </w:pPr>
            <w:r>
              <w:rPr>
                <w:rFonts w:ascii="Times New Roman" w:eastAsia="宋体" w:hAnsi="Times New Roman"/>
                <w:szCs w:val="20"/>
              </w:rPr>
              <w:t xml:space="preserve">Option 2: V2V link of scenario Highway and Urban grid in section 6 of TR 37.885 </w:t>
            </w:r>
          </w:p>
          <w:p w14:paraId="345FF750" w14:textId="77777777" w:rsidR="00CC6609" w:rsidRDefault="00244038">
            <w:pPr>
              <w:pStyle w:val="afe"/>
              <w:widowControl w:val="0"/>
              <w:numPr>
                <w:ilvl w:val="0"/>
                <w:numId w:val="59"/>
              </w:numPr>
              <w:rPr>
                <w:rFonts w:ascii="Times New Roman" w:hAnsi="Times New Roman"/>
                <w:szCs w:val="20"/>
              </w:rPr>
            </w:pPr>
            <w:r>
              <w:rPr>
                <w:rFonts w:eastAsiaTheme="minorEastAsia"/>
                <w:lang w:eastAsia="zh-CN"/>
              </w:rPr>
              <w:t>Option 3: UE-UE link in s</w:t>
            </w:r>
            <w:proofErr w:type="spellStart"/>
            <w:r>
              <w:rPr>
                <w:rFonts w:eastAsiaTheme="minorEastAsia"/>
                <w:lang w:val="en-US" w:eastAsia="zh-CN"/>
              </w:rPr>
              <w:t>ection</w:t>
            </w:r>
            <w:proofErr w:type="spellEnd"/>
            <w:r>
              <w:rPr>
                <w:rFonts w:eastAsiaTheme="minorEastAsia"/>
                <w:lang w:val="en-US" w:eastAsia="zh-CN"/>
              </w:rPr>
              <w:t xml:space="preserve"> A.1 of TR 38.859</w:t>
            </w:r>
          </w:p>
        </w:tc>
      </w:tr>
      <w:tr w:rsidR="00CC6609" w14:paraId="014CF5FD" w14:textId="77777777">
        <w:trPr>
          <w:trHeight w:val="805"/>
        </w:trPr>
        <w:tc>
          <w:tcPr>
            <w:tcW w:w="627" w:type="dxa"/>
          </w:tcPr>
          <w:p w14:paraId="617FA130" w14:textId="77777777" w:rsidR="00CC6609" w:rsidRDefault="00244038">
            <w:pPr>
              <w:widowControl w:val="0"/>
              <w:rPr>
                <w:rFonts w:ascii="Times New Roman" w:eastAsia="宋体" w:hAnsi="Times New Roman"/>
                <w:bCs/>
                <w:szCs w:val="20"/>
              </w:rPr>
            </w:pPr>
            <w:r>
              <w:rPr>
                <w:rFonts w:ascii="Times New Roman" w:eastAsia="宋体" w:hAnsi="Times New Roman"/>
                <w:bCs/>
                <w:szCs w:val="20"/>
              </w:rPr>
              <w:t>9</w:t>
            </w:r>
          </w:p>
        </w:tc>
        <w:tc>
          <w:tcPr>
            <w:tcW w:w="793" w:type="dxa"/>
          </w:tcPr>
          <w:p w14:paraId="7857972F" w14:textId="77777777" w:rsidR="00CC6609" w:rsidRDefault="00244038">
            <w:pPr>
              <w:widowControl w:val="0"/>
              <w:rPr>
                <w:rFonts w:ascii="Times New Roman" w:hAnsi="Times New Roman"/>
                <w:szCs w:val="20"/>
              </w:rPr>
            </w:pPr>
            <w:r>
              <w:rPr>
                <w:rFonts w:ascii="Times New Roman" w:eastAsia="宋体" w:hAnsi="Times New Roman"/>
                <w:bCs/>
                <w:szCs w:val="20"/>
              </w:rPr>
              <w:t>aerial UE</w:t>
            </w:r>
          </w:p>
        </w:tc>
        <w:tc>
          <w:tcPr>
            <w:tcW w:w="793" w:type="dxa"/>
          </w:tcPr>
          <w:p w14:paraId="534FE3BA" w14:textId="77777777" w:rsidR="00CC6609" w:rsidRDefault="00244038">
            <w:pPr>
              <w:widowControl w:val="0"/>
              <w:rPr>
                <w:rFonts w:ascii="Times New Roman" w:hAnsi="Times New Roman"/>
                <w:szCs w:val="20"/>
              </w:rPr>
            </w:pPr>
            <w:r>
              <w:rPr>
                <w:rFonts w:ascii="Times New Roman" w:eastAsia="宋体" w:hAnsi="Times New Roman"/>
                <w:bCs/>
                <w:szCs w:val="20"/>
              </w:rPr>
              <w:t>aerial UE</w:t>
            </w:r>
          </w:p>
        </w:tc>
        <w:tc>
          <w:tcPr>
            <w:tcW w:w="7838" w:type="dxa"/>
            <w:vAlign w:val="center"/>
          </w:tcPr>
          <w:p w14:paraId="3AE047F0" w14:textId="77777777" w:rsidR="00CC6609" w:rsidRDefault="00244038">
            <w:pPr>
              <w:widowControl w:val="0"/>
              <w:snapToGrid w:val="0"/>
              <w:rPr>
                <w:rFonts w:ascii="Times New Roman" w:eastAsia="宋体" w:hAnsi="Times New Roman"/>
                <w:szCs w:val="20"/>
                <w:highlight w:val="yellow"/>
                <w:lang w:val="it-IT"/>
              </w:rPr>
            </w:pPr>
            <w:r>
              <w:rPr>
                <w:rFonts w:ascii="Times New Roman" w:eastAsia="宋体" w:hAnsi="Times New Roman"/>
                <w:szCs w:val="20"/>
                <w:lang w:val="it-IT"/>
              </w:rPr>
              <w:t>UMi-AV, UMa-AV, RMa-AV</w:t>
            </w:r>
          </w:p>
          <w:p w14:paraId="49349535" w14:textId="77777777" w:rsidR="00CC6609" w:rsidRDefault="00244038">
            <w:pPr>
              <w:pStyle w:val="afe"/>
              <w:widowControl w:val="0"/>
              <w:numPr>
                <w:ilvl w:val="0"/>
                <w:numId w:val="113"/>
              </w:numPr>
              <w:rPr>
                <w:rFonts w:ascii="Times New Roman" w:hAnsi="Times New Roman"/>
                <w:szCs w:val="20"/>
              </w:rPr>
            </w:pPr>
            <w:r>
              <w:rPr>
                <w:rFonts w:ascii="Times New Roman" w:eastAsia="宋体" w:hAnsi="Times New Roman"/>
                <w:szCs w:val="20"/>
                <w:highlight w:val="yellow"/>
                <w:lang w:val="it-IT"/>
              </w:rPr>
              <w:t>FFS</w:t>
            </w:r>
            <w:r>
              <w:rPr>
                <w:rFonts w:ascii="Times New Roman" w:eastAsia="宋体" w:hAnsi="Times New Roman"/>
                <w:szCs w:val="20"/>
                <w:lang w:val="it-IT"/>
              </w:rPr>
              <w:t xml:space="preserve"> </w:t>
            </w:r>
            <w:r>
              <w:rPr>
                <w:rFonts w:ascii="Times New Roman" w:eastAsia="等线" w:hAnsi="Times New Roman"/>
                <w:szCs w:val="20"/>
              </w:rPr>
              <w:t>aerial</w:t>
            </w:r>
            <w:r>
              <w:rPr>
                <w:rFonts w:ascii="Times New Roman" w:eastAsia="宋体" w:hAnsi="Times New Roman"/>
                <w:szCs w:val="20"/>
                <w:lang w:val="it-IT"/>
              </w:rPr>
              <w:t xml:space="preserve"> UE-aerial UE link of scenarios UMi-AV, UMa-AV, RMa-AV</w:t>
            </w:r>
            <w:r>
              <w:rPr>
                <w:rFonts w:ascii="Times New Roman" w:eastAsia="宋体" w:hAnsi="Times New Roman"/>
                <w:szCs w:val="20"/>
              </w:rPr>
              <w:t xml:space="preserve"> in section Annex A and B of TR 36.777</w:t>
            </w:r>
          </w:p>
        </w:tc>
      </w:tr>
    </w:tbl>
    <w:p w14:paraId="00859553" w14:textId="77777777" w:rsidR="00CC6609" w:rsidRDefault="00CC6609">
      <w:pPr>
        <w:rPr>
          <w:rFonts w:eastAsiaTheme="minorEastAsia"/>
          <w:lang w:val="en-US" w:eastAsia="zh-CN"/>
        </w:rPr>
      </w:pPr>
    </w:p>
    <w:p w14:paraId="1FBE3D4A" w14:textId="77777777" w:rsidR="00CC6609" w:rsidRDefault="00CC6609">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0727359C" w14:textId="77777777">
        <w:tc>
          <w:tcPr>
            <w:tcW w:w="1413" w:type="dxa"/>
            <w:shd w:val="clear" w:color="auto" w:fill="D9E2F3" w:themeFill="accent1" w:themeFillTint="33"/>
          </w:tcPr>
          <w:p w14:paraId="6041FE55"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EC6E825"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FC4ACD6"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23BAF4C" w14:textId="77777777">
        <w:tc>
          <w:tcPr>
            <w:tcW w:w="1413" w:type="dxa"/>
          </w:tcPr>
          <w:p w14:paraId="06404711"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6AF2FCCA" w14:textId="77777777" w:rsidR="00CC6609" w:rsidRDefault="00244038">
            <w:pPr>
              <w:widowControl w:val="0"/>
              <w:spacing w:before="60"/>
              <w:rPr>
                <w:rFonts w:eastAsiaTheme="minorEastAsia"/>
                <w:lang w:val="en-US" w:eastAsia="zh-CN"/>
              </w:rPr>
            </w:pPr>
            <w:r>
              <w:rPr>
                <w:rFonts w:eastAsiaTheme="minorEastAsia"/>
                <w:lang w:val="en-US" w:eastAsia="zh-CN"/>
              </w:rPr>
              <w:t>Should be lower priority than the target channel</w:t>
            </w:r>
          </w:p>
        </w:tc>
        <w:tc>
          <w:tcPr>
            <w:tcW w:w="6943" w:type="dxa"/>
          </w:tcPr>
          <w:p w14:paraId="06D8B245" w14:textId="77777777" w:rsidR="00CC6609" w:rsidRDefault="00244038">
            <w:pPr>
              <w:widowControl w:val="0"/>
              <w:spacing w:before="60"/>
              <w:rPr>
                <w:rFonts w:eastAsiaTheme="minorEastAsia"/>
                <w:lang w:val="en-US" w:eastAsia="zh-CN"/>
              </w:rPr>
            </w:pPr>
            <w:r>
              <w:rPr>
                <w:rFonts w:eastAsiaTheme="minorEastAsia"/>
                <w:lang w:val="en-US" w:eastAsia="zh-CN"/>
              </w:rPr>
              <w:t xml:space="preserve">Expect no offline/on discussion at all. Can be reviewed/decided in the CR stage. </w:t>
            </w:r>
          </w:p>
        </w:tc>
      </w:tr>
      <w:tr w:rsidR="00CC6609" w14:paraId="479BBD59" w14:textId="77777777">
        <w:tc>
          <w:tcPr>
            <w:tcW w:w="1413" w:type="dxa"/>
          </w:tcPr>
          <w:p w14:paraId="06C0D339"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2E73F8AA" w14:textId="77777777" w:rsidR="00CC6609" w:rsidRDefault="00CC6609">
            <w:pPr>
              <w:widowControl w:val="0"/>
              <w:spacing w:before="60"/>
              <w:rPr>
                <w:rFonts w:eastAsiaTheme="minorEastAsia"/>
                <w:lang w:val="en-US" w:eastAsia="zh-CN"/>
              </w:rPr>
            </w:pPr>
          </w:p>
        </w:tc>
        <w:tc>
          <w:tcPr>
            <w:tcW w:w="6943" w:type="dxa"/>
          </w:tcPr>
          <w:p w14:paraId="32176C1F" w14:textId="77777777" w:rsidR="00CC6609" w:rsidRDefault="00244038">
            <w:pPr>
              <w:widowControl w:val="0"/>
              <w:spacing w:before="60"/>
              <w:rPr>
                <w:rFonts w:eastAsiaTheme="minorEastAsia"/>
                <w:lang w:val="en-US" w:eastAsia="ko-KR"/>
              </w:rPr>
            </w:pPr>
            <w:r>
              <w:rPr>
                <w:rFonts w:eastAsiaTheme="minorEastAsia"/>
                <w:lang w:val="en-US" w:eastAsia="ko-KR"/>
              </w:rPr>
              <w:t>We also need to consider UE-type RSU in association with 36.885 and 37.885.</w:t>
            </w:r>
          </w:p>
        </w:tc>
      </w:tr>
      <w:tr w:rsidR="00CC6609" w14:paraId="65D8C1FE" w14:textId="77777777">
        <w:tc>
          <w:tcPr>
            <w:tcW w:w="1413" w:type="dxa"/>
          </w:tcPr>
          <w:p w14:paraId="3CBBE23D" w14:textId="77777777" w:rsidR="00CC6609" w:rsidRDefault="00244038">
            <w:pPr>
              <w:widowControl w:val="0"/>
              <w:spacing w:before="60"/>
              <w:rPr>
                <w:rFonts w:eastAsia="Malgun Gothic"/>
                <w:lang w:val="en-US" w:eastAsia="ko-KR"/>
              </w:rPr>
            </w:pPr>
            <w:r>
              <w:rPr>
                <w:rFonts w:eastAsia="Malgun Gothic"/>
                <w:lang w:val="en-US" w:eastAsia="ko-KR"/>
              </w:rPr>
              <w:t>Samsung</w:t>
            </w:r>
          </w:p>
        </w:tc>
        <w:tc>
          <w:tcPr>
            <w:tcW w:w="1276" w:type="dxa"/>
          </w:tcPr>
          <w:p w14:paraId="0EE30F03" w14:textId="77777777" w:rsidR="00CC6609" w:rsidRDefault="00CC6609">
            <w:pPr>
              <w:widowControl w:val="0"/>
              <w:spacing w:before="60"/>
              <w:rPr>
                <w:rFonts w:eastAsiaTheme="minorEastAsia"/>
                <w:lang w:val="en-US" w:eastAsia="zh-CN"/>
              </w:rPr>
            </w:pPr>
          </w:p>
        </w:tc>
        <w:tc>
          <w:tcPr>
            <w:tcW w:w="6943" w:type="dxa"/>
          </w:tcPr>
          <w:p w14:paraId="37C39931" w14:textId="77777777" w:rsidR="00CC6609" w:rsidRDefault="00244038">
            <w:pPr>
              <w:widowControl w:val="0"/>
              <w:spacing w:before="60"/>
              <w:rPr>
                <w:rFonts w:eastAsia="Malgun Gothic"/>
                <w:lang w:val="en-US" w:eastAsia="ko-KR"/>
              </w:rPr>
            </w:pPr>
            <w:r>
              <w:rPr>
                <w:rFonts w:eastAsia="Malgun Gothic"/>
                <w:lang w:val="en-US" w:eastAsia="ko-KR"/>
              </w:rPr>
              <w:t>Support</w:t>
            </w:r>
          </w:p>
        </w:tc>
      </w:tr>
      <w:tr w:rsidR="00CC6609" w14:paraId="053D7137" w14:textId="77777777">
        <w:tc>
          <w:tcPr>
            <w:tcW w:w="1413" w:type="dxa"/>
          </w:tcPr>
          <w:p w14:paraId="47971B45" w14:textId="77777777" w:rsidR="00CC6609" w:rsidRDefault="00244038">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0AFDF26C" w14:textId="77777777" w:rsidR="00CC6609" w:rsidRDefault="00CC6609">
            <w:pPr>
              <w:widowControl w:val="0"/>
              <w:spacing w:before="60"/>
              <w:rPr>
                <w:rFonts w:eastAsiaTheme="minorEastAsia"/>
                <w:lang w:val="en-US" w:eastAsia="zh-CN"/>
              </w:rPr>
            </w:pPr>
          </w:p>
        </w:tc>
        <w:tc>
          <w:tcPr>
            <w:tcW w:w="6943" w:type="dxa"/>
          </w:tcPr>
          <w:p w14:paraId="4B49D03B"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In our view, </w:t>
            </w:r>
            <w:r>
              <w:rPr>
                <w:rFonts w:eastAsiaTheme="minorEastAsia"/>
                <w:lang w:val="en-US" w:eastAsia="zh-CN"/>
              </w:rPr>
              <w:t xml:space="preserve">BS-UE channel in </w:t>
            </w:r>
            <w:proofErr w:type="spellStart"/>
            <w:r>
              <w:rPr>
                <w:rFonts w:eastAsiaTheme="minorEastAsia"/>
                <w:lang w:val="en-US" w:eastAsia="zh-CN"/>
              </w:rPr>
              <w:t>InH</w:t>
            </w:r>
            <w:proofErr w:type="spellEnd"/>
            <w:r>
              <w:rPr>
                <w:rFonts w:eastAsiaTheme="minorEastAsia"/>
                <w:lang w:val="en-US" w:eastAsia="zh-CN"/>
              </w:rPr>
              <w:t xml:space="preserve"> and </w:t>
            </w:r>
            <w:proofErr w:type="spellStart"/>
            <w:r>
              <w:rPr>
                <w:rFonts w:eastAsiaTheme="minorEastAsia"/>
                <w:lang w:val="en-US" w:eastAsia="zh-CN"/>
              </w:rPr>
              <w:t>InF</w:t>
            </w:r>
            <w:proofErr w:type="spellEnd"/>
            <w:r>
              <w:rPr>
                <w:rFonts w:eastAsiaTheme="minorEastAsia"/>
                <w:lang w:val="en-US" w:eastAsia="zh-CN"/>
              </w:rPr>
              <w:t xml:space="preserve"> can be reused for BS-BS and UE-UE channel</w:t>
            </w:r>
            <w:r>
              <w:rPr>
                <w:rFonts w:eastAsiaTheme="minorEastAsia" w:hint="eastAsia"/>
                <w:lang w:val="en-US" w:eastAsia="zh-CN"/>
              </w:rPr>
              <w:t xml:space="preserve"> in the same scenarios, as it is captured as Option 2 for Case 5</w:t>
            </w:r>
            <w:r>
              <w:rPr>
                <w:rFonts w:eastAsiaTheme="minorEastAsia"/>
                <w:lang w:val="en-US" w:eastAsia="zh-CN"/>
              </w:rPr>
              <w:t>.</w:t>
            </w:r>
            <w:r>
              <w:rPr>
                <w:rFonts w:eastAsiaTheme="minorEastAsia" w:hint="eastAsia"/>
                <w:lang w:val="en-US" w:eastAsia="zh-CN"/>
              </w:rPr>
              <w:t xml:space="preserve"> This option </w:t>
            </w:r>
            <w:r>
              <w:rPr>
                <w:rFonts w:eastAsiaTheme="minorEastAsia"/>
                <w:lang w:val="en-US" w:eastAsia="zh-CN"/>
              </w:rPr>
              <w:t>can be added</w:t>
            </w:r>
            <w:r>
              <w:rPr>
                <w:rFonts w:eastAsiaTheme="minorEastAsia" w:hint="eastAsia"/>
                <w:lang w:val="en-US" w:eastAsia="zh-CN"/>
              </w:rPr>
              <w:t xml:space="preserve"> for Case 1 as well</w:t>
            </w:r>
            <w:r>
              <w:rPr>
                <w:rFonts w:eastAsiaTheme="minorEastAsia"/>
                <w:lang w:val="en-US" w:eastAsia="zh-CN"/>
              </w:rPr>
              <w:t>, like the red text below</w:t>
            </w:r>
            <w:r>
              <w:rPr>
                <w:rFonts w:eastAsiaTheme="minorEastAsia" w:hint="eastAsia"/>
                <w:lang w:val="en-US" w:eastAsia="zh-CN"/>
              </w:rPr>
              <w:t>.</w:t>
            </w:r>
            <w:r>
              <w:rPr>
                <w:rFonts w:eastAsiaTheme="minorEastAsia"/>
                <w:lang w:val="en-US" w:eastAsia="zh-CN"/>
              </w:rPr>
              <w:t xml:space="preserve"> </w:t>
            </w:r>
          </w:p>
          <w:p w14:paraId="69C64DB5" w14:textId="77777777" w:rsidR="00CC6609" w:rsidRDefault="00244038">
            <w:pPr>
              <w:widowControl w:val="0"/>
              <w:spacing w:before="60"/>
              <w:rPr>
                <w:rFonts w:eastAsiaTheme="minorEastAsia"/>
                <w:lang w:val="sv-SE" w:eastAsia="zh-CN"/>
              </w:rPr>
            </w:pPr>
            <w:r>
              <w:rPr>
                <w:rFonts w:eastAsiaTheme="minorEastAsia" w:hint="eastAsia"/>
                <w:lang w:val="sv-SE" w:eastAsia="zh-CN"/>
              </w:rPr>
              <w:t>Case 1</w:t>
            </w:r>
          </w:p>
          <w:p w14:paraId="77A016A1" w14:textId="77777777" w:rsidR="00CC6609" w:rsidRDefault="00244038">
            <w:pPr>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 UMa, RMa, InH, InF, UMi</w:t>
            </w:r>
            <w:r>
              <w:rPr>
                <w:rFonts w:ascii="Times New Roman" w:eastAsia="等线" w:hAnsi="Times New Roman"/>
                <w:szCs w:val="20"/>
                <w:lang w:val="sv-SE"/>
              </w:rPr>
              <w:t>-AV, UMa-AV, and RMa-AV</w:t>
            </w:r>
          </w:p>
          <w:p w14:paraId="539124AF" w14:textId="77777777" w:rsidR="00CC6609" w:rsidRDefault="00244038">
            <w:pPr>
              <w:pStyle w:val="afe"/>
              <w:numPr>
                <w:ilvl w:val="0"/>
                <w:numId w:val="117"/>
              </w:numPr>
              <w:rPr>
                <w:rFonts w:ascii="Times New Roman" w:eastAsiaTheme="minorEastAsia" w:hAnsi="Times New Roman"/>
                <w:szCs w:val="20"/>
                <w:lang w:val="en-US" w:eastAsia="zh-CN"/>
              </w:rPr>
            </w:pPr>
            <w:r>
              <w:rPr>
                <w:rFonts w:ascii="Times New Roman" w:eastAsia="等线" w:hAnsi="Times New Roman"/>
                <w:szCs w:val="20"/>
              </w:rPr>
              <w:t>TR</w:t>
            </w:r>
            <w:r>
              <w:rPr>
                <w:rFonts w:ascii="Times New Roman" w:eastAsiaTheme="minorEastAsia" w:hAnsi="Times New Roman"/>
                <w:szCs w:val="20"/>
                <w:lang w:val="en-US" w:eastAsia="zh-CN"/>
              </w:rPr>
              <w:t xml:space="preserve">P-TRP link of </w:t>
            </w:r>
            <w:r>
              <w:rPr>
                <w:rFonts w:ascii="Times New Roman" w:eastAsia="等线" w:hAnsi="Times New Roman"/>
                <w:szCs w:val="20"/>
              </w:rPr>
              <w:t xml:space="preserve">scenario </w:t>
            </w:r>
            <w:proofErr w:type="spellStart"/>
            <w:r>
              <w:rPr>
                <w:rFonts w:ascii="Times New Roman" w:eastAsiaTheme="minorEastAsia" w:hAnsi="Times New Roman"/>
                <w:szCs w:val="20"/>
                <w:lang w:val="en-US" w:eastAsia="zh-CN"/>
              </w:rPr>
              <w:t>UMi</w:t>
            </w:r>
            <w:proofErr w:type="spellEnd"/>
            <w:r>
              <w:rPr>
                <w:rFonts w:ascii="Times New Roman" w:eastAsiaTheme="minorEastAsia" w:hAnsi="Times New Roman"/>
                <w:szCs w:val="20"/>
                <w:lang w:val="en-US" w:eastAsia="zh-CN"/>
              </w:rPr>
              <w:t xml:space="preserve">, </w:t>
            </w:r>
            <w:proofErr w:type="spellStart"/>
            <w:r>
              <w:rPr>
                <w:rFonts w:ascii="Times New Roman" w:eastAsiaTheme="minorEastAsia" w:hAnsi="Times New Roman"/>
                <w:szCs w:val="20"/>
                <w:lang w:val="en-US" w:eastAsia="zh-CN"/>
              </w:rPr>
              <w:t>UMa</w:t>
            </w:r>
            <w:proofErr w:type="spellEnd"/>
            <w:r>
              <w:rPr>
                <w:rFonts w:ascii="Times New Roman" w:eastAsiaTheme="minorEastAsia" w:hAnsi="Times New Roman"/>
                <w:szCs w:val="20"/>
                <w:lang w:val="en-US" w:eastAsia="zh-CN"/>
              </w:rPr>
              <w:t xml:space="preserve">, </w:t>
            </w:r>
            <w:proofErr w:type="spellStart"/>
            <w:r>
              <w:rPr>
                <w:rFonts w:ascii="Times New Roman" w:eastAsiaTheme="minorEastAsia" w:hAnsi="Times New Roman"/>
                <w:szCs w:val="20"/>
                <w:lang w:val="en-US" w:eastAsia="zh-CN"/>
              </w:rPr>
              <w:t>InH</w:t>
            </w:r>
            <w:proofErr w:type="spellEnd"/>
            <w:r>
              <w:rPr>
                <w:rFonts w:ascii="Times New Roman" w:eastAsiaTheme="minorEastAsia" w:hAnsi="Times New Roman"/>
                <w:szCs w:val="20"/>
                <w:lang w:val="en-US" w:eastAsia="zh-CN"/>
              </w:rPr>
              <w:t xml:space="preserve">, and </w:t>
            </w:r>
            <w:proofErr w:type="spellStart"/>
            <w:r>
              <w:rPr>
                <w:rFonts w:ascii="Times New Roman" w:eastAsiaTheme="minorEastAsia" w:hAnsi="Times New Roman"/>
                <w:szCs w:val="20"/>
                <w:lang w:val="en-US" w:eastAsia="zh-CN"/>
              </w:rPr>
              <w:t>InF</w:t>
            </w:r>
            <w:proofErr w:type="spellEnd"/>
            <w:r>
              <w:rPr>
                <w:rFonts w:ascii="Times New Roman" w:eastAsiaTheme="minorEastAsia" w:hAnsi="Times New Roman"/>
                <w:szCs w:val="20"/>
                <w:lang w:val="en-US" w:eastAsia="zh-CN"/>
              </w:rPr>
              <w:t xml:space="preserve"> in section A.3 of TR 38.858</w:t>
            </w:r>
          </w:p>
          <w:p w14:paraId="023933B5" w14:textId="77777777" w:rsidR="00CC6609" w:rsidRDefault="00244038">
            <w:pPr>
              <w:pStyle w:val="afe"/>
              <w:numPr>
                <w:ilvl w:val="0"/>
                <w:numId w:val="117"/>
              </w:numPr>
              <w:rPr>
                <w:rFonts w:eastAsiaTheme="minorEastAsia"/>
                <w:lang w:val="en-US" w:eastAsia="zh-CN"/>
              </w:rPr>
            </w:pPr>
            <w:r>
              <w:rPr>
                <w:rFonts w:ascii="Times New Roman" w:eastAsiaTheme="minorEastAsia" w:hAnsi="Times New Roman"/>
                <w:szCs w:val="20"/>
                <w:highlight w:val="yellow"/>
                <w:lang w:val="en-US" w:eastAsia="zh-CN"/>
              </w:rPr>
              <w:t xml:space="preserve">FFS </w:t>
            </w:r>
            <w:r>
              <w:rPr>
                <w:rFonts w:ascii="Times New Roman" w:eastAsia="等线" w:hAnsi="Times New Roman"/>
                <w:szCs w:val="20"/>
              </w:rPr>
              <w:t xml:space="preserve">reuse TRP-UE link of scenario </w:t>
            </w:r>
            <w:proofErr w:type="spellStart"/>
            <w:r>
              <w:rPr>
                <w:rFonts w:ascii="Times New Roman" w:eastAsia="等线" w:hAnsi="Times New Roman"/>
                <w:szCs w:val="20"/>
              </w:rPr>
              <w:t>RMa</w:t>
            </w:r>
            <w:proofErr w:type="spellEnd"/>
            <w:r>
              <w:rPr>
                <w:rFonts w:ascii="Times New Roman" w:eastAsia="等线" w:hAnsi="Times New Roman"/>
                <w:szCs w:val="20"/>
              </w:rPr>
              <w:t xml:space="preserve"> in section 7 of TR 38.901, e.g., </w:t>
            </w:r>
            <w:proofErr w:type="spellStart"/>
            <w:r>
              <w:rPr>
                <w:rFonts w:ascii="Times New Roman" w:eastAsia="等线" w:hAnsi="Times New Roman"/>
                <w:szCs w:val="20"/>
              </w:rPr>
              <w:t>h</w:t>
            </w:r>
            <w:r>
              <w:rPr>
                <w:rFonts w:ascii="Times New Roman" w:eastAsia="等线" w:hAnsi="Times New Roman"/>
                <w:szCs w:val="20"/>
                <w:vertAlign w:val="subscript"/>
              </w:rPr>
              <w:t>UE</w:t>
            </w:r>
            <w:proofErr w:type="spellEnd"/>
            <w:r>
              <w:rPr>
                <w:rFonts w:ascii="Times New Roman" w:eastAsia="等线" w:hAnsi="Times New Roman"/>
                <w:szCs w:val="20"/>
              </w:rPr>
              <w:t>=35m</w:t>
            </w:r>
          </w:p>
          <w:p w14:paraId="678149F8" w14:textId="77777777" w:rsidR="00CC6609" w:rsidRDefault="00244038">
            <w:pPr>
              <w:pStyle w:val="a7"/>
              <w:numPr>
                <w:ilvl w:val="0"/>
                <w:numId w:val="117"/>
              </w:numPr>
              <w:rPr>
                <w:rFonts w:eastAsiaTheme="minorEastAsia"/>
                <w:color w:val="FF0000"/>
                <w:u w:val="single"/>
                <w:lang w:eastAsia="zh-CN"/>
              </w:rPr>
            </w:pPr>
            <w:r>
              <w:rPr>
                <w:rFonts w:eastAsiaTheme="minorEastAsia"/>
                <w:color w:val="FF0000"/>
                <w:u w:val="single"/>
                <w:lang w:val="en-US" w:eastAsia="zh-CN"/>
              </w:rPr>
              <w:t xml:space="preserve">Option 2: </w:t>
            </w:r>
            <w:r>
              <w:rPr>
                <w:rFonts w:eastAsiaTheme="minorEastAsia"/>
                <w:color w:val="FF0000"/>
                <w:highlight w:val="yellow"/>
                <w:u w:val="single"/>
                <w:lang w:val="en-US" w:eastAsia="zh-CN"/>
              </w:rPr>
              <w:t xml:space="preserve">FFS </w:t>
            </w:r>
            <w:r>
              <w:rPr>
                <w:rFonts w:eastAsiaTheme="minorEastAsia"/>
                <w:color w:val="FF0000"/>
                <w:u w:val="single"/>
                <w:lang w:val="en-US" w:eastAsia="zh-CN"/>
              </w:rPr>
              <w:t xml:space="preserve">reuse TRP-UE link of </w:t>
            </w:r>
            <w:r>
              <w:rPr>
                <w:rFonts w:eastAsiaTheme="minorEastAsia"/>
                <w:color w:val="FF0000"/>
                <w:u w:val="single"/>
                <w:lang w:eastAsia="zh-CN"/>
              </w:rPr>
              <w:t xml:space="preserve">scenario </w:t>
            </w:r>
            <w:proofErr w:type="spellStart"/>
            <w:r>
              <w:rPr>
                <w:rFonts w:eastAsiaTheme="minorEastAsia"/>
                <w:color w:val="FF0000"/>
                <w:u w:val="single"/>
                <w:lang w:val="en-US" w:eastAsia="zh-CN"/>
              </w:rPr>
              <w:t>InH</w:t>
            </w:r>
            <w:proofErr w:type="spellEnd"/>
            <w:r>
              <w:rPr>
                <w:rFonts w:eastAsiaTheme="minorEastAsia"/>
                <w:color w:val="FF0000"/>
                <w:u w:val="single"/>
                <w:lang w:val="en-US" w:eastAsia="zh-CN"/>
              </w:rPr>
              <w:t xml:space="preserve"> and </w:t>
            </w:r>
            <w:proofErr w:type="spellStart"/>
            <w:r>
              <w:rPr>
                <w:rFonts w:eastAsiaTheme="minorEastAsia"/>
                <w:color w:val="FF0000"/>
                <w:u w:val="single"/>
                <w:lang w:val="en-US" w:eastAsia="zh-CN"/>
              </w:rPr>
              <w:t>InF</w:t>
            </w:r>
            <w:proofErr w:type="spellEnd"/>
            <w:r>
              <w:rPr>
                <w:rFonts w:eastAsiaTheme="minorEastAsia"/>
                <w:color w:val="FF0000"/>
                <w:u w:val="single"/>
                <w:lang w:val="en-US" w:eastAsia="zh-CN"/>
              </w:rPr>
              <w:t xml:space="preserve"> in section 7 of TR 38.901 </w:t>
            </w:r>
          </w:p>
          <w:p w14:paraId="65FF972B" w14:textId="77777777" w:rsidR="00CC6609" w:rsidRDefault="00244038">
            <w:pPr>
              <w:widowControl w:val="0"/>
              <w:spacing w:before="60"/>
              <w:rPr>
                <w:rFonts w:eastAsiaTheme="minorEastAsia"/>
                <w:lang w:eastAsia="zh-CN"/>
              </w:rPr>
            </w:pPr>
            <w:r>
              <w:rPr>
                <w:rFonts w:eastAsiaTheme="minorEastAsia" w:hint="eastAsia"/>
                <w:lang w:eastAsia="zh-CN"/>
              </w:rPr>
              <w:t>[</w:t>
            </w:r>
            <w:r>
              <w:rPr>
                <w:rFonts w:eastAsiaTheme="minorEastAsia"/>
                <w:lang w:eastAsia="zh-CN"/>
              </w:rPr>
              <w:t>…</w:t>
            </w:r>
            <w:r>
              <w:rPr>
                <w:rFonts w:eastAsiaTheme="minorEastAsia" w:hint="eastAsia"/>
                <w:lang w:eastAsia="zh-CN"/>
              </w:rPr>
              <w:t>]</w:t>
            </w:r>
          </w:p>
          <w:p w14:paraId="195748EE" w14:textId="77777777" w:rsidR="00CC6609" w:rsidRDefault="00244038">
            <w:pPr>
              <w:widowControl w:val="0"/>
              <w:spacing w:before="60"/>
              <w:rPr>
                <w:rFonts w:eastAsiaTheme="minorEastAsia"/>
                <w:lang w:eastAsia="zh-CN"/>
              </w:rPr>
            </w:pPr>
            <w:r>
              <w:rPr>
                <w:rFonts w:eastAsiaTheme="minorEastAsia"/>
                <w:lang w:eastAsia="zh-CN"/>
              </w:rPr>
              <w:t>Another comment is about the three alternatives in 36.777.</w:t>
            </w:r>
          </w:p>
          <w:p w14:paraId="4495930D" w14:textId="77777777" w:rsidR="00CC6609" w:rsidRDefault="00244038">
            <w:pPr>
              <w:rPr>
                <w:rFonts w:eastAsiaTheme="minorEastAsia"/>
                <w:i/>
                <w:iCs/>
                <w:lang w:val="en-US" w:eastAsia="zh-CN"/>
              </w:rPr>
            </w:pPr>
            <w:r>
              <w:rPr>
                <w:rFonts w:eastAsiaTheme="minorEastAsia"/>
                <w:i/>
                <w:iCs/>
                <w:lang w:val="en-US" w:eastAsia="zh-CN"/>
              </w:rPr>
              <w:lastRenderedPageBreak/>
              <w:t>“</w:t>
            </w:r>
            <w:r>
              <w:rPr>
                <w:rFonts w:eastAsiaTheme="minorEastAsia" w:hint="eastAsia"/>
                <w:i/>
                <w:iCs/>
                <w:lang w:val="en-US" w:eastAsia="zh-CN"/>
              </w:rPr>
              <w:t>N</w:t>
            </w:r>
            <w:r>
              <w:rPr>
                <w:rFonts w:eastAsiaTheme="minorEastAsia"/>
                <w:i/>
                <w:iCs/>
                <w:lang w:val="en-US" w:eastAsia="zh-CN"/>
              </w:rPr>
              <w:t xml:space="preserve">OTE: An existing TR may define a channel model based on the system level channel model in TR 38.901, or based on the CDL/TDL channel model in TR 38.901. Since we are discussing a system level channel model for ISAC, it is straightforward we only refer to an updated system level channel model in the existing TR. An example is in 36.777, </w:t>
            </w:r>
            <w:r>
              <w:rPr>
                <w:rFonts w:eastAsiaTheme="minorEastAsia" w:hint="eastAsia"/>
                <w:i/>
                <w:iCs/>
                <w:lang w:val="en-US" w:eastAsia="zh-CN"/>
              </w:rPr>
              <w:t>“</w:t>
            </w:r>
            <w:r>
              <w:rPr>
                <w:rFonts w:eastAsiaTheme="minorEastAsia"/>
                <w:i/>
                <w:iCs/>
                <w:lang w:val="en-US" w:eastAsia="zh-CN"/>
              </w:rPr>
              <w:t xml:space="preserve">B.1.1 Alternative 1” is based CDL-D, while </w:t>
            </w:r>
            <w:r>
              <w:rPr>
                <w:rFonts w:eastAsiaTheme="minorEastAsia" w:hint="eastAsia"/>
                <w:i/>
                <w:iCs/>
                <w:lang w:val="en-US" w:eastAsia="zh-CN"/>
              </w:rPr>
              <w:t>“</w:t>
            </w:r>
            <w:r>
              <w:rPr>
                <w:rFonts w:eastAsiaTheme="minorEastAsia"/>
                <w:i/>
                <w:iCs/>
                <w:lang w:val="en-US" w:eastAsia="zh-CN"/>
              </w:rPr>
              <w:t xml:space="preserve">B.1.2 Alternative 2” and “B.1.3 Alternative 3” are updating section 7.5 in TR 38.901. Therefore, it is </w:t>
            </w:r>
            <w:r>
              <w:rPr>
                <w:rFonts w:eastAsiaTheme="minorEastAsia" w:hint="eastAsia"/>
                <w:i/>
                <w:iCs/>
                <w:lang w:val="en-US" w:eastAsia="zh-CN"/>
              </w:rPr>
              <w:t>“</w:t>
            </w:r>
            <w:r>
              <w:rPr>
                <w:rFonts w:eastAsiaTheme="minorEastAsia"/>
                <w:i/>
                <w:iCs/>
                <w:lang w:val="en-US" w:eastAsia="zh-CN"/>
              </w:rPr>
              <w:t>B.1.2 Alternative 2” and/or “B.1.3 Alternative 3” can act as the reference.”</w:t>
            </w:r>
          </w:p>
          <w:p w14:paraId="3937233A" w14:textId="77777777" w:rsidR="00CC6609" w:rsidRDefault="00244038">
            <w:pPr>
              <w:widowControl w:val="0"/>
              <w:spacing w:before="60"/>
            </w:pPr>
            <w:r>
              <w:rPr>
                <w:rFonts w:eastAsiaTheme="minorEastAsia"/>
                <w:lang w:val="en-US" w:eastAsia="zh-CN"/>
              </w:rPr>
              <w:t xml:space="preserve">This is not correct. B.1.1 Alternative 1 in 36.777 is also a system level channel model. The study item on </w:t>
            </w:r>
            <w:r>
              <w:t>Study on Enhanced Support for Aerial Vehicles agreed to let companies use either of the three alternatives for system level simulation since consensus could not be reached on down-selection. To be consistent with the communication TRP-UAV UE channel those companies that elected to base their implementation and simulations on Alternative 1 should be allowed to also use Alternative 1 for the TRP-UAV target channel. Therefore, we propose to clarify it and remove the sub-bullet for case 4:</w:t>
            </w:r>
          </w:p>
          <w:p w14:paraId="134F492E" w14:textId="77777777" w:rsidR="00CC6609" w:rsidRDefault="00244038">
            <w:pPr>
              <w:pStyle w:val="afe"/>
              <w:numPr>
                <w:ilvl w:val="1"/>
                <w:numId w:val="117"/>
              </w:numPr>
              <w:suppressAutoHyphens w:val="0"/>
              <w:rPr>
                <w:rFonts w:ascii="Times New Roman" w:eastAsia="宋体" w:hAnsi="Times New Roman"/>
                <w:strike/>
                <w:color w:val="FF0000"/>
                <w:szCs w:val="20"/>
              </w:rPr>
            </w:pPr>
            <w:r>
              <w:rPr>
                <w:rFonts w:ascii="Times New Roman" w:eastAsia="宋体" w:hAnsi="Times New Roman"/>
                <w:strike/>
                <w:color w:val="FF0000"/>
                <w:szCs w:val="20"/>
              </w:rPr>
              <w:t xml:space="preserve">Annex B.1.2 and Annex B.1.3 </w:t>
            </w:r>
          </w:p>
          <w:p w14:paraId="63B72CC5" w14:textId="77777777" w:rsidR="00CC6609" w:rsidRDefault="00CC6609">
            <w:pPr>
              <w:widowControl w:val="0"/>
              <w:spacing w:before="60"/>
              <w:rPr>
                <w:rFonts w:eastAsia="Yu Mincho"/>
                <w:lang w:val="en-US" w:eastAsia="ja-JP"/>
              </w:rPr>
            </w:pPr>
          </w:p>
        </w:tc>
      </w:tr>
      <w:tr w:rsidR="00DC52DD" w14:paraId="010796FC" w14:textId="77777777">
        <w:tc>
          <w:tcPr>
            <w:tcW w:w="1413" w:type="dxa"/>
          </w:tcPr>
          <w:p w14:paraId="212CF0D2" w14:textId="77777777" w:rsidR="00DC52DD" w:rsidRDefault="00DC52DD" w:rsidP="00DC52DD">
            <w:pPr>
              <w:widowControl w:val="0"/>
              <w:spacing w:before="60"/>
              <w:rPr>
                <w:rFonts w:eastAsiaTheme="minorEastAsia"/>
                <w:lang w:val="en-US" w:eastAsia="zh-CN"/>
              </w:rPr>
            </w:pPr>
            <w:r>
              <w:rPr>
                <w:rFonts w:eastAsia="Yu Mincho"/>
                <w:lang w:val="en-US" w:eastAsia="ja-JP"/>
              </w:rPr>
              <w:lastRenderedPageBreak/>
              <w:t>Qualcomm</w:t>
            </w:r>
          </w:p>
        </w:tc>
        <w:tc>
          <w:tcPr>
            <w:tcW w:w="1276" w:type="dxa"/>
          </w:tcPr>
          <w:p w14:paraId="541F77B6" w14:textId="77777777" w:rsidR="00DC52DD" w:rsidRDefault="00DC52DD" w:rsidP="00DC52DD">
            <w:pPr>
              <w:widowControl w:val="0"/>
              <w:spacing w:before="60"/>
              <w:rPr>
                <w:rFonts w:eastAsiaTheme="minorEastAsia"/>
                <w:lang w:val="en-US" w:eastAsia="zh-CN"/>
              </w:rPr>
            </w:pPr>
          </w:p>
        </w:tc>
        <w:tc>
          <w:tcPr>
            <w:tcW w:w="6943" w:type="dxa"/>
          </w:tcPr>
          <w:p w14:paraId="56406FA3" w14:textId="77777777" w:rsidR="00DC52DD" w:rsidRDefault="00DC52DD" w:rsidP="00DC52DD">
            <w:pPr>
              <w:widowControl w:val="0"/>
              <w:spacing w:before="60"/>
              <w:rPr>
                <w:rFonts w:eastAsiaTheme="minorEastAsia"/>
                <w:lang w:val="en-US" w:eastAsia="zh-CN"/>
              </w:rPr>
            </w:pPr>
            <w:r>
              <w:rPr>
                <w:rFonts w:eastAsia="Yu Mincho"/>
                <w:lang w:val="en-US" w:eastAsia="ja-JP"/>
              </w:rPr>
              <w:t>Low priority at this stage</w:t>
            </w:r>
          </w:p>
        </w:tc>
      </w:tr>
      <w:tr w:rsidR="00ED0711" w14:paraId="30E512F4" w14:textId="77777777">
        <w:tc>
          <w:tcPr>
            <w:tcW w:w="1413" w:type="dxa"/>
          </w:tcPr>
          <w:p w14:paraId="1B380210" w14:textId="77777777" w:rsidR="00ED0711" w:rsidRDefault="00ED0711" w:rsidP="00DC52DD">
            <w:pPr>
              <w:widowControl w:val="0"/>
              <w:spacing w:before="60"/>
              <w:rPr>
                <w:rFonts w:eastAsia="Yu Mincho"/>
                <w:lang w:val="en-US" w:eastAsia="ja-JP"/>
              </w:rPr>
            </w:pPr>
            <w:r>
              <w:rPr>
                <w:rFonts w:eastAsia="Yu Mincho" w:hint="eastAsia"/>
                <w:lang w:val="en-US" w:eastAsia="ja-JP"/>
              </w:rPr>
              <w:t>vivo</w:t>
            </w:r>
          </w:p>
        </w:tc>
        <w:tc>
          <w:tcPr>
            <w:tcW w:w="1276" w:type="dxa"/>
          </w:tcPr>
          <w:p w14:paraId="4EB3E259" w14:textId="77777777" w:rsidR="00ED0711" w:rsidRDefault="00ED0711" w:rsidP="00DC52DD">
            <w:pPr>
              <w:widowControl w:val="0"/>
              <w:spacing w:before="60"/>
              <w:rPr>
                <w:rFonts w:eastAsiaTheme="minorEastAsia"/>
                <w:lang w:val="en-US" w:eastAsia="zh-CN"/>
              </w:rPr>
            </w:pPr>
          </w:p>
        </w:tc>
        <w:tc>
          <w:tcPr>
            <w:tcW w:w="6943" w:type="dxa"/>
          </w:tcPr>
          <w:p w14:paraId="65FF610F" w14:textId="77777777" w:rsidR="00ED0711" w:rsidRDefault="00ED0711" w:rsidP="00DC52DD">
            <w:pPr>
              <w:widowControl w:val="0"/>
              <w:spacing w:before="60"/>
              <w:rPr>
                <w:rFonts w:eastAsia="Yu Mincho"/>
                <w:lang w:eastAsia="ja-JP"/>
              </w:rPr>
            </w:pPr>
            <w:r>
              <w:rPr>
                <w:rFonts w:eastAsia="Yu Mincho" w:hint="eastAsia"/>
                <w:lang w:eastAsia="ja-JP"/>
              </w:rPr>
              <w:t>In Case 1, we</w:t>
            </w:r>
            <w:r w:rsidRPr="00ED0711">
              <w:rPr>
                <w:rFonts w:eastAsia="Yu Mincho"/>
                <w:lang w:eastAsia="ja-JP"/>
              </w:rPr>
              <w:t xml:space="preserve"> do not think it is reasonable since the ISD between </w:t>
            </w:r>
            <w:proofErr w:type="spellStart"/>
            <w:r w:rsidRPr="00ED0711">
              <w:rPr>
                <w:rFonts w:eastAsia="Yu Mincho"/>
                <w:lang w:eastAsia="ja-JP"/>
              </w:rPr>
              <w:t>gNB</w:t>
            </w:r>
            <w:proofErr w:type="spellEnd"/>
            <w:r w:rsidRPr="00ED0711">
              <w:rPr>
                <w:rFonts w:eastAsia="Yu Mincho"/>
                <w:lang w:eastAsia="ja-JP"/>
              </w:rPr>
              <w:t xml:space="preserve"> in highway scenario is 1732m, which is equals to the ISD value defined in </w:t>
            </w:r>
            <w:proofErr w:type="spellStart"/>
            <w:r w:rsidRPr="00ED0711">
              <w:rPr>
                <w:rFonts w:eastAsia="Yu Mincho"/>
                <w:lang w:eastAsia="ja-JP"/>
              </w:rPr>
              <w:t>RMa</w:t>
            </w:r>
            <w:proofErr w:type="spellEnd"/>
            <w:r w:rsidRPr="00ED0711">
              <w:rPr>
                <w:rFonts w:eastAsia="Yu Mincho"/>
                <w:lang w:eastAsia="ja-JP"/>
              </w:rPr>
              <w:t>. The FFS bullet seems more desirable for the TRP-TRP link in the highway scenario.</w:t>
            </w:r>
          </w:p>
          <w:p w14:paraId="113B7430" w14:textId="77777777" w:rsidR="00ED0711" w:rsidRPr="00ED0711" w:rsidRDefault="00ED0711" w:rsidP="00DC52DD">
            <w:pPr>
              <w:widowControl w:val="0"/>
              <w:spacing w:before="60"/>
              <w:rPr>
                <w:rFonts w:eastAsia="Yu Mincho"/>
                <w:lang w:eastAsia="ja-JP"/>
              </w:rPr>
            </w:pPr>
            <w:r>
              <w:rPr>
                <w:rFonts w:eastAsia="Yu Mincho" w:hint="eastAsia"/>
                <w:lang w:eastAsia="ja-JP"/>
              </w:rPr>
              <w:t>In Case 6, O</w:t>
            </w:r>
            <w:r w:rsidRPr="00ED0711">
              <w:rPr>
                <w:rFonts w:eastAsia="Yu Mincho"/>
                <w:lang w:eastAsia="ja-JP"/>
              </w:rPr>
              <w:t xml:space="preserve">ption </w:t>
            </w:r>
            <w:r>
              <w:rPr>
                <w:rFonts w:eastAsia="Yu Mincho" w:hint="eastAsia"/>
                <w:lang w:eastAsia="ja-JP"/>
              </w:rPr>
              <w:t xml:space="preserve">1 </w:t>
            </w:r>
            <w:r w:rsidRPr="00ED0711">
              <w:rPr>
                <w:rFonts w:eastAsia="Yu Mincho"/>
                <w:lang w:eastAsia="ja-JP"/>
              </w:rPr>
              <w:t>is not accept</w:t>
            </w:r>
            <w:r>
              <w:rPr>
                <w:rFonts w:eastAsia="Yu Mincho" w:hint="eastAsia"/>
                <w:lang w:eastAsia="ja-JP"/>
              </w:rPr>
              <w:t>able</w:t>
            </w:r>
            <w:r w:rsidRPr="00ED0711">
              <w:rPr>
                <w:rFonts w:eastAsia="Yu Mincho"/>
                <w:lang w:eastAsia="ja-JP"/>
              </w:rPr>
              <w:t xml:space="preserve"> because vehicle blockage model is not introduced as the scenario defined in TR37.885</w:t>
            </w:r>
            <w:r>
              <w:rPr>
                <w:rFonts w:eastAsia="Yu Mincho" w:hint="eastAsia"/>
                <w:lang w:eastAsia="ja-JP"/>
              </w:rPr>
              <w:t>, and the same comment to Option 3,</w:t>
            </w:r>
          </w:p>
        </w:tc>
      </w:tr>
      <w:tr w:rsidR="00813DC8" w14:paraId="2C57772F" w14:textId="77777777" w:rsidTr="00813DC8">
        <w:tc>
          <w:tcPr>
            <w:tcW w:w="1413" w:type="dxa"/>
          </w:tcPr>
          <w:p w14:paraId="5F14F959"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42AEBBF3"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46D3357" w14:textId="77777777" w:rsidR="00813DC8" w:rsidRDefault="00813DC8" w:rsidP="00AF3F08">
            <w:pPr>
              <w:widowControl w:val="0"/>
              <w:spacing w:before="60"/>
              <w:rPr>
                <w:rFonts w:eastAsiaTheme="minorEastAsia"/>
                <w:lang w:val="en-US" w:eastAsia="zh-CN"/>
              </w:rPr>
            </w:pPr>
          </w:p>
        </w:tc>
      </w:tr>
      <w:tr w:rsidR="00ED3AE5" w14:paraId="1D951880" w14:textId="77777777" w:rsidTr="00813DC8">
        <w:tc>
          <w:tcPr>
            <w:tcW w:w="1413" w:type="dxa"/>
          </w:tcPr>
          <w:p w14:paraId="3284131A" w14:textId="77777777" w:rsidR="00ED3AE5" w:rsidRDefault="00ED3AE5" w:rsidP="00ED3AE5">
            <w:pPr>
              <w:widowControl w:val="0"/>
              <w:spacing w:before="60"/>
              <w:rPr>
                <w:rFonts w:eastAsiaTheme="minorEastAsia"/>
                <w:lang w:val="en-US" w:eastAsia="zh-CN"/>
              </w:rPr>
            </w:pPr>
            <w:r w:rsidRPr="008216EC">
              <w:rPr>
                <w:rFonts w:ascii="Times New Roman" w:eastAsia="宋体" w:hAnsi="Times New Roman" w:hint="eastAsia"/>
                <w:szCs w:val="20"/>
                <w:lang w:val="en-US" w:eastAsia="zh-CN"/>
              </w:rPr>
              <w:t>X</w:t>
            </w:r>
            <w:r w:rsidRPr="008216EC">
              <w:rPr>
                <w:rFonts w:ascii="Times New Roman" w:eastAsia="宋体" w:hAnsi="Times New Roman"/>
                <w:szCs w:val="20"/>
                <w:lang w:val="en-US" w:eastAsia="zh-CN"/>
              </w:rPr>
              <w:t>iaomi</w:t>
            </w:r>
          </w:p>
        </w:tc>
        <w:tc>
          <w:tcPr>
            <w:tcW w:w="1276" w:type="dxa"/>
          </w:tcPr>
          <w:p w14:paraId="0FDD9BCC" w14:textId="77777777" w:rsidR="00ED3AE5" w:rsidRDefault="00ED3AE5" w:rsidP="00ED3AE5">
            <w:pPr>
              <w:widowControl w:val="0"/>
              <w:spacing w:before="60"/>
              <w:rPr>
                <w:rFonts w:eastAsiaTheme="minorEastAsia"/>
                <w:lang w:val="en-US" w:eastAsia="zh-CN"/>
              </w:rPr>
            </w:pPr>
          </w:p>
        </w:tc>
        <w:tc>
          <w:tcPr>
            <w:tcW w:w="6943" w:type="dxa"/>
          </w:tcPr>
          <w:p w14:paraId="43AEA24C" w14:textId="77777777" w:rsidR="00ED3AE5" w:rsidRDefault="00ED3AE5" w:rsidP="00ED3AE5">
            <w:pPr>
              <w:widowControl w:val="0"/>
              <w:spacing w:before="60"/>
              <w:rPr>
                <w:rFonts w:eastAsiaTheme="minorEastAsia"/>
                <w:lang w:val="en-US" w:eastAsia="zh-CN"/>
              </w:rPr>
            </w:pPr>
            <w:r w:rsidRPr="008216EC">
              <w:rPr>
                <w:rFonts w:ascii="Times New Roman" w:eastAsia="宋体" w:hAnsi="Times New Roman" w:hint="eastAsia"/>
                <w:szCs w:val="20"/>
                <w:lang w:val="en-US" w:eastAsia="zh-CN"/>
              </w:rPr>
              <w:t>F</w:t>
            </w:r>
            <w:r w:rsidRPr="008216EC">
              <w:rPr>
                <w:rFonts w:ascii="Times New Roman" w:eastAsia="宋体" w:hAnsi="Times New Roman"/>
                <w:szCs w:val="20"/>
                <w:lang w:val="en-US" w:eastAsia="zh-CN"/>
              </w:rPr>
              <w:t>ine with the proposal.</w:t>
            </w:r>
          </w:p>
        </w:tc>
      </w:tr>
      <w:tr w:rsidR="00196AFF" w14:paraId="101B3AAB" w14:textId="77777777" w:rsidTr="00813DC8">
        <w:tc>
          <w:tcPr>
            <w:tcW w:w="1413" w:type="dxa"/>
          </w:tcPr>
          <w:p w14:paraId="1086299D" w14:textId="4C39CB6C" w:rsidR="00196AFF" w:rsidRPr="008216EC" w:rsidRDefault="00196AFF" w:rsidP="00196AFF">
            <w:pPr>
              <w:widowControl w:val="0"/>
              <w:spacing w:before="60"/>
              <w:rPr>
                <w:rFonts w:ascii="Times New Roman" w:eastAsia="宋体" w:hAnsi="Times New Roman"/>
                <w:szCs w:val="20"/>
                <w:lang w:val="en-US" w:eastAsia="zh-CN"/>
              </w:rPr>
            </w:pPr>
            <w:r>
              <w:rPr>
                <w:rFonts w:eastAsiaTheme="minorEastAsia" w:hint="eastAsia"/>
                <w:lang w:val="en-US" w:eastAsia="zh-CN"/>
              </w:rPr>
              <w:t>BUPT</w:t>
            </w:r>
          </w:p>
        </w:tc>
        <w:tc>
          <w:tcPr>
            <w:tcW w:w="1276" w:type="dxa"/>
          </w:tcPr>
          <w:p w14:paraId="05F738EA" w14:textId="77777777" w:rsidR="00196AFF" w:rsidRDefault="00196AFF" w:rsidP="00196AFF">
            <w:pPr>
              <w:widowControl w:val="0"/>
              <w:spacing w:before="60"/>
              <w:rPr>
                <w:rFonts w:eastAsiaTheme="minorEastAsia"/>
                <w:lang w:val="en-US" w:eastAsia="zh-CN"/>
              </w:rPr>
            </w:pPr>
          </w:p>
        </w:tc>
        <w:tc>
          <w:tcPr>
            <w:tcW w:w="6943" w:type="dxa"/>
          </w:tcPr>
          <w:p w14:paraId="784F2A6B" w14:textId="603DC753" w:rsidR="00196AFF" w:rsidRPr="008216EC" w:rsidRDefault="00196AFF" w:rsidP="00196AFF">
            <w:pPr>
              <w:widowControl w:val="0"/>
              <w:spacing w:before="60"/>
              <w:rPr>
                <w:rFonts w:ascii="Times New Roman" w:eastAsia="宋体" w:hAnsi="Times New Roman"/>
                <w:szCs w:val="20"/>
                <w:lang w:val="en-US" w:eastAsia="zh-CN"/>
              </w:rPr>
            </w:pPr>
            <w:r>
              <w:rPr>
                <w:rFonts w:eastAsiaTheme="minorEastAsia" w:hint="eastAsia"/>
                <w:lang w:val="en-US" w:eastAsia="zh-CN"/>
              </w:rPr>
              <w:t>For background channels, TRP-UE and UE-TRP cases can directly reuse existing TRs. The direct modification of the antenna height using TR 38.858 for TRP-TRP and UE-UE requires further measured verification.</w:t>
            </w:r>
          </w:p>
        </w:tc>
      </w:tr>
      <w:tr w:rsidR="0001066F" w14:paraId="682554D5" w14:textId="77777777" w:rsidTr="00F15008">
        <w:tc>
          <w:tcPr>
            <w:tcW w:w="1413" w:type="dxa"/>
            <w:shd w:val="clear" w:color="auto" w:fill="FFC000"/>
          </w:tcPr>
          <w:p w14:paraId="697A6736" w14:textId="01A81EA3" w:rsidR="0001066F" w:rsidRDefault="0001066F" w:rsidP="00196AFF">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4EB01A99" w14:textId="0C80E1CC" w:rsidR="0001066F" w:rsidRDefault="0001066F" w:rsidP="0001066F">
            <w:pPr>
              <w:pStyle w:val="a7"/>
              <w:rPr>
                <w:rFonts w:eastAsiaTheme="minorEastAsia"/>
                <w:lang w:val="en-US" w:eastAsia="zh-CN"/>
              </w:rPr>
            </w:pPr>
            <w:r>
              <w:rPr>
                <w:rFonts w:eastAsiaTheme="minorEastAsia" w:hint="eastAsia"/>
                <w:lang w:val="en-US" w:eastAsia="zh-CN"/>
              </w:rPr>
              <w:t xml:space="preserve">@Ericsson: for </w:t>
            </w:r>
            <w:proofErr w:type="spellStart"/>
            <w:r>
              <w:rPr>
                <w:rFonts w:eastAsiaTheme="minorEastAsia" w:hint="eastAsia"/>
                <w:lang w:val="en-US" w:eastAsia="zh-CN"/>
              </w:rPr>
              <w:t>InH</w:t>
            </w:r>
            <w:proofErr w:type="spellEnd"/>
            <w:r>
              <w:rPr>
                <w:rFonts w:eastAsiaTheme="minorEastAsia" w:hint="eastAsia"/>
                <w:lang w:val="en-US" w:eastAsia="zh-CN"/>
              </w:rPr>
              <w:t xml:space="preserve">, </w:t>
            </w:r>
            <w:proofErr w:type="spellStart"/>
            <w:r>
              <w:rPr>
                <w:rFonts w:eastAsiaTheme="minorEastAsia" w:hint="eastAsia"/>
                <w:lang w:val="en-US" w:eastAsia="zh-CN"/>
              </w:rPr>
              <w:t>InF</w:t>
            </w:r>
            <w:proofErr w:type="spellEnd"/>
            <w:r>
              <w:rPr>
                <w:rFonts w:eastAsiaTheme="minorEastAsia" w:hint="eastAsia"/>
                <w:lang w:val="en-US" w:eastAsia="zh-CN"/>
              </w:rPr>
              <w:t xml:space="preserve">, 38.858 is also based on 38.901 with revisions, not sure </w:t>
            </w:r>
            <w:r>
              <w:rPr>
                <w:rFonts w:eastAsiaTheme="minorEastAsia"/>
                <w:lang w:val="en-US" w:eastAsia="zh-CN"/>
              </w:rPr>
              <w:t>what</w:t>
            </w:r>
            <w:r>
              <w:rPr>
                <w:rFonts w:eastAsiaTheme="minorEastAsia" w:hint="eastAsia"/>
                <w:lang w:val="en-US" w:eastAsia="zh-CN"/>
              </w:rPr>
              <w:t xml:space="preserve"> you would updates in </w:t>
            </w:r>
            <w:r>
              <w:rPr>
                <w:rFonts w:eastAsiaTheme="minorEastAsia"/>
                <w:lang w:val="en-US" w:eastAsia="zh-CN"/>
              </w:rPr>
              <w:t>“</w:t>
            </w:r>
            <w:r>
              <w:rPr>
                <w:rFonts w:eastAsiaTheme="minorEastAsia"/>
                <w:color w:val="FF0000"/>
                <w:u w:val="single"/>
                <w:lang w:val="en-US" w:eastAsia="zh-CN"/>
              </w:rPr>
              <w:t xml:space="preserve">Option 2: </w:t>
            </w:r>
            <w:r>
              <w:rPr>
                <w:rFonts w:eastAsiaTheme="minorEastAsia"/>
                <w:color w:val="FF0000"/>
                <w:highlight w:val="yellow"/>
                <w:u w:val="single"/>
                <w:lang w:val="en-US" w:eastAsia="zh-CN"/>
              </w:rPr>
              <w:t xml:space="preserve">FFS </w:t>
            </w:r>
            <w:r>
              <w:rPr>
                <w:rFonts w:eastAsiaTheme="minorEastAsia"/>
                <w:color w:val="FF0000"/>
                <w:u w:val="single"/>
                <w:lang w:val="en-US" w:eastAsia="zh-CN"/>
              </w:rPr>
              <w:t xml:space="preserve">reuse TRP-UE link of </w:t>
            </w:r>
            <w:r>
              <w:rPr>
                <w:rFonts w:eastAsiaTheme="minorEastAsia"/>
                <w:color w:val="FF0000"/>
                <w:u w:val="single"/>
                <w:lang w:eastAsia="zh-CN"/>
              </w:rPr>
              <w:t xml:space="preserve">scenario </w:t>
            </w:r>
            <w:proofErr w:type="spellStart"/>
            <w:r>
              <w:rPr>
                <w:rFonts w:eastAsiaTheme="minorEastAsia"/>
                <w:color w:val="FF0000"/>
                <w:u w:val="single"/>
                <w:lang w:val="en-US" w:eastAsia="zh-CN"/>
              </w:rPr>
              <w:t>InH</w:t>
            </w:r>
            <w:proofErr w:type="spellEnd"/>
            <w:r>
              <w:rPr>
                <w:rFonts w:eastAsiaTheme="minorEastAsia"/>
                <w:color w:val="FF0000"/>
                <w:u w:val="single"/>
                <w:lang w:val="en-US" w:eastAsia="zh-CN"/>
              </w:rPr>
              <w:t xml:space="preserve"> and </w:t>
            </w:r>
            <w:proofErr w:type="spellStart"/>
            <w:r>
              <w:rPr>
                <w:rFonts w:eastAsiaTheme="minorEastAsia"/>
                <w:color w:val="FF0000"/>
                <w:u w:val="single"/>
                <w:lang w:val="en-US" w:eastAsia="zh-CN"/>
              </w:rPr>
              <w:t>InF</w:t>
            </w:r>
            <w:proofErr w:type="spellEnd"/>
            <w:r>
              <w:rPr>
                <w:rFonts w:eastAsiaTheme="minorEastAsia"/>
                <w:color w:val="FF0000"/>
                <w:u w:val="single"/>
                <w:lang w:val="en-US" w:eastAsia="zh-CN"/>
              </w:rPr>
              <w:t xml:space="preserve"> in section 7 of TR 38.901</w:t>
            </w:r>
            <w:r>
              <w:rPr>
                <w:rFonts w:eastAsiaTheme="minorEastAsia"/>
                <w:lang w:val="en-US" w:eastAsia="zh-CN"/>
              </w:rPr>
              <w:t>”</w:t>
            </w:r>
          </w:p>
          <w:p w14:paraId="528D59BF" w14:textId="684F3C92" w:rsidR="0001066F" w:rsidRDefault="0001066F" w:rsidP="0001066F">
            <w:pPr>
              <w:pStyle w:val="a7"/>
              <w:rPr>
                <w:rFonts w:eastAsiaTheme="minorEastAsia"/>
                <w:lang w:val="en-US" w:eastAsia="zh-CN"/>
              </w:rPr>
            </w:pPr>
            <w:r>
              <w:rPr>
                <w:rFonts w:eastAsiaTheme="minorEastAsia" w:hint="eastAsia"/>
                <w:lang w:val="en-US" w:eastAsia="zh-CN"/>
              </w:rPr>
              <w:t xml:space="preserve">Regarding UAV &amp; 36.777, if Annex B.1.1 is used, how would you </w:t>
            </w:r>
            <w:proofErr w:type="gramStart"/>
            <w:r w:rsidR="004A40EA">
              <w:rPr>
                <w:rFonts w:eastAsiaTheme="minorEastAsia" w:hint="eastAsia"/>
                <w:lang w:val="en-US" w:eastAsia="zh-CN"/>
              </w:rPr>
              <w:t>gets</w:t>
            </w:r>
            <w:proofErr w:type="gramEnd"/>
            <w:r w:rsidR="004A40EA">
              <w:rPr>
                <w:rFonts w:eastAsiaTheme="minorEastAsia" w:hint="eastAsia"/>
                <w:lang w:val="en-US" w:eastAsia="zh-CN"/>
              </w:rPr>
              <w:t xml:space="preserve"> the parameter values of the </w:t>
            </w:r>
            <w:r>
              <w:rPr>
                <w:rFonts w:eastAsiaTheme="minorEastAsia" w:hint="eastAsia"/>
                <w:lang w:val="en-US" w:eastAsia="zh-CN"/>
              </w:rPr>
              <w:t>system level ISAC channel model</w:t>
            </w:r>
            <w:r w:rsidR="004A40EA">
              <w:rPr>
                <w:rFonts w:eastAsiaTheme="minorEastAsia" w:hint="eastAsia"/>
                <w:lang w:val="en-US" w:eastAsia="zh-CN"/>
              </w:rPr>
              <w:t xml:space="preserve"> from </w:t>
            </w:r>
            <w:r w:rsidR="004A40EA">
              <w:rPr>
                <w:rFonts w:eastAsiaTheme="minorEastAsia"/>
                <w:lang w:val="en-US" w:eastAsia="zh-CN"/>
              </w:rPr>
              <w:t>the</w:t>
            </w:r>
            <w:r w:rsidR="004A40EA">
              <w:rPr>
                <w:rFonts w:eastAsiaTheme="minorEastAsia" w:hint="eastAsia"/>
                <w:lang w:val="en-US" w:eastAsia="zh-CN"/>
              </w:rPr>
              <w:t xml:space="preserve"> link level CDL </w:t>
            </w:r>
            <w:r w:rsidR="004A40EA">
              <w:rPr>
                <w:rFonts w:eastAsiaTheme="minorEastAsia"/>
                <w:lang w:val="en-US" w:eastAsia="zh-CN"/>
              </w:rPr>
              <w:t>model</w:t>
            </w:r>
            <w:r>
              <w:rPr>
                <w:rFonts w:eastAsiaTheme="minorEastAsia" w:hint="eastAsia"/>
                <w:lang w:val="en-US" w:eastAsia="zh-CN"/>
              </w:rPr>
              <w:t>?</w:t>
            </w:r>
          </w:p>
          <w:p w14:paraId="3C784563" w14:textId="77777777" w:rsidR="0001066F" w:rsidRPr="0001066F" w:rsidRDefault="0001066F" w:rsidP="0001066F">
            <w:pPr>
              <w:pStyle w:val="a7"/>
              <w:rPr>
                <w:rFonts w:eastAsiaTheme="minorEastAsia"/>
                <w:lang w:val="en-US" w:eastAsia="zh-CN"/>
              </w:rPr>
            </w:pPr>
          </w:p>
          <w:p w14:paraId="16F8F6EB" w14:textId="66F135F6" w:rsidR="0001066F" w:rsidRPr="0001066F" w:rsidRDefault="0001066F" w:rsidP="00196AFF">
            <w:pPr>
              <w:widowControl w:val="0"/>
              <w:spacing w:before="60"/>
              <w:rPr>
                <w:rFonts w:eastAsiaTheme="minorEastAsia"/>
                <w:lang w:val="en-US" w:eastAsia="zh-CN"/>
              </w:rPr>
            </w:pPr>
            <w:r>
              <w:rPr>
                <w:rFonts w:eastAsiaTheme="minorEastAsia" w:hint="eastAsia"/>
                <w:lang w:val="en-US" w:eastAsia="zh-CN"/>
              </w:rPr>
              <w:t>@</w:t>
            </w:r>
            <w:proofErr w:type="gramStart"/>
            <w:r>
              <w:rPr>
                <w:rFonts w:eastAsiaTheme="minorEastAsia" w:hint="eastAsia"/>
                <w:lang w:val="en-US" w:eastAsia="zh-CN"/>
              </w:rPr>
              <w:t>vivo</w:t>
            </w:r>
            <w:proofErr w:type="gramEnd"/>
            <w:r>
              <w:rPr>
                <w:rFonts w:eastAsiaTheme="minorEastAsia" w:hint="eastAsia"/>
                <w:lang w:val="en-US" w:eastAsia="zh-CN"/>
              </w:rPr>
              <w:t xml:space="preserve">: For highway in FR2, it is actually ISD 500m referring to 37.885, so at least the listed options in Case 1 should be </w:t>
            </w:r>
            <w:r>
              <w:rPr>
                <w:rFonts w:eastAsiaTheme="minorEastAsia"/>
                <w:lang w:val="en-US" w:eastAsia="zh-CN"/>
              </w:rPr>
              <w:t>possible</w:t>
            </w:r>
            <w:r>
              <w:rPr>
                <w:rFonts w:eastAsiaTheme="minorEastAsia" w:hint="eastAsia"/>
                <w:lang w:val="en-US" w:eastAsia="zh-CN"/>
              </w:rPr>
              <w:t xml:space="preserve">. The second bullet is actually for FR1. </w:t>
            </w:r>
            <w:proofErr w:type="gramStart"/>
            <w:r>
              <w:rPr>
                <w:rFonts w:eastAsiaTheme="minorEastAsia"/>
                <w:lang w:val="en-US" w:eastAsia="zh-CN"/>
              </w:rPr>
              <w:t>S</w:t>
            </w:r>
            <w:r>
              <w:rPr>
                <w:rFonts w:eastAsiaTheme="minorEastAsia" w:hint="eastAsia"/>
                <w:lang w:val="en-US" w:eastAsia="zh-CN"/>
              </w:rPr>
              <w:t>o</w:t>
            </w:r>
            <w:proofErr w:type="gramEnd"/>
            <w:r>
              <w:rPr>
                <w:rFonts w:eastAsiaTheme="minorEastAsia" w:hint="eastAsia"/>
                <w:lang w:val="en-US" w:eastAsia="zh-CN"/>
              </w:rPr>
              <w:t xml:space="preserve"> these two bullets are the single whole proposal </w:t>
            </w:r>
          </w:p>
        </w:tc>
      </w:tr>
      <w:tr w:rsidR="00AF589D" w14:paraId="332B43E0" w14:textId="77777777" w:rsidTr="0001658B">
        <w:tc>
          <w:tcPr>
            <w:tcW w:w="1413" w:type="dxa"/>
          </w:tcPr>
          <w:p w14:paraId="59BBED83" w14:textId="6613027B" w:rsidR="00AF589D" w:rsidRDefault="00AF589D" w:rsidP="0001658B">
            <w:pPr>
              <w:widowControl w:val="0"/>
              <w:spacing w:before="60"/>
              <w:rPr>
                <w:rFonts w:eastAsiaTheme="minorEastAsia"/>
                <w:lang w:val="en-US" w:eastAsia="zh-CN"/>
              </w:rPr>
            </w:pPr>
          </w:p>
        </w:tc>
        <w:tc>
          <w:tcPr>
            <w:tcW w:w="1276" w:type="dxa"/>
          </w:tcPr>
          <w:p w14:paraId="1993A5D1" w14:textId="5913C254" w:rsidR="00AF589D" w:rsidRDefault="00AF589D" w:rsidP="0001658B">
            <w:pPr>
              <w:widowControl w:val="0"/>
              <w:spacing w:before="60"/>
              <w:rPr>
                <w:rFonts w:eastAsiaTheme="minorEastAsia"/>
                <w:lang w:val="en-US" w:eastAsia="zh-CN"/>
              </w:rPr>
            </w:pPr>
          </w:p>
        </w:tc>
        <w:tc>
          <w:tcPr>
            <w:tcW w:w="6943" w:type="dxa"/>
          </w:tcPr>
          <w:p w14:paraId="504CF3A1" w14:textId="77777777" w:rsidR="00AF589D" w:rsidRDefault="00AF589D" w:rsidP="0001658B">
            <w:pPr>
              <w:widowControl w:val="0"/>
              <w:spacing w:before="60"/>
              <w:rPr>
                <w:rFonts w:eastAsiaTheme="minorEastAsia"/>
                <w:lang w:val="en-US" w:eastAsia="zh-CN"/>
              </w:rPr>
            </w:pPr>
          </w:p>
        </w:tc>
      </w:tr>
      <w:tr w:rsidR="00AF589D" w14:paraId="63CA0AF8" w14:textId="77777777" w:rsidTr="0001658B">
        <w:tc>
          <w:tcPr>
            <w:tcW w:w="1413" w:type="dxa"/>
          </w:tcPr>
          <w:p w14:paraId="1DD7C0CB" w14:textId="4729EE1E" w:rsidR="00AF589D" w:rsidRDefault="00AF589D" w:rsidP="0001658B">
            <w:pPr>
              <w:widowControl w:val="0"/>
              <w:spacing w:before="60"/>
              <w:rPr>
                <w:rFonts w:eastAsiaTheme="minorEastAsia"/>
                <w:lang w:val="en-US" w:eastAsia="zh-CN"/>
              </w:rPr>
            </w:pPr>
          </w:p>
        </w:tc>
        <w:tc>
          <w:tcPr>
            <w:tcW w:w="1276" w:type="dxa"/>
          </w:tcPr>
          <w:p w14:paraId="790BEC1B" w14:textId="77777777" w:rsidR="00AF589D" w:rsidRDefault="00AF589D" w:rsidP="0001658B">
            <w:pPr>
              <w:widowControl w:val="0"/>
              <w:spacing w:before="60"/>
              <w:rPr>
                <w:rFonts w:eastAsiaTheme="minorEastAsia"/>
                <w:lang w:val="en-US" w:eastAsia="zh-CN"/>
              </w:rPr>
            </w:pPr>
          </w:p>
        </w:tc>
        <w:tc>
          <w:tcPr>
            <w:tcW w:w="6943" w:type="dxa"/>
          </w:tcPr>
          <w:p w14:paraId="596DC922" w14:textId="02530D17" w:rsidR="00AF589D" w:rsidRDefault="00AF589D" w:rsidP="0001658B">
            <w:pPr>
              <w:widowControl w:val="0"/>
              <w:spacing w:before="60"/>
              <w:rPr>
                <w:rFonts w:eastAsiaTheme="minorEastAsia"/>
                <w:lang w:val="en-US" w:eastAsia="zh-CN"/>
              </w:rPr>
            </w:pPr>
          </w:p>
        </w:tc>
      </w:tr>
    </w:tbl>
    <w:p w14:paraId="7BD9A6A3" w14:textId="77777777" w:rsidR="00CC6609" w:rsidRDefault="00CC6609">
      <w:pPr>
        <w:suppressAutoHyphens w:val="0"/>
        <w:rPr>
          <w:rFonts w:ascii="Times New Roman" w:eastAsia="宋体" w:hAnsi="Times New Roman"/>
          <w:szCs w:val="20"/>
          <w:lang w:eastAsia="zh-CN"/>
        </w:rPr>
      </w:pPr>
    </w:p>
    <w:p w14:paraId="67DAA7A2" w14:textId="77777777" w:rsidR="00CC6609" w:rsidRDefault="00CC6609">
      <w:pPr>
        <w:suppressAutoHyphens w:val="0"/>
        <w:rPr>
          <w:rFonts w:ascii="Times New Roman" w:eastAsia="宋体" w:hAnsi="Times New Roman"/>
          <w:szCs w:val="20"/>
          <w:lang w:eastAsia="zh-CN"/>
        </w:rPr>
      </w:pPr>
    </w:p>
    <w:p w14:paraId="4A5DEBC2" w14:textId="77777777" w:rsidR="00CC6609" w:rsidRDefault="00244038">
      <w:pPr>
        <w:suppressAutoHyphens w:val="0"/>
        <w:rPr>
          <w:rFonts w:ascii="Times New Roman" w:eastAsia="宋体" w:hAnsi="Times New Roman"/>
          <w:szCs w:val="20"/>
          <w:lang w:eastAsia="zh-CN"/>
        </w:rPr>
      </w:pPr>
      <w:r>
        <w:rPr>
          <w:rFonts w:ascii="Times New Roman" w:eastAsia="宋体" w:hAnsi="Times New Roman"/>
          <w:szCs w:val="20"/>
          <w:lang w:eastAsia="zh-CN"/>
        </w:rPr>
        <w:t xml:space="preserve">[Moderator’s note] Assuming Proposal 6.2-2 is agreeable, the proper existing TRs for background channel in bistatic sensing mode can be simply derived. </w:t>
      </w:r>
      <w:r>
        <w:rPr>
          <w:rFonts w:eastAsiaTheme="minorEastAsia"/>
          <w:lang w:val="en-US" w:eastAsia="zh-CN"/>
        </w:rPr>
        <w:t xml:space="preserve">Please check if you have </w:t>
      </w:r>
      <w:r>
        <w:rPr>
          <w:rFonts w:eastAsiaTheme="minorEastAsia"/>
          <w:color w:val="FF0000"/>
          <w:lang w:val="en-US" w:eastAsia="zh-CN"/>
        </w:rPr>
        <w:t xml:space="preserve">any concern </w:t>
      </w:r>
      <w:r>
        <w:rPr>
          <w:rFonts w:eastAsiaTheme="minorEastAsia"/>
          <w:lang w:val="en-US" w:eastAsia="zh-CN"/>
        </w:rPr>
        <w:t>on such mapping.</w:t>
      </w:r>
    </w:p>
    <w:p w14:paraId="102A5FA0" w14:textId="77777777" w:rsidR="00CC6609" w:rsidRDefault="00244038">
      <w:pPr>
        <w:pStyle w:val="4"/>
        <w:numPr>
          <w:ilvl w:val="0"/>
          <w:numId w:val="0"/>
        </w:numPr>
        <w:ind w:left="864" w:hanging="864"/>
        <w:rPr>
          <w:highlight w:val="yellow"/>
        </w:rPr>
      </w:pPr>
      <w:r>
        <w:rPr>
          <w:highlight w:val="yellow"/>
        </w:rPr>
        <w:t>[H][FL1] Proposal 6.2-3</w:t>
      </w:r>
    </w:p>
    <w:p w14:paraId="44A3310D" w14:textId="77777777" w:rsidR="00CC6609" w:rsidRDefault="00244038">
      <w:pPr>
        <w:pStyle w:val="afe"/>
        <w:numPr>
          <w:ilvl w:val="0"/>
          <w:numId w:val="59"/>
        </w:numPr>
        <w:suppressAutoHyphens w:val="0"/>
        <w:rPr>
          <w:rFonts w:ascii="Times New Roman" w:eastAsia="宋体" w:hAnsi="Times New Roman"/>
          <w:szCs w:val="20"/>
          <w:lang w:eastAsia="zh-CN"/>
        </w:rPr>
      </w:pPr>
      <w:r>
        <w:rPr>
          <w:rFonts w:ascii="Times New Roman" w:eastAsia="宋体" w:hAnsi="Times New Roman"/>
          <w:szCs w:val="20"/>
          <w:lang w:val="en-US" w:eastAsia="zh-CN"/>
        </w:rPr>
        <w:t>To generate the background channel of bistatic sensing mode, the following mapping between STX/SRX and existing TRs is adopted</w:t>
      </w:r>
    </w:p>
    <w:p w14:paraId="439D94D7" w14:textId="77777777" w:rsidR="00CC6609" w:rsidRDefault="00CC6609">
      <w:pPr>
        <w:suppressAutoHyphens w:val="0"/>
        <w:ind w:left="420"/>
        <w:rPr>
          <w:rFonts w:ascii="Times New Roman" w:eastAsia="宋体" w:hAnsi="Times New Roman"/>
          <w:szCs w:val="20"/>
          <w:highlight w:val="yellow"/>
          <w:lang w:eastAsia="zh-CN"/>
        </w:rPr>
      </w:pPr>
    </w:p>
    <w:tbl>
      <w:tblPr>
        <w:tblW w:w="5000" w:type="pct"/>
        <w:tblInd w:w="-36" w:type="dxa"/>
        <w:tblLayout w:type="fixed"/>
        <w:tblCellMar>
          <w:top w:w="15" w:type="dxa"/>
          <w:left w:w="15" w:type="dxa"/>
          <w:bottom w:w="15" w:type="dxa"/>
          <w:right w:w="15" w:type="dxa"/>
        </w:tblCellMar>
        <w:tblLook w:val="04A0" w:firstRow="1" w:lastRow="0" w:firstColumn="1" w:lastColumn="0" w:noHBand="0" w:noVBand="1"/>
      </w:tblPr>
      <w:tblGrid>
        <w:gridCol w:w="1248"/>
        <w:gridCol w:w="1356"/>
        <w:gridCol w:w="7024"/>
      </w:tblGrid>
      <w:tr w:rsidR="00CC6609" w14:paraId="15329D04" w14:textId="77777777">
        <w:trPr>
          <w:trHeight w:val="187"/>
        </w:trPr>
        <w:tc>
          <w:tcPr>
            <w:tcW w:w="1250"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0F63E323" w14:textId="77777777" w:rsidR="00CC6609" w:rsidRDefault="00244038">
            <w:pPr>
              <w:widowControl w:val="0"/>
              <w:snapToGrid w:val="0"/>
              <w:rPr>
                <w:rFonts w:ascii="Times New Roman" w:eastAsia="宋体" w:hAnsi="Times New Roman"/>
                <w:b/>
                <w:bCs/>
                <w:szCs w:val="20"/>
              </w:rPr>
            </w:pPr>
            <w:r>
              <w:rPr>
                <w:rFonts w:ascii="Times New Roman" w:eastAsia="宋体" w:hAnsi="Times New Roman"/>
                <w:b/>
                <w:bCs/>
                <w:szCs w:val="20"/>
              </w:rPr>
              <w:t>STX/SRX</w:t>
            </w:r>
          </w:p>
        </w:tc>
        <w:tc>
          <w:tcPr>
            <w:tcW w:w="135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060D5FD4" w14:textId="77777777" w:rsidR="00CC6609" w:rsidRDefault="00244038">
            <w:pPr>
              <w:widowControl w:val="0"/>
              <w:snapToGrid w:val="0"/>
              <w:rPr>
                <w:rFonts w:ascii="Times New Roman" w:eastAsia="宋体" w:hAnsi="Times New Roman"/>
                <w:b/>
                <w:bCs/>
                <w:szCs w:val="20"/>
              </w:rPr>
            </w:pPr>
            <w:r>
              <w:rPr>
                <w:rFonts w:ascii="Times New Roman" w:eastAsia="宋体" w:hAnsi="Times New Roman"/>
                <w:b/>
                <w:bCs/>
                <w:szCs w:val="20"/>
                <w:lang w:eastAsia="zh-CN"/>
              </w:rPr>
              <w:t>SRX/STX</w:t>
            </w:r>
          </w:p>
        </w:tc>
        <w:tc>
          <w:tcPr>
            <w:tcW w:w="7031"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4A21FEA3" w14:textId="77777777" w:rsidR="00CC6609" w:rsidRDefault="00244038">
            <w:pPr>
              <w:widowControl w:val="0"/>
              <w:snapToGrid w:val="0"/>
              <w:rPr>
                <w:rFonts w:ascii="Times New Roman" w:eastAsia="宋体" w:hAnsi="Times New Roman"/>
                <w:b/>
                <w:bCs/>
                <w:szCs w:val="20"/>
                <w:lang w:eastAsia="zh-CN"/>
              </w:rPr>
            </w:pPr>
            <w:r>
              <w:rPr>
                <w:rFonts w:ascii="Times New Roman" w:eastAsia="宋体" w:hAnsi="Times New Roman"/>
                <w:b/>
                <w:bCs/>
                <w:szCs w:val="20"/>
                <w:lang w:eastAsia="zh-CN"/>
              </w:rPr>
              <w:t>Case of existing TRs as starting point</w:t>
            </w:r>
          </w:p>
        </w:tc>
      </w:tr>
      <w:tr w:rsidR="00CC6609" w14:paraId="41ED4AB9" w14:textId="77777777">
        <w:trPr>
          <w:trHeight w:val="187"/>
        </w:trPr>
        <w:tc>
          <w:tcPr>
            <w:tcW w:w="125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1BE6836"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lastRenderedPageBreak/>
              <w:t>TRP</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B0BD95"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TRP</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6765A810" w14:textId="77777777" w:rsidR="00CC6609" w:rsidRDefault="00244038">
            <w:pPr>
              <w:widowControl w:val="0"/>
              <w:rPr>
                <w:rFonts w:ascii="Times New Roman" w:eastAsia="宋体" w:hAnsi="Times New Roman"/>
                <w:szCs w:val="20"/>
                <w:lang w:eastAsia="zh-CN"/>
              </w:rPr>
            </w:pPr>
            <w:r>
              <w:rPr>
                <w:rFonts w:ascii="Times New Roman" w:eastAsia="宋体" w:hAnsi="Times New Roman"/>
                <w:szCs w:val="20"/>
                <w:lang w:eastAsia="zh-CN"/>
              </w:rPr>
              <w:t>Case 1: TRP-TRP link of same scenario</w:t>
            </w:r>
          </w:p>
        </w:tc>
      </w:tr>
      <w:tr w:rsidR="00CC6609" w14:paraId="6B027D2A"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7587E0A" w14:textId="77777777" w:rsidR="00CC6609" w:rsidRDefault="00CC6609">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80F84"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Terrestrial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69A7F22C" w14:textId="77777777" w:rsidR="00CC6609" w:rsidRDefault="00244038">
            <w:pPr>
              <w:widowControl w:val="0"/>
              <w:rPr>
                <w:rFonts w:ascii="Times New Roman" w:eastAsia="宋体" w:hAnsi="Times New Roman"/>
                <w:szCs w:val="20"/>
              </w:rPr>
            </w:pPr>
            <w:r>
              <w:rPr>
                <w:rFonts w:ascii="Times New Roman" w:eastAsia="宋体" w:hAnsi="Times New Roman"/>
                <w:szCs w:val="20"/>
                <w:lang w:eastAsia="zh-CN"/>
              </w:rPr>
              <w:t>Case 2: TRP-normal UE link of same scenario</w:t>
            </w:r>
          </w:p>
        </w:tc>
      </w:tr>
      <w:tr w:rsidR="00CC6609" w14:paraId="0FEFF40E"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988A5C6" w14:textId="77777777" w:rsidR="00CC6609" w:rsidRDefault="00CC6609">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4C7DF6"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Vehicle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138928D3" w14:textId="77777777" w:rsidR="00CC6609" w:rsidRDefault="00244038">
            <w:pPr>
              <w:widowControl w:val="0"/>
              <w:rPr>
                <w:rFonts w:ascii="Times New Roman" w:eastAsia="宋体" w:hAnsi="Times New Roman"/>
                <w:szCs w:val="20"/>
              </w:rPr>
            </w:pPr>
            <w:r>
              <w:rPr>
                <w:rFonts w:ascii="Times New Roman" w:eastAsia="宋体" w:hAnsi="Times New Roman"/>
                <w:szCs w:val="20"/>
                <w:lang w:eastAsia="zh-CN"/>
              </w:rPr>
              <w:t>Case 3: TRP-</w:t>
            </w:r>
            <w:r>
              <w:rPr>
                <w:rFonts w:ascii="Times New Roman" w:eastAsia="宋体" w:hAnsi="Times New Roman"/>
                <w:szCs w:val="20"/>
              </w:rPr>
              <w:t>Vehicle UE</w:t>
            </w:r>
            <w:r>
              <w:rPr>
                <w:rFonts w:ascii="Times New Roman" w:eastAsia="宋体" w:hAnsi="Times New Roman"/>
                <w:szCs w:val="20"/>
                <w:lang w:eastAsia="zh-CN"/>
              </w:rPr>
              <w:t xml:space="preserve"> link of same scenario</w:t>
            </w:r>
          </w:p>
        </w:tc>
      </w:tr>
      <w:tr w:rsidR="00CC6609" w14:paraId="05EBC051"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37288EB" w14:textId="77777777" w:rsidR="00CC6609" w:rsidRDefault="00CC6609">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FB4BF4"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Aerial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529DAC67" w14:textId="77777777" w:rsidR="00CC6609" w:rsidRDefault="00244038">
            <w:pPr>
              <w:widowControl w:val="0"/>
              <w:suppressAutoHyphens w:val="0"/>
              <w:snapToGrid w:val="0"/>
              <w:jc w:val="both"/>
              <w:rPr>
                <w:rFonts w:ascii="Times New Roman" w:eastAsia="宋体" w:hAnsi="Times New Roman"/>
                <w:szCs w:val="20"/>
              </w:rPr>
            </w:pPr>
            <w:r>
              <w:rPr>
                <w:rFonts w:ascii="Times New Roman" w:eastAsia="宋体" w:hAnsi="Times New Roman"/>
                <w:szCs w:val="20"/>
                <w:lang w:eastAsia="zh-CN"/>
              </w:rPr>
              <w:t>Case 4: TRP-</w:t>
            </w:r>
            <w:r>
              <w:rPr>
                <w:rFonts w:ascii="Times New Roman" w:eastAsia="宋体" w:hAnsi="Times New Roman"/>
                <w:szCs w:val="20"/>
              </w:rPr>
              <w:t>Aerial UE</w:t>
            </w:r>
            <w:r>
              <w:rPr>
                <w:rFonts w:ascii="Times New Roman" w:eastAsia="宋体" w:hAnsi="Times New Roman"/>
                <w:szCs w:val="20"/>
                <w:lang w:eastAsia="zh-CN"/>
              </w:rPr>
              <w:t xml:space="preserve"> link of same scenario</w:t>
            </w:r>
          </w:p>
        </w:tc>
      </w:tr>
      <w:tr w:rsidR="00CC6609" w14:paraId="15F6613B"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03D8F2F" w14:textId="77777777" w:rsidR="00CC6609" w:rsidRDefault="00CC6609">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AADAEA"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AGV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799CF881"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lang w:eastAsia="zh-CN"/>
              </w:rPr>
              <w:t>Case 1: TRP-</w:t>
            </w:r>
            <w:r>
              <w:rPr>
                <w:rFonts w:ascii="Times New Roman" w:eastAsia="宋体" w:hAnsi="Times New Roman"/>
                <w:szCs w:val="20"/>
              </w:rPr>
              <w:t>normal UE</w:t>
            </w:r>
            <w:r>
              <w:rPr>
                <w:rFonts w:ascii="Times New Roman" w:eastAsia="宋体" w:hAnsi="Times New Roman"/>
                <w:szCs w:val="20"/>
                <w:lang w:eastAsia="zh-CN"/>
              </w:rPr>
              <w:t xml:space="preserve"> link of same scenario</w:t>
            </w:r>
          </w:p>
        </w:tc>
      </w:tr>
      <w:tr w:rsidR="00CC6609" w14:paraId="630C947A" w14:textId="77777777">
        <w:trPr>
          <w:trHeight w:val="187"/>
        </w:trPr>
        <w:tc>
          <w:tcPr>
            <w:tcW w:w="125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7FCCB5C"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Terrestrial UE</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12415F"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Terrestrial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5F628EC9" w14:textId="77777777" w:rsidR="00CC6609" w:rsidRDefault="00244038">
            <w:pPr>
              <w:widowControl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w:t>
            </w:r>
            <w:r>
              <w:rPr>
                <w:rFonts w:ascii="Times New Roman" w:eastAsia="宋体" w:hAnsi="Times New Roman"/>
                <w:szCs w:val="20"/>
              </w:rPr>
              <w:t>normal UE</w:t>
            </w:r>
            <w:r>
              <w:rPr>
                <w:rFonts w:ascii="Times New Roman" w:eastAsia="宋体" w:hAnsi="Times New Roman"/>
                <w:szCs w:val="20"/>
                <w:lang w:eastAsia="zh-CN"/>
              </w:rPr>
              <w:t xml:space="preserve"> link of same scenario</w:t>
            </w:r>
          </w:p>
        </w:tc>
      </w:tr>
      <w:tr w:rsidR="00CC6609" w14:paraId="65AE8CFB"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4A8F5E4" w14:textId="77777777" w:rsidR="00CC6609" w:rsidRDefault="00CC6609">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EE2969"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Vehicle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1BB7651B" w14:textId="77777777" w:rsidR="00CC6609" w:rsidRDefault="00244038">
            <w:pPr>
              <w:widowControl w:val="0"/>
              <w:rPr>
                <w:rFonts w:ascii="Times New Roman" w:eastAsia="宋体" w:hAnsi="Times New Roman"/>
                <w:szCs w:val="20"/>
              </w:rPr>
            </w:pPr>
            <w:r>
              <w:rPr>
                <w:rFonts w:ascii="Times New Roman" w:eastAsia="宋体" w:hAnsi="Times New Roman"/>
                <w:szCs w:val="20"/>
                <w:lang w:eastAsia="zh-CN"/>
              </w:rPr>
              <w:t xml:space="preserve">Case 6: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Vehicle UE</w:t>
            </w:r>
            <w:r>
              <w:rPr>
                <w:rFonts w:ascii="Times New Roman" w:eastAsia="宋体" w:hAnsi="Times New Roman"/>
                <w:szCs w:val="20"/>
                <w:lang w:eastAsia="zh-CN"/>
              </w:rPr>
              <w:t xml:space="preserve"> link of same scenario</w:t>
            </w:r>
          </w:p>
        </w:tc>
      </w:tr>
      <w:tr w:rsidR="00CC6609" w14:paraId="432D8F9F"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46360A8" w14:textId="77777777" w:rsidR="00CC6609" w:rsidRDefault="00CC6609">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00751"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Aerial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01A572B1" w14:textId="77777777" w:rsidR="00CC6609" w:rsidRDefault="00244038">
            <w:pPr>
              <w:widowControl w:val="0"/>
              <w:rPr>
                <w:rFonts w:ascii="Times New Roman" w:eastAsia="宋体" w:hAnsi="Times New Roman"/>
                <w:szCs w:val="20"/>
              </w:rPr>
            </w:pPr>
            <w:r>
              <w:rPr>
                <w:rFonts w:ascii="Times New Roman" w:eastAsia="宋体" w:hAnsi="Times New Roman"/>
                <w:szCs w:val="20"/>
                <w:lang w:eastAsia="zh-CN"/>
              </w:rPr>
              <w:t xml:space="preserve">Case 7: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Aerial UE</w:t>
            </w:r>
            <w:r>
              <w:rPr>
                <w:rFonts w:ascii="Times New Roman" w:eastAsia="宋体" w:hAnsi="Times New Roman"/>
                <w:szCs w:val="20"/>
                <w:lang w:eastAsia="zh-CN"/>
              </w:rPr>
              <w:t xml:space="preserve"> link of same scenario</w:t>
            </w:r>
          </w:p>
        </w:tc>
      </w:tr>
      <w:tr w:rsidR="00CC6609" w14:paraId="4AEF102D" w14:textId="77777777">
        <w:trPr>
          <w:trHeight w:val="187"/>
        </w:trPr>
        <w:tc>
          <w:tcPr>
            <w:tcW w:w="125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5EB9DC1" w14:textId="77777777" w:rsidR="00CC6609" w:rsidRDefault="00CC6609">
            <w:pPr>
              <w:widowControl w:val="0"/>
              <w:snapToGrid w:val="0"/>
              <w:rPr>
                <w:rFonts w:ascii="Times New Roman" w:eastAsia="宋体" w:hAnsi="Times New Roman"/>
                <w:szCs w:val="20"/>
              </w:rPr>
            </w:pP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FD5FE"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AGV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29916C28" w14:textId="77777777" w:rsidR="00CC6609" w:rsidRDefault="00244038">
            <w:pPr>
              <w:pStyle w:val="a7"/>
              <w:widowControl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normal UE</w:t>
            </w:r>
            <w:r>
              <w:rPr>
                <w:rFonts w:ascii="Times New Roman" w:eastAsia="宋体" w:hAnsi="Times New Roman"/>
                <w:szCs w:val="20"/>
                <w:lang w:eastAsia="zh-CN"/>
              </w:rPr>
              <w:t xml:space="preserve"> link of same scenario</w:t>
            </w:r>
          </w:p>
        </w:tc>
      </w:tr>
      <w:tr w:rsidR="00CC6609" w14:paraId="2EE70C98" w14:textId="77777777">
        <w:trPr>
          <w:trHeight w:val="187"/>
        </w:trPr>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4C596D"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Vehicle UE</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0F8497"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Vehicle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1A5E4E1A" w14:textId="77777777" w:rsidR="00CC6609" w:rsidRDefault="00244038">
            <w:pPr>
              <w:widowControl w:val="0"/>
              <w:rPr>
                <w:rFonts w:ascii="Times New Roman" w:eastAsia="宋体" w:hAnsi="Times New Roman"/>
                <w:szCs w:val="20"/>
              </w:rPr>
            </w:pPr>
            <w:r>
              <w:rPr>
                <w:rFonts w:ascii="Times New Roman" w:eastAsia="宋体" w:hAnsi="Times New Roman"/>
                <w:szCs w:val="20"/>
                <w:lang w:eastAsia="zh-CN"/>
              </w:rPr>
              <w:t xml:space="preserve">Case 8: </w:t>
            </w:r>
            <w:r>
              <w:rPr>
                <w:rFonts w:ascii="Times New Roman" w:eastAsia="宋体" w:hAnsi="Times New Roman"/>
                <w:szCs w:val="20"/>
              </w:rPr>
              <w:t>Vehicle UE</w:t>
            </w:r>
            <w:r>
              <w:rPr>
                <w:rFonts w:ascii="Times New Roman" w:eastAsia="宋体" w:hAnsi="Times New Roman"/>
                <w:szCs w:val="20"/>
                <w:lang w:eastAsia="zh-CN"/>
              </w:rPr>
              <w:t xml:space="preserve"> -</w:t>
            </w:r>
            <w:r>
              <w:rPr>
                <w:rFonts w:ascii="Times New Roman" w:eastAsia="宋体" w:hAnsi="Times New Roman"/>
                <w:szCs w:val="20"/>
              </w:rPr>
              <w:t xml:space="preserve"> Vehicle UE</w:t>
            </w:r>
            <w:r>
              <w:rPr>
                <w:rFonts w:ascii="Times New Roman" w:eastAsia="宋体" w:hAnsi="Times New Roman"/>
                <w:szCs w:val="20"/>
                <w:lang w:eastAsia="zh-CN"/>
              </w:rPr>
              <w:t xml:space="preserve"> link of same scenario</w:t>
            </w:r>
          </w:p>
        </w:tc>
      </w:tr>
      <w:tr w:rsidR="00CC6609" w14:paraId="094E575E" w14:textId="77777777">
        <w:trPr>
          <w:trHeight w:val="187"/>
        </w:trPr>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DAF231"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Aerial UE</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8A2CE0"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Aerial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41E85695"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lang w:eastAsia="zh-CN"/>
              </w:rPr>
              <w:t xml:space="preserve">Case 9: </w:t>
            </w:r>
            <w:r>
              <w:rPr>
                <w:rFonts w:ascii="Times New Roman" w:eastAsia="宋体" w:hAnsi="Times New Roman"/>
                <w:szCs w:val="20"/>
              </w:rPr>
              <w:t>Aerial UE</w:t>
            </w:r>
            <w:r>
              <w:rPr>
                <w:rFonts w:ascii="Times New Roman" w:eastAsia="宋体" w:hAnsi="Times New Roman"/>
                <w:szCs w:val="20"/>
                <w:lang w:eastAsia="zh-CN"/>
              </w:rPr>
              <w:t xml:space="preserve"> -</w:t>
            </w:r>
            <w:r>
              <w:rPr>
                <w:rFonts w:ascii="Times New Roman" w:eastAsia="宋体" w:hAnsi="Times New Roman"/>
                <w:szCs w:val="20"/>
              </w:rPr>
              <w:t xml:space="preserve"> Aerial UE</w:t>
            </w:r>
            <w:r>
              <w:rPr>
                <w:rFonts w:ascii="Times New Roman" w:eastAsia="宋体" w:hAnsi="Times New Roman"/>
                <w:szCs w:val="20"/>
                <w:lang w:eastAsia="zh-CN"/>
              </w:rPr>
              <w:t xml:space="preserve"> link of same scenario</w:t>
            </w:r>
          </w:p>
        </w:tc>
      </w:tr>
      <w:tr w:rsidR="00CC6609" w14:paraId="6303E1C4" w14:textId="77777777">
        <w:trPr>
          <w:trHeight w:val="187"/>
        </w:trPr>
        <w:tc>
          <w:tcPr>
            <w:tcW w:w="12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7A5E55"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lang w:eastAsia="zh-CN"/>
              </w:rPr>
              <w:t>AGV</w:t>
            </w:r>
            <w:r>
              <w:rPr>
                <w:rFonts w:ascii="Times New Roman" w:eastAsia="宋体" w:hAnsi="Times New Roman"/>
                <w:szCs w:val="20"/>
              </w:rPr>
              <w:t xml:space="preserve"> </w:t>
            </w:r>
            <w:r>
              <w:rPr>
                <w:rFonts w:ascii="Times New Roman" w:eastAsia="宋体" w:hAnsi="Times New Roman"/>
                <w:szCs w:val="20"/>
                <w:lang w:eastAsia="zh-CN"/>
              </w:rPr>
              <w:t>UE</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81AAA8"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rPr>
              <w:t>AGV UE</w:t>
            </w:r>
          </w:p>
        </w:tc>
        <w:tc>
          <w:tcPr>
            <w:tcW w:w="7031" w:type="dxa"/>
            <w:tcBorders>
              <w:top w:val="single" w:sz="4" w:space="0" w:color="000000"/>
              <w:left w:val="single" w:sz="4" w:space="0" w:color="000000"/>
              <w:bottom w:val="single" w:sz="4" w:space="0" w:color="000000"/>
              <w:right w:val="single" w:sz="4" w:space="0" w:color="000000"/>
            </w:tcBorders>
            <w:shd w:val="clear" w:color="auto" w:fill="auto"/>
          </w:tcPr>
          <w:p w14:paraId="5B7CEFAF" w14:textId="77777777" w:rsidR="00CC6609" w:rsidRDefault="00244038">
            <w:pPr>
              <w:widowControl w:val="0"/>
              <w:snapToGrid w:val="0"/>
              <w:rPr>
                <w:rFonts w:ascii="Times New Roman" w:eastAsia="宋体" w:hAnsi="Times New Roman"/>
                <w:szCs w:val="20"/>
              </w:rPr>
            </w:pPr>
            <w:r>
              <w:rPr>
                <w:rFonts w:ascii="Times New Roman" w:eastAsia="宋体" w:hAnsi="Times New Roman"/>
                <w:szCs w:val="20"/>
                <w:lang w:eastAsia="zh-CN"/>
              </w:rPr>
              <w:t xml:space="preserve">Case 5: </w:t>
            </w:r>
            <w:r>
              <w:rPr>
                <w:rFonts w:ascii="Times New Roman" w:eastAsia="宋体" w:hAnsi="Times New Roman"/>
                <w:szCs w:val="20"/>
              </w:rPr>
              <w:t>normal UE</w:t>
            </w:r>
            <w:r>
              <w:rPr>
                <w:rFonts w:ascii="Times New Roman" w:eastAsia="宋体" w:hAnsi="Times New Roman"/>
                <w:szCs w:val="20"/>
                <w:lang w:eastAsia="zh-CN"/>
              </w:rPr>
              <w:t xml:space="preserve"> -</w:t>
            </w:r>
            <w:r>
              <w:rPr>
                <w:rFonts w:ascii="Times New Roman" w:eastAsia="宋体" w:hAnsi="Times New Roman"/>
                <w:szCs w:val="20"/>
              </w:rPr>
              <w:t xml:space="preserve"> normal UE</w:t>
            </w:r>
            <w:r>
              <w:rPr>
                <w:rFonts w:ascii="Times New Roman" w:eastAsia="宋体" w:hAnsi="Times New Roman"/>
                <w:szCs w:val="20"/>
                <w:lang w:eastAsia="zh-CN"/>
              </w:rPr>
              <w:t xml:space="preserve"> link of same scenario</w:t>
            </w:r>
          </w:p>
        </w:tc>
      </w:tr>
    </w:tbl>
    <w:p w14:paraId="26F90A33" w14:textId="77777777" w:rsidR="00CC6609" w:rsidRDefault="00CC6609">
      <w:pPr>
        <w:rPr>
          <w:rFonts w:eastAsiaTheme="minorEastAsia"/>
          <w:lang w:eastAsia="zh-CN"/>
        </w:rPr>
      </w:pPr>
    </w:p>
    <w:p w14:paraId="3B0912E1" w14:textId="77777777" w:rsidR="00CC6609" w:rsidRDefault="00CC6609">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60761F05" w14:textId="77777777">
        <w:tc>
          <w:tcPr>
            <w:tcW w:w="1413" w:type="dxa"/>
            <w:shd w:val="clear" w:color="auto" w:fill="D9E2F3" w:themeFill="accent1" w:themeFillTint="33"/>
          </w:tcPr>
          <w:p w14:paraId="66261F19"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F83E85C"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275E8F0"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373DBEF" w14:textId="77777777">
        <w:tc>
          <w:tcPr>
            <w:tcW w:w="1413" w:type="dxa"/>
          </w:tcPr>
          <w:p w14:paraId="2E90E8DF"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084275A0" w14:textId="77777777" w:rsidR="00CC6609" w:rsidRDefault="00244038">
            <w:pPr>
              <w:widowControl w:val="0"/>
              <w:spacing w:before="60"/>
              <w:rPr>
                <w:rFonts w:eastAsiaTheme="minorEastAsia"/>
                <w:lang w:val="en-US" w:eastAsia="zh-CN"/>
              </w:rPr>
            </w:pPr>
            <w:r>
              <w:rPr>
                <w:rFonts w:eastAsiaTheme="minorEastAsia"/>
                <w:lang w:val="en-US" w:eastAsia="zh-CN"/>
              </w:rPr>
              <w:t>Should be lower priority than the target channel</w:t>
            </w:r>
          </w:p>
        </w:tc>
        <w:tc>
          <w:tcPr>
            <w:tcW w:w="6943" w:type="dxa"/>
          </w:tcPr>
          <w:p w14:paraId="78A740F4" w14:textId="77777777" w:rsidR="00CC6609" w:rsidRDefault="00244038">
            <w:pPr>
              <w:widowControl w:val="0"/>
              <w:spacing w:before="60"/>
              <w:rPr>
                <w:rFonts w:eastAsiaTheme="minorEastAsia"/>
                <w:lang w:val="en-US" w:eastAsia="zh-CN"/>
              </w:rPr>
            </w:pPr>
            <w:r>
              <w:rPr>
                <w:rFonts w:eastAsiaTheme="minorEastAsia"/>
                <w:lang w:val="en-US" w:eastAsia="zh-CN"/>
              </w:rPr>
              <w:t xml:space="preserve">Expect no offline/on discussion at all. Can be reviewed/decided in the CR stage. </w:t>
            </w:r>
          </w:p>
        </w:tc>
      </w:tr>
      <w:tr w:rsidR="00CC6609" w14:paraId="6A3189DA" w14:textId="77777777">
        <w:tc>
          <w:tcPr>
            <w:tcW w:w="1413" w:type="dxa"/>
          </w:tcPr>
          <w:p w14:paraId="4EC92D13" w14:textId="77777777" w:rsidR="00CC6609" w:rsidRDefault="00244038">
            <w:pPr>
              <w:widowControl w:val="0"/>
              <w:spacing w:before="60"/>
              <w:rPr>
                <w:rFonts w:eastAsiaTheme="minorEastAsia"/>
                <w:lang w:val="en-US" w:eastAsia="zh-CN"/>
              </w:rPr>
            </w:pPr>
            <w:r>
              <w:rPr>
                <w:rFonts w:eastAsiaTheme="minorEastAsia"/>
                <w:lang w:val="en-US" w:eastAsia="ko-KR"/>
              </w:rPr>
              <w:t>LGE</w:t>
            </w:r>
          </w:p>
        </w:tc>
        <w:tc>
          <w:tcPr>
            <w:tcW w:w="1276" w:type="dxa"/>
          </w:tcPr>
          <w:p w14:paraId="16D31629" w14:textId="77777777" w:rsidR="00CC6609" w:rsidRDefault="00CC6609">
            <w:pPr>
              <w:widowControl w:val="0"/>
              <w:spacing w:before="60"/>
              <w:rPr>
                <w:rFonts w:eastAsiaTheme="minorEastAsia"/>
                <w:lang w:val="en-US" w:eastAsia="zh-CN"/>
              </w:rPr>
            </w:pPr>
          </w:p>
        </w:tc>
        <w:tc>
          <w:tcPr>
            <w:tcW w:w="6943" w:type="dxa"/>
          </w:tcPr>
          <w:p w14:paraId="3B05D7B8" w14:textId="77777777" w:rsidR="00CC6609" w:rsidRDefault="00244038">
            <w:pPr>
              <w:widowControl w:val="0"/>
              <w:spacing w:before="60"/>
              <w:rPr>
                <w:rFonts w:eastAsiaTheme="minorEastAsia"/>
                <w:lang w:val="en-US" w:eastAsia="zh-CN"/>
              </w:rPr>
            </w:pPr>
            <w:r>
              <w:rPr>
                <w:rFonts w:eastAsiaTheme="minorEastAsia"/>
                <w:lang w:val="en-US" w:eastAsia="ko-KR"/>
              </w:rPr>
              <w:t>We also need to consider UE-type RSU in association with 36.885 and 37.885.</w:t>
            </w:r>
          </w:p>
        </w:tc>
      </w:tr>
      <w:tr w:rsidR="00CC6609" w14:paraId="35F3E358" w14:textId="77777777">
        <w:tc>
          <w:tcPr>
            <w:tcW w:w="1413" w:type="dxa"/>
          </w:tcPr>
          <w:p w14:paraId="09827280"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6C6F471A"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407AFE7" w14:textId="77777777" w:rsidR="00CC6609" w:rsidRDefault="00CC6609">
            <w:pPr>
              <w:widowControl w:val="0"/>
              <w:spacing w:before="60"/>
              <w:rPr>
                <w:rFonts w:eastAsiaTheme="minorEastAsia"/>
                <w:lang w:val="en-US" w:eastAsia="zh-CN"/>
              </w:rPr>
            </w:pPr>
          </w:p>
        </w:tc>
      </w:tr>
      <w:tr w:rsidR="00CC6609" w14:paraId="27AAA0FE" w14:textId="77777777">
        <w:tc>
          <w:tcPr>
            <w:tcW w:w="1413" w:type="dxa"/>
          </w:tcPr>
          <w:p w14:paraId="68658A2C" w14:textId="77777777" w:rsidR="00CC6609" w:rsidRDefault="00ED0711">
            <w:pPr>
              <w:widowControl w:val="0"/>
              <w:spacing w:before="60"/>
              <w:rPr>
                <w:rFonts w:eastAsia="Yu Mincho"/>
                <w:lang w:val="en-US" w:eastAsia="ja-JP"/>
              </w:rPr>
            </w:pPr>
            <w:r>
              <w:rPr>
                <w:rFonts w:eastAsia="Yu Mincho" w:hint="eastAsia"/>
                <w:lang w:val="en-US" w:eastAsia="ja-JP"/>
              </w:rPr>
              <w:t>vivo</w:t>
            </w:r>
          </w:p>
        </w:tc>
        <w:tc>
          <w:tcPr>
            <w:tcW w:w="1276" w:type="dxa"/>
          </w:tcPr>
          <w:p w14:paraId="1A72A6B5" w14:textId="77777777" w:rsidR="00CC6609" w:rsidRDefault="00CC6609">
            <w:pPr>
              <w:widowControl w:val="0"/>
              <w:spacing w:before="60"/>
              <w:rPr>
                <w:rFonts w:eastAsiaTheme="minorEastAsia"/>
                <w:lang w:val="en-US" w:eastAsia="zh-CN"/>
              </w:rPr>
            </w:pPr>
          </w:p>
        </w:tc>
        <w:tc>
          <w:tcPr>
            <w:tcW w:w="6943" w:type="dxa"/>
          </w:tcPr>
          <w:p w14:paraId="3B7236BC" w14:textId="77777777" w:rsidR="00CC6609" w:rsidRDefault="00ED0711">
            <w:pPr>
              <w:widowControl w:val="0"/>
              <w:spacing w:before="60"/>
              <w:rPr>
                <w:rFonts w:eastAsia="Yu Mincho"/>
                <w:lang w:val="en-US" w:eastAsia="ja-JP"/>
              </w:rPr>
            </w:pPr>
            <w:r w:rsidRPr="00ED0711">
              <w:rPr>
                <w:rFonts w:eastAsia="Yu Mincho"/>
                <w:lang w:eastAsia="ja-JP"/>
              </w:rPr>
              <w:t>I</w:t>
            </w:r>
            <w:r>
              <w:rPr>
                <w:rFonts w:eastAsia="Yu Mincho" w:hint="eastAsia"/>
                <w:lang w:eastAsia="ja-JP"/>
              </w:rPr>
              <w:t>t is the</w:t>
            </w:r>
            <w:r w:rsidRPr="00ED0711">
              <w:rPr>
                <w:rFonts w:eastAsia="Yu Mincho"/>
                <w:lang w:eastAsia="ja-JP"/>
              </w:rPr>
              <w:t xml:space="preserve"> s</w:t>
            </w:r>
            <w:r>
              <w:rPr>
                <w:rFonts w:eastAsia="Yu Mincho" w:hint="eastAsia"/>
                <w:lang w:eastAsia="ja-JP"/>
              </w:rPr>
              <w:t>ame</w:t>
            </w:r>
            <w:r w:rsidRPr="00ED0711">
              <w:rPr>
                <w:rFonts w:eastAsia="Yu Mincho"/>
                <w:lang w:eastAsia="ja-JP"/>
              </w:rPr>
              <w:t xml:space="preserve"> comment</w:t>
            </w:r>
            <w:r>
              <w:rPr>
                <w:rFonts w:eastAsia="Yu Mincho" w:hint="eastAsia"/>
                <w:lang w:eastAsia="ja-JP"/>
              </w:rPr>
              <w:t xml:space="preserve"> as</w:t>
            </w:r>
            <w:r w:rsidRPr="00ED0711">
              <w:rPr>
                <w:rFonts w:eastAsia="Yu Mincho"/>
                <w:lang w:eastAsia="ja-JP"/>
              </w:rPr>
              <w:t xml:space="preserve"> in case</w:t>
            </w:r>
            <w:r>
              <w:rPr>
                <w:rFonts w:eastAsia="Yu Mincho" w:hint="eastAsia"/>
                <w:lang w:eastAsia="ja-JP"/>
              </w:rPr>
              <w:t xml:space="preserve"> </w:t>
            </w:r>
            <w:r w:rsidRPr="00ED0711">
              <w:rPr>
                <w:rFonts w:eastAsia="Yu Mincho"/>
                <w:lang w:eastAsia="ja-JP"/>
              </w:rPr>
              <w:t>1 of TRP-TRP link in highway scenario based on the proposal of 6-2-2</w:t>
            </w:r>
            <w:r>
              <w:rPr>
                <w:rFonts w:eastAsia="Yu Mincho" w:hint="eastAsia"/>
                <w:lang w:eastAsia="ja-JP"/>
              </w:rPr>
              <w:t>.</w:t>
            </w:r>
          </w:p>
        </w:tc>
      </w:tr>
      <w:tr w:rsidR="00813DC8" w14:paraId="722B0EC5" w14:textId="77777777" w:rsidTr="00AF3F08">
        <w:tc>
          <w:tcPr>
            <w:tcW w:w="1413" w:type="dxa"/>
          </w:tcPr>
          <w:p w14:paraId="57EEE9D1"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038CE3F3"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F119FC4" w14:textId="77777777" w:rsidR="00813DC8" w:rsidRDefault="00813DC8" w:rsidP="00AF3F08">
            <w:pPr>
              <w:widowControl w:val="0"/>
              <w:spacing w:before="60"/>
              <w:rPr>
                <w:rFonts w:eastAsiaTheme="minorEastAsia"/>
                <w:lang w:val="en-US" w:eastAsia="zh-CN"/>
              </w:rPr>
            </w:pPr>
          </w:p>
        </w:tc>
      </w:tr>
      <w:tr w:rsidR="00073D34" w14:paraId="28C9B2CD" w14:textId="77777777">
        <w:tc>
          <w:tcPr>
            <w:tcW w:w="1413" w:type="dxa"/>
          </w:tcPr>
          <w:p w14:paraId="78E2A355" w14:textId="77777777" w:rsidR="00073D34" w:rsidRDefault="00073D34" w:rsidP="00447AD4">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29A0F92E" w14:textId="77777777" w:rsidR="00073D34" w:rsidRDefault="00073D34" w:rsidP="00447AD4">
            <w:pPr>
              <w:widowControl w:val="0"/>
              <w:spacing w:before="60"/>
              <w:rPr>
                <w:rFonts w:eastAsiaTheme="minorEastAsia"/>
                <w:lang w:val="en-US" w:eastAsia="zh-CN"/>
              </w:rPr>
            </w:pPr>
          </w:p>
        </w:tc>
        <w:tc>
          <w:tcPr>
            <w:tcW w:w="6943" w:type="dxa"/>
          </w:tcPr>
          <w:p w14:paraId="1F841295" w14:textId="77777777" w:rsidR="00073D34" w:rsidRDefault="00073D34" w:rsidP="00447AD4">
            <w:pPr>
              <w:widowControl w:val="0"/>
              <w:spacing w:before="60"/>
              <w:rPr>
                <w:rFonts w:eastAsiaTheme="minorEastAsia"/>
                <w:lang w:val="en-US" w:eastAsia="zh-CN"/>
              </w:rPr>
            </w:pPr>
            <w:r>
              <w:rPr>
                <w:rFonts w:eastAsiaTheme="minorEastAsia"/>
                <w:lang w:val="en-US" w:eastAsia="zh-CN"/>
              </w:rPr>
              <w:t xml:space="preserve">We are open to whether to treat AGV as a normal UE or a vehicle. </w:t>
            </w:r>
          </w:p>
        </w:tc>
      </w:tr>
      <w:tr w:rsidR="00ED3AE5" w14:paraId="07AE3BB6" w14:textId="77777777">
        <w:tc>
          <w:tcPr>
            <w:tcW w:w="1413" w:type="dxa"/>
          </w:tcPr>
          <w:p w14:paraId="5CDD1FB0"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2A158C23" w14:textId="77777777" w:rsidR="00ED3AE5" w:rsidRDefault="00ED3AE5" w:rsidP="00ED3AE5">
            <w:pPr>
              <w:widowControl w:val="0"/>
              <w:spacing w:before="60"/>
              <w:rPr>
                <w:rFonts w:eastAsiaTheme="minorEastAsia"/>
                <w:lang w:val="en-US" w:eastAsia="zh-CN"/>
              </w:rPr>
            </w:pPr>
          </w:p>
        </w:tc>
        <w:tc>
          <w:tcPr>
            <w:tcW w:w="6943" w:type="dxa"/>
          </w:tcPr>
          <w:p w14:paraId="17ADF575"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F</w:t>
            </w:r>
            <w:r>
              <w:rPr>
                <w:rFonts w:eastAsiaTheme="minorEastAsia"/>
                <w:lang w:val="en-US" w:eastAsia="zh-CN"/>
              </w:rPr>
              <w:t>ine with the proposal.</w:t>
            </w:r>
          </w:p>
        </w:tc>
      </w:tr>
      <w:tr w:rsidR="00196AFF" w14:paraId="5E668C65" w14:textId="77777777">
        <w:tc>
          <w:tcPr>
            <w:tcW w:w="1413" w:type="dxa"/>
          </w:tcPr>
          <w:p w14:paraId="568F5146" w14:textId="1BD141AB" w:rsidR="00196AFF" w:rsidRDefault="00196AFF" w:rsidP="00196AFF">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532DC983" w14:textId="45D10BA6" w:rsidR="00196AFF" w:rsidRDefault="00196AFF" w:rsidP="00196AFF">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E9893B0" w14:textId="7FB8B791" w:rsidR="00196AFF" w:rsidRDefault="00196AFF" w:rsidP="00196AFF">
            <w:pPr>
              <w:widowControl w:val="0"/>
              <w:spacing w:before="60"/>
              <w:rPr>
                <w:rFonts w:eastAsiaTheme="minorEastAsia"/>
                <w:lang w:val="en-US" w:eastAsia="zh-CN"/>
              </w:rPr>
            </w:pPr>
            <w:r>
              <w:rPr>
                <w:rFonts w:eastAsiaTheme="minorEastAsia" w:hint="eastAsia"/>
                <w:lang w:val="en-US" w:eastAsia="zh-CN"/>
              </w:rPr>
              <w:t>We think that the above mapping covers all cases.</w:t>
            </w:r>
          </w:p>
        </w:tc>
      </w:tr>
    </w:tbl>
    <w:p w14:paraId="42355D0E" w14:textId="77777777" w:rsidR="00CC6609" w:rsidRDefault="00CC6609">
      <w:pPr>
        <w:rPr>
          <w:rFonts w:eastAsiaTheme="minorEastAsia"/>
          <w:lang w:eastAsia="zh-CN"/>
        </w:rPr>
      </w:pPr>
    </w:p>
    <w:p w14:paraId="143FB4CF" w14:textId="77777777" w:rsidR="00CC6609" w:rsidRDefault="00CC6609"/>
    <w:p w14:paraId="6B08310E" w14:textId="77777777" w:rsidR="00CC6609" w:rsidRDefault="00244038">
      <w:pPr>
        <w:rPr>
          <w:rFonts w:eastAsiaTheme="minorEastAsia"/>
          <w:lang w:val="en-US" w:eastAsia="zh-CN"/>
        </w:rPr>
      </w:pPr>
      <w:r>
        <w:rPr>
          <w:rFonts w:eastAsiaTheme="minorEastAsia"/>
          <w:lang w:val="en-US" w:eastAsia="zh-CN"/>
        </w:rPr>
        <w:t xml:space="preserve">[Moderator’s note] Multiple companies discuss the misalignment between 36.777 and 38.858 for a TRP-TRP channel, and propose to simply follow the model defined in 36.777. </w:t>
      </w:r>
    </w:p>
    <w:p w14:paraId="344EC758" w14:textId="77777777" w:rsidR="00CC6609" w:rsidRDefault="00244038">
      <w:pPr>
        <w:pStyle w:val="4"/>
        <w:numPr>
          <w:ilvl w:val="0"/>
          <w:numId w:val="0"/>
        </w:numPr>
        <w:ind w:left="864" w:hanging="864"/>
        <w:rPr>
          <w:highlight w:val="cyan"/>
        </w:rPr>
      </w:pPr>
      <w:r>
        <w:rPr>
          <w:highlight w:val="cyan"/>
        </w:rPr>
        <w:t>[M][FL1] Proposal 6.2-4</w:t>
      </w:r>
    </w:p>
    <w:p w14:paraId="4D424BF7" w14:textId="77777777" w:rsidR="00CC6609" w:rsidRDefault="00244038">
      <w:pPr>
        <w:rPr>
          <w:rFonts w:ascii="Times New Roman" w:eastAsia="宋体" w:hAnsi="Times New Roman"/>
          <w:szCs w:val="20"/>
          <w:lang w:val="en-US" w:eastAsia="zh-CN"/>
        </w:rPr>
      </w:pPr>
      <w:r>
        <w:rPr>
          <w:rFonts w:ascii="Times New Roman" w:eastAsia="宋体" w:hAnsi="Times New Roman"/>
          <w:szCs w:val="20"/>
          <w:lang w:val="en-US" w:eastAsia="zh-CN"/>
        </w:rPr>
        <w:t xml:space="preserve">The TRP-TRP channel is generated following </w:t>
      </w:r>
      <w:r>
        <w:rPr>
          <w:rFonts w:eastAsia="MS Mincho"/>
          <w:bCs/>
        </w:rPr>
        <w:t>TR36.777 in UAV scenario</w:t>
      </w:r>
    </w:p>
    <w:p w14:paraId="03692A23" w14:textId="77777777" w:rsidR="00CC6609" w:rsidRDefault="00CC6609">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6E9BA5AE" w14:textId="77777777">
        <w:tc>
          <w:tcPr>
            <w:tcW w:w="1413" w:type="dxa"/>
            <w:shd w:val="clear" w:color="auto" w:fill="D9E2F3" w:themeFill="accent1" w:themeFillTint="33"/>
          </w:tcPr>
          <w:p w14:paraId="7482274D"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02AA3B8"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ED78F27"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07F7CF8C" w14:textId="77777777">
        <w:tc>
          <w:tcPr>
            <w:tcW w:w="1413" w:type="dxa"/>
          </w:tcPr>
          <w:p w14:paraId="642FEE3C"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1DD34E8A" w14:textId="77777777" w:rsidR="00CC6609" w:rsidRDefault="00CC6609">
            <w:pPr>
              <w:widowControl w:val="0"/>
              <w:spacing w:before="60"/>
              <w:rPr>
                <w:rFonts w:eastAsiaTheme="minorEastAsia"/>
                <w:lang w:val="en-US" w:eastAsia="zh-CN"/>
              </w:rPr>
            </w:pPr>
          </w:p>
        </w:tc>
        <w:tc>
          <w:tcPr>
            <w:tcW w:w="6943" w:type="dxa"/>
          </w:tcPr>
          <w:p w14:paraId="4E78B656" w14:textId="77777777" w:rsidR="00CC6609" w:rsidRDefault="00244038">
            <w:pPr>
              <w:widowControl w:val="0"/>
              <w:spacing w:before="60"/>
              <w:rPr>
                <w:rFonts w:eastAsiaTheme="minorEastAsia"/>
                <w:lang w:val="en-US" w:eastAsia="ko-KR"/>
              </w:rPr>
            </w:pPr>
            <w:r>
              <w:rPr>
                <w:rFonts w:eastAsiaTheme="minorEastAsia"/>
                <w:lang w:val="en-US" w:eastAsia="ko-KR"/>
              </w:rPr>
              <w:t>Considering the possible updates, we can add ‘</w:t>
            </w:r>
            <w:r>
              <w:rPr>
                <w:rFonts w:eastAsiaTheme="minorEastAsia"/>
                <w:color w:val="00B050"/>
                <w:lang w:val="en-US" w:eastAsia="ko-KR"/>
              </w:rPr>
              <w:t>as a starting point</w:t>
            </w:r>
            <w:r>
              <w:rPr>
                <w:rFonts w:eastAsiaTheme="minorEastAsia"/>
                <w:lang w:val="en-US" w:eastAsia="ko-KR"/>
              </w:rPr>
              <w:t>’ at the end of the proposal.</w:t>
            </w:r>
          </w:p>
        </w:tc>
      </w:tr>
      <w:tr w:rsidR="00CC6609" w14:paraId="5875E582" w14:textId="77777777">
        <w:tc>
          <w:tcPr>
            <w:tcW w:w="1413" w:type="dxa"/>
          </w:tcPr>
          <w:p w14:paraId="48E1DA37"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1B7D5E34" w14:textId="77777777" w:rsidR="00CC6609" w:rsidRDefault="00CC6609">
            <w:pPr>
              <w:widowControl w:val="0"/>
              <w:spacing w:before="60"/>
              <w:rPr>
                <w:rFonts w:eastAsiaTheme="minorEastAsia"/>
                <w:lang w:val="en-US" w:eastAsia="zh-CN"/>
              </w:rPr>
            </w:pPr>
          </w:p>
        </w:tc>
        <w:tc>
          <w:tcPr>
            <w:tcW w:w="6943" w:type="dxa"/>
          </w:tcPr>
          <w:p w14:paraId="3393ABC9"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If BS-aerial UE channel is reused for BS-BS channel, will the following bullet in 38.858 be reused? </w:t>
            </w:r>
          </w:p>
          <w:p w14:paraId="43320F04" w14:textId="77777777" w:rsidR="00CC6609" w:rsidRDefault="00244038">
            <w:pPr>
              <w:pStyle w:val="afe"/>
              <w:numPr>
                <w:ilvl w:val="0"/>
                <w:numId w:val="118"/>
              </w:numPr>
              <w:suppressAutoHyphens w:val="0"/>
              <w:spacing w:after="240" w:line="240" w:lineRule="auto"/>
              <w:contextualSpacing/>
              <w:rPr>
                <w:rFonts w:ascii="Arial" w:hAnsi="Arial" w:cs="Arial"/>
                <w:szCs w:val="20"/>
                <w:lang w:val="en-US"/>
              </w:rPr>
            </w:pPr>
            <w:r>
              <w:rPr>
                <w:rFonts w:ascii="Arial" w:hAnsi="Arial" w:cs="Arial"/>
                <w:szCs w:val="20"/>
                <w:lang w:val="en-US"/>
              </w:rPr>
              <w:t xml:space="preserve">The angle of arrival statistics (ASA, ZSA) </w:t>
            </w:r>
            <w:proofErr w:type="gramStart"/>
            <w:r>
              <w:rPr>
                <w:rFonts w:ascii="Arial" w:hAnsi="Arial" w:cs="Arial"/>
                <w:szCs w:val="20"/>
                <w:lang w:val="en-US"/>
              </w:rPr>
              <w:t>are</w:t>
            </w:r>
            <w:proofErr w:type="gramEnd"/>
            <w:r>
              <w:rPr>
                <w:rFonts w:ascii="Arial" w:hAnsi="Arial" w:cs="Arial"/>
                <w:szCs w:val="20"/>
                <w:lang w:val="en-US"/>
              </w:rPr>
              <w:t xml:space="preserve"> set to the same values as the angle of departure statistics (ASD, ZSD)</w:t>
            </w:r>
          </w:p>
          <w:p w14:paraId="7276F3DA" w14:textId="77777777" w:rsidR="00CC6609" w:rsidRDefault="00244038">
            <w:pPr>
              <w:widowControl w:val="0"/>
              <w:spacing w:before="60"/>
              <w:rPr>
                <w:rFonts w:eastAsiaTheme="minorEastAsia"/>
                <w:lang w:val="en-US" w:eastAsia="zh-CN"/>
              </w:rPr>
            </w:pPr>
            <w:r>
              <w:rPr>
                <w:rFonts w:eastAsiaTheme="minorEastAsia" w:hint="eastAsia"/>
                <w:lang w:val="en-US" w:eastAsia="zh-CN"/>
              </w:rPr>
              <w:t>There are three fast-fading alternatives in 36.777 with different small-scale parameters. Which one will be used?</w:t>
            </w:r>
          </w:p>
        </w:tc>
      </w:tr>
      <w:tr w:rsidR="00CC6609" w14:paraId="6C21DAB4" w14:textId="77777777">
        <w:tc>
          <w:tcPr>
            <w:tcW w:w="1413" w:type="dxa"/>
          </w:tcPr>
          <w:p w14:paraId="3DF29B0C" w14:textId="77777777" w:rsidR="00CC6609" w:rsidRPr="00ED0711" w:rsidRDefault="00ED0711">
            <w:pPr>
              <w:widowControl w:val="0"/>
              <w:spacing w:before="60"/>
              <w:rPr>
                <w:rFonts w:eastAsia="Yu Mincho"/>
                <w:lang w:val="en-US" w:eastAsia="ja-JP"/>
              </w:rPr>
            </w:pPr>
            <w:r>
              <w:rPr>
                <w:rFonts w:eastAsia="Yu Mincho" w:hint="eastAsia"/>
                <w:lang w:val="en-US" w:eastAsia="ja-JP"/>
              </w:rPr>
              <w:t>vivo</w:t>
            </w:r>
          </w:p>
        </w:tc>
        <w:tc>
          <w:tcPr>
            <w:tcW w:w="1276" w:type="dxa"/>
          </w:tcPr>
          <w:p w14:paraId="1F32E7A4" w14:textId="77777777" w:rsidR="00CC6609" w:rsidRPr="00ED0711" w:rsidRDefault="00ED0711">
            <w:pPr>
              <w:widowControl w:val="0"/>
              <w:spacing w:before="60"/>
              <w:rPr>
                <w:rFonts w:eastAsia="Yu Mincho"/>
                <w:lang w:val="en-US" w:eastAsia="ja-JP"/>
              </w:rPr>
            </w:pPr>
            <w:r>
              <w:rPr>
                <w:rFonts w:eastAsia="Yu Mincho" w:hint="eastAsia"/>
                <w:lang w:val="en-US" w:eastAsia="ja-JP"/>
              </w:rPr>
              <w:t>Yes</w:t>
            </w:r>
          </w:p>
        </w:tc>
        <w:tc>
          <w:tcPr>
            <w:tcW w:w="6943" w:type="dxa"/>
          </w:tcPr>
          <w:p w14:paraId="7EED2E9B" w14:textId="77777777" w:rsidR="00CC6609" w:rsidRDefault="00CC6609">
            <w:pPr>
              <w:widowControl w:val="0"/>
              <w:spacing w:before="60"/>
              <w:rPr>
                <w:rFonts w:eastAsiaTheme="minorEastAsia"/>
                <w:lang w:val="en-US" w:eastAsia="zh-CN"/>
              </w:rPr>
            </w:pPr>
          </w:p>
        </w:tc>
      </w:tr>
      <w:tr w:rsidR="00813DC8" w14:paraId="0F1FF82A" w14:textId="77777777" w:rsidTr="00AF3F08">
        <w:tc>
          <w:tcPr>
            <w:tcW w:w="1413" w:type="dxa"/>
          </w:tcPr>
          <w:p w14:paraId="69D028E5"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71BDBC9E"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6F9FB07" w14:textId="77777777" w:rsidR="00813DC8" w:rsidRDefault="00813DC8" w:rsidP="00AF3F08">
            <w:pPr>
              <w:widowControl w:val="0"/>
              <w:spacing w:before="60"/>
              <w:rPr>
                <w:rFonts w:eastAsiaTheme="minorEastAsia"/>
                <w:lang w:val="en-US" w:eastAsia="zh-CN"/>
              </w:rPr>
            </w:pPr>
          </w:p>
        </w:tc>
      </w:tr>
      <w:tr w:rsidR="00ED3AE5" w14:paraId="565817CC" w14:textId="77777777">
        <w:tc>
          <w:tcPr>
            <w:tcW w:w="1413" w:type="dxa"/>
          </w:tcPr>
          <w:p w14:paraId="588014B6" w14:textId="77777777" w:rsidR="00ED3AE5" w:rsidRDefault="00ED3AE5" w:rsidP="00ED3AE5">
            <w:pPr>
              <w:widowControl w:val="0"/>
              <w:spacing w:before="60"/>
              <w:rPr>
                <w:rFonts w:eastAsia="Yu Mincho"/>
                <w:lang w:val="en-US" w:eastAsia="ja-JP"/>
              </w:rPr>
            </w:pPr>
            <w:r>
              <w:rPr>
                <w:rFonts w:eastAsiaTheme="minorEastAsia" w:hint="eastAsia"/>
                <w:lang w:val="en-US" w:eastAsia="zh-CN"/>
              </w:rPr>
              <w:t>X</w:t>
            </w:r>
            <w:r>
              <w:rPr>
                <w:rFonts w:eastAsiaTheme="minorEastAsia"/>
                <w:lang w:val="en-US" w:eastAsia="zh-CN"/>
              </w:rPr>
              <w:t>iaomi</w:t>
            </w:r>
          </w:p>
        </w:tc>
        <w:tc>
          <w:tcPr>
            <w:tcW w:w="1276" w:type="dxa"/>
          </w:tcPr>
          <w:p w14:paraId="44A75F76" w14:textId="77777777" w:rsidR="00ED3AE5" w:rsidRDefault="00ED3AE5" w:rsidP="00ED3AE5">
            <w:pPr>
              <w:widowControl w:val="0"/>
              <w:spacing w:before="60"/>
              <w:rPr>
                <w:rFonts w:eastAsiaTheme="minorEastAsia"/>
                <w:lang w:val="en-US" w:eastAsia="zh-CN"/>
              </w:rPr>
            </w:pPr>
          </w:p>
        </w:tc>
        <w:tc>
          <w:tcPr>
            <w:tcW w:w="6943" w:type="dxa"/>
          </w:tcPr>
          <w:p w14:paraId="6406076F" w14:textId="77777777" w:rsidR="00ED3AE5" w:rsidRDefault="00ED3AE5" w:rsidP="00ED3AE5">
            <w:pPr>
              <w:widowControl w:val="0"/>
              <w:spacing w:before="60"/>
              <w:rPr>
                <w:rFonts w:eastAsia="Yu Mincho"/>
                <w:lang w:val="en-US" w:eastAsia="ja-JP"/>
              </w:rPr>
            </w:pPr>
            <w:r>
              <w:rPr>
                <w:rFonts w:ascii="Times New Roman" w:eastAsia="宋体" w:hAnsi="Times New Roman"/>
                <w:szCs w:val="20"/>
                <w:lang w:val="en-US" w:eastAsia="zh-CN"/>
              </w:rPr>
              <w:t xml:space="preserve">The TRP-TRP channel is generated following </w:t>
            </w:r>
            <w:r>
              <w:rPr>
                <w:rFonts w:eastAsia="MS Mincho"/>
                <w:bCs/>
              </w:rPr>
              <w:t xml:space="preserve">TR36.777 in UAV scenario could be used for scenario </w:t>
            </w:r>
            <w:proofErr w:type="spellStart"/>
            <w:r>
              <w:rPr>
                <w:rFonts w:eastAsia="MS Mincho"/>
                <w:bCs/>
              </w:rPr>
              <w:t>UMi</w:t>
            </w:r>
            <w:proofErr w:type="spellEnd"/>
            <w:r>
              <w:rPr>
                <w:rFonts w:eastAsia="MS Mincho"/>
                <w:bCs/>
              </w:rPr>
              <w:t xml:space="preserve">, </w:t>
            </w:r>
            <w:proofErr w:type="spellStart"/>
            <w:r>
              <w:rPr>
                <w:rFonts w:eastAsia="MS Mincho"/>
                <w:bCs/>
              </w:rPr>
              <w:t>UMa</w:t>
            </w:r>
            <w:proofErr w:type="spellEnd"/>
            <w:r>
              <w:rPr>
                <w:rFonts w:eastAsia="MS Mincho"/>
                <w:bCs/>
              </w:rPr>
              <w:t xml:space="preserve">, and </w:t>
            </w:r>
            <w:proofErr w:type="spellStart"/>
            <w:r>
              <w:rPr>
                <w:rFonts w:eastAsia="MS Mincho"/>
                <w:bCs/>
              </w:rPr>
              <w:t>RMa</w:t>
            </w:r>
            <w:proofErr w:type="spellEnd"/>
            <w:r>
              <w:rPr>
                <w:rFonts w:eastAsia="MS Mincho"/>
                <w:bCs/>
              </w:rPr>
              <w:t xml:space="preserve">. </w:t>
            </w:r>
            <w:r>
              <w:rPr>
                <w:rFonts w:eastAsia="MS Mincho"/>
                <w:bCs/>
                <w:lang w:val="en-US"/>
              </w:rPr>
              <w:t xml:space="preserve">Considering that </w:t>
            </w:r>
            <w:r>
              <w:rPr>
                <w:rFonts w:eastAsia="MS Mincho"/>
                <w:bCs/>
              </w:rPr>
              <w:t xml:space="preserve">scenario of </w:t>
            </w:r>
            <w:proofErr w:type="spellStart"/>
            <w:r>
              <w:rPr>
                <w:rFonts w:eastAsia="MS Mincho"/>
                <w:bCs/>
              </w:rPr>
              <w:t>InH</w:t>
            </w:r>
            <w:proofErr w:type="spellEnd"/>
            <w:r>
              <w:rPr>
                <w:rFonts w:eastAsia="MS Mincho"/>
                <w:bCs/>
              </w:rPr>
              <w:t xml:space="preserve"> and </w:t>
            </w:r>
            <w:proofErr w:type="spellStart"/>
            <w:r>
              <w:rPr>
                <w:rFonts w:eastAsia="MS Mincho"/>
                <w:bCs/>
              </w:rPr>
              <w:t>InF</w:t>
            </w:r>
            <w:proofErr w:type="spellEnd"/>
            <w:r>
              <w:rPr>
                <w:rFonts w:eastAsia="MS Mincho"/>
                <w:bCs/>
              </w:rPr>
              <w:t xml:space="preserve"> are </w:t>
            </w:r>
            <w:r>
              <w:rPr>
                <w:rFonts w:eastAsia="MS Mincho"/>
                <w:bCs/>
              </w:rPr>
              <w:lastRenderedPageBreak/>
              <w:t xml:space="preserve">not contained in TR36.777 in UAV scenario but considered in TR 38.858, the TRP-TRP channel model of scenario of </w:t>
            </w:r>
            <w:proofErr w:type="spellStart"/>
            <w:r>
              <w:rPr>
                <w:rFonts w:eastAsia="MS Mincho"/>
                <w:bCs/>
              </w:rPr>
              <w:t>InH</w:t>
            </w:r>
            <w:proofErr w:type="spellEnd"/>
            <w:r>
              <w:rPr>
                <w:rFonts w:eastAsia="MS Mincho"/>
                <w:bCs/>
              </w:rPr>
              <w:t xml:space="preserve"> and </w:t>
            </w:r>
            <w:proofErr w:type="spellStart"/>
            <w:r>
              <w:rPr>
                <w:rFonts w:eastAsia="MS Mincho"/>
                <w:bCs/>
              </w:rPr>
              <w:t>InF</w:t>
            </w:r>
            <w:proofErr w:type="spellEnd"/>
            <w:r>
              <w:rPr>
                <w:rFonts w:eastAsia="MS Mincho"/>
                <w:bCs/>
              </w:rPr>
              <w:t xml:space="preserve"> can be referred to TR 38.858.</w:t>
            </w:r>
          </w:p>
        </w:tc>
      </w:tr>
      <w:tr w:rsidR="00ED3AE5" w14:paraId="32CED1E8" w14:textId="77777777">
        <w:tc>
          <w:tcPr>
            <w:tcW w:w="1413" w:type="dxa"/>
          </w:tcPr>
          <w:p w14:paraId="0C95CB39" w14:textId="77777777" w:rsidR="00ED3AE5" w:rsidRDefault="00ED3AE5" w:rsidP="00ED3AE5">
            <w:pPr>
              <w:widowControl w:val="0"/>
              <w:spacing w:before="60"/>
              <w:rPr>
                <w:rFonts w:eastAsia="Yu Mincho"/>
                <w:lang w:val="en-US" w:eastAsia="ja-JP"/>
              </w:rPr>
            </w:pPr>
          </w:p>
        </w:tc>
        <w:tc>
          <w:tcPr>
            <w:tcW w:w="1276" w:type="dxa"/>
          </w:tcPr>
          <w:p w14:paraId="69A20293" w14:textId="77777777" w:rsidR="00ED3AE5" w:rsidRDefault="00ED3AE5" w:rsidP="00ED3AE5">
            <w:pPr>
              <w:widowControl w:val="0"/>
              <w:spacing w:before="60"/>
              <w:rPr>
                <w:rFonts w:eastAsiaTheme="minorEastAsia"/>
                <w:lang w:val="en-US" w:eastAsia="zh-CN"/>
              </w:rPr>
            </w:pPr>
          </w:p>
        </w:tc>
        <w:tc>
          <w:tcPr>
            <w:tcW w:w="6943" w:type="dxa"/>
          </w:tcPr>
          <w:p w14:paraId="0749BC70" w14:textId="77777777" w:rsidR="00ED3AE5" w:rsidRDefault="00ED3AE5" w:rsidP="00ED3AE5">
            <w:pPr>
              <w:widowControl w:val="0"/>
              <w:spacing w:before="60"/>
              <w:rPr>
                <w:rFonts w:eastAsia="Yu Mincho"/>
                <w:lang w:val="en-US" w:eastAsia="ja-JP"/>
              </w:rPr>
            </w:pPr>
          </w:p>
        </w:tc>
      </w:tr>
    </w:tbl>
    <w:p w14:paraId="4357741E" w14:textId="77777777" w:rsidR="00CC6609" w:rsidRDefault="00CC6609"/>
    <w:p w14:paraId="0D0E7DA4" w14:textId="77777777" w:rsidR="00CC6609" w:rsidRDefault="00244038">
      <w:pPr>
        <w:pStyle w:val="3"/>
        <w:numPr>
          <w:ilvl w:val="0"/>
          <w:numId w:val="0"/>
        </w:numPr>
        <w:ind w:left="720" w:hanging="720"/>
        <w:rPr>
          <w:lang w:val="en-US"/>
        </w:rPr>
      </w:pPr>
      <w:r>
        <w:rPr>
          <w:lang w:val="en-US"/>
        </w:rPr>
        <w:t>Issue 3: on issue of -25dB threshold</w:t>
      </w:r>
    </w:p>
    <w:p w14:paraId="7FF6AEC7" w14:textId="77777777" w:rsidR="00CC6609" w:rsidRDefault="00244038">
      <w:pPr>
        <w:rPr>
          <w:rFonts w:eastAsiaTheme="minorEastAsia"/>
          <w:lang w:val="en-US" w:eastAsia="zh-CN"/>
        </w:rPr>
      </w:pPr>
      <w:r>
        <w:rPr>
          <w:rFonts w:eastAsiaTheme="minorEastAsia"/>
          <w:szCs w:val="20"/>
          <w:lang w:val="en-US" w:eastAsia="zh-CN"/>
        </w:rPr>
        <w:t xml:space="preserve">[Moderator’s note] </w:t>
      </w:r>
      <w:r>
        <w:rPr>
          <w:rFonts w:eastAsiaTheme="minorEastAsia"/>
          <w:lang w:val="en-US" w:eastAsia="zh-CN"/>
        </w:rPr>
        <w:t xml:space="preserve">There was a discussion in last meeting on the -25dB issue, but no agreement is made. Since a dropped path in background channel by -25dB threshold may have a power much higher than the target channel, some companies propose to reduce the threshold. On the other hand, some other companies think that the major part of background channel is already modeled, so not need to change the threshold. </w:t>
      </w:r>
    </w:p>
    <w:p w14:paraId="359BFCF5" w14:textId="77777777" w:rsidR="00CC6609" w:rsidRDefault="00CC6609">
      <w:pPr>
        <w:rPr>
          <w:rFonts w:eastAsiaTheme="minorEastAsia"/>
          <w:lang w:val="en-US" w:eastAsia="zh-CN"/>
        </w:rPr>
      </w:pPr>
    </w:p>
    <w:p w14:paraId="3C4415CD" w14:textId="77777777" w:rsidR="00CC6609" w:rsidRDefault="00244038">
      <w:pPr>
        <w:rPr>
          <w:rFonts w:eastAsiaTheme="minorEastAsia"/>
          <w:lang w:val="en-US" w:eastAsia="zh-CN"/>
        </w:rPr>
      </w:pPr>
      <w:r>
        <w:rPr>
          <w:rFonts w:eastAsiaTheme="minorEastAsia"/>
          <w:lang w:val="en-US" w:eastAsia="zh-CN"/>
        </w:rPr>
        <w:t xml:space="preserve">Let’s have one more round trying the following proposal, to see if a consensus can be achieved. </w:t>
      </w:r>
    </w:p>
    <w:p w14:paraId="1B05284D" w14:textId="77777777" w:rsidR="00CC6609" w:rsidRDefault="00244038">
      <w:pPr>
        <w:pStyle w:val="4"/>
        <w:numPr>
          <w:ilvl w:val="0"/>
          <w:numId w:val="0"/>
        </w:numPr>
        <w:ind w:left="864" w:hanging="864"/>
        <w:rPr>
          <w:highlight w:val="cyan"/>
        </w:rPr>
      </w:pPr>
      <w:r>
        <w:rPr>
          <w:highlight w:val="cyan"/>
        </w:rPr>
        <w:t>[M][FL1] Proposal 6.2-5</w:t>
      </w:r>
    </w:p>
    <w:p w14:paraId="2FE7C8BF" w14:textId="77777777" w:rsidR="00CC6609" w:rsidRDefault="00244038">
      <w:pPr>
        <w:rPr>
          <w:rFonts w:eastAsiaTheme="minorEastAsia"/>
          <w:lang w:val="en-US" w:eastAsia="zh-CN"/>
        </w:rPr>
      </w:pPr>
      <w:r>
        <w:rPr>
          <w:rFonts w:eastAsiaTheme="minorEastAsia"/>
          <w:lang w:val="en-US" w:eastAsia="zh-CN"/>
        </w:rPr>
        <w:t xml:space="preserve">The power threshold for removing clusters in step 6 in section 7.5, TR 38.901, i.e., -25 dB is revised to X&lt;-25 </w:t>
      </w:r>
      <w:proofErr w:type="spellStart"/>
      <w:r>
        <w:rPr>
          <w:rFonts w:eastAsiaTheme="minorEastAsia"/>
          <w:lang w:val="en-US" w:eastAsia="zh-CN"/>
        </w:rPr>
        <w:t>dB.</w:t>
      </w:r>
      <w:proofErr w:type="spellEnd"/>
      <w:r>
        <w:rPr>
          <w:rFonts w:eastAsiaTheme="minorEastAsia"/>
          <w:lang w:val="en-US" w:eastAsia="zh-CN"/>
        </w:rPr>
        <w:t xml:space="preserve"> FFS value X</w:t>
      </w:r>
    </w:p>
    <w:p w14:paraId="6A0D18C2" w14:textId="77777777" w:rsidR="00CC6609" w:rsidRDefault="00CC6609">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44ABB45A" w14:textId="77777777">
        <w:tc>
          <w:tcPr>
            <w:tcW w:w="1413" w:type="dxa"/>
            <w:shd w:val="clear" w:color="auto" w:fill="D9E2F3" w:themeFill="accent1" w:themeFillTint="33"/>
          </w:tcPr>
          <w:p w14:paraId="137BAE5C"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ADCB7C6"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082CAD2"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067E2AC0" w14:textId="77777777">
        <w:tc>
          <w:tcPr>
            <w:tcW w:w="1413" w:type="dxa"/>
          </w:tcPr>
          <w:p w14:paraId="0A32C747"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59139574" w14:textId="77777777" w:rsidR="00CC6609" w:rsidRDefault="00244038">
            <w:pPr>
              <w:widowControl w:val="0"/>
              <w:spacing w:before="60"/>
              <w:rPr>
                <w:rFonts w:eastAsiaTheme="minorEastAsia"/>
                <w:lang w:val="en-US" w:eastAsia="zh-CN"/>
              </w:rPr>
            </w:pPr>
            <w:r>
              <w:rPr>
                <w:rFonts w:eastAsiaTheme="minorEastAsia"/>
                <w:lang w:val="en-US" w:eastAsia="zh-CN"/>
              </w:rPr>
              <w:t>Should be lower priority than the target channel</w:t>
            </w:r>
          </w:p>
        </w:tc>
        <w:tc>
          <w:tcPr>
            <w:tcW w:w="6943" w:type="dxa"/>
          </w:tcPr>
          <w:p w14:paraId="5F5978DA" w14:textId="77777777" w:rsidR="00CC6609" w:rsidRDefault="00244038">
            <w:pPr>
              <w:widowControl w:val="0"/>
              <w:spacing w:before="60"/>
              <w:rPr>
                <w:rFonts w:eastAsiaTheme="minorEastAsia"/>
                <w:lang w:val="en-US" w:eastAsia="zh-CN"/>
              </w:rPr>
            </w:pPr>
            <w:r>
              <w:rPr>
                <w:rFonts w:eastAsiaTheme="minorEastAsia"/>
                <w:lang w:val="en-US" w:eastAsia="zh-CN"/>
              </w:rPr>
              <w:t>If this threshold is changed, don’t we worry about the inconsistency with communication channel for which the threshold is unchanged then?</w:t>
            </w:r>
          </w:p>
        </w:tc>
      </w:tr>
      <w:tr w:rsidR="00CC6609" w14:paraId="65929692" w14:textId="77777777">
        <w:tc>
          <w:tcPr>
            <w:tcW w:w="1413" w:type="dxa"/>
          </w:tcPr>
          <w:p w14:paraId="313ABC47"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3555AFEF" w14:textId="77777777" w:rsidR="00CC6609" w:rsidRDefault="00CC6609">
            <w:pPr>
              <w:widowControl w:val="0"/>
              <w:spacing w:before="60"/>
              <w:rPr>
                <w:rFonts w:eastAsiaTheme="minorEastAsia"/>
                <w:lang w:val="en-US" w:eastAsia="zh-CN"/>
              </w:rPr>
            </w:pPr>
          </w:p>
        </w:tc>
        <w:tc>
          <w:tcPr>
            <w:tcW w:w="6943" w:type="dxa"/>
          </w:tcPr>
          <w:p w14:paraId="334B29E2" w14:textId="77777777" w:rsidR="00CC6609" w:rsidRDefault="00244038">
            <w:pPr>
              <w:widowControl w:val="0"/>
              <w:spacing w:before="60"/>
              <w:rPr>
                <w:rFonts w:eastAsiaTheme="minorEastAsia"/>
                <w:lang w:val="en-US" w:eastAsia="ko-KR"/>
              </w:rPr>
            </w:pPr>
            <w:r>
              <w:rPr>
                <w:rFonts w:eastAsiaTheme="minorEastAsia"/>
                <w:lang w:val="en-US" w:eastAsia="ko-KR"/>
              </w:rPr>
              <w:t>We also have a concern on the inconsistency with the communication channel.</w:t>
            </w:r>
          </w:p>
        </w:tc>
      </w:tr>
      <w:tr w:rsidR="00CC6609" w14:paraId="0563E418" w14:textId="77777777">
        <w:tc>
          <w:tcPr>
            <w:tcW w:w="1413" w:type="dxa"/>
          </w:tcPr>
          <w:p w14:paraId="43A74637"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1276" w:type="dxa"/>
          </w:tcPr>
          <w:p w14:paraId="033D8A65" w14:textId="77777777" w:rsidR="00CC6609" w:rsidRDefault="00CC6609">
            <w:pPr>
              <w:widowControl w:val="0"/>
              <w:spacing w:before="60"/>
              <w:rPr>
                <w:rFonts w:eastAsiaTheme="minorEastAsia"/>
                <w:lang w:val="en-US" w:eastAsia="zh-CN"/>
              </w:rPr>
            </w:pPr>
          </w:p>
        </w:tc>
        <w:tc>
          <w:tcPr>
            <w:tcW w:w="6943" w:type="dxa"/>
          </w:tcPr>
          <w:p w14:paraId="6AF2F312" w14:textId="77777777" w:rsidR="00CC6609" w:rsidRDefault="00244038">
            <w:pPr>
              <w:widowControl w:val="0"/>
              <w:spacing w:before="60"/>
              <w:rPr>
                <w:rFonts w:eastAsiaTheme="minorEastAsia"/>
                <w:lang w:val="en-US" w:eastAsia="zh-CN"/>
              </w:rPr>
            </w:pPr>
            <w:r>
              <w:rPr>
                <w:rFonts w:eastAsiaTheme="minorEastAsia"/>
                <w:lang w:val="en-US" w:eastAsia="zh-CN"/>
              </w:rPr>
              <w:t>We would prefer to keep the existing -25dB (no change).</w:t>
            </w:r>
          </w:p>
        </w:tc>
      </w:tr>
      <w:tr w:rsidR="00CC6609" w14:paraId="44B7B4E4" w14:textId="77777777">
        <w:tc>
          <w:tcPr>
            <w:tcW w:w="1413" w:type="dxa"/>
          </w:tcPr>
          <w:p w14:paraId="64321BFF" w14:textId="77777777" w:rsidR="00CC6609" w:rsidRDefault="00244038">
            <w:pPr>
              <w:widowControl w:val="0"/>
              <w:spacing w:before="60"/>
              <w:rPr>
                <w:rFonts w:eastAsia="Yu Mincho"/>
                <w:lang w:val="en-US" w:eastAsia="ja-JP"/>
              </w:rPr>
            </w:pPr>
            <w:r>
              <w:rPr>
                <w:rFonts w:eastAsiaTheme="minorEastAsia" w:hint="eastAsia"/>
                <w:lang w:val="en-US" w:eastAsia="zh-CN"/>
              </w:rPr>
              <w:t>Ericsson</w:t>
            </w:r>
          </w:p>
        </w:tc>
        <w:tc>
          <w:tcPr>
            <w:tcW w:w="1276" w:type="dxa"/>
          </w:tcPr>
          <w:p w14:paraId="7168F713"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2DB9441" w14:textId="77777777" w:rsidR="00CC6609" w:rsidRDefault="00244038">
            <w:pPr>
              <w:widowControl w:val="0"/>
              <w:spacing w:before="60"/>
              <w:rPr>
                <w:rFonts w:ascii="Times New Roman" w:eastAsiaTheme="minorEastAsia" w:hAnsi="Times New Roman"/>
                <w:szCs w:val="20"/>
                <w:lang w:eastAsia="zh-CN"/>
              </w:rPr>
            </w:pPr>
            <w:r>
              <w:rPr>
                <w:rFonts w:ascii="Times New Roman" w:eastAsiaTheme="minorEastAsia" w:hAnsi="Times New Roman"/>
                <w:szCs w:val="20"/>
                <w:lang w:eastAsia="zh-CN"/>
              </w:rPr>
              <w:t>I</w:t>
            </w:r>
            <w:r>
              <w:rPr>
                <w:rFonts w:ascii="Times New Roman" w:hAnsi="Times New Roman"/>
                <w:szCs w:val="20"/>
                <w:lang w:eastAsia="ja-JP"/>
              </w:rPr>
              <w:t xml:space="preserve">n sensing, we want to distinguish a target from the background clutter. The detection of this target requires suppression of the energy coming from the clutter. </w:t>
            </w:r>
            <w:r>
              <w:rPr>
                <w:rFonts w:ascii="Times New Roman" w:eastAsiaTheme="minorEastAsia" w:hAnsi="Times New Roman"/>
                <w:szCs w:val="20"/>
                <w:lang w:eastAsia="zh-CN"/>
              </w:rPr>
              <w:t>The strong paths in background</w:t>
            </w:r>
            <w:r>
              <w:rPr>
                <w:rFonts w:ascii="Times New Roman" w:eastAsiaTheme="minorEastAsia" w:hAnsi="Times New Roman" w:hint="eastAsia"/>
                <w:szCs w:val="20"/>
                <w:lang w:eastAsia="zh-CN"/>
              </w:rPr>
              <w:t xml:space="preserve"> are</w:t>
            </w:r>
            <w:r>
              <w:rPr>
                <w:rFonts w:ascii="Times New Roman" w:eastAsiaTheme="minorEastAsia" w:hAnsi="Times New Roman"/>
                <w:szCs w:val="20"/>
                <w:lang w:eastAsia="zh-CN"/>
              </w:rPr>
              <w:t xml:space="preserve"> LOS between Tx and Rx and ground reflection between Tx and Rx</w:t>
            </w:r>
            <w:r>
              <w:rPr>
                <w:rFonts w:ascii="Times New Roman" w:eastAsiaTheme="minorEastAsia" w:hAnsi="Times New Roman" w:hint="eastAsia"/>
                <w:szCs w:val="20"/>
                <w:lang w:eastAsia="zh-CN"/>
              </w:rPr>
              <w:t>, shown in F</w:t>
            </w:r>
            <w:r>
              <w:rPr>
                <w:rFonts w:ascii="Times New Roman" w:eastAsiaTheme="minorEastAsia" w:hAnsi="Times New Roman"/>
                <w:szCs w:val="20"/>
                <w:lang w:eastAsia="zh-CN"/>
              </w:rPr>
              <w:t>i</w:t>
            </w:r>
            <w:r>
              <w:rPr>
                <w:rFonts w:ascii="Times New Roman" w:eastAsiaTheme="minorEastAsia" w:hAnsi="Times New Roman" w:hint="eastAsia"/>
                <w:szCs w:val="20"/>
                <w:lang w:eastAsia="zh-CN"/>
              </w:rPr>
              <w:t>gure 1 and illustrated in Figure 2 as</w:t>
            </w:r>
            <w:r>
              <w:rPr>
                <w:rFonts w:ascii="Times New Roman" w:eastAsiaTheme="minorEastAsia" w:hAnsi="Times New Roman"/>
                <w:szCs w:val="20"/>
                <w:lang w:eastAsia="zh-CN"/>
              </w:rPr>
              <w:t xml:space="preserve"> the two largest circles</w:t>
            </w:r>
            <w:r>
              <w:rPr>
                <w:rFonts w:ascii="Times New Roman" w:eastAsiaTheme="minorEastAsia" w:hAnsi="Times New Roman" w:hint="eastAsia"/>
                <w:szCs w:val="20"/>
                <w:lang w:eastAsia="zh-CN"/>
              </w:rPr>
              <w:t xml:space="preserve">. The strong paths in background channel are </w:t>
            </w:r>
            <w:r>
              <w:rPr>
                <w:rFonts w:ascii="Times New Roman" w:eastAsiaTheme="minorEastAsia" w:hAnsi="Times New Roman"/>
                <w:szCs w:val="20"/>
                <w:lang w:eastAsia="zh-CN"/>
              </w:rPr>
              <w:t>not strong interference for object detection and can be mitigated due to different angle, delay, and doppler</w:t>
            </w:r>
            <w:r>
              <w:rPr>
                <w:rFonts w:ascii="Times New Roman" w:hAnsi="Times New Roman"/>
                <w:szCs w:val="20"/>
                <w:lang w:eastAsia="ja-JP"/>
              </w:rPr>
              <w:t xml:space="preserve"> </w:t>
            </w:r>
            <w:r>
              <w:rPr>
                <w:rFonts w:ascii="Times New Roman" w:eastAsiaTheme="minorEastAsia" w:hAnsi="Times New Roman"/>
                <w:szCs w:val="20"/>
                <w:lang w:eastAsia="zh-CN"/>
              </w:rPr>
              <w:t>from those of the target</w:t>
            </w:r>
            <w:r>
              <w:rPr>
                <w:rFonts w:ascii="Times New Roman" w:hAnsi="Times New Roman"/>
                <w:szCs w:val="20"/>
                <w:lang w:eastAsia="ja-JP"/>
              </w:rPr>
              <w:t>.</w:t>
            </w:r>
            <w:r>
              <w:rPr>
                <w:rFonts w:ascii="Times New Roman" w:eastAsiaTheme="minorEastAsia" w:hAnsi="Times New Roman"/>
                <w:szCs w:val="20"/>
                <w:lang w:eastAsia="zh-CN"/>
              </w:rPr>
              <w:t xml:space="preserve"> </w:t>
            </w:r>
          </w:p>
          <w:p w14:paraId="1CD3614D" w14:textId="77777777" w:rsidR="00CC6609" w:rsidRDefault="00244038">
            <w:pPr>
              <w:widowControl w:val="0"/>
              <w:spacing w:before="60"/>
              <w:rPr>
                <w:rFonts w:ascii="Times New Roman" w:eastAsiaTheme="minorEastAsia" w:hAnsi="Times New Roman"/>
                <w:szCs w:val="20"/>
                <w:lang w:eastAsia="zh-CN"/>
              </w:rPr>
            </w:pPr>
            <w:r>
              <w:rPr>
                <w:rFonts w:ascii="Times New Roman" w:hAnsi="Times New Roman"/>
                <w:noProof/>
                <w:szCs w:val="20"/>
                <w:lang w:val="en-US" w:eastAsia="zh-CN"/>
              </w:rPr>
              <w:drawing>
                <wp:inline distT="0" distB="0" distL="0" distR="0" wp14:anchorId="14643208" wp14:editId="62E014E0">
                  <wp:extent cx="3607435" cy="2816225"/>
                  <wp:effectExtent l="0" t="0" r="0" b="3175"/>
                  <wp:docPr id="2042090391" name="Picture 2042090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090391" name="Picture 2042090391"/>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621248" cy="2827081"/>
                          </a:xfrm>
                          <a:prstGeom prst="rect">
                            <a:avLst/>
                          </a:prstGeom>
                        </pic:spPr>
                      </pic:pic>
                    </a:graphicData>
                  </a:graphic>
                </wp:inline>
              </w:drawing>
            </w:r>
          </w:p>
          <w:p w14:paraId="744878B9" w14:textId="77777777" w:rsidR="00CC6609" w:rsidRDefault="00244038">
            <w:pPr>
              <w:pStyle w:val="a3"/>
              <w:keepNext/>
              <w:rPr>
                <w:rFonts w:ascii="Times New Roman" w:hAnsi="Times New Roman"/>
                <w:b w:val="0"/>
                <w:lang w:eastAsia="ja-JP"/>
              </w:rPr>
            </w:pPr>
            <w:r>
              <w:rPr>
                <w:rFonts w:ascii="Times New Roman" w:eastAsiaTheme="minorEastAsia" w:hAnsi="Times New Roman"/>
                <w:b w:val="0"/>
                <w:lang w:eastAsia="zh-CN"/>
              </w:rPr>
              <w:t xml:space="preserve">Figure 1 </w:t>
            </w:r>
            <w:r>
              <w:rPr>
                <w:rFonts w:ascii="Times New Roman" w:hAnsi="Times New Roman"/>
                <w:b w:val="0"/>
              </w:rPr>
              <w:t>Zoomed in version of the measured power delay profile for the BS-BS background channel, showing the LOS and the ground reflection paths.</w:t>
            </w:r>
          </w:p>
          <w:p w14:paraId="1B4C426D" w14:textId="77777777" w:rsidR="00CC6609" w:rsidRDefault="00CC6609">
            <w:pPr>
              <w:widowControl w:val="0"/>
              <w:spacing w:before="60"/>
              <w:rPr>
                <w:rFonts w:ascii="Times New Roman" w:eastAsiaTheme="minorEastAsia" w:hAnsi="Times New Roman"/>
                <w:szCs w:val="20"/>
                <w:lang w:eastAsia="zh-CN"/>
              </w:rPr>
            </w:pPr>
          </w:p>
          <w:p w14:paraId="579D14C1" w14:textId="77777777" w:rsidR="00CC6609" w:rsidRDefault="00244038">
            <w:pPr>
              <w:widowControl w:val="0"/>
              <w:spacing w:before="60"/>
              <w:rPr>
                <w:rFonts w:ascii="Times New Roman" w:eastAsiaTheme="minorEastAsia" w:hAnsi="Times New Roman"/>
                <w:szCs w:val="20"/>
                <w:lang w:eastAsia="zh-CN"/>
              </w:rPr>
            </w:pPr>
            <w:r>
              <w:rPr>
                <w:rFonts w:ascii="Times New Roman" w:eastAsiaTheme="minorEastAsia" w:hAnsi="Times New Roman"/>
                <w:szCs w:val="20"/>
                <w:lang w:eastAsia="zh-CN"/>
              </w:rPr>
              <w:lastRenderedPageBreak/>
              <w:t xml:space="preserve">Weak paths, especially scattered off from mobile scatterers in the background may show similar doppler signature as sensing target and become strong interference to sensing performance. </w:t>
            </w:r>
            <w:r>
              <w:rPr>
                <w:rFonts w:ascii="Times New Roman" w:eastAsiaTheme="minorEastAsia" w:hAnsi="Times New Roman"/>
                <w:szCs w:val="20"/>
                <w:lang w:val="en-US" w:eastAsia="zh-CN"/>
              </w:rPr>
              <w:t>If -25dB threshold is reused, the</w:t>
            </w:r>
            <w:r>
              <w:rPr>
                <w:rFonts w:ascii="Times New Roman" w:eastAsiaTheme="minorEastAsia" w:hAnsi="Times New Roman" w:hint="eastAsia"/>
                <w:szCs w:val="20"/>
                <w:lang w:val="en-US" w:eastAsia="zh-CN"/>
              </w:rPr>
              <w:t xml:space="preserve"> </w:t>
            </w:r>
            <w:r>
              <w:rPr>
                <w:rFonts w:ascii="Times New Roman" w:eastAsiaTheme="minorEastAsia" w:hAnsi="Times New Roman"/>
                <w:szCs w:val="20"/>
                <w:lang w:val="en-US" w:eastAsia="zh-CN"/>
              </w:rPr>
              <w:t>paths</w:t>
            </w:r>
            <w:r>
              <w:rPr>
                <w:rFonts w:ascii="Times New Roman" w:eastAsiaTheme="minorEastAsia" w:hAnsi="Times New Roman" w:hint="eastAsia"/>
                <w:szCs w:val="20"/>
                <w:lang w:val="en-US" w:eastAsia="zh-CN"/>
              </w:rPr>
              <w:t xml:space="preserve"> with</w:t>
            </w:r>
            <w:r>
              <w:rPr>
                <w:rFonts w:ascii="Times New Roman" w:eastAsiaTheme="minorEastAsia" w:hAnsi="Times New Roman"/>
                <w:szCs w:val="20"/>
                <w:lang w:val="en-US" w:eastAsia="zh-CN"/>
              </w:rPr>
              <w:t xml:space="preserve">in the </w:t>
            </w:r>
            <w:r>
              <w:rPr>
                <w:rFonts w:ascii="Times New Roman" w:eastAsiaTheme="minorEastAsia" w:hAnsi="Times New Roman" w:hint="eastAsia"/>
                <w:szCs w:val="20"/>
                <w:lang w:val="en-US" w:eastAsia="zh-CN"/>
              </w:rPr>
              <w:t xml:space="preserve">black </w:t>
            </w:r>
            <w:r>
              <w:rPr>
                <w:rFonts w:ascii="Times New Roman" w:eastAsiaTheme="minorEastAsia" w:hAnsi="Times New Roman"/>
                <w:szCs w:val="20"/>
                <w:lang w:val="en-US" w:eastAsia="zh-CN"/>
              </w:rPr>
              <w:t>rectangle</w:t>
            </w:r>
            <w:r>
              <w:rPr>
                <w:rFonts w:ascii="Times New Roman" w:eastAsiaTheme="minorEastAsia" w:hAnsi="Times New Roman" w:hint="eastAsia"/>
                <w:szCs w:val="20"/>
                <w:lang w:val="en-US" w:eastAsia="zh-CN"/>
              </w:rPr>
              <w:t xml:space="preserve"> in Figure 2 </w:t>
            </w:r>
            <w:r>
              <w:rPr>
                <w:rFonts w:ascii="Times New Roman" w:eastAsiaTheme="minorEastAsia" w:hAnsi="Times New Roman"/>
                <w:szCs w:val="20"/>
                <w:lang w:val="en-US" w:eastAsia="zh-CN"/>
              </w:rPr>
              <w:t>will be dropped.</w:t>
            </w:r>
            <w:r>
              <w:rPr>
                <w:rFonts w:ascii="Times New Roman" w:eastAsiaTheme="minorEastAsia" w:hAnsi="Times New Roman" w:hint="eastAsia"/>
                <w:szCs w:val="20"/>
                <w:lang w:val="en-US" w:eastAsia="zh-CN"/>
              </w:rPr>
              <w:t xml:space="preserve"> However, in Figure 3 the paths with non-zero doppler </w:t>
            </w:r>
            <w:r>
              <w:rPr>
                <w:rFonts w:ascii="Times New Roman" w:eastAsiaTheme="minorEastAsia" w:hAnsi="Times New Roman"/>
                <w:szCs w:val="20"/>
                <w:lang w:eastAsia="zh-CN"/>
              </w:rPr>
              <w:t xml:space="preserve">caused by moving scatterers in the background </w:t>
            </w:r>
            <w:r>
              <w:rPr>
                <w:rFonts w:ascii="Times New Roman" w:eastAsiaTheme="minorEastAsia" w:hAnsi="Times New Roman" w:hint="eastAsia"/>
                <w:szCs w:val="20"/>
                <w:lang w:eastAsia="zh-CN"/>
              </w:rPr>
              <w:t>have power</w:t>
            </w:r>
            <w:r>
              <w:rPr>
                <w:rFonts w:ascii="Times New Roman" w:eastAsiaTheme="minorEastAsia" w:hAnsi="Times New Roman"/>
                <w:szCs w:val="20"/>
                <w:lang w:eastAsia="zh-CN"/>
              </w:rPr>
              <w:t xml:space="preserve"> about 40dB lower than the strongest path.</w:t>
            </w:r>
            <w:r>
              <w:rPr>
                <w:rFonts w:ascii="Times New Roman" w:eastAsiaTheme="minorEastAsia" w:hAnsi="Times New Roman" w:hint="eastAsia"/>
                <w:szCs w:val="20"/>
                <w:lang w:eastAsia="zh-CN"/>
              </w:rPr>
              <w:t xml:space="preserve"> They may have similar Doppler signature as sensing target and would be interference to sensing algorithms though with low power.</w:t>
            </w:r>
          </w:p>
          <w:p w14:paraId="4032230E" w14:textId="77777777" w:rsidR="00CC6609" w:rsidRDefault="001358D2">
            <w:pPr>
              <w:widowControl w:val="0"/>
              <w:spacing w:before="60"/>
              <w:rPr>
                <w:rFonts w:ascii="Times New Roman" w:eastAsiaTheme="minorEastAsia" w:hAnsi="Times New Roman"/>
                <w:szCs w:val="20"/>
                <w:lang w:eastAsia="zh-CN"/>
              </w:rPr>
            </w:pPr>
            <w:r w:rsidRPr="000A3DFE">
              <w:rPr>
                <w:rFonts w:ascii="Times New Roman" w:hAnsi="Times New Roman"/>
                <w:noProof/>
                <w:szCs w:val="20"/>
              </w:rPr>
              <w:object w:dxaOrig="5631" w:dyaOrig="4243" w14:anchorId="11C05D9F">
                <v:shape id="_x0000_i1028" type="#_x0000_t75" alt="" style="width:280.5pt;height:208.5pt;mso-width-percent:0;mso-height-percent:0;mso-width-percent:0;mso-height-percent:0" o:ole="">
                  <v:imagedata r:id="rId43" o:title=""/>
                </v:shape>
                <o:OLEObject Type="Embed" ProgID="PBrush" ShapeID="_x0000_i1028" DrawAspect="Content" ObjectID="_1794036048" r:id="rId44"/>
              </w:object>
            </w:r>
          </w:p>
          <w:p w14:paraId="5E779BFD" w14:textId="77777777" w:rsidR="00CC6609" w:rsidRDefault="00244038">
            <w:pPr>
              <w:pStyle w:val="a3"/>
              <w:keepNext/>
              <w:keepLines/>
              <w:rPr>
                <w:rFonts w:ascii="Times New Roman" w:hAnsi="Times New Roman"/>
                <w:b w:val="0"/>
                <w:lang w:eastAsia="ja-JP"/>
              </w:rPr>
            </w:pPr>
            <w:r>
              <w:rPr>
                <w:rFonts w:ascii="Times New Roman" w:eastAsiaTheme="minorEastAsia" w:hAnsi="Times New Roman"/>
                <w:b w:val="0"/>
                <w:lang w:eastAsia="zh-CN"/>
              </w:rPr>
              <w:t xml:space="preserve">Figure 2 </w:t>
            </w:r>
            <w:r>
              <w:rPr>
                <w:rFonts w:ascii="Times New Roman" w:hAnsi="Times New Roman"/>
                <w:b w:val="0"/>
              </w:rPr>
              <w:t xml:space="preserve">Scatter plot showing the distribution of multipath in azimuth, elevation, power (proportional to the marker size) and delay (proportional to the marker </w:t>
            </w:r>
            <w:proofErr w:type="spellStart"/>
            <w:r>
              <w:rPr>
                <w:rFonts w:ascii="Times New Roman" w:hAnsi="Times New Roman"/>
                <w:b w:val="0"/>
              </w:rPr>
              <w:t>color</w:t>
            </w:r>
            <w:proofErr w:type="spellEnd"/>
            <w:r>
              <w:rPr>
                <w:rFonts w:ascii="Times New Roman" w:hAnsi="Times New Roman"/>
                <w:b w:val="0"/>
              </w:rPr>
              <w:t>).</w:t>
            </w:r>
          </w:p>
          <w:p w14:paraId="2DA812D3" w14:textId="77777777" w:rsidR="00CC6609" w:rsidRDefault="00244038">
            <w:pPr>
              <w:widowControl w:val="0"/>
              <w:spacing w:before="60"/>
              <w:rPr>
                <w:rFonts w:ascii="Times New Roman" w:eastAsiaTheme="minorEastAsia" w:hAnsi="Times New Roman"/>
                <w:szCs w:val="20"/>
                <w:lang w:val="en-US" w:eastAsia="zh-CN"/>
              </w:rPr>
            </w:pPr>
            <w:r>
              <w:rPr>
                <w:rFonts w:ascii="Times New Roman" w:hAnsi="Times New Roman"/>
                <w:noProof/>
                <w:szCs w:val="20"/>
                <w:lang w:val="en-US" w:eastAsia="zh-CN"/>
              </w:rPr>
              <w:drawing>
                <wp:inline distT="0" distB="0" distL="0" distR="0" wp14:anchorId="3002E9AE" wp14:editId="7ACB96D8">
                  <wp:extent cx="4027170" cy="2019300"/>
                  <wp:effectExtent l="0" t="0" r="0" b="0"/>
                  <wp:docPr id="4362210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221057"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4035894" cy="2023599"/>
                          </a:xfrm>
                          <a:prstGeom prst="rect">
                            <a:avLst/>
                          </a:prstGeom>
                          <a:noFill/>
                          <a:ln>
                            <a:noFill/>
                          </a:ln>
                        </pic:spPr>
                      </pic:pic>
                    </a:graphicData>
                  </a:graphic>
                </wp:inline>
              </w:drawing>
            </w:r>
          </w:p>
          <w:p w14:paraId="23E7014B" w14:textId="77777777" w:rsidR="00CC6609" w:rsidRDefault="00244038">
            <w:pPr>
              <w:pStyle w:val="a3"/>
              <w:rPr>
                <w:rFonts w:ascii="Times New Roman" w:hAnsi="Times New Roman"/>
                <w:b w:val="0"/>
              </w:rPr>
            </w:pPr>
            <w:r>
              <w:rPr>
                <w:rFonts w:ascii="Times New Roman" w:eastAsiaTheme="minorEastAsia" w:hAnsi="Times New Roman"/>
                <w:b w:val="0"/>
                <w:lang w:val="en-US" w:eastAsia="zh-CN"/>
              </w:rPr>
              <w:t xml:space="preserve">Figure 3 </w:t>
            </w:r>
            <w:r>
              <w:rPr>
                <w:rFonts w:ascii="Times New Roman" w:hAnsi="Times New Roman"/>
                <w:b w:val="0"/>
              </w:rPr>
              <w:t xml:space="preserve">Delay-Doppler plot based on a time series of impulse responses between a pair of </w:t>
            </w:r>
            <w:proofErr w:type="spellStart"/>
            <w:r>
              <w:rPr>
                <w:rFonts w:ascii="Times New Roman" w:hAnsi="Times New Roman"/>
                <w:b w:val="0"/>
              </w:rPr>
              <w:t>SMa</w:t>
            </w:r>
            <w:proofErr w:type="spellEnd"/>
            <w:r>
              <w:rPr>
                <w:rFonts w:ascii="Times New Roman" w:hAnsi="Times New Roman"/>
                <w:b w:val="0"/>
              </w:rPr>
              <w:t>/</w:t>
            </w:r>
            <w:proofErr w:type="spellStart"/>
            <w:r>
              <w:rPr>
                <w:rFonts w:ascii="Times New Roman" w:hAnsi="Times New Roman"/>
                <w:b w:val="0"/>
              </w:rPr>
              <w:t>RMa</w:t>
            </w:r>
            <w:proofErr w:type="spellEnd"/>
            <w:r>
              <w:rPr>
                <w:rFonts w:ascii="Times New Roman" w:hAnsi="Times New Roman"/>
                <w:b w:val="0"/>
              </w:rPr>
              <w:t xml:space="preserve"> base stations in LOS. Paths with non-zero Doppler frequencies have been highlighted. </w:t>
            </w:r>
          </w:p>
          <w:p w14:paraId="70296F83" w14:textId="77777777" w:rsidR="00CC6609" w:rsidRDefault="00CC6609">
            <w:pPr>
              <w:widowControl w:val="0"/>
              <w:spacing w:before="60"/>
              <w:rPr>
                <w:rFonts w:ascii="Times New Roman" w:eastAsiaTheme="minorEastAsia" w:hAnsi="Times New Roman"/>
                <w:szCs w:val="20"/>
                <w:lang w:val="en-US" w:eastAsia="zh-CN"/>
              </w:rPr>
            </w:pPr>
          </w:p>
          <w:p w14:paraId="00A7E98F" w14:textId="77777777" w:rsidR="00CC6609" w:rsidRDefault="00244038">
            <w:pPr>
              <w:widowControl w:val="0"/>
              <w:spacing w:before="60"/>
              <w:rPr>
                <w:rFonts w:eastAsia="Yu Mincho"/>
                <w:lang w:val="en-US" w:eastAsia="ja-JP"/>
              </w:rPr>
            </w:pPr>
            <w:r>
              <w:rPr>
                <w:rFonts w:ascii="Times New Roman" w:hAnsi="Times New Roman"/>
                <w:szCs w:val="20"/>
                <w:lang w:eastAsia="ja-JP"/>
              </w:rPr>
              <w:t xml:space="preserve">The value X can be determined so that some paths in background channel have similar power as those in target channel. </w:t>
            </w:r>
            <w:r>
              <w:rPr>
                <w:rFonts w:ascii="Times New Roman" w:eastAsiaTheme="minorEastAsia" w:hAnsi="Times New Roman"/>
                <w:szCs w:val="20"/>
              </w:rPr>
              <w:t>If communication is simulated together with sensing, l</w:t>
            </w:r>
            <w:r>
              <w:rPr>
                <w:rFonts w:ascii="Times New Roman" w:hAnsi="Times New Roman"/>
                <w:szCs w:val="20"/>
                <w:lang w:eastAsia="ja-JP"/>
              </w:rPr>
              <w:t xml:space="preserve">owering the threshold to be below -25dB will have no impact on communication channel’s performance, only increase complexity. </w:t>
            </w:r>
          </w:p>
        </w:tc>
      </w:tr>
      <w:tr w:rsidR="00CC6609" w14:paraId="4063959D" w14:textId="77777777">
        <w:tc>
          <w:tcPr>
            <w:tcW w:w="1413" w:type="dxa"/>
          </w:tcPr>
          <w:p w14:paraId="56A37388" w14:textId="77777777" w:rsidR="00CC6609" w:rsidRDefault="00244038">
            <w:pPr>
              <w:widowControl w:val="0"/>
              <w:spacing w:before="60"/>
              <w:rPr>
                <w:rFonts w:eastAsia="宋体"/>
                <w:lang w:val="en-US" w:eastAsia="zh-CN"/>
              </w:rPr>
            </w:pPr>
            <w:r>
              <w:rPr>
                <w:rFonts w:eastAsia="宋体" w:hint="eastAsia"/>
                <w:lang w:val="en-US" w:eastAsia="zh-CN"/>
              </w:rPr>
              <w:lastRenderedPageBreak/>
              <w:t>ZTE</w:t>
            </w:r>
          </w:p>
        </w:tc>
        <w:tc>
          <w:tcPr>
            <w:tcW w:w="1276" w:type="dxa"/>
          </w:tcPr>
          <w:p w14:paraId="57941281" w14:textId="77777777" w:rsidR="00CC6609" w:rsidRDefault="00CC6609">
            <w:pPr>
              <w:widowControl w:val="0"/>
              <w:spacing w:before="60"/>
              <w:rPr>
                <w:rFonts w:eastAsiaTheme="minorEastAsia"/>
                <w:lang w:val="en-US" w:eastAsia="zh-CN"/>
              </w:rPr>
            </w:pPr>
          </w:p>
        </w:tc>
        <w:tc>
          <w:tcPr>
            <w:tcW w:w="6943" w:type="dxa"/>
          </w:tcPr>
          <w:p w14:paraId="6696C07E" w14:textId="77777777" w:rsidR="00CC6609" w:rsidRDefault="00244038">
            <w:pPr>
              <w:widowControl w:val="0"/>
              <w:spacing w:before="60"/>
              <w:rPr>
                <w:rFonts w:eastAsia="Yu Mincho"/>
                <w:lang w:val="en-US" w:eastAsia="ja-JP"/>
              </w:rPr>
            </w:pPr>
            <w:r>
              <w:rPr>
                <w:rFonts w:eastAsiaTheme="minorEastAsia"/>
                <w:lang w:val="en-US" w:eastAsia="zh-CN"/>
              </w:rPr>
              <w:t>We would prefer to keep the existing -25dB (no change).</w:t>
            </w:r>
          </w:p>
        </w:tc>
      </w:tr>
      <w:tr w:rsidR="00ED0711" w14:paraId="0C8F61E4" w14:textId="77777777">
        <w:tc>
          <w:tcPr>
            <w:tcW w:w="1413" w:type="dxa"/>
          </w:tcPr>
          <w:p w14:paraId="476F7AD5" w14:textId="77777777" w:rsidR="00ED0711" w:rsidRDefault="00ED0711" w:rsidP="00ED0711">
            <w:pPr>
              <w:widowControl w:val="0"/>
              <w:spacing w:before="60"/>
              <w:rPr>
                <w:rFonts w:eastAsia="宋体"/>
                <w:lang w:val="en-US" w:eastAsia="zh-CN"/>
              </w:rPr>
            </w:pPr>
            <w:r>
              <w:rPr>
                <w:rFonts w:eastAsia="Yu Mincho" w:hint="eastAsia"/>
                <w:lang w:val="en-US" w:eastAsia="ja-JP"/>
              </w:rPr>
              <w:t>vivo</w:t>
            </w:r>
          </w:p>
        </w:tc>
        <w:tc>
          <w:tcPr>
            <w:tcW w:w="1276" w:type="dxa"/>
          </w:tcPr>
          <w:p w14:paraId="1AC80C35" w14:textId="77777777" w:rsidR="00ED0711" w:rsidRDefault="00ED0711" w:rsidP="00ED0711">
            <w:pPr>
              <w:widowControl w:val="0"/>
              <w:spacing w:before="60"/>
              <w:rPr>
                <w:rFonts w:eastAsiaTheme="minorEastAsia"/>
                <w:lang w:val="en-US" w:eastAsia="zh-CN"/>
              </w:rPr>
            </w:pPr>
            <w:r>
              <w:rPr>
                <w:rFonts w:eastAsia="Yu Mincho" w:hint="eastAsia"/>
                <w:lang w:val="en-US" w:eastAsia="ja-JP"/>
              </w:rPr>
              <w:t>Yes</w:t>
            </w:r>
          </w:p>
        </w:tc>
        <w:tc>
          <w:tcPr>
            <w:tcW w:w="6943" w:type="dxa"/>
          </w:tcPr>
          <w:p w14:paraId="07890408" w14:textId="77777777" w:rsidR="00ED0711" w:rsidRDefault="00ED0711" w:rsidP="00ED0711">
            <w:pPr>
              <w:widowControl w:val="0"/>
              <w:spacing w:before="60"/>
              <w:rPr>
                <w:rFonts w:eastAsia="Yu Mincho"/>
                <w:lang w:val="en-US" w:eastAsia="ja-JP"/>
              </w:rPr>
            </w:pPr>
            <w:r>
              <w:rPr>
                <w:rFonts w:eastAsia="Yu Mincho" w:hint="eastAsia"/>
                <w:lang w:val="en-US" w:eastAsia="ja-JP"/>
              </w:rPr>
              <w:t xml:space="preserve">It should be mentioned for sensing only, </w:t>
            </w:r>
            <w:r>
              <w:rPr>
                <w:rFonts w:eastAsia="Yu Mincho"/>
                <w:lang w:val="en-US" w:eastAsia="ja-JP"/>
              </w:rPr>
              <w:t>and</w:t>
            </w:r>
            <w:r>
              <w:rPr>
                <w:rFonts w:eastAsia="Yu Mincho" w:hint="eastAsia"/>
                <w:lang w:val="en-US" w:eastAsia="ja-JP"/>
              </w:rPr>
              <w:t xml:space="preserve"> thus, modified as</w:t>
            </w:r>
          </w:p>
          <w:p w14:paraId="2E6C51EB" w14:textId="77777777" w:rsidR="00ED0711" w:rsidRDefault="00ED0711" w:rsidP="00ED0711">
            <w:pPr>
              <w:widowControl w:val="0"/>
              <w:spacing w:before="60"/>
              <w:rPr>
                <w:rFonts w:eastAsiaTheme="minorEastAsia"/>
                <w:lang w:val="en-US" w:eastAsia="zh-CN"/>
              </w:rPr>
            </w:pPr>
            <w:r w:rsidRPr="00D4283B">
              <w:rPr>
                <w:rFonts w:eastAsiaTheme="minorEastAsia"/>
                <w:lang w:val="en-US" w:eastAsia="zh-CN"/>
              </w:rPr>
              <w:t xml:space="preserve">The power threshold for </w:t>
            </w:r>
            <w:r w:rsidRPr="004B278C">
              <w:rPr>
                <w:rFonts w:eastAsia="Yu Mincho" w:hint="eastAsia"/>
                <w:color w:val="FF0000"/>
                <w:lang w:val="en-US" w:eastAsia="ja-JP"/>
              </w:rPr>
              <w:t>sensing to</w:t>
            </w:r>
            <w:r>
              <w:rPr>
                <w:rFonts w:eastAsia="Yu Mincho" w:hint="eastAsia"/>
                <w:lang w:val="en-US" w:eastAsia="ja-JP"/>
              </w:rPr>
              <w:t xml:space="preserve"> </w:t>
            </w:r>
            <w:proofErr w:type="spellStart"/>
            <w:r w:rsidRPr="00D4283B">
              <w:rPr>
                <w:rFonts w:eastAsiaTheme="minorEastAsia"/>
                <w:lang w:val="en-US" w:eastAsia="zh-CN"/>
              </w:rPr>
              <w:t>remov</w:t>
            </w:r>
            <w:r>
              <w:rPr>
                <w:rFonts w:eastAsia="Yu Mincho" w:hint="eastAsia"/>
                <w:lang w:val="en-US" w:eastAsia="ja-JP"/>
              </w:rPr>
              <w:t>e</w:t>
            </w:r>
            <w:r w:rsidRPr="004B278C">
              <w:rPr>
                <w:rFonts w:eastAsiaTheme="minorEastAsia"/>
                <w:strike/>
                <w:lang w:val="en-US" w:eastAsia="zh-CN"/>
              </w:rPr>
              <w:t>ing</w:t>
            </w:r>
            <w:proofErr w:type="spellEnd"/>
            <w:r w:rsidRPr="00D4283B">
              <w:rPr>
                <w:rFonts w:eastAsiaTheme="minorEastAsia"/>
                <w:lang w:val="en-US" w:eastAsia="zh-CN"/>
              </w:rPr>
              <w:t xml:space="preserve"> clusters in step 6 in section 7.5, TR 38.901, i.e., -25 dB is revised to X</w:t>
            </w:r>
            <w:r>
              <w:rPr>
                <w:rFonts w:eastAsiaTheme="minorEastAsia"/>
                <w:lang w:val="en-US" w:eastAsia="zh-CN"/>
              </w:rPr>
              <w:t>&lt;-25</w:t>
            </w:r>
            <w:r w:rsidRPr="00D4283B">
              <w:rPr>
                <w:rFonts w:eastAsiaTheme="minorEastAsia"/>
                <w:lang w:val="en-US" w:eastAsia="zh-CN"/>
              </w:rPr>
              <w:t xml:space="preserve"> </w:t>
            </w:r>
            <w:proofErr w:type="spellStart"/>
            <w:r w:rsidRPr="00D4283B">
              <w:rPr>
                <w:rFonts w:eastAsiaTheme="minorEastAsia"/>
                <w:lang w:val="en-US" w:eastAsia="zh-CN"/>
              </w:rPr>
              <w:t>dB</w:t>
            </w:r>
            <w:r>
              <w:rPr>
                <w:rFonts w:eastAsiaTheme="minorEastAsia"/>
                <w:lang w:val="en-US" w:eastAsia="zh-CN"/>
              </w:rPr>
              <w:t>.</w:t>
            </w:r>
            <w:proofErr w:type="spellEnd"/>
            <w:r>
              <w:rPr>
                <w:rFonts w:eastAsiaTheme="minorEastAsia"/>
                <w:lang w:val="en-US" w:eastAsia="zh-CN"/>
              </w:rPr>
              <w:t xml:space="preserve"> FFS value X</w:t>
            </w:r>
          </w:p>
        </w:tc>
      </w:tr>
      <w:tr w:rsidR="00ED3AE5" w14:paraId="4586F12D" w14:textId="77777777">
        <w:tc>
          <w:tcPr>
            <w:tcW w:w="1413" w:type="dxa"/>
          </w:tcPr>
          <w:p w14:paraId="73AB202C" w14:textId="77777777" w:rsidR="00ED3AE5" w:rsidRDefault="00ED3AE5" w:rsidP="00ED3AE5">
            <w:pPr>
              <w:widowControl w:val="0"/>
              <w:spacing w:before="60"/>
              <w:rPr>
                <w:rFonts w:eastAsia="Yu Mincho"/>
                <w:lang w:val="en-US" w:eastAsia="ja-JP"/>
              </w:rPr>
            </w:pPr>
            <w:r>
              <w:rPr>
                <w:rFonts w:eastAsiaTheme="minorEastAsia"/>
                <w:lang w:val="en-US" w:eastAsia="zh-CN"/>
              </w:rPr>
              <w:t>Xiaomi</w:t>
            </w:r>
          </w:p>
        </w:tc>
        <w:tc>
          <w:tcPr>
            <w:tcW w:w="1276" w:type="dxa"/>
          </w:tcPr>
          <w:p w14:paraId="06FE289B" w14:textId="77777777" w:rsidR="00ED3AE5" w:rsidRDefault="00ED3AE5" w:rsidP="00ED3AE5">
            <w:pPr>
              <w:widowControl w:val="0"/>
              <w:spacing w:before="60"/>
              <w:rPr>
                <w:rFonts w:eastAsia="Yu Mincho"/>
                <w:lang w:val="en-US" w:eastAsia="ja-JP"/>
              </w:rPr>
            </w:pPr>
          </w:p>
        </w:tc>
        <w:tc>
          <w:tcPr>
            <w:tcW w:w="6943" w:type="dxa"/>
          </w:tcPr>
          <w:p w14:paraId="5F687615" w14:textId="77777777" w:rsidR="00ED3AE5" w:rsidRDefault="00ED3AE5" w:rsidP="00ED3AE5">
            <w:pPr>
              <w:widowControl w:val="0"/>
              <w:spacing w:before="60"/>
              <w:rPr>
                <w:rFonts w:eastAsia="Yu Mincho"/>
                <w:lang w:val="en-US" w:eastAsia="ja-JP"/>
              </w:rPr>
            </w:pPr>
            <w:r>
              <w:rPr>
                <w:rFonts w:eastAsiaTheme="minorEastAsia"/>
                <w:lang w:val="en-US" w:eastAsia="zh-CN"/>
              </w:rPr>
              <w:t xml:space="preserve">It could be kept as -25 dB for </w:t>
            </w:r>
            <w:r w:rsidRPr="00D87A22">
              <w:rPr>
                <w:rFonts w:eastAsiaTheme="minorEastAsia"/>
                <w:lang w:val="en-US" w:eastAsia="zh-CN"/>
              </w:rPr>
              <w:t xml:space="preserve">simplicity </w:t>
            </w:r>
            <w:r>
              <w:rPr>
                <w:rFonts w:eastAsiaTheme="minorEastAsia"/>
                <w:lang w:val="en-US" w:eastAsia="zh-CN"/>
              </w:rPr>
              <w:t xml:space="preserve">since background channel is usually </w:t>
            </w:r>
            <w:r>
              <w:rPr>
                <w:rFonts w:eastAsiaTheme="minorEastAsia"/>
                <w:lang w:val="en-US" w:eastAsia="zh-CN"/>
              </w:rPr>
              <w:lastRenderedPageBreak/>
              <w:t xml:space="preserve">generated referring the existing TR for TRP-UE communication channel model. </w:t>
            </w:r>
          </w:p>
        </w:tc>
      </w:tr>
      <w:tr w:rsidR="00C17F23" w:rsidRPr="00C17F23" w14:paraId="2B999197" w14:textId="77777777">
        <w:tc>
          <w:tcPr>
            <w:tcW w:w="1413" w:type="dxa"/>
          </w:tcPr>
          <w:p w14:paraId="64DF1440" w14:textId="77777777" w:rsidR="00C17F23" w:rsidRPr="00C17F23" w:rsidRDefault="00C17F23" w:rsidP="00C17F23">
            <w:pPr>
              <w:widowControl w:val="0"/>
              <w:spacing w:before="60"/>
              <w:rPr>
                <w:rFonts w:eastAsiaTheme="minorEastAsia"/>
                <w:lang w:val="en-US" w:eastAsia="zh-CN"/>
              </w:rPr>
            </w:pPr>
            <w:r w:rsidRPr="00C17F23">
              <w:rPr>
                <w:rFonts w:eastAsiaTheme="minorEastAsia"/>
                <w:lang w:val="en-US" w:eastAsia="zh-CN"/>
              </w:rPr>
              <w:lastRenderedPageBreak/>
              <w:t>Lenovo</w:t>
            </w:r>
          </w:p>
        </w:tc>
        <w:tc>
          <w:tcPr>
            <w:tcW w:w="1276" w:type="dxa"/>
          </w:tcPr>
          <w:p w14:paraId="5D18D156" w14:textId="77777777" w:rsidR="00C17F23" w:rsidRPr="00C17F23" w:rsidRDefault="00C17F23" w:rsidP="00C17F23">
            <w:pPr>
              <w:widowControl w:val="0"/>
              <w:spacing w:before="60"/>
              <w:rPr>
                <w:rFonts w:eastAsia="Yu Mincho"/>
                <w:lang w:val="en-US" w:eastAsia="ja-JP"/>
              </w:rPr>
            </w:pPr>
          </w:p>
        </w:tc>
        <w:tc>
          <w:tcPr>
            <w:tcW w:w="6943" w:type="dxa"/>
          </w:tcPr>
          <w:p w14:paraId="1C23B446" w14:textId="77777777" w:rsidR="00C17F23" w:rsidRPr="00C17F23" w:rsidRDefault="00C17F23" w:rsidP="00C17F23">
            <w:pPr>
              <w:widowControl w:val="0"/>
              <w:spacing w:before="60"/>
              <w:rPr>
                <w:rFonts w:eastAsiaTheme="minorEastAsia"/>
                <w:lang w:val="en-US" w:eastAsia="zh-CN"/>
              </w:rPr>
            </w:pPr>
            <w:r w:rsidRPr="00C17F23">
              <w:rPr>
                <w:rFonts w:eastAsiaTheme="minorEastAsia"/>
                <w:lang w:val="en-US" w:eastAsia="zh-CN"/>
              </w:rPr>
              <w:t xml:space="preserve">38.901 is intended to properly approximate the communication channel parameters, and not the environment noise on the target channel. Hence, the dropping is justified in for the current 901 purpose, but not for the purpose of sensing modeling. Hence, we suggest the following two options: </w:t>
            </w:r>
          </w:p>
          <w:p w14:paraId="20C7A7B7" w14:textId="77777777" w:rsidR="00C17F23" w:rsidRPr="00C17F23" w:rsidRDefault="00C17F23" w:rsidP="00C17F23">
            <w:pPr>
              <w:pStyle w:val="afe"/>
              <w:widowControl w:val="0"/>
              <w:numPr>
                <w:ilvl w:val="1"/>
                <w:numId w:val="161"/>
              </w:numPr>
              <w:spacing w:before="60"/>
              <w:rPr>
                <w:rFonts w:eastAsiaTheme="minorEastAsia"/>
                <w:lang w:val="en-US" w:eastAsia="zh-CN"/>
              </w:rPr>
            </w:pPr>
            <w:r w:rsidRPr="00C17F23">
              <w:rPr>
                <w:rFonts w:eastAsiaTheme="minorEastAsia"/>
                <w:lang w:val="en-US" w:eastAsia="zh-CN"/>
              </w:rPr>
              <w:t xml:space="preserve">We can remove the dropping all together, or </w:t>
            </w:r>
          </w:p>
          <w:p w14:paraId="2679D97F" w14:textId="77777777" w:rsidR="00C17F23" w:rsidRPr="00C17F23" w:rsidRDefault="00C17F23" w:rsidP="00C17F23">
            <w:pPr>
              <w:widowControl w:val="0"/>
              <w:spacing w:before="60"/>
              <w:rPr>
                <w:rFonts w:eastAsiaTheme="minorEastAsia"/>
                <w:lang w:val="en-US" w:eastAsia="zh-CN"/>
              </w:rPr>
            </w:pPr>
            <w:r w:rsidRPr="00C17F23">
              <w:rPr>
                <w:rFonts w:eastAsiaTheme="minorEastAsia"/>
                <w:lang w:val="en-US" w:eastAsia="zh-CN"/>
              </w:rPr>
              <w:t xml:space="preserve">Keep the dropping only if the cluster parameters of delay, doppler, </w:t>
            </w:r>
            <w:proofErr w:type="spellStart"/>
            <w:r w:rsidRPr="00C17F23">
              <w:rPr>
                <w:rFonts w:eastAsiaTheme="minorEastAsia"/>
                <w:lang w:val="en-US" w:eastAsia="zh-CN"/>
              </w:rPr>
              <w:t>AoA</w:t>
            </w:r>
            <w:proofErr w:type="spellEnd"/>
            <w:r w:rsidRPr="00C17F23">
              <w:rPr>
                <w:rFonts w:eastAsiaTheme="minorEastAsia"/>
                <w:lang w:val="en-US" w:eastAsia="zh-CN"/>
              </w:rPr>
              <w:t>/</w:t>
            </w:r>
            <w:proofErr w:type="spellStart"/>
            <w:r w:rsidRPr="00C17F23">
              <w:rPr>
                <w:rFonts w:eastAsiaTheme="minorEastAsia"/>
                <w:lang w:val="en-US" w:eastAsia="zh-CN"/>
              </w:rPr>
              <w:t>ZoA</w:t>
            </w:r>
            <w:proofErr w:type="spellEnd"/>
            <w:r w:rsidRPr="00C17F23">
              <w:rPr>
                <w:rFonts w:eastAsiaTheme="minorEastAsia"/>
                <w:lang w:val="en-US" w:eastAsia="zh-CN"/>
              </w:rPr>
              <w:t xml:space="preserve"> from the sensing receiver perspective is sufficiently distinct from the (direct/indirect) paths of the target channel </w:t>
            </w:r>
          </w:p>
        </w:tc>
      </w:tr>
    </w:tbl>
    <w:p w14:paraId="3D730707" w14:textId="77777777" w:rsidR="00CC6609" w:rsidRDefault="00CC6609">
      <w:pPr>
        <w:rPr>
          <w:rFonts w:eastAsiaTheme="minorEastAsia"/>
          <w:lang w:val="en-US" w:eastAsia="zh-CN"/>
        </w:rPr>
      </w:pPr>
    </w:p>
    <w:p w14:paraId="00E161BA" w14:textId="77777777" w:rsidR="00CC6609" w:rsidRDefault="00244038">
      <w:pPr>
        <w:pStyle w:val="2"/>
      </w:pPr>
      <w:r>
        <w:rPr>
          <w:rFonts w:eastAsiaTheme="minorEastAsia"/>
        </w:rPr>
        <w:t>Monostatic sensing mode</w:t>
      </w:r>
    </w:p>
    <w:tbl>
      <w:tblPr>
        <w:tblStyle w:val="af7"/>
        <w:tblW w:w="9628" w:type="dxa"/>
        <w:tblLayout w:type="fixed"/>
        <w:tblLook w:val="04A0" w:firstRow="1" w:lastRow="0" w:firstColumn="1" w:lastColumn="0" w:noHBand="0" w:noVBand="1"/>
      </w:tblPr>
      <w:tblGrid>
        <w:gridCol w:w="9628"/>
      </w:tblGrid>
      <w:tr w:rsidR="00CC6609" w14:paraId="76A9D12F" w14:textId="77777777">
        <w:tc>
          <w:tcPr>
            <w:tcW w:w="9628" w:type="dxa"/>
          </w:tcPr>
          <w:p w14:paraId="616EC94D" w14:textId="77777777" w:rsidR="00CC6609" w:rsidRDefault="00244038">
            <w:pPr>
              <w:pStyle w:val="4"/>
              <w:widowControl w:val="0"/>
              <w:numPr>
                <w:ilvl w:val="0"/>
                <w:numId w:val="0"/>
              </w:numPr>
              <w:spacing w:before="0" w:after="0"/>
              <w:ind w:left="864" w:hanging="864"/>
              <w:outlineLvl w:val="3"/>
              <w:rPr>
                <w:highlight w:val="green"/>
              </w:rPr>
            </w:pPr>
            <w:r>
              <w:rPr>
                <w:highlight w:val="green"/>
              </w:rPr>
              <w:t>Agreement</w:t>
            </w:r>
          </w:p>
          <w:p w14:paraId="722D79AB" w14:textId="77777777" w:rsidR="00CC6609" w:rsidRDefault="00244038">
            <w:pPr>
              <w:widowControl w:val="0"/>
              <w:tabs>
                <w:tab w:val="left" w:pos="0"/>
              </w:tabs>
              <w:rPr>
                <w:rFonts w:eastAsia="等线"/>
                <w:szCs w:val="20"/>
                <w:lang w:val="en-US" w:eastAsia="zh-CN"/>
              </w:rPr>
            </w:pPr>
            <w:r>
              <w:rPr>
                <w:rFonts w:eastAsia="等线"/>
                <w:szCs w:val="20"/>
                <w:lang w:val="en-US" w:eastAsia="zh-CN"/>
              </w:rPr>
              <w:t xml:space="preserve">In order to define the background channel for </w:t>
            </w:r>
            <w:r>
              <w:rPr>
                <w:szCs w:val="20"/>
              </w:rPr>
              <w:t xml:space="preserve">TRP and UE </w:t>
            </w:r>
            <w:r>
              <w:rPr>
                <w:rFonts w:eastAsia="宋体"/>
                <w:szCs w:val="20"/>
                <w:lang w:val="en-US" w:eastAsia="zh-CN"/>
              </w:rPr>
              <w:t>mono-static</w:t>
            </w:r>
            <w:r>
              <w:rPr>
                <w:szCs w:val="20"/>
              </w:rPr>
              <w:t xml:space="preserve"> sensing mode</w:t>
            </w:r>
            <w:r>
              <w:rPr>
                <w:rFonts w:eastAsia="等线"/>
                <w:szCs w:val="20"/>
                <w:lang w:val="en-US" w:eastAsia="zh-CN"/>
              </w:rPr>
              <w:t xml:space="preserve">, </w:t>
            </w:r>
          </w:p>
          <w:p w14:paraId="55A19399" w14:textId="77777777" w:rsidR="00CC6609" w:rsidRDefault="00244038">
            <w:pPr>
              <w:pStyle w:val="afe"/>
              <w:widowControl w:val="0"/>
              <w:numPr>
                <w:ilvl w:val="0"/>
                <w:numId w:val="12"/>
              </w:numPr>
              <w:rPr>
                <w:szCs w:val="20"/>
              </w:rPr>
            </w:pPr>
            <w:r>
              <w:rPr>
                <w:rFonts w:eastAsia="等线"/>
                <w:szCs w:val="20"/>
                <w:lang w:val="en-US" w:eastAsia="zh-CN"/>
              </w:rPr>
              <w:t xml:space="preserve">RAN1 to study how to model the background channel </w:t>
            </w:r>
          </w:p>
          <w:p w14:paraId="32A845CD" w14:textId="77777777" w:rsidR="00CC6609" w:rsidRDefault="00244038">
            <w:pPr>
              <w:pStyle w:val="afe"/>
              <w:widowControl w:val="0"/>
              <w:numPr>
                <w:ilvl w:val="1"/>
                <w:numId w:val="12"/>
              </w:numPr>
              <w:rPr>
                <w:szCs w:val="20"/>
              </w:rPr>
            </w:pPr>
            <w:r>
              <w:rPr>
                <w:rFonts w:eastAsia="宋体"/>
                <w:szCs w:val="20"/>
                <w:lang w:val="en-US" w:eastAsia="zh-CN"/>
              </w:rPr>
              <w:t>Option 1: randomly drop at least one virtual Rx, and then the background channel is generated based on the channel generated as TR 38.901 between the real Tx and each virtual Rx for a scenario</w:t>
            </w:r>
          </w:p>
          <w:p w14:paraId="7C8A8E8E" w14:textId="77777777" w:rsidR="00CC6609" w:rsidRDefault="00244038">
            <w:pPr>
              <w:pStyle w:val="afe"/>
              <w:widowControl w:val="0"/>
              <w:numPr>
                <w:ilvl w:val="2"/>
                <w:numId w:val="12"/>
              </w:numPr>
              <w:rPr>
                <w:szCs w:val="20"/>
                <w:lang w:eastAsia="zh-CN"/>
              </w:rPr>
            </w:pPr>
            <w:r>
              <w:rPr>
                <w:rFonts w:eastAsia="等线"/>
                <w:szCs w:val="20"/>
                <w:lang w:val="en-US" w:eastAsia="zh-CN"/>
              </w:rPr>
              <w:t>FFS EO is modelled in the background channel</w:t>
            </w:r>
          </w:p>
          <w:p w14:paraId="6A8BC98E" w14:textId="77777777" w:rsidR="00CC6609" w:rsidRDefault="00244038">
            <w:pPr>
              <w:pStyle w:val="afe"/>
              <w:widowControl w:val="0"/>
              <w:numPr>
                <w:ilvl w:val="1"/>
                <w:numId w:val="12"/>
              </w:numPr>
              <w:rPr>
                <w:szCs w:val="20"/>
              </w:rPr>
            </w:pPr>
            <w:r>
              <w:rPr>
                <w:rFonts w:eastAsia="宋体"/>
                <w:szCs w:val="20"/>
                <w:lang w:val="en-US" w:eastAsia="zh-CN"/>
              </w:rPr>
              <w:t xml:space="preserve">Option 2: </w:t>
            </w:r>
            <w:r>
              <w:rPr>
                <w:rFonts w:eastAsia="等线"/>
                <w:szCs w:val="20"/>
                <w:lang w:eastAsia="zh-CN"/>
              </w:rPr>
              <w:t xml:space="preserve">New channel model based on measurement results or ray-tracing model validated by experimental results or radar literatures </w:t>
            </w:r>
          </w:p>
          <w:p w14:paraId="0FC0430D" w14:textId="77777777" w:rsidR="00CC6609" w:rsidRDefault="00244038">
            <w:pPr>
              <w:pStyle w:val="afe"/>
              <w:widowControl w:val="0"/>
              <w:numPr>
                <w:ilvl w:val="2"/>
                <w:numId w:val="12"/>
              </w:numPr>
              <w:rPr>
                <w:szCs w:val="20"/>
                <w:lang w:eastAsia="zh-CN"/>
              </w:rPr>
            </w:pPr>
            <w:r>
              <w:rPr>
                <w:rFonts w:eastAsia="等线"/>
                <w:szCs w:val="20"/>
                <w:lang w:val="en-US" w:eastAsia="zh-CN"/>
              </w:rPr>
              <w:t>FFS EO is modelled in the background channel</w:t>
            </w:r>
          </w:p>
          <w:p w14:paraId="5DD903DE" w14:textId="77777777" w:rsidR="00CC6609" w:rsidRDefault="00244038">
            <w:pPr>
              <w:pStyle w:val="afe"/>
              <w:widowControl w:val="0"/>
              <w:numPr>
                <w:ilvl w:val="1"/>
                <w:numId w:val="12"/>
              </w:numPr>
              <w:rPr>
                <w:szCs w:val="20"/>
              </w:rPr>
            </w:pPr>
            <w:r>
              <w:rPr>
                <w:rFonts w:eastAsia="宋体"/>
                <w:szCs w:val="20"/>
                <w:lang w:val="en-US" w:eastAsia="zh-CN"/>
              </w:rPr>
              <w:t>Option 3: the locations of clusters in the target channel are deterministically generated, then the background channel is generated using the clusters with the determined locations.</w:t>
            </w:r>
          </w:p>
          <w:p w14:paraId="697633B0" w14:textId="77777777" w:rsidR="00CC6609" w:rsidRDefault="00244038">
            <w:pPr>
              <w:pStyle w:val="afe"/>
              <w:widowControl w:val="0"/>
              <w:numPr>
                <w:ilvl w:val="1"/>
                <w:numId w:val="12"/>
              </w:numPr>
              <w:rPr>
                <w:szCs w:val="20"/>
              </w:rPr>
            </w:pPr>
            <w:r>
              <w:rPr>
                <w:rFonts w:eastAsia="宋体"/>
                <w:szCs w:val="20"/>
                <w:lang w:val="en-US" w:eastAsia="zh-CN"/>
              </w:rPr>
              <w:t>Other options are not precluded</w:t>
            </w:r>
          </w:p>
        </w:tc>
      </w:tr>
    </w:tbl>
    <w:p w14:paraId="6BCAE7A4" w14:textId="77777777" w:rsidR="00CC6609" w:rsidRDefault="00CC6609">
      <w:pPr>
        <w:rPr>
          <w:rFonts w:eastAsiaTheme="minorEastAsia"/>
          <w:lang w:eastAsia="zh-CN"/>
        </w:rPr>
      </w:pPr>
    </w:p>
    <w:p w14:paraId="62256A40"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5069F3D6" w14:textId="77777777" w:rsidR="00CC6609" w:rsidRDefault="00CC6609">
      <w:pPr>
        <w:tabs>
          <w:tab w:val="left" w:pos="0"/>
        </w:tabs>
        <w:rPr>
          <w:rFonts w:eastAsiaTheme="minorEastAsia"/>
          <w:lang w:eastAsia="zh-CN"/>
        </w:rPr>
      </w:pPr>
    </w:p>
    <w:p w14:paraId="0BBC49BD" w14:textId="77777777" w:rsidR="00CC6609" w:rsidRDefault="00244038">
      <w:pPr>
        <w:tabs>
          <w:tab w:val="left" w:pos="0"/>
        </w:tabs>
      </w:pPr>
      <w:r>
        <w:rPr>
          <w:color w:val="FFC000"/>
        </w:rPr>
        <w:t>Ericsson, Lenovo:</w:t>
      </w:r>
      <w:r>
        <w:rPr>
          <w:color w:val="00B0F0"/>
        </w:rPr>
        <w:t xml:space="preserve"> </w:t>
      </w:r>
      <w:r>
        <w:t>A monostatic channel is the sum of two parts: crosstalk and a NLOS channel.</w:t>
      </w:r>
    </w:p>
    <w:p w14:paraId="516587D7" w14:textId="77777777" w:rsidR="00CC6609" w:rsidRDefault="00244038">
      <w:pPr>
        <w:pStyle w:val="afe"/>
        <w:numPr>
          <w:ilvl w:val="0"/>
          <w:numId w:val="113"/>
        </w:numPr>
      </w:pPr>
      <w:r>
        <w:t xml:space="preserve">Crosstalk is difficult to model generally and should be modelled outside of TR38.901 and outside of this study item. </w:t>
      </w:r>
    </w:p>
    <w:p w14:paraId="3F191514" w14:textId="77777777" w:rsidR="00CC6609" w:rsidRDefault="00244038">
      <w:pPr>
        <w:pStyle w:val="afe"/>
        <w:numPr>
          <w:ilvl w:val="0"/>
          <w:numId w:val="113"/>
        </w:numPr>
        <w:rPr>
          <w:rFonts w:eastAsiaTheme="minorEastAsia"/>
        </w:rPr>
      </w:pPr>
      <w:r>
        <w:t xml:space="preserve">BS monostatic channel modelling in the SI focuses on the NLOS </w:t>
      </w:r>
      <w:r>
        <w:rPr>
          <w:rFonts w:eastAsiaTheme="minorEastAsia"/>
        </w:rPr>
        <w:t>channel</w:t>
      </w:r>
    </w:p>
    <w:p w14:paraId="404A6F2A" w14:textId="77777777" w:rsidR="00CC6609" w:rsidRDefault="00CC6609">
      <w:pPr>
        <w:tabs>
          <w:tab w:val="left" w:pos="0"/>
        </w:tabs>
        <w:rPr>
          <w:rFonts w:eastAsiaTheme="minorEastAsia"/>
          <w:lang w:eastAsia="zh-CN"/>
        </w:rPr>
      </w:pPr>
    </w:p>
    <w:p w14:paraId="0297825E" w14:textId="77777777" w:rsidR="00CC6609" w:rsidRDefault="00244038">
      <w:pPr>
        <w:tabs>
          <w:tab w:val="left" w:pos="0"/>
        </w:tabs>
        <w:rPr>
          <w:rFonts w:eastAsiaTheme="minorEastAsia"/>
          <w:lang w:eastAsia="zh-CN"/>
        </w:rPr>
      </w:pPr>
      <w:r>
        <w:rPr>
          <w:rFonts w:eastAsiaTheme="minorEastAsia"/>
          <w:lang w:eastAsia="zh-CN"/>
        </w:rPr>
        <w:t>validation is necessary:</w:t>
      </w:r>
      <w:r>
        <w:rPr>
          <w:rFonts w:eastAsiaTheme="minorEastAsia"/>
          <w:color w:val="FFC000"/>
          <w:lang w:eastAsia="zh-CN"/>
        </w:rPr>
        <w:t xml:space="preserve"> AT&amp;T</w:t>
      </w:r>
    </w:p>
    <w:p w14:paraId="0970F70A" w14:textId="77777777" w:rsidR="00CC6609" w:rsidRDefault="00CC6609">
      <w:pPr>
        <w:tabs>
          <w:tab w:val="left" w:pos="0"/>
        </w:tabs>
        <w:rPr>
          <w:rFonts w:eastAsiaTheme="minorEastAsia"/>
          <w:lang w:eastAsia="zh-CN"/>
        </w:rPr>
      </w:pPr>
    </w:p>
    <w:p w14:paraId="4DC1F887" w14:textId="77777777" w:rsidR="00CC6609" w:rsidRDefault="00244038">
      <w:pPr>
        <w:tabs>
          <w:tab w:val="left" w:pos="0"/>
        </w:tabs>
        <w:rPr>
          <w:rFonts w:eastAsiaTheme="minorEastAsia"/>
          <w:lang w:eastAsia="zh-CN"/>
        </w:rPr>
      </w:pPr>
      <w:r>
        <w:rPr>
          <w:rFonts w:eastAsiaTheme="minorEastAsia"/>
          <w:lang w:eastAsia="zh-CN"/>
        </w:rPr>
        <w:t xml:space="preserve">The proposals for background channel with monostatic sensing mode is quite diverse. </w:t>
      </w:r>
    </w:p>
    <w:p w14:paraId="25681EDD" w14:textId="77777777" w:rsidR="00CC6609" w:rsidRDefault="00244038">
      <w:pPr>
        <w:pStyle w:val="afe"/>
        <w:numPr>
          <w:ilvl w:val="0"/>
          <w:numId w:val="113"/>
        </w:numPr>
        <w:rPr>
          <w:rFonts w:eastAsiaTheme="minorEastAsia"/>
          <w:szCs w:val="20"/>
          <w:lang w:val="en-US" w:eastAsia="zh-CN"/>
        </w:rPr>
      </w:pPr>
      <w:r>
        <w:rPr>
          <w:rFonts w:eastAsiaTheme="minorEastAsia"/>
          <w:szCs w:val="20"/>
          <w:lang w:val="en-US" w:eastAsia="zh-CN"/>
        </w:rPr>
        <w:t>Option 1: randomly drop at least one virtual Rx, and then the background channel is generated based on the channel generated as TR 38.901 between the real Tx and each virtual Rx for a scenario</w:t>
      </w:r>
    </w:p>
    <w:p w14:paraId="2674C7F3" w14:textId="77777777" w:rsidR="00CC6609" w:rsidRDefault="00244038">
      <w:pPr>
        <w:pStyle w:val="afe"/>
        <w:numPr>
          <w:ilvl w:val="1"/>
          <w:numId w:val="113"/>
        </w:numPr>
        <w:rPr>
          <w:rFonts w:eastAsiaTheme="minorEastAsia"/>
          <w:color w:val="00B0F0"/>
          <w:szCs w:val="20"/>
          <w:lang w:val="en-US" w:eastAsia="zh-CN"/>
        </w:rPr>
      </w:pPr>
      <w:r>
        <w:rPr>
          <w:rFonts w:eastAsiaTheme="minorEastAsia"/>
          <w:color w:val="FFC000"/>
          <w:lang w:eastAsia="zh-CN"/>
        </w:rPr>
        <w:t>ZTE, CAICT, Lenovo (multiple virtual Rx), OPPO</w:t>
      </w:r>
      <w:r>
        <w:rPr>
          <w:rFonts w:eastAsiaTheme="minorEastAsia"/>
          <w:color w:val="00B0F0"/>
          <w:lang w:eastAsia="zh-CN"/>
        </w:rPr>
        <w:t xml:space="preserve"> </w:t>
      </w:r>
      <w:r>
        <w:rPr>
          <w:rFonts w:eastAsiaTheme="minorEastAsia"/>
          <w:color w:val="FFC000"/>
          <w:lang w:eastAsia="zh-CN"/>
        </w:rPr>
        <w:t>(if pathloss never exceed range of existing pathloss model), CATT, MTK,</w:t>
      </w:r>
      <w:r>
        <w:rPr>
          <w:rFonts w:eastAsiaTheme="minorEastAsia"/>
          <w:color w:val="00B0F0"/>
          <w:lang w:eastAsia="zh-CN"/>
        </w:rPr>
        <w:t xml:space="preserve"> </w:t>
      </w:r>
      <w:r>
        <w:rPr>
          <w:rFonts w:eastAsiaTheme="minorEastAsia"/>
          <w:color w:val="FFC000"/>
          <w:lang w:eastAsia="zh-CN"/>
        </w:rPr>
        <w:t>EUROCOM</w:t>
      </w:r>
    </w:p>
    <w:tbl>
      <w:tblPr>
        <w:tblStyle w:val="af7"/>
        <w:tblW w:w="9145" w:type="dxa"/>
        <w:tblInd w:w="440" w:type="dxa"/>
        <w:tblLayout w:type="fixed"/>
        <w:tblLook w:val="04A0" w:firstRow="1" w:lastRow="0" w:firstColumn="1" w:lastColumn="0" w:noHBand="0" w:noVBand="1"/>
      </w:tblPr>
      <w:tblGrid>
        <w:gridCol w:w="9145"/>
      </w:tblGrid>
      <w:tr w:rsidR="00CC6609" w14:paraId="77F254CA" w14:textId="77777777">
        <w:trPr>
          <w:trHeight w:val="1529"/>
        </w:trPr>
        <w:tc>
          <w:tcPr>
            <w:tcW w:w="9145" w:type="dxa"/>
          </w:tcPr>
          <w:p w14:paraId="69276993" w14:textId="77777777" w:rsidR="00CC6609" w:rsidRDefault="00244038">
            <w:pPr>
              <w:widowControl w:val="0"/>
              <w:suppressAutoHyphens w:val="0"/>
              <w:snapToGrid w:val="0"/>
              <w:spacing w:line="240" w:lineRule="auto"/>
              <w:rPr>
                <w:color w:val="FFC000"/>
              </w:rPr>
            </w:pPr>
            <w:r>
              <w:rPr>
                <w:rFonts w:eastAsiaTheme="minorEastAsia"/>
                <w:color w:val="FFC000"/>
                <w:lang w:eastAsia="zh-CN"/>
              </w:rPr>
              <w:t>ZTE</w:t>
            </w:r>
            <w:r>
              <w:rPr>
                <w:color w:val="FFC000"/>
              </w:rPr>
              <w:t xml:space="preserve"> </w:t>
            </w:r>
          </w:p>
          <w:p w14:paraId="280A245D" w14:textId="77777777" w:rsidR="00CC6609" w:rsidRDefault="00244038">
            <w:pPr>
              <w:widowControl w:val="0"/>
              <w:numPr>
                <w:ilvl w:val="0"/>
                <w:numId w:val="119"/>
              </w:numPr>
              <w:suppressAutoHyphens w:val="0"/>
              <w:snapToGrid w:val="0"/>
              <w:spacing w:line="240" w:lineRule="auto"/>
            </w:pPr>
            <w:r>
              <w:t xml:space="preserve">For </w:t>
            </w:r>
            <w:proofErr w:type="spellStart"/>
            <w:r>
              <w:t>UMa</w:t>
            </w:r>
            <w:proofErr w:type="spellEnd"/>
            <w:r>
              <w:t xml:space="preserve"> scenario, the virtual RX follows that</w:t>
            </w:r>
          </w:p>
          <w:p w14:paraId="2821D635" w14:textId="77777777" w:rsidR="00CC6609" w:rsidRDefault="00244038">
            <w:pPr>
              <w:widowControl w:val="0"/>
              <w:numPr>
                <w:ilvl w:val="1"/>
                <w:numId w:val="120"/>
              </w:numPr>
              <w:suppressAutoHyphens w:val="0"/>
              <w:snapToGrid w:val="0"/>
              <w:spacing w:line="240" w:lineRule="auto"/>
            </w:pPr>
            <w:r>
              <w:t>Gamma distributions can be used to generate the distance between Tx/Rx and the virtual Rx, and to generate the virtual Rx height</w:t>
            </w:r>
          </w:p>
          <w:p w14:paraId="3523819A" w14:textId="77777777" w:rsidR="00CC6609" w:rsidRDefault="00244038">
            <w:pPr>
              <w:widowControl w:val="0"/>
              <w:numPr>
                <w:ilvl w:val="1"/>
                <w:numId w:val="120"/>
              </w:numPr>
              <w:suppressAutoHyphens w:val="0"/>
              <w:snapToGrid w:val="0"/>
              <w:spacing w:line="240" w:lineRule="auto"/>
            </w:pPr>
            <w:r>
              <w:t>Horizontal angle between Tx/Rx and the virtual Rx can be set as 0.</w:t>
            </w:r>
          </w:p>
          <w:p w14:paraId="2E2FBC53" w14:textId="77777777" w:rsidR="00CC6609" w:rsidRDefault="00244038">
            <w:pPr>
              <w:widowControl w:val="0"/>
              <w:numPr>
                <w:ilvl w:val="1"/>
                <w:numId w:val="120"/>
              </w:numPr>
              <w:suppressAutoHyphens w:val="0"/>
              <w:snapToGrid w:val="0"/>
              <w:spacing w:line="240" w:lineRule="auto"/>
            </w:pPr>
            <w:r>
              <w:t>Pathloss can be derived by TR 38.901 based on Tx/Rx and the virtual Rx.</w:t>
            </w:r>
          </w:p>
          <w:p w14:paraId="78588BA6" w14:textId="77777777" w:rsidR="00CC6609" w:rsidRDefault="00244038">
            <w:pPr>
              <w:widowControl w:val="0"/>
              <w:numPr>
                <w:ilvl w:val="1"/>
                <w:numId w:val="120"/>
              </w:numPr>
              <w:suppressAutoHyphens w:val="0"/>
              <w:snapToGrid w:val="0"/>
              <w:spacing w:line="240" w:lineRule="auto"/>
            </w:pPr>
            <w:r>
              <w:t xml:space="preserve">Delay, </w:t>
            </w:r>
            <w:proofErr w:type="spellStart"/>
            <w:r>
              <w:t>AoD</w:t>
            </w:r>
            <w:proofErr w:type="spellEnd"/>
            <w:r>
              <w:t xml:space="preserve"> and </w:t>
            </w:r>
            <w:proofErr w:type="spellStart"/>
            <w:r>
              <w:t>ZoD</w:t>
            </w:r>
            <w:proofErr w:type="spellEnd"/>
            <w:r>
              <w:t xml:space="preserve"> of clusters can be derived by TR 38.901 based on Tx/Rx and the virtual Rx.</w:t>
            </w:r>
          </w:p>
        </w:tc>
      </w:tr>
    </w:tbl>
    <w:p w14:paraId="26ABC265" w14:textId="77777777" w:rsidR="00CC6609" w:rsidRDefault="00244038">
      <w:pPr>
        <w:pStyle w:val="afe"/>
        <w:numPr>
          <w:ilvl w:val="0"/>
          <w:numId w:val="113"/>
        </w:numPr>
        <w:rPr>
          <w:rFonts w:eastAsiaTheme="minorEastAsia"/>
          <w:szCs w:val="20"/>
          <w:lang w:val="en-US" w:eastAsia="zh-CN"/>
        </w:rPr>
      </w:pPr>
      <w:r>
        <w:rPr>
          <w:rFonts w:eastAsiaTheme="minorEastAsia"/>
          <w:szCs w:val="20"/>
          <w:lang w:val="en-US" w:eastAsia="zh-CN"/>
        </w:rPr>
        <w:t xml:space="preserve">Option 2: New channel model framework and parameters based on measurement results or ray-tracing model validated by experimental results or radar literatures </w:t>
      </w:r>
    </w:p>
    <w:p w14:paraId="264D5DA8" w14:textId="77777777" w:rsidR="00CC6609" w:rsidRDefault="00244038">
      <w:pPr>
        <w:pStyle w:val="afe"/>
        <w:numPr>
          <w:ilvl w:val="1"/>
          <w:numId w:val="113"/>
        </w:numPr>
        <w:rPr>
          <w:rFonts w:eastAsiaTheme="minorEastAsia"/>
          <w:szCs w:val="20"/>
          <w:lang w:val="en-US" w:eastAsia="zh-CN"/>
        </w:rPr>
      </w:pPr>
      <w:r>
        <w:rPr>
          <w:rFonts w:eastAsiaTheme="minorEastAsia"/>
          <w:color w:val="FFC000"/>
          <w:lang w:eastAsia="zh-CN"/>
        </w:rPr>
        <w:lastRenderedPageBreak/>
        <w:t>Ericsson, vivo, Intel</w:t>
      </w:r>
    </w:p>
    <w:tbl>
      <w:tblPr>
        <w:tblStyle w:val="af7"/>
        <w:tblW w:w="9208" w:type="dxa"/>
        <w:tblInd w:w="420" w:type="dxa"/>
        <w:tblLayout w:type="fixed"/>
        <w:tblLook w:val="04A0" w:firstRow="1" w:lastRow="0" w:firstColumn="1" w:lastColumn="0" w:noHBand="0" w:noVBand="1"/>
      </w:tblPr>
      <w:tblGrid>
        <w:gridCol w:w="9208"/>
      </w:tblGrid>
      <w:tr w:rsidR="00CC6609" w14:paraId="0AEFE83E" w14:textId="77777777">
        <w:tc>
          <w:tcPr>
            <w:tcW w:w="9208" w:type="dxa"/>
          </w:tcPr>
          <w:p w14:paraId="010EBC05" w14:textId="77777777" w:rsidR="00CC6609" w:rsidRDefault="00244038">
            <w:pPr>
              <w:pStyle w:val="a9"/>
              <w:widowControl w:val="0"/>
              <w:spacing w:after="0" w:line="240" w:lineRule="auto"/>
              <w:rPr>
                <w:color w:val="FFC000"/>
              </w:rPr>
            </w:pPr>
            <w:r>
              <w:rPr>
                <w:rFonts w:eastAsiaTheme="minorEastAsia"/>
                <w:color w:val="FFC000"/>
                <w:lang w:eastAsia="zh-CN"/>
              </w:rPr>
              <w:t>Ericsson</w:t>
            </w:r>
          </w:p>
          <w:p w14:paraId="2D4FB1F5" w14:textId="77777777" w:rsidR="00CC6609" w:rsidRDefault="00244038">
            <w:pPr>
              <w:pStyle w:val="a9"/>
              <w:widowControl w:val="0"/>
              <w:numPr>
                <w:ilvl w:val="0"/>
                <w:numId w:val="113"/>
              </w:numPr>
              <w:spacing w:after="0" w:line="240" w:lineRule="auto"/>
            </w:pPr>
            <w:r>
              <w:rPr>
                <w:rFonts w:eastAsiaTheme="minorEastAsia"/>
              </w:rPr>
              <w:t xml:space="preserve">Step 1: </w:t>
            </w:r>
            <w:r>
              <w:t>Set environment, network layout, and antenna array parameters</w:t>
            </w:r>
          </w:p>
          <w:p w14:paraId="656AC8F0" w14:textId="77777777" w:rsidR="00CC6609" w:rsidRDefault="00244038">
            <w:pPr>
              <w:pStyle w:val="a9"/>
              <w:widowControl w:val="0"/>
              <w:numPr>
                <w:ilvl w:val="0"/>
                <w:numId w:val="113"/>
              </w:numPr>
              <w:spacing w:after="0" w:line="240" w:lineRule="auto"/>
            </w:pPr>
            <w:r>
              <w:t>Step 2: Generate a grid of ground clutter RCS values (RCS per unit area x area of grid cell)</w:t>
            </w:r>
          </w:p>
          <w:p w14:paraId="4CAB88B9" w14:textId="77777777" w:rsidR="00CC6609" w:rsidRDefault="00244038">
            <w:pPr>
              <w:pStyle w:val="a9"/>
              <w:widowControl w:val="0"/>
              <w:numPr>
                <w:ilvl w:val="0"/>
                <w:numId w:val="113"/>
              </w:numPr>
              <w:spacing w:after="0" w:line="240" w:lineRule="auto"/>
            </w:pPr>
            <w:r>
              <w:t>Step 3: Calculate the path loss between BS and each grid cell</w:t>
            </w:r>
          </w:p>
          <w:p w14:paraId="6BA90828" w14:textId="77777777" w:rsidR="00CC6609" w:rsidRDefault="00244038">
            <w:pPr>
              <w:pStyle w:val="a9"/>
              <w:widowControl w:val="0"/>
              <w:numPr>
                <w:ilvl w:val="0"/>
                <w:numId w:val="113"/>
              </w:numPr>
              <w:spacing w:after="0" w:line="240" w:lineRule="auto"/>
            </w:pPr>
            <w:r>
              <w:t>Step 4: Determine the power of the backscattered path by using the radar equation (path loss x2 + RCS)</w:t>
            </w:r>
          </w:p>
          <w:p w14:paraId="4EAAD666" w14:textId="77777777" w:rsidR="00CC6609" w:rsidRDefault="00244038">
            <w:pPr>
              <w:pStyle w:val="afe"/>
              <w:widowControl w:val="0"/>
              <w:numPr>
                <w:ilvl w:val="0"/>
                <w:numId w:val="113"/>
              </w:numPr>
              <w:spacing w:line="240" w:lineRule="auto"/>
              <w:rPr>
                <w:rFonts w:eastAsiaTheme="minorEastAsia"/>
                <w:szCs w:val="20"/>
                <w:lang w:val="en-US" w:eastAsia="zh-CN"/>
              </w:rPr>
            </w:pPr>
            <w:r>
              <w:t>Step 5: Generate a single ray for each grid cell.</w:t>
            </w:r>
          </w:p>
        </w:tc>
      </w:tr>
      <w:tr w:rsidR="00CC6609" w14:paraId="16F865D3" w14:textId="77777777">
        <w:tc>
          <w:tcPr>
            <w:tcW w:w="9208" w:type="dxa"/>
          </w:tcPr>
          <w:p w14:paraId="30AD3631" w14:textId="77777777" w:rsidR="00CC6609" w:rsidRDefault="00244038">
            <w:pPr>
              <w:widowControl w:val="0"/>
              <w:suppressAutoHyphens w:val="0"/>
              <w:overflowPunct w:val="0"/>
              <w:contextualSpacing/>
              <w:textAlignment w:val="baseline"/>
              <w:rPr>
                <w:iCs/>
                <w:lang w:eastAsia="zh-CN"/>
              </w:rPr>
            </w:pPr>
            <w:r>
              <w:rPr>
                <w:iCs/>
                <w:color w:val="FFC000"/>
                <w:lang w:eastAsia="zh-CN"/>
              </w:rPr>
              <w:t xml:space="preserve">Intel: </w:t>
            </w:r>
            <w:r>
              <w:rPr>
                <w:iCs/>
                <w:lang w:eastAsia="zh-CN"/>
              </w:rPr>
              <w:t>The following aspects are studied for the new monostatic background channel generation procedure:</w:t>
            </w:r>
          </w:p>
          <w:p w14:paraId="0004BAF7" w14:textId="77777777" w:rsidR="00CC6609" w:rsidRDefault="00244038">
            <w:pPr>
              <w:pStyle w:val="a9"/>
              <w:widowControl w:val="0"/>
              <w:numPr>
                <w:ilvl w:val="0"/>
                <w:numId w:val="113"/>
              </w:numPr>
              <w:spacing w:after="0"/>
            </w:pPr>
            <w:r>
              <w:t>No explicit pathloss generation for background channel,</w:t>
            </w:r>
          </w:p>
          <w:p w14:paraId="50853BF1" w14:textId="77777777" w:rsidR="00CC6609" w:rsidRDefault="00244038">
            <w:pPr>
              <w:pStyle w:val="a9"/>
              <w:widowControl w:val="0"/>
              <w:numPr>
                <w:ilvl w:val="0"/>
                <w:numId w:val="113"/>
              </w:numPr>
              <w:spacing w:after="0"/>
            </w:pPr>
            <w:r>
              <w:t>No explicit LOS state generation,</w:t>
            </w:r>
          </w:p>
          <w:p w14:paraId="22597ED2" w14:textId="77777777" w:rsidR="00CC6609" w:rsidRDefault="00244038">
            <w:pPr>
              <w:pStyle w:val="a9"/>
              <w:widowControl w:val="0"/>
              <w:numPr>
                <w:ilvl w:val="0"/>
                <w:numId w:val="113"/>
              </w:numPr>
              <w:spacing w:after="0"/>
            </w:pPr>
            <w:r>
              <w:t>Uniform generation of cluster angels in azimuth domain, non-uniform generation of cluster angles in zenith domain,</w:t>
            </w:r>
          </w:p>
          <w:p w14:paraId="5E62FFB3" w14:textId="77777777" w:rsidR="00CC6609" w:rsidRDefault="00244038">
            <w:pPr>
              <w:pStyle w:val="a9"/>
              <w:widowControl w:val="0"/>
              <w:numPr>
                <w:ilvl w:val="0"/>
                <w:numId w:val="113"/>
              </w:numPr>
              <w:spacing w:after="0"/>
            </w:pPr>
            <w:r>
              <w:t>New cluster power and delay generation procedure capturing absence of the TX-RX direction</w:t>
            </w:r>
          </w:p>
        </w:tc>
      </w:tr>
    </w:tbl>
    <w:p w14:paraId="5267036D" w14:textId="77777777" w:rsidR="00CC6609" w:rsidRDefault="00CC6609">
      <w:pPr>
        <w:ind w:left="420"/>
        <w:rPr>
          <w:rFonts w:eastAsiaTheme="minorEastAsia"/>
          <w:szCs w:val="20"/>
          <w:lang w:val="en-US" w:eastAsia="zh-CN"/>
        </w:rPr>
      </w:pPr>
    </w:p>
    <w:p w14:paraId="54FB5A24" w14:textId="77777777" w:rsidR="00CC6609" w:rsidRDefault="00244038">
      <w:pPr>
        <w:pStyle w:val="afe"/>
        <w:numPr>
          <w:ilvl w:val="0"/>
          <w:numId w:val="113"/>
        </w:numPr>
        <w:rPr>
          <w:rFonts w:eastAsiaTheme="minorEastAsia"/>
          <w:szCs w:val="20"/>
          <w:lang w:val="en-US" w:eastAsia="zh-CN"/>
        </w:rPr>
      </w:pPr>
      <w:r>
        <w:rPr>
          <w:rFonts w:eastAsiaTheme="minorEastAsia"/>
          <w:szCs w:val="20"/>
          <w:lang w:val="en-US" w:eastAsia="zh-CN"/>
        </w:rPr>
        <w:t>Option 3: the locations of clusters in the target channel are deterministically generated, then the background channel is generated using the clusters with the determined locations.</w:t>
      </w:r>
    </w:p>
    <w:p w14:paraId="49BE0659" w14:textId="77777777" w:rsidR="00CC6609" w:rsidRDefault="00244038">
      <w:pPr>
        <w:pStyle w:val="afe"/>
        <w:numPr>
          <w:ilvl w:val="1"/>
          <w:numId w:val="113"/>
        </w:numPr>
        <w:rPr>
          <w:rFonts w:eastAsiaTheme="minorEastAsia"/>
          <w:color w:val="00B0F0"/>
          <w:szCs w:val="20"/>
          <w:lang w:val="en-US" w:eastAsia="zh-CN"/>
        </w:rPr>
      </w:pPr>
      <w:r>
        <w:rPr>
          <w:rFonts w:eastAsiaTheme="minorEastAsia"/>
          <w:color w:val="FFC000"/>
          <w:szCs w:val="20"/>
          <w:lang w:val="en-US" w:eastAsia="zh-CN"/>
        </w:rPr>
        <w:t>CMCC, Apple</w:t>
      </w:r>
    </w:p>
    <w:p w14:paraId="1A06540F" w14:textId="77777777" w:rsidR="00CC6609" w:rsidRDefault="00244038">
      <w:pPr>
        <w:pStyle w:val="afe"/>
        <w:numPr>
          <w:ilvl w:val="0"/>
          <w:numId w:val="113"/>
        </w:numPr>
        <w:rPr>
          <w:rFonts w:eastAsiaTheme="minorEastAsia"/>
          <w:szCs w:val="20"/>
          <w:lang w:val="en-US" w:eastAsia="zh-CN"/>
        </w:rPr>
      </w:pPr>
      <w:r>
        <w:rPr>
          <w:rFonts w:eastAsiaTheme="minorEastAsia"/>
          <w:szCs w:val="20"/>
          <w:lang w:val="en-US" w:eastAsia="zh-CN"/>
        </w:rPr>
        <w:t xml:space="preserve">Option 4: Existing channel model framework with parameters adjusted for monostatic based on validation data acquired by measurement or ray-tracing model </w:t>
      </w:r>
    </w:p>
    <w:p w14:paraId="7FD3811D" w14:textId="77777777" w:rsidR="00CC6609" w:rsidRDefault="00244038">
      <w:pPr>
        <w:pStyle w:val="afe"/>
        <w:numPr>
          <w:ilvl w:val="1"/>
          <w:numId w:val="113"/>
        </w:numPr>
        <w:rPr>
          <w:rFonts w:eastAsiaTheme="minorEastAsia"/>
          <w:szCs w:val="20"/>
          <w:lang w:val="en-US" w:eastAsia="zh-CN"/>
        </w:rPr>
      </w:pPr>
      <w:r>
        <w:rPr>
          <w:rFonts w:eastAsiaTheme="minorEastAsia"/>
          <w:color w:val="FFC000"/>
          <w:szCs w:val="20"/>
          <w:lang w:val="en-US" w:eastAsia="zh-CN"/>
        </w:rPr>
        <w:t>Huawei, BUPT</w:t>
      </w:r>
    </w:p>
    <w:p w14:paraId="700D222E" w14:textId="77777777" w:rsidR="00CC6609" w:rsidRDefault="00244038">
      <w:pPr>
        <w:pStyle w:val="afe"/>
        <w:numPr>
          <w:ilvl w:val="0"/>
          <w:numId w:val="113"/>
        </w:numPr>
        <w:rPr>
          <w:rFonts w:eastAsiaTheme="minorEastAsia"/>
          <w:lang w:eastAsia="zh-CN"/>
        </w:rPr>
      </w:pPr>
      <w:r>
        <w:rPr>
          <w:rFonts w:ascii="Times New Roman" w:eastAsia="宋体" w:hAnsi="Times New Roman"/>
        </w:rPr>
        <w:t>Option 5: Adding a fixed or variable white Gaussian whose power reflects the interference suppression ability of the sensing receiver</w:t>
      </w:r>
    </w:p>
    <w:p w14:paraId="42E52716" w14:textId="77777777" w:rsidR="00CC6609" w:rsidRDefault="00244038">
      <w:pPr>
        <w:pStyle w:val="afe"/>
        <w:numPr>
          <w:ilvl w:val="1"/>
          <w:numId w:val="113"/>
        </w:numPr>
        <w:rPr>
          <w:rFonts w:eastAsiaTheme="minorEastAsia"/>
          <w:lang w:eastAsia="zh-CN"/>
        </w:rPr>
      </w:pPr>
      <w:r>
        <w:rPr>
          <w:rFonts w:ascii="Times New Roman" w:eastAsia="宋体" w:hAnsi="Times New Roman"/>
          <w:color w:val="FFC000"/>
        </w:rPr>
        <w:t>Apple</w:t>
      </w:r>
    </w:p>
    <w:p w14:paraId="6C1951E1" w14:textId="77777777" w:rsidR="00CC6609" w:rsidRDefault="00CC6609">
      <w:pPr>
        <w:rPr>
          <w:rFonts w:eastAsiaTheme="minorEastAsia"/>
          <w:color w:val="FFC000"/>
          <w:lang w:eastAsia="zh-CN"/>
        </w:rPr>
      </w:pPr>
    </w:p>
    <w:p w14:paraId="22670B3E" w14:textId="77777777" w:rsidR="00CC6609" w:rsidRDefault="00244038">
      <w:r>
        <w:rPr>
          <w:color w:val="FFC000"/>
        </w:rPr>
        <w:t>CAICT:</w:t>
      </w:r>
      <w:r>
        <w:t xml:space="preserve"> Large scale fading of background channel for TRP mono-static can be </w:t>
      </w:r>
      <w:proofErr w:type="spellStart"/>
      <w:r>
        <w:t>modeled</w:t>
      </w:r>
      <w:proofErr w:type="spellEnd"/>
      <w:r>
        <w:t xml:space="preserve"> as normal distribution with </w:t>
      </w:r>
      <m:oMath>
        <m:r>
          <w:rPr>
            <w:rFonts w:ascii="Cambria Math" w:hAnsi="Cambria Math"/>
          </w:rPr>
          <m:t>μ</m:t>
        </m:r>
      </m:oMath>
      <w:r>
        <w:t xml:space="preserve"> varying along frequency and fixed </w:t>
      </w:r>
      <m:oMath>
        <m:r>
          <w:rPr>
            <w:rFonts w:ascii="Cambria Math" w:hAnsi="Cambria Math"/>
          </w:rPr>
          <m:t>σ</m:t>
        </m:r>
      </m:oMath>
      <w:r>
        <w:t>.</w:t>
      </w:r>
    </w:p>
    <w:p w14:paraId="66270F94" w14:textId="77777777" w:rsidR="00CC6609" w:rsidRDefault="00244038">
      <w:pPr>
        <w:pStyle w:val="afe"/>
        <w:numPr>
          <w:ilvl w:val="0"/>
          <w:numId w:val="113"/>
        </w:numPr>
      </w:pPr>
      <w:r>
        <w:t xml:space="preserve">(For 7GHz, large scale fading satisfies </w:t>
      </w:r>
      <m:oMath>
        <m:r>
          <w:rPr>
            <w:rFonts w:ascii="Cambria Math" w:hAnsi="Cambria Math"/>
          </w:rPr>
          <m:t>N</m:t>
        </m:r>
        <m:d>
          <m:dPr>
            <m:ctrlPr>
              <w:rPr>
                <w:rFonts w:ascii="Cambria Math" w:hAnsi="Cambria Math"/>
              </w:rPr>
            </m:ctrlPr>
          </m:dPr>
          <m:e>
            <m:r>
              <w:rPr>
                <w:rFonts w:ascii="Cambria Math" w:hAnsi="Cambria Math"/>
              </w:rPr>
              <m:t>94.63dB,</m:t>
            </m:r>
            <m:sSup>
              <m:sSupPr>
                <m:ctrlPr>
                  <w:rPr>
                    <w:rFonts w:ascii="Cambria Math" w:hAnsi="Cambria Math"/>
                  </w:rPr>
                </m:ctrlPr>
              </m:sSupPr>
              <m:e>
                <m:r>
                  <w:rPr>
                    <w:rFonts w:ascii="Cambria Math" w:hAnsi="Cambria Math"/>
                  </w:rPr>
                  <m:t>5.63</m:t>
                </m:r>
              </m:e>
              <m:sup>
                <m:r>
                  <w:rPr>
                    <w:rFonts w:ascii="Cambria Math" w:hAnsi="Cambria Math"/>
                  </w:rPr>
                  <m:t>2</m:t>
                </m:r>
              </m:sup>
            </m:sSup>
          </m:e>
        </m:d>
      </m:oMath>
      <w:r>
        <w:t xml:space="preserve">. For 26GHz, large scale fading satisfies </w:t>
      </w:r>
      <m:oMath>
        <m:r>
          <w:rPr>
            <w:rFonts w:ascii="Cambria Math" w:hAnsi="Cambria Math"/>
          </w:rPr>
          <m:t>N</m:t>
        </m:r>
        <m:d>
          <m:dPr>
            <m:ctrlPr>
              <w:rPr>
                <w:rFonts w:ascii="Cambria Math" w:hAnsi="Cambria Math"/>
              </w:rPr>
            </m:ctrlPr>
          </m:dPr>
          <m:e>
            <m:r>
              <w:rPr>
                <w:rFonts w:ascii="Cambria Math" w:hAnsi="Cambria Math"/>
              </w:rPr>
              <m:t>106.46dB,</m:t>
            </m:r>
            <m:sSup>
              <m:sSupPr>
                <m:ctrlPr>
                  <w:rPr>
                    <w:rFonts w:ascii="Cambria Math" w:hAnsi="Cambria Math"/>
                  </w:rPr>
                </m:ctrlPr>
              </m:sSupPr>
              <m:e>
                <m:r>
                  <w:rPr>
                    <w:rFonts w:ascii="Cambria Math" w:hAnsi="Cambria Math"/>
                  </w:rPr>
                  <m:t>5.57</m:t>
                </m:r>
              </m:e>
              <m:sup>
                <m:r>
                  <w:rPr>
                    <w:rFonts w:ascii="Cambria Math" w:hAnsi="Cambria Math"/>
                  </w:rPr>
                  <m:t>2</m:t>
                </m:r>
              </m:sup>
            </m:sSup>
          </m:e>
        </m:d>
      </m:oMath>
      <w:r>
        <w:t xml:space="preserve">. For 100GHz, large scale fading satisfies </w:t>
      </w:r>
      <m:oMath>
        <m:r>
          <w:rPr>
            <w:rFonts w:ascii="Cambria Math" w:hAnsi="Cambria Math"/>
          </w:rPr>
          <m:t>N</m:t>
        </m:r>
        <m:d>
          <m:dPr>
            <m:ctrlPr>
              <w:rPr>
                <w:rFonts w:ascii="Cambria Math" w:hAnsi="Cambria Math"/>
              </w:rPr>
            </m:ctrlPr>
          </m:dPr>
          <m:e>
            <m:r>
              <w:rPr>
                <w:rFonts w:ascii="Cambria Math" w:hAnsi="Cambria Math"/>
              </w:rPr>
              <m:t>118.36dB,</m:t>
            </m:r>
            <m:sSup>
              <m:sSupPr>
                <m:ctrlPr>
                  <w:rPr>
                    <w:rFonts w:ascii="Cambria Math" w:hAnsi="Cambria Math"/>
                  </w:rPr>
                </m:ctrlPr>
              </m:sSupPr>
              <m:e>
                <m:r>
                  <w:rPr>
                    <w:rFonts w:ascii="Cambria Math" w:hAnsi="Cambria Math"/>
                  </w:rPr>
                  <m:t>5.6</m:t>
                </m:r>
              </m:e>
              <m:sup>
                <m:r>
                  <w:rPr>
                    <w:rFonts w:ascii="Cambria Math" w:hAnsi="Cambria Math"/>
                  </w:rPr>
                  <m:t>2</m:t>
                </m:r>
              </m:sup>
            </m:sSup>
          </m:e>
        </m:d>
      </m:oMath>
      <w:r>
        <w:t>)</w:t>
      </w:r>
    </w:p>
    <w:p w14:paraId="038D9A9A" w14:textId="77777777" w:rsidR="00CC6609" w:rsidRDefault="00CC6609">
      <w:pPr>
        <w:rPr>
          <w:rFonts w:eastAsiaTheme="minorEastAsia"/>
          <w:lang w:eastAsia="zh-CN"/>
        </w:rPr>
      </w:pPr>
    </w:p>
    <w:p w14:paraId="6A70C6C2" w14:textId="77777777" w:rsidR="00CC6609" w:rsidRDefault="00244038">
      <w:pPr>
        <w:pStyle w:val="3"/>
        <w:numPr>
          <w:ilvl w:val="0"/>
          <w:numId w:val="0"/>
        </w:numPr>
        <w:ind w:left="720" w:hanging="720"/>
      </w:pPr>
      <w:r>
        <w:t xml:space="preserve">[Moderator’s note] </w:t>
      </w:r>
    </w:p>
    <w:p w14:paraId="0385DEE4" w14:textId="77777777" w:rsidR="00CC6609" w:rsidRDefault="00244038">
      <w:pPr>
        <w:rPr>
          <w:rFonts w:eastAsiaTheme="minorEastAsia"/>
          <w:lang w:val="en-US" w:eastAsia="zh-CN"/>
        </w:rPr>
      </w:pPr>
      <w:r>
        <w:rPr>
          <w:rFonts w:eastAsiaTheme="minorEastAsia"/>
          <w:lang w:val="en-US" w:eastAsia="zh-CN"/>
        </w:rPr>
        <w:t xml:space="preserve">Still multiple options are proposed by companies. Fortunately, the views start to converge. Option 1 gets a majority support. Option 2 gets some supports too, however, it seems different companies may have different new model in mind. One comment from one proponent of Option 2 is Option 2 can be considered as dropping many virtual receivers.  Given the situation, please check the following revised proposal based on Option 1.  </w:t>
      </w:r>
    </w:p>
    <w:p w14:paraId="2CFCD87C" w14:textId="77777777" w:rsidR="00BB4915" w:rsidRDefault="00BB4915">
      <w:pPr>
        <w:rPr>
          <w:rFonts w:eastAsiaTheme="minorEastAsia"/>
          <w:lang w:eastAsia="zh-CN"/>
        </w:rPr>
      </w:pPr>
    </w:p>
    <w:p w14:paraId="41C47F35" w14:textId="77777777" w:rsidR="00CC6609" w:rsidRDefault="00244038" w:rsidP="00BB4915">
      <w:pPr>
        <w:rPr>
          <w:highlight w:val="yellow"/>
        </w:rPr>
      </w:pPr>
      <w:r>
        <w:rPr>
          <w:highlight w:val="yellow"/>
        </w:rPr>
        <w:t>[H][FL1] Proposal 6.3-1</w:t>
      </w:r>
    </w:p>
    <w:p w14:paraId="2A50FECE" w14:textId="77777777" w:rsidR="00CC6609" w:rsidRDefault="00244038">
      <w:pPr>
        <w:rPr>
          <w:rFonts w:eastAsiaTheme="minorEastAsia"/>
          <w:lang w:val="en-US" w:eastAsia="zh-CN"/>
        </w:rPr>
      </w:pPr>
      <w:r>
        <w:rPr>
          <w:rFonts w:eastAsiaTheme="minorEastAsia"/>
          <w:lang w:val="en-US" w:eastAsia="zh-CN"/>
        </w:rPr>
        <w:t>On the background channel for monostatic sensing mode, RAN1 takes revised Option 1 as starting point</w:t>
      </w:r>
    </w:p>
    <w:p w14:paraId="004BE38E" w14:textId="77777777" w:rsidR="00CC6609" w:rsidRDefault="00244038">
      <w:pPr>
        <w:pStyle w:val="afe"/>
        <w:numPr>
          <w:ilvl w:val="0"/>
          <w:numId w:val="113"/>
        </w:numPr>
        <w:rPr>
          <w:rFonts w:eastAsiaTheme="minorEastAsia"/>
          <w:szCs w:val="20"/>
          <w:lang w:val="en-US" w:eastAsia="zh-CN"/>
        </w:rPr>
      </w:pPr>
      <w:r>
        <w:rPr>
          <w:rFonts w:eastAsiaTheme="minorEastAsia"/>
          <w:szCs w:val="20"/>
          <w:lang w:val="en-US" w:eastAsia="zh-CN"/>
        </w:rPr>
        <w:t xml:space="preserve">Option 1: randomly drop </w:t>
      </w:r>
      <w:proofErr w:type="spellStart"/>
      <w:r>
        <w:rPr>
          <w:rFonts w:eastAsiaTheme="minorEastAsia"/>
          <w:color w:val="FF0000"/>
          <w:szCs w:val="20"/>
          <w:lang w:val="en-US" w:eastAsia="zh-CN"/>
        </w:rPr>
        <w:t>N</w:t>
      </w:r>
      <w:proofErr w:type="spellEnd"/>
      <w:r>
        <w:rPr>
          <w:rFonts w:eastAsiaTheme="minorEastAsia"/>
          <w:color w:val="FF0000"/>
          <w:szCs w:val="20"/>
          <w:lang w:val="en-US" w:eastAsia="zh-CN"/>
        </w:rPr>
        <w:t xml:space="preserve"> virtual receives</w:t>
      </w:r>
      <w:r>
        <w:rPr>
          <w:rFonts w:eastAsiaTheme="minorEastAsia"/>
          <w:szCs w:val="20"/>
          <w:lang w:val="en-US" w:eastAsia="zh-CN"/>
        </w:rPr>
        <w:t>, and then the background channel is generated based on the channel generated as TR 38.901 between the real Tx and each virtual Rx for a scenario</w:t>
      </w:r>
    </w:p>
    <w:p w14:paraId="7A657355" w14:textId="77777777" w:rsidR="00CC6609" w:rsidRDefault="00244038">
      <w:pPr>
        <w:pStyle w:val="afe"/>
        <w:numPr>
          <w:ilvl w:val="1"/>
          <w:numId w:val="113"/>
        </w:numPr>
        <w:rPr>
          <w:rFonts w:eastAsiaTheme="minorEastAsia"/>
          <w:color w:val="FF0000"/>
          <w:szCs w:val="20"/>
          <w:lang w:val="en-US" w:eastAsia="zh-CN"/>
        </w:rPr>
      </w:pPr>
      <w:r>
        <w:rPr>
          <w:rFonts w:eastAsiaTheme="minorEastAsia"/>
          <w:color w:val="FF0000"/>
          <w:szCs w:val="20"/>
          <w:lang w:val="en-US" w:eastAsia="zh-CN"/>
        </w:rPr>
        <w:t>FFS N=1 or N&gt;1</w:t>
      </w:r>
    </w:p>
    <w:p w14:paraId="21067F4A" w14:textId="77777777" w:rsidR="00CC6609" w:rsidRDefault="00244038">
      <w:pPr>
        <w:pStyle w:val="afe"/>
        <w:numPr>
          <w:ilvl w:val="0"/>
          <w:numId w:val="113"/>
        </w:numPr>
        <w:rPr>
          <w:rFonts w:eastAsiaTheme="minorEastAsia"/>
          <w:color w:val="FF0000"/>
          <w:szCs w:val="20"/>
          <w:lang w:val="en-US" w:eastAsia="zh-CN"/>
        </w:rPr>
      </w:pPr>
      <w:r>
        <w:rPr>
          <w:rFonts w:eastAsiaTheme="minorEastAsia"/>
          <w:color w:val="FF0000"/>
          <w:szCs w:val="20"/>
          <w:lang w:val="en-US" w:eastAsia="zh-CN"/>
        </w:rPr>
        <w:t xml:space="preserve">The same existing TR for TRP-TRP or UE-UE bistatic sensing mode is used to generate the background channel between the TRP or UE as sensing TX and each of the N virtual receivers. </w:t>
      </w:r>
    </w:p>
    <w:p w14:paraId="114E01E4" w14:textId="77777777" w:rsidR="00CC6609" w:rsidRDefault="00CC6609">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1C266C" w14:paraId="2D1C7DC9" w14:textId="77777777" w:rsidTr="001C266C">
        <w:tc>
          <w:tcPr>
            <w:tcW w:w="1413" w:type="dxa"/>
            <w:shd w:val="clear" w:color="auto" w:fill="D9E2F3" w:themeFill="accent1" w:themeFillTint="33"/>
          </w:tcPr>
          <w:p w14:paraId="78AB50A8" w14:textId="77777777" w:rsidR="001C266C" w:rsidRDefault="001C266C">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F422C26" w14:textId="77777777" w:rsidR="001C266C" w:rsidRDefault="001C266C">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8A49609" w14:textId="77777777" w:rsidR="001C266C" w:rsidRDefault="001C266C">
            <w:pPr>
              <w:widowControl w:val="0"/>
              <w:spacing w:before="60"/>
              <w:rPr>
                <w:rFonts w:eastAsiaTheme="minorEastAsia"/>
                <w:b/>
                <w:bCs/>
                <w:lang w:eastAsia="zh-CN"/>
              </w:rPr>
            </w:pPr>
            <w:r>
              <w:rPr>
                <w:rFonts w:eastAsiaTheme="minorEastAsia"/>
                <w:b/>
                <w:bCs/>
                <w:lang w:eastAsia="zh-CN"/>
              </w:rPr>
              <w:t>Comments</w:t>
            </w:r>
          </w:p>
        </w:tc>
      </w:tr>
      <w:tr w:rsidR="001C266C" w14:paraId="608CEA2D" w14:textId="77777777" w:rsidTr="001C266C">
        <w:tc>
          <w:tcPr>
            <w:tcW w:w="1413" w:type="dxa"/>
          </w:tcPr>
          <w:p w14:paraId="3912496F" w14:textId="77777777" w:rsidR="001C266C" w:rsidRDefault="001C266C">
            <w:pPr>
              <w:widowControl w:val="0"/>
              <w:spacing w:before="60"/>
              <w:rPr>
                <w:rFonts w:eastAsiaTheme="minorEastAsia"/>
                <w:lang w:val="en-US" w:eastAsia="zh-CN"/>
              </w:rPr>
            </w:pPr>
            <w:r>
              <w:rPr>
                <w:rFonts w:eastAsiaTheme="minorEastAsia"/>
                <w:lang w:val="en-US" w:eastAsia="zh-CN"/>
              </w:rPr>
              <w:t>ZTE</w:t>
            </w:r>
          </w:p>
        </w:tc>
        <w:tc>
          <w:tcPr>
            <w:tcW w:w="1276" w:type="dxa"/>
          </w:tcPr>
          <w:p w14:paraId="0D97F0C2" w14:textId="77777777" w:rsidR="001C266C" w:rsidRDefault="001C266C">
            <w:pPr>
              <w:widowControl w:val="0"/>
              <w:spacing w:before="60"/>
              <w:rPr>
                <w:rFonts w:eastAsiaTheme="minorEastAsia"/>
                <w:lang w:val="en-US" w:eastAsia="zh-CN"/>
              </w:rPr>
            </w:pPr>
            <w:r>
              <w:rPr>
                <w:rFonts w:eastAsiaTheme="minorEastAsia"/>
                <w:lang w:val="en-US" w:eastAsia="zh-CN"/>
              </w:rPr>
              <w:t>Yes</w:t>
            </w:r>
          </w:p>
        </w:tc>
        <w:tc>
          <w:tcPr>
            <w:tcW w:w="6943" w:type="dxa"/>
          </w:tcPr>
          <w:p w14:paraId="18FBF641" w14:textId="77777777" w:rsidR="001C266C" w:rsidRDefault="001C266C">
            <w:pPr>
              <w:widowControl w:val="0"/>
              <w:spacing w:before="60"/>
              <w:rPr>
                <w:rFonts w:eastAsiaTheme="minorEastAsia"/>
                <w:lang w:val="en-US" w:eastAsia="zh-CN"/>
              </w:rPr>
            </w:pPr>
            <w:r>
              <w:rPr>
                <w:rFonts w:eastAsiaTheme="minorEastAsia"/>
                <w:lang w:val="en-US" w:eastAsia="zh-CN"/>
              </w:rPr>
              <w:t xml:space="preserve">Support </w:t>
            </w:r>
          </w:p>
          <w:p w14:paraId="1522E2CC" w14:textId="77777777" w:rsidR="001C266C" w:rsidRDefault="001C266C">
            <w:pPr>
              <w:widowControl w:val="0"/>
              <w:spacing w:before="60"/>
              <w:rPr>
                <w:rFonts w:eastAsiaTheme="minorEastAsia"/>
                <w:lang w:val="en-US" w:eastAsia="zh-CN"/>
              </w:rPr>
            </w:pPr>
            <w:r>
              <w:rPr>
                <w:rFonts w:eastAsiaTheme="minorEastAsia"/>
                <w:lang w:val="en-US" w:eastAsia="zh-CN"/>
              </w:rPr>
              <w:t xml:space="preserve">In option 1, it can specifically define the distribution of virtual receivers to make the generated channel match to the background channel from measurement / RT results. </w:t>
            </w:r>
          </w:p>
          <w:p w14:paraId="76637503" w14:textId="77777777" w:rsidR="001C266C" w:rsidRDefault="001C266C">
            <w:pPr>
              <w:widowControl w:val="0"/>
              <w:spacing w:before="60"/>
              <w:rPr>
                <w:rFonts w:eastAsiaTheme="minorEastAsia"/>
                <w:lang w:val="en-US" w:eastAsia="zh-CN"/>
              </w:rPr>
            </w:pPr>
            <w:r>
              <w:rPr>
                <w:rFonts w:eastAsiaTheme="minorEastAsia"/>
                <w:lang w:val="en-US" w:eastAsia="zh-CN"/>
              </w:rPr>
              <w:t xml:space="preserve">The benefit is to make background power especially for large scale power compatible with bi-static sensing mode. Also, it is the simplest way compared with other options. </w:t>
            </w:r>
          </w:p>
        </w:tc>
      </w:tr>
      <w:tr w:rsidR="001C266C" w14:paraId="61C05A1D" w14:textId="77777777" w:rsidTr="001C266C">
        <w:tc>
          <w:tcPr>
            <w:tcW w:w="1413" w:type="dxa"/>
          </w:tcPr>
          <w:p w14:paraId="1900A461" w14:textId="77777777" w:rsidR="001C266C" w:rsidRDefault="001C266C">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48AEE385" w14:textId="77777777" w:rsidR="001C266C" w:rsidRDefault="001C266C">
            <w:pPr>
              <w:widowControl w:val="0"/>
              <w:spacing w:before="60"/>
              <w:rPr>
                <w:rFonts w:eastAsiaTheme="minorEastAsia"/>
                <w:lang w:val="en-US" w:eastAsia="zh-CN"/>
              </w:rPr>
            </w:pPr>
            <w:r>
              <w:rPr>
                <w:rFonts w:eastAsiaTheme="minorEastAsia"/>
                <w:lang w:val="en-US" w:eastAsia="zh-CN"/>
              </w:rPr>
              <w:t xml:space="preserve">Should be lower </w:t>
            </w:r>
            <w:r>
              <w:rPr>
                <w:rFonts w:eastAsiaTheme="minorEastAsia"/>
                <w:lang w:val="en-US" w:eastAsia="zh-CN"/>
              </w:rPr>
              <w:lastRenderedPageBreak/>
              <w:t>priority than the target channel</w:t>
            </w:r>
          </w:p>
        </w:tc>
        <w:tc>
          <w:tcPr>
            <w:tcW w:w="6943" w:type="dxa"/>
          </w:tcPr>
          <w:p w14:paraId="785B4DB0" w14:textId="77777777" w:rsidR="001C266C" w:rsidRDefault="001C266C">
            <w:pPr>
              <w:widowControl w:val="0"/>
              <w:spacing w:before="60"/>
              <w:rPr>
                <w:rFonts w:eastAsiaTheme="minorEastAsia"/>
                <w:lang w:val="en-US" w:eastAsia="zh-CN"/>
              </w:rPr>
            </w:pPr>
            <w:r>
              <w:rPr>
                <w:rFonts w:eastAsiaTheme="minorEastAsia"/>
                <w:lang w:val="en-US" w:eastAsia="zh-CN"/>
              </w:rPr>
              <w:lastRenderedPageBreak/>
              <w:t xml:space="preserve">Expect not reaching on this before more progress on the target channel. </w:t>
            </w:r>
          </w:p>
        </w:tc>
      </w:tr>
      <w:tr w:rsidR="001C266C" w14:paraId="3EE580E3" w14:textId="77777777" w:rsidTr="001C266C">
        <w:tc>
          <w:tcPr>
            <w:tcW w:w="1413" w:type="dxa"/>
          </w:tcPr>
          <w:p w14:paraId="2B4DEA12" w14:textId="77777777" w:rsidR="001C266C" w:rsidRDefault="001C266C">
            <w:pPr>
              <w:widowControl w:val="0"/>
              <w:spacing w:before="60"/>
              <w:rPr>
                <w:rFonts w:eastAsia="Malgun Gothic"/>
                <w:lang w:val="en-US" w:eastAsia="ko-KR"/>
              </w:rPr>
            </w:pPr>
            <w:r>
              <w:rPr>
                <w:rFonts w:eastAsia="Malgun Gothic"/>
                <w:lang w:val="en-US" w:eastAsia="ko-KR"/>
              </w:rPr>
              <w:t>Samsung</w:t>
            </w:r>
          </w:p>
        </w:tc>
        <w:tc>
          <w:tcPr>
            <w:tcW w:w="1276" w:type="dxa"/>
          </w:tcPr>
          <w:p w14:paraId="67197EB7" w14:textId="77777777" w:rsidR="001C266C" w:rsidRDefault="001C266C">
            <w:pPr>
              <w:widowControl w:val="0"/>
              <w:spacing w:before="60"/>
              <w:rPr>
                <w:rFonts w:eastAsiaTheme="minorEastAsia"/>
                <w:lang w:val="en-US" w:eastAsia="zh-CN"/>
              </w:rPr>
            </w:pPr>
          </w:p>
        </w:tc>
        <w:tc>
          <w:tcPr>
            <w:tcW w:w="6943" w:type="dxa"/>
          </w:tcPr>
          <w:p w14:paraId="581F2BF0" w14:textId="77777777" w:rsidR="001C266C" w:rsidRDefault="001C266C">
            <w:pPr>
              <w:widowControl w:val="0"/>
              <w:spacing w:before="60"/>
              <w:rPr>
                <w:rFonts w:eastAsiaTheme="minorEastAsia"/>
                <w:lang w:val="en-US" w:eastAsia="zh-CN"/>
              </w:rPr>
            </w:pPr>
            <w:r>
              <w:rPr>
                <w:rFonts w:eastAsia="Malgun Gothic"/>
                <w:lang w:val="en-US" w:eastAsia="ko-KR"/>
              </w:rPr>
              <w:t xml:space="preserve">If we follow the option 2, the virtual Rx should be literally virtual thing to generate channel parameter such as large scale and </w:t>
            </w:r>
            <w:proofErr w:type="gramStart"/>
            <w:r>
              <w:rPr>
                <w:rFonts w:eastAsia="Malgun Gothic"/>
                <w:lang w:val="en-US" w:eastAsia="ko-KR"/>
              </w:rPr>
              <w:t>small scale</w:t>
            </w:r>
            <w:proofErr w:type="gramEnd"/>
            <w:r>
              <w:rPr>
                <w:rFonts w:eastAsia="Malgun Gothic"/>
                <w:lang w:val="en-US" w:eastAsia="ko-KR"/>
              </w:rPr>
              <w:t xml:space="preserve"> parameters. When it comes to channel coefficient in TR38.901, the angular domain parameters in field pattern need to be aligned between Tx and Rx for monostatic.</w:t>
            </w:r>
          </w:p>
        </w:tc>
      </w:tr>
      <w:tr w:rsidR="001C266C" w14:paraId="75C05236" w14:textId="77777777" w:rsidTr="001C266C">
        <w:tc>
          <w:tcPr>
            <w:tcW w:w="1413" w:type="dxa"/>
          </w:tcPr>
          <w:p w14:paraId="058E511F" w14:textId="77777777" w:rsidR="001C266C" w:rsidRDefault="001C266C">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FCABEC5" w14:textId="77777777" w:rsidR="001C266C" w:rsidRDefault="001C266C">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6005615C" w14:textId="77777777" w:rsidR="001C266C" w:rsidRDefault="001C266C">
            <w:pPr>
              <w:widowControl w:val="0"/>
              <w:spacing w:before="60"/>
              <w:rPr>
                <w:rFonts w:eastAsiaTheme="minorEastAsia"/>
                <w:lang w:val="en-US" w:eastAsia="zh-CN"/>
              </w:rPr>
            </w:pPr>
            <w:r>
              <w:rPr>
                <w:rFonts w:eastAsiaTheme="minorEastAsia" w:hint="eastAsia"/>
                <w:lang w:val="en-US" w:eastAsia="zh-CN"/>
              </w:rPr>
              <w:t>Compared with a single virtual UE, multiple virtual UEs can generate the background channel more similar to BS mono-static BS channel at the cost of complexity. Let</w:t>
            </w:r>
            <w:r>
              <w:rPr>
                <w:rFonts w:eastAsiaTheme="minorEastAsia"/>
                <w:lang w:val="en-US" w:eastAsia="zh-CN"/>
              </w:rPr>
              <w:t>’</w:t>
            </w:r>
            <w:r>
              <w:rPr>
                <w:rFonts w:eastAsiaTheme="minorEastAsia" w:hint="eastAsia"/>
                <w:lang w:val="en-US" w:eastAsia="zh-CN"/>
              </w:rPr>
              <w:t xml:space="preserve">s assume there are 100 candidate positions for virtual UEs, a single virtual UE is selected from the 100 positions. Selecting a set of two virtual UEs requires comparison among 100*99/2 sets. </w:t>
            </w:r>
          </w:p>
          <w:p w14:paraId="4974DF70" w14:textId="77777777" w:rsidR="001C266C" w:rsidRDefault="001C266C">
            <w:pPr>
              <w:widowControl w:val="0"/>
              <w:spacing w:before="60"/>
              <w:rPr>
                <w:rFonts w:eastAsiaTheme="minorEastAsia"/>
                <w:lang w:val="en-US" w:eastAsia="zh-CN"/>
              </w:rPr>
            </w:pPr>
          </w:p>
          <w:p w14:paraId="23AC9D70" w14:textId="77777777" w:rsidR="001C266C" w:rsidRDefault="001C266C">
            <w:pPr>
              <w:widowControl w:val="0"/>
              <w:spacing w:before="60"/>
              <w:rPr>
                <w:rFonts w:eastAsiaTheme="minorEastAsia"/>
                <w:lang w:val="en-US" w:eastAsia="zh-CN"/>
              </w:rPr>
            </w:pPr>
            <w:r>
              <w:rPr>
                <w:rFonts w:eastAsiaTheme="minorEastAsia" w:hint="eastAsia"/>
                <w:lang w:val="en-US" w:eastAsia="zh-CN"/>
              </w:rPr>
              <w:t>The rationale of Option 2 is to model ground scatterers in background channel deterministically. Each BS-scatter-BS path is modelled reusing direct path of target channel model, if a ground scatterer is assumed as a target.</w:t>
            </w:r>
          </w:p>
          <w:p w14:paraId="30208BAF" w14:textId="77777777" w:rsidR="001C266C" w:rsidRDefault="001C266C">
            <w:pPr>
              <w:widowControl w:val="0"/>
              <w:spacing w:before="60"/>
              <w:rPr>
                <w:rFonts w:eastAsiaTheme="minorEastAsia"/>
                <w:lang w:val="en-US" w:eastAsia="zh-CN"/>
              </w:rPr>
            </w:pPr>
            <w:r>
              <w:rPr>
                <w:rFonts w:eastAsiaTheme="minorEastAsia" w:hint="eastAsia"/>
                <w:lang w:val="en-US" w:eastAsia="zh-CN"/>
              </w:rPr>
              <w:t xml:space="preserve">In the figure below, three channel impulse </w:t>
            </w:r>
            <w:r>
              <w:rPr>
                <w:rFonts w:eastAsiaTheme="minorEastAsia"/>
                <w:lang w:val="en-US" w:eastAsia="zh-CN"/>
              </w:rPr>
              <w:t>response</w:t>
            </w:r>
            <w:r>
              <w:rPr>
                <w:rFonts w:eastAsiaTheme="minorEastAsia" w:hint="eastAsia"/>
                <w:lang w:val="en-US" w:eastAsia="zh-CN"/>
              </w:rPr>
              <w:t xml:space="preserve">s in the righthand side correspond to three ground scatterers. </w:t>
            </w:r>
          </w:p>
          <w:p w14:paraId="6B9B82AD" w14:textId="77777777" w:rsidR="001C266C" w:rsidRDefault="001C266C">
            <w:pPr>
              <w:widowControl w:val="0"/>
              <w:spacing w:before="60"/>
              <w:rPr>
                <w:rFonts w:eastAsiaTheme="minorEastAsia"/>
                <w:lang w:val="en-US" w:eastAsia="zh-CN"/>
              </w:rPr>
            </w:pPr>
            <w:r>
              <w:rPr>
                <w:rFonts w:eastAsiaTheme="minorEastAsia" w:hint="eastAsia"/>
                <w:lang w:val="en-US" w:eastAsia="zh-CN"/>
              </w:rPr>
              <w:t>2D distance, d</w:t>
            </w:r>
            <w:r>
              <w:rPr>
                <w:rFonts w:eastAsiaTheme="minorEastAsia" w:hint="eastAsia"/>
                <w:vertAlign w:val="subscript"/>
                <w:lang w:val="en-US" w:eastAsia="zh-CN"/>
              </w:rPr>
              <w:t>2D</w:t>
            </w:r>
            <w:r>
              <w:rPr>
                <w:rFonts w:eastAsiaTheme="minorEastAsia" w:hint="eastAsia"/>
                <w:lang w:val="en-US" w:eastAsia="zh-CN"/>
              </w:rPr>
              <w:t>, between BS and a ground scatterer can be calculated based on delay of a path. With angles of the path, the position of the scatterer relative to BS can be determined. RCS of the scatterer can also be calculated based on 2*pathloss of d</w:t>
            </w:r>
            <w:r>
              <w:rPr>
                <w:rFonts w:eastAsiaTheme="minorEastAsia" w:hint="eastAsia"/>
                <w:vertAlign w:val="subscript"/>
                <w:lang w:val="en-US" w:eastAsia="zh-CN"/>
              </w:rPr>
              <w:t>2D</w:t>
            </w:r>
            <w:r>
              <w:rPr>
                <w:rFonts w:eastAsiaTheme="minorEastAsia" w:hint="eastAsia"/>
                <w:lang w:val="en-US" w:eastAsia="zh-CN"/>
              </w:rPr>
              <w:t xml:space="preserve"> and received power of the path.</w:t>
            </w:r>
          </w:p>
          <w:p w14:paraId="47F11957" w14:textId="77777777" w:rsidR="001C266C" w:rsidRDefault="001C266C">
            <w:pPr>
              <w:widowControl w:val="0"/>
              <w:spacing w:before="60"/>
              <w:rPr>
                <w:rFonts w:eastAsiaTheme="minorEastAsia"/>
                <w:lang w:val="en-US" w:eastAsia="zh-CN"/>
              </w:rPr>
            </w:pPr>
            <w:r>
              <w:rPr>
                <w:rFonts w:eastAsiaTheme="minorEastAsia" w:hint="eastAsia"/>
                <w:lang w:val="en-US" w:eastAsia="zh-CN"/>
              </w:rPr>
              <w:t xml:space="preserve"> </w:t>
            </w:r>
          </w:p>
          <w:p w14:paraId="0765E711" w14:textId="77777777" w:rsidR="001C266C" w:rsidRDefault="001C266C">
            <w:pPr>
              <w:widowControl w:val="0"/>
              <w:spacing w:before="60"/>
              <w:rPr>
                <w:rFonts w:eastAsiaTheme="minorEastAsia"/>
                <w:lang w:val="en-US" w:eastAsia="zh-CN"/>
              </w:rPr>
            </w:pPr>
            <w:r>
              <w:rPr>
                <w:noProof/>
                <w:lang w:val="en-US" w:eastAsia="zh-CN"/>
              </w:rPr>
              <w:drawing>
                <wp:inline distT="0" distB="0" distL="0" distR="0" wp14:anchorId="6F66C61D" wp14:editId="54CB4B15">
                  <wp:extent cx="4271645" cy="2705735"/>
                  <wp:effectExtent l="0" t="0" r="0" b="0"/>
                  <wp:docPr id="17613528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352860" name="Picture 1"/>
                          <pic:cNvPicPr>
                            <a:picLocks noChangeAspect="1"/>
                          </pic:cNvPicPr>
                        </pic:nvPicPr>
                        <pic:blipFill>
                          <a:blip r:embed="rId46" cstate="print"/>
                          <a:stretch>
                            <a:fillRect/>
                          </a:stretch>
                        </pic:blipFill>
                        <pic:spPr>
                          <a:xfrm>
                            <a:off x="0" y="0"/>
                            <a:ext cx="4271645" cy="2705735"/>
                          </a:xfrm>
                          <a:prstGeom prst="rect">
                            <a:avLst/>
                          </a:prstGeom>
                        </pic:spPr>
                      </pic:pic>
                    </a:graphicData>
                  </a:graphic>
                </wp:inline>
              </w:drawing>
            </w:r>
          </w:p>
          <w:p w14:paraId="6B5E1D16" w14:textId="77777777" w:rsidR="001C266C" w:rsidRDefault="001C266C">
            <w:pPr>
              <w:widowControl w:val="0"/>
              <w:spacing w:before="60"/>
              <w:rPr>
                <w:rFonts w:eastAsiaTheme="minorEastAsia"/>
                <w:lang w:val="en-US" w:eastAsia="zh-CN"/>
              </w:rPr>
            </w:pPr>
          </w:p>
          <w:p w14:paraId="148ED1C0" w14:textId="77777777" w:rsidR="001C266C" w:rsidRDefault="001C266C">
            <w:pPr>
              <w:widowControl w:val="0"/>
              <w:spacing w:before="60"/>
              <w:rPr>
                <w:rFonts w:eastAsiaTheme="minorEastAsia"/>
                <w:lang w:val="en-US" w:eastAsia="zh-CN"/>
              </w:rPr>
            </w:pPr>
            <w:r>
              <w:rPr>
                <w:rFonts w:eastAsiaTheme="minorEastAsia" w:hint="eastAsia"/>
                <w:lang w:val="en-US" w:eastAsia="zh-CN"/>
              </w:rPr>
              <w:t xml:space="preserve">Our understanding of </w:t>
            </w:r>
            <w:r>
              <w:rPr>
                <w:rFonts w:eastAsiaTheme="minorEastAsia"/>
                <w:lang w:val="en-US" w:eastAsia="zh-CN"/>
              </w:rPr>
              <w:t>the rationale of Option 1 is that the BS-tree1-BS path in Figure</w:t>
            </w:r>
            <w:r>
              <w:rPr>
                <w:rFonts w:eastAsiaTheme="minorEastAsia" w:hint="eastAsia"/>
                <w:lang w:val="en-US" w:eastAsia="zh-CN"/>
              </w:rPr>
              <w:t xml:space="preserve"> 1</w:t>
            </w:r>
            <w:r>
              <w:rPr>
                <w:rFonts w:eastAsiaTheme="minorEastAsia"/>
                <w:lang w:val="en-US" w:eastAsia="zh-CN"/>
              </w:rPr>
              <w:t xml:space="preserve">(a) resembles BS-tree1-virtual UE path in Figure </w:t>
            </w:r>
            <w:r>
              <w:rPr>
                <w:rFonts w:eastAsiaTheme="minorEastAsia" w:hint="eastAsia"/>
                <w:lang w:val="en-US" w:eastAsia="zh-CN"/>
              </w:rPr>
              <w:t>1</w:t>
            </w:r>
            <w:r>
              <w:rPr>
                <w:rFonts w:eastAsiaTheme="minorEastAsia"/>
                <w:lang w:val="en-US" w:eastAsia="zh-CN"/>
              </w:rPr>
              <w:t xml:space="preserve">(b), if </w:t>
            </w:r>
            <w:r>
              <w:rPr>
                <w:rFonts w:eastAsiaTheme="minorEastAsia" w:hint="eastAsia"/>
                <w:lang w:val="en-US" w:eastAsia="zh-CN"/>
              </w:rPr>
              <w:t>the two trees</w:t>
            </w:r>
            <w:r>
              <w:rPr>
                <w:rFonts w:eastAsiaTheme="minorEastAsia"/>
                <w:lang w:val="en-US" w:eastAsia="zh-CN"/>
              </w:rPr>
              <w:t xml:space="preserve"> are located at the center of two circles, which radii are BS-tree1 distance and BS-tree2 distance respectively. BS mono-static channel is modelled with NLOS paths between BS and virtual UE. </w:t>
            </w:r>
          </w:p>
          <w:p w14:paraId="461176DC" w14:textId="77777777" w:rsidR="001C266C" w:rsidRDefault="001C266C">
            <w:pPr>
              <w:widowControl w:val="0"/>
              <w:spacing w:before="60"/>
              <w:rPr>
                <w:rFonts w:eastAsiaTheme="minorEastAsia"/>
                <w:lang w:eastAsia="zh-CN"/>
              </w:rPr>
            </w:pPr>
            <w:r>
              <w:rPr>
                <w:noProof/>
              </w:rPr>
              <w:object w:dxaOrig="5863" w:dyaOrig="2794" w14:anchorId="022B83F3">
                <v:shape id="_x0000_i1029" type="#_x0000_t75" alt="" style="width:295.5pt;height:136pt;mso-width-percent:0;mso-height-percent:0;mso-width-percent:0;mso-height-percent:0" o:ole="">
                  <v:imagedata r:id="rId47" o:title=""/>
                </v:shape>
                <o:OLEObject Type="Embed" ProgID="Visio.Drawing.15" ShapeID="_x0000_i1029" DrawAspect="Content" ObjectID="_1794036049" r:id="rId48"/>
              </w:object>
            </w:r>
          </w:p>
          <w:p w14:paraId="2709B409" w14:textId="77777777" w:rsidR="001C266C" w:rsidRDefault="001C266C">
            <w:pPr>
              <w:widowControl w:val="0"/>
              <w:spacing w:before="60"/>
              <w:jc w:val="center"/>
              <w:rPr>
                <w:rFonts w:eastAsiaTheme="minorEastAsia"/>
                <w:lang w:eastAsia="zh-CN"/>
              </w:rPr>
            </w:pPr>
            <w:r>
              <w:rPr>
                <w:rFonts w:eastAsiaTheme="minorEastAsia" w:hint="eastAsia"/>
                <w:lang w:eastAsia="zh-CN"/>
              </w:rPr>
              <w:t>Figure 1 Illustration of Option 1</w:t>
            </w:r>
          </w:p>
          <w:p w14:paraId="3A4C7624" w14:textId="77777777" w:rsidR="001C266C" w:rsidRDefault="001C266C">
            <w:pPr>
              <w:widowControl w:val="0"/>
              <w:spacing w:before="60"/>
              <w:rPr>
                <w:rFonts w:eastAsiaTheme="minorEastAsia"/>
                <w:lang w:val="en-US" w:eastAsia="zh-CN"/>
              </w:rPr>
            </w:pPr>
          </w:p>
          <w:p w14:paraId="225D17C0" w14:textId="77777777" w:rsidR="001C266C" w:rsidRDefault="001C266C">
            <w:pPr>
              <w:widowControl w:val="0"/>
              <w:spacing w:before="60"/>
              <w:rPr>
                <w:rFonts w:eastAsiaTheme="minorEastAsia"/>
                <w:lang w:val="en-US" w:eastAsia="zh-CN"/>
              </w:rPr>
            </w:pPr>
            <w:r>
              <w:rPr>
                <w:rFonts w:eastAsiaTheme="minorEastAsia" w:hint="eastAsia"/>
                <w:lang w:val="en-US" w:eastAsia="zh-CN"/>
              </w:rPr>
              <w:t>Note that d</w:t>
            </w:r>
            <w:r>
              <w:rPr>
                <w:rFonts w:eastAsiaTheme="minorEastAsia"/>
                <w:lang w:val="en-US" w:eastAsia="zh-CN"/>
              </w:rPr>
              <w:t>eparture and arrival angle</w:t>
            </w:r>
            <w:r>
              <w:rPr>
                <w:rFonts w:eastAsiaTheme="minorEastAsia" w:hint="eastAsia"/>
                <w:lang w:val="en-US" w:eastAsia="zh-CN"/>
              </w:rPr>
              <w:t xml:space="preserve"> of a path in such mono-static background channel</w:t>
            </w:r>
            <w:r>
              <w:rPr>
                <w:rFonts w:eastAsiaTheme="minorEastAsia"/>
                <w:lang w:val="en-US" w:eastAsia="zh-CN"/>
              </w:rPr>
              <w:t xml:space="preserve"> are different. </w:t>
            </w:r>
            <w:r>
              <w:rPr>
                <w:rFonts w:eastAsiaTheme="minorEastAsia" w:hint="eastAsia"/>
                <w:lang w:val="en-US" w:eastAsia="zh-CN"/>
              </w:rPr>
              <w:t xml:space="preserve">Given the </w:t>
            </w:r>
            <w:r w:rsidRPr="00341C3C">
              <w:rPr>
                <w:rFonts w:eastAsiaTheme="minorEastAsia" w:hint="eastAsia"/>
                <w:lang w:val="en-US"/>
              </w:rPr>
              <w:t>maximum BS-UE distance (2D) supported by pathloss model of 38.901</w:t>
            </w:r>
            <w:r w:rsidRPr="00341C3C">
              <w:rPr>
                <w:rFonts w:eastAsiaTheme="minorEastAsia" w:hint="eastAsia"/>
                <w:lang w:val="en-US" w:eastAsia="zh-CN"/>
              </w:rPr>
              <w:t xml:space="preserve"> is </w:t>
            </w:r>
            <w:r w:rsidRPr="00341C3C">
              <w:rPr>
                <w:rFonts w:eastAsiaTheme="minorEastAsia" w:hint="eastAsia"/>
                <w:lang w:val="en-US"/>
              </w:rPr>
              <w:t xml:space="preserve">5km </w:t>
            </w:r>
            <w:r w:rsidRPr="00341C3C">
              <w:rPr>
                <w:rFonts w:eastAsiaTheme="minorEastAsia" w:hint="eastAsia"/>
                <w:lang w:val="en-US" w:eastAsia="zh-CN"/>
              </w:rPr>
              <w:t>for</w:t>
            </w:r>
            <w:r w:rsidRPr="00341C3C">
              <w:rPr>
                <w:rFonts w:eastAsiaTheme="minorEastAsia" w:hint="eastAsia"/>
                <w:lang w:val="en-US"/>
              </w:rPr>
              <w:t xml:space="preserve"> </w:t>
            </w:r>
            <w:proofErr w:type="spellStart"/>
            <w:r w:rsidRPr="00341C3C">
              <w:rPr>
                <w:rFonts w:eastAsiaTheme="minorEastAsia" w:hint="eastAsia"/>
                <w:lang w:val="en-US"/>
              </w:rPr>
              <w:t>UMa</w:t>
            </w:r>
            <w:proofErr w:type="spellEnd"/>
            <w:r w:rsidRPr="00341C3C">
              <w:rPr>
                <w:rFonts w:eastAsiaTheme="minorEastAsia" w:hint="eastAsia"/>
                <w:lang w:val="en-US"/>
              </w:rPr>
              <w:t xml:space="preserve"> and </w:t>
            </w:r>
            <w:proofErr w:type="spellStart"/>
            <w:r w:rsidRPr="00341C3C">
              <w:rPr>
                <w:rFonts w:eastAsiaTheme="minorEastAsia" w:hint="eastAsia"/>
                <w:lang w:val="en-US"/>
              </w:rPr>
              <w:t>UMi</w:t>
            </w:r>
            <w:proofErr w:type="spellEnd"/>
            <w:r w:rsidRPr="00341C3C">
              <w:rPr>
                <w:rFonts w:eastAsiaTheme="minorEastAsia" w:hint="eastAsia"/>
                <w:lang w:val="en-US" w:eastAsia="zh-CN"/>
              </w:rPr>
              <w:t xml:space="preserve">, </w:t>
            </w:r>
            <w:r>
              <w:rPr>
                <w:rFonts w:eastAsiaTheme="minorEastAsia"/>
                <w:lang w:val="en-US" w:eastAsia="zh-CN"/>
              </w:rPr>
              <w:t xml:space="preserve">the maximum distance </w:t>
            </w:r>
            <w:r>
              <w:rPr>
                <w:rFonts w:eastAsiaTheme="minorEastAsia" w:hint="eastAsia"/>
                <w:lang w:val="en-US" w:eastAsia="zh-CN"/>
              </w:rPr>
              <w:t xml:space="preserve">between </w:t>
            </w:r>
            <w:r>
              <w:rPr>
                <w:rFonts w:eastAsiaTheme="minorEastAsia"/>
                <w:lang w:val="en-US" w:eastAsia="zh-CN"/>
              </w:rPr>
              <w:t>BS</w:t>
            </w:r>
            <w:r>
              <w:rPr>
                <w:rFonts w:eastAsiaTheme="minorEastAsia" w:hint="eastAsia"/>
                <w:lang w:val="en-US" w:eastAsia="zh-CN"/>
              </w:rPr>
              <w:t xml:space="preserve"> and </w:t>
            </w:r>
            <w:r>
              <w:rPr>
                <w:rFonts w:eastAsiaTheme="minorEastAsia"/>
                <w:lang w:val="en-US" w:eastAsia="zh-CN"/>
              </w:rPr>
              <w:t>target</w:t>
            </w:r>
            <w:r>
              <w:rPr>
                <w:rFonts w:eastAsiaTheme="minorEastAsia" w:hint="eastAsia"/>
                <w:lang w:val="en-US" w:eastAsia="zh-CN"/>
              </w:rPr>
              <w:t>/clutter</w:t>
            </w:r>
            <w:r>
              <w:rPr>
                <w:rFonts w:eastAsiaTheme="minorEastAsia"/>
                <w:lang w:val="en-US" w:eastAsia="zh-CN"/>
              </w:rPr>
              <w:t xml:space="preserve"> is </w:t>
            </w:r>
            <w:r>
              <w:rPr>
                <w:rFonts w:eastAsiaTheme="minorEastAsia" w:hint="eastAsia"/>
                <w:lang w:val="en-US" w:eastAsia="zh-CN"/>
              </w:rPr>
              <w:t xml:space="preserve">smaller than </w:t>
            </w:r>
            <w:r>
              <w:rPr>
                <w:rFonts w:eastAsiaTheme="minorEastAsia"/>
                <w:lang w:val="en-US" w:eastAsia="zh-CN"/>
              </w:rPr>
              <w:t>2.5km.</w:t>
            </w:r>
          </w:p>
          <w:p w14:paraId="6864DDF7" w14:textId="77777777" w:rsidR="001C266C" w:rsidRPr="00341C3C" w:rsidRDefault="001C266C">
            <w:pPr>
              <w:widowControl w:val="0"/>
              <w:spacing w:before="60"/>
              <w:rPr>
                <w:rFonts w:eastAsiaTheme="minorEastAsia"/>
                <w:lang w:val="en-US" w:eastAsia="zh-CN"/>
              </w:rPr>
            </w:pPr>
          </w:p>
          <w:p w14:paraId="00A435EF" w14:textId="77777777" w:rsidR="001C266C" w:rsidRPr="00341C3C" w:rsidRDefault="001C266C">
            <w:pPr>
              <w:widowControl w:val="0"/>
              <w:spacing w:before="60"/>
              <w:rPr>
                <w:rFonts w:eastAsiaTheme="minorEastAsia"/>
                <w:lang w:val="en-US" w:eastAsia="zh-CN"/>
              </w:rPr>
            </w:pPr>
            <w:bookmarkStart w:id="76" w:name="_Toc182019611"/>
            <w:r w:rsidRPr="00341C3C">
              <w:rPr>
                <w:rFonts w:eastAsiaTheme="minorEastAsia" w:hint="eastAsia"/>
                <w:lang w:val="en-US" w:eastAsia="zh-CN"/>
              </w:rPr>
              <w:t>It is challenging to locate the virtual UE without causing large deviation in the following cases.</w:t>
            </w:r>
            <w:bookmarkEnd w:id="76"/>
          </w:p>
          <w:p w14:paraId="36B5C633" w14:textId="77777777" w:rsidR="001C266C" w:rsidRPr="00341C3C" w:rsidRDefault="001C266C">
            <w:pPr>
              <w:pStyle w:val="afe"/>
              <w:widowControl w:val="0"/>
              <w:numPr>
                <w:ilvl w:val="0"/>
                <w:numId w:val="121"/>
              </w:numPr>
              <w:spacing w:before="60"/>
              <w:ind w:left="360"/>
              <w:rPr>
                <w:rFonts w:eastAsiaTheme="minorEastAsia"/>
                <w:lang w:val="en-US" w:eastAsia="zh-CN"/>
              </w:rPr>
            </w:pPr>
            <w:bookmarkStart w:id="77" w:name="_Toc182019612"/>
            <w:r w:rsidRPr="00341C3C">
              <w:rPr>
                <w:rFonts w:eastAsiaTheme="minorEastAsia" w:hint="eastAsia"/>
                <w:lang w:val="en-US" w:eastAsia="zh-CN"/>
              </w:rPr>
              <w:t xml:space="preserve">Environment scatterers and the BS are positioned in a </w:t>
            </w:r>
            <w:r w:rsidRPr="00341C3C">
              <w:rPr>
                <w:rFonts w:eastAsiaTheme="minorEastAsia"/>
                <w:lang w:val="en-US" w:eastAsia="zh-CN"/>
              </w:rPr>
              <w:t>straight</w:t>
            </w:r>
            <w:r w:rsidRPr="00341C3C">
              <w:rPr>
                <w:rFonts w:eastAsiaTheme="minorEastAsia" w:hint="eastAsia"/>
                <w:lang w:val="en-US" w:eastAsia="zh-CN"/>
              </w:rPr>
              <w:t xml:space="preserve"> line</w:t>
            </w:r>
            <w:bookmarkEnd w:id="77"/>
            <w:r w:rsidRPr="00341C3C">
              <w:rPr>
                <w:rFonts w:eastAsiaTheme="minorEastAsia" w:hint="eastAsia"/>
                <w:lang w:val="en-US" w:eastAsia="zh-CN"/>
              </w:rPr>
              <w:t>, Figure 2(a)</w:t>
            </w:r>
          </w:p>
          <w:p w14:paraId="76816B17" w14:textId="77777777" w:rsidR="001C266C" w:rsidRDefault="001C266C">
            <w:pPr>
              <w:pStyle w:val="afe"/>
              <w:widowControl w:val="0"/>
              <w:numPr>
                <w:ilvl w:val="0"/>
                <w:numId w:val="121"/>
              </w:numPr>
              <w:spacing w:before="60"/>
              <w:ind w:left="360"/>
              <w:rPr>
                <w:rFonts w:eastAsiaTheme="minorEastAsia"/>
                <w:lang w:val="fr-FR" w:eastAsia="zh-CN"/>
              </w:rPr>
            </w:pPr>
            <w:bookmarkStart w:id="78" w:name="_Toc182019613"/>
            <w:r w:rsidRPr="00341C3C">
              <w:rPr>
                <w:rFonts w:eastAsiaTheme="minorEastAsia" w:hint="eastAsia"/>
                <w:lang w:val="en-US" w:eastAsia="zh-CN"/>
              </w:rPr>
              <w:t>BS - virtual UE distance is smaller than m</w:t>
            </w:r>
            <w:r w:rsidRPr="00341C3C">
              <w:rPr>
                <w:rFonts w:eastAsiaTheme="minorEastAsia"/>
                <w:lang w:val="en-US" w:eastAsia="zh-CN"/>
              </w:rPr>
              <w:t xml:space="preserve">in. </w:t>
            </w:r>
            <w:r>
              <w:rPr>
                <w:rFonts w:eastAsiaTheme="minorEastAsia"/>
                <w:lang w:val="fr-FR" w:eastAsia="zh-CN"/>
              </w:rPr>
              <w:t>BS - UT distance (2D)</w:t>
            </w:r>
            <w:bookmarkEnd w:id="78"/>
            <w:r>
              <w:rPr>
                <w:rFonts w:eastAsiaTheme="minorEastAsia" w:hint="eastAsia"/>
                <w:lang w:val="fr-FR" w:eastAsia="zh-CN"/>
              </w:rPr>
              <w:t>, Figure 2(b)</w:t>
            </w:r>
          </w:p>
          <w:p w14:paraId="5DF6517B" w14:textId="77777777" w:rsidR="001C266C" w:rsidRDefault="001C266C">
            <w:pPr>
              <w:pStyle w:val="afe"/>
              <w:widowControl w:val="0"/>
              <w:numPr>
                <w:ilvl w:val="0"/>
                <w:numId w:val="121"/>
              </w:numPr>
              <w:spacing w:before="60"/>
              <w:ind w:left="360"/>
              <w:rPr>
                <w:rFonts w:eastAsiaTheme="minorEastAsia"/>
                <w:lang w:val="fr-FR" w:eastAsia="zh-CN"/>
              </w:rPr>
            </w:pPr>
            <w:bookmarkStart w:id="79" w:name="_Toc182019614"/>
            <w:r w:rsidRPr="00341C3C">
              <w:rPr>
                <w:rFonts w:eastAsiaTheme="minorEastAsia" w:hint="eastAsia"/>
                <w:lang w:val="en-US" w:eastAsia="zh-CN"/>
              </w:rPr>
              <w:t>BS - virtual UE distance is larger than max</w:t>
            </w:r>
            <w:r w:rsidRPr="00341C3C">
              <w:rPr>
                <w:rFonts w:eastAsiaTheme="minorEastAsia"/>
                <w:lang w:val="en-US" w:eastAsia="zh-CN"/>
              </w:rPr>
              <w:t xml:space="preserve">. </w:t>
            </w:r>
            <w:r>
              <w:rPr>
                <w:rFonts w:eastAsiaTheme="minorEastAsia"/>
                <w:lang w:val="fr-FR" w:eastAsia="zh-CN"/>
              </w:rPr>
              <w:t>BS - UT distance (2D)</w:t>
            </w:r>
            <w:bookmarkEnd w:id="79"/>
            <w:r>
              <w:rPr>
                <w:rFonts w:eastAsiaTheme="minorEastAsia" w:hint="eastAsia"/>
                <w:lang w:val="fr-FR" w:eastAsia="zh-CN"/>
              </w:rPr>
              <w:t>, Figure 2(c)</w:t>
            </w:r>
          </w:p>
          <w:p w14:paraId="4DA0CCC0" w14:textId="77777777" w:rsidR="001C266C" w:rsidRPr="00341C3C" w:rsidRDefault="001C266C">
            <w:pPr>
              <w:pStyle w:val="afe"/>
              <w:widowControl w:val="0"/>
              <w:numPr>
                <w:ilvl w:val="0"/>
                <w:numId w:val="121"/>
              </w:numPr>
              <w:spacing w:before="60"/>
              <w:ind w:left="360"/>
              <w:rPr>
                <w:rFonts w:eastAsiaTheme="minorEastAsia"/>
                <w:lang w:val="en-US" w:eastAsia="zh-CN"/>
              </w:rPr>
            </w:pPr>
            <w:bookmarkStart w:id="80" w:name="_Toc182019615"/>
            <w:r w:rsidRPr="00341C3C">
              <w:rPr>
                <w:rFonts w:eastAsiaTheme="minorEastAsia" w:hint="eastAsia"/>
                <w:lang w:val="en-US" w:eastAsia="zh-CN"/>
              </w:rPr>
              <w:t>There are at least three scatterers in the environment</w:t>
            </w:r>
            <w:bookmarkEnd w:id="80"/>
            <w:r w:rsidRPr="00341C3C">
              <w:rPr>
                <w:rFonts w:eastAsiaTheme="minorEastAsia" w:hint="eastAsia"/>
                <w:lang w:val="en-US" w:eastAsia="zh-CN"/>
              </w:rPr>
              <w:t>, Figure 2(d)</w:t>
            </w:r>
          </w:p>
          <w:p w14:paraId="2CDBBF43" w14:textId="77777777" w:rsidR="001C266C" w:rsidRDefault="001C266C">
            <w:pPr>
              <w:widowControl w:val="0"/>
              <w:spacing w:before="60"/>
              <w:rPr>
                <w:rFonts w:eastAsiaTheme="minorEastAsia"/>
                <w:lang w:eastAsia="zh-CN"/>
              </w:rPr>
            </w:pPr>
          </w:p>
          <w:p w14:paraId="05453B32" w14:textId="77777777" w:rsidR="001C266C" w:rsidRDefault="001C266C">
            <w:pPr>
              <w:widowControl w:val="0"/>
              <w:spacing w:before="60"/>
              <w:rPr>
                <w:rFonts w:eastAsiaTheme="minorEastAsia"/>
                <w:lang w:val="en-US" w:eastAsia="zh-CN"/>
              </w:rPr>
            </w:pPr>
            <w:r>
              <w:rPr>
                <w:noProof/>
                <w:lang w:val="en-US" w:eastAsia="zh-CN"/>
              </w:rPr>
              <w:drawing>
                <wp:inline distT="0" distB="0" distL="0" distR="0" wp14:anchorId="24C0DAF2" wp14:editId="159C35AE">
                  <wp:extent cx="4271645" cy="3569335"/>
                  <wp:effectExtent l="0" t="0" r="0" b="0"/>
                  <wp:docPr id="7480989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098972" name="Picture 1"/>
                          <pic:cNvPicPr>
                            <a:picLocks noChangeAspect="1"/>
                          </pic:cNvPicPr>
                        </pic:nvPicPr>
                        <pic:blipFill>
                          <a:blip r:embed="rId49" cstate="print"/>
                          <a:stretch>
                            <a:fillRect/>
                          </a:stretch>
                        </pic:blipFill>
                        <pic:spPr>
                          <a:xfrm>
                            <a:off x="0" y="0"/>
                            <a:ext cx="4271645" cy="3569335"/>
                          </a:xfrm>
                          <a:prstGeom prst="rect">
                            <a:avLst/>
                          </a:prstGeom>
                        </pic:spPr>
                      </pic:pic>
                    </a:graphicData>
                  </a:graphic>
                </wp:inline>
              </w:drawing>
            </w:r>
          </w:p>
          <w:p w14:paraId="4BFC9613" w14:textId="77777777" w:rsidR="001C266C" w:rsidRDefault="001C266C">
            <w:pPr>
              <w:widowControl w:val="0"/>
              <w:spacing w:before="60"/>
              <w:jc w:val="center"/>
              <w:rPr>
                <w:rFonts w:eastAsiaTheme="minorEastAsia"/>
                <w:lang w:val="en-US" w:eastAsia="zh-CN"/>
              </w:rPr>
            </w:pPr>
            <w:r>
              <w:rPr>
                <w:rFonts w:eastAsiaTheme="minorEastAsia" w:hint="eastAsia"/>
                <w:lang w:val="en-US" w:eastAsia="zh-CN"/>
              </w:rPr>
              <w:t>Figure 2 different scenarios</w:t>
            </w:r>
          </w:p>
          <w:p w14:paraId="3416377C" w14:textId="77777777" w:rsidR="001C266C" w:rsidRDefault="001C266C">
            <w:pPr>
              <w:widowControl w:val="0"/>
              <w:spacing w:before="60"/>
              <w:rPr>
                <w:rFonts w:eastAsiaTheme="minorEastAsia"/>
                <w:lang w:val="en-US" w:eastAsia="zh-CN"/>
              </w:rPr>
            </w:pPr>
          </w:p>
          <w:p w14:paraId="535B6F0E" w14:textId="77777777" w:rsidR="001C266C" w:rsidRDefault="001C266C">
            <w:pPr>
              <w:widowControl w:val="0"/>
              <w:spacing w:before="60"/>
              <w:rPr>
                <w:rFonts w:eastAsiaTheme="minorEastAsia"/>
                <w:b/>
                <w:bCs/>
                <w:lang w:val="en-US" w:eastAsia="zh-CN"/>
              </w:rPr>
            </w:pPr>
            <w:r>
              <w:rPr>
                <w:rFonts w:eastAsiaTheme="minorEastAsia"/>
                <w:lang w:val="en-US" w:eastAsia="zh-CN"/>
              </w:rPr>
              <w:t xml:space="preserve">In addition to the above, we suggest not using stochastic clusters but rather many stochastically generated (but deterministically located) clutter locations, and simply </w:t>
            </w:r>
            <w:r>
              <w:rPr>
                <w:rFonts w:eastAsiaTheme="minorEastAsia"/>
                <w:lang w:val="en-US" w:eastAsia="zh-CN"/>
              </w:rPr>
              <w:lastRenderedPageBreak/>
              <w:t>using the radar equation (</w:t>
            </w:r>
            <w:proofErr w:type="spellStart"/>
            <w:r>
              <w:rPr>
                <w:rFonts w:eastAsiaTheme="minorEastAsia"/>
                <w:lang w:val="en-US" w:eastAsia="zh-CN"/>
              </w:rPr>
              <w:t>ie</w:t>
            </w:r>
            <w:proofErr w:type="spellEnd"/>
            <w:r>
              <w:rPr>
                <w:rFonts w:eastAsiaTheme="minorEastAsia"/>
                <w:lang w:val="en-US" w:eastAsia="zh-CN"/>
              </w:rPr>
              <w:t xml:space="preserve"> free space propagation) to compute the contribution to the monostatic background channel from each such clutter.</w:t>
            </w:r>
          </w:p>
        </w:tc>
      </w:tr>
      <w:tr w:rsidR="001C266C" w14:paraId="499C9892" w14:textId="77777777" w:rsidTr="001C266C">
        <w:tc>
          <w:tcPr>
            <w:tcW w:w="1413" w:type="dxa"/>
          </w:tcPr>
          <w:p w14:paraId="6E1ED18F" w14:textId="77777777" w:rsidR="001C266C" w:rsidRDefault="001C266C">
            <w:pPr>
              <w:widowControl w:val="0"/>
              <w:spacing w:before="60"/>
              <w:rPr>
                <w:rFonts w:eastAsiaTheme="minorEastAsia"/>
                <w:lang w:val="en-US" w:eastAsia="zh-CN"/>
              </w:rPr>
            </w:pPr>
            <w:r>
              <w:rPr>
                <w:rFonts w:eastAsiaTheme="minorEastAsia" w:hint="eastAsia"/>
                <w:lang w:val="en-US" w:eastAsia="zh-CN"/>
              </w:rPr>
              <w:lastRenderedPageBreak/>
              <w:t>ZTE2</w:t>
            </w:r>
          </w:p>
        </w:tc>
        <w:tc>
          <w:tcPr>
            <w:tcW w:w="1276" w:type="dxa"/>
          </w:tcPr>
          <w:p w14:paraId="2F5A4307" w14:textId="77777777" w:rsidR="001C266C" w:rsidRDefault="001C266C">
            <w:pPr>
              <w:widowControl w:val="0"/>
              <w:spacing w:before="60"/>
              <w:rPr>
                <w:rFonts w:eastAsiaTheme="minorEastAsia"/>
                <w:lang w:val="en-US" w:eastAsia="zh-CN"/>
              </w:rPr>
            </w:pPr>
          </w:p>
        </w:tc>
        <w:tc>
          <w:tcPr>
            <w:tcW w:w="6943" w:type="dxa"/>
          </w:tcPr>
          <w:p w14:paraId="34CA228F" w14:textId="77777777" w:rsidR="001C266C" w:rsidRDefault="001C266C">
            <w:pPr>
              <w:widowControl w:val="0"/>
              <w:spacing w:before="60"/>
              <w:rPr>
                <w:rFonts w:eastAsiaTheme="minorEastAsia"/>
                <w:lang w:val="en-US" w:eastAsia="zh-CN"/>
              </w:rPr>
            </w:pPr>
            <w:r>
              <w:rPr>
                <w:rFonts w:eastAsiaTheme="minorEastAsia" w:hint="eastAsia"/>
                <w:lang w:val="en-US" w:eastAsia="zh-CN"/>
              </w:rPr>
              <w:t>@</w:t>
            </w:r>
            <w:proofErr w:type="gramStart"/>
            <w:r>
              <w:rPr>
                <w:rFonts w:eastAsiaTheme="minorEastAsia" w:hint="eastAsia"/>
                <w:lang w:val="en-US" w:eastAsia="zh-CN"/>
              </w:rPr>
              <w:t>Ericsson</w:t>
            </w:r>
            <w:proofErr w:type="gramEnd"/>
            <w:r>
              <w:rPr>
                <w:rFonts w:eastAsiaTheme="minorEastAsia" w:hint="eastAsia"/>
                <w:lang w:val="en-US" w:eastAsia="zh-CN"/>
              </w:rPr>
              <w:t xml:space="preserve"> We think both ways are workable. But the current FL proposal is much easier than your suggestion which needs to further define the number, distribution, sizes, RCS, XPR, etc. For those stochastic clusters. Most importantly, it may not be comparable with the agreement for bi-static sensing mode. It is noted that we may need to further do performance evaluation for comparison between mono-static and bi-static sensing mode. </w:t>
            </w:r>
          </w:p>
        </w:tc>
      </w:tr>
      <w:tr w:rsidR="001C266C" w14:paraId="1D45304E" w14:textId="77777777" w:rsidTr="001C266C">
        <w:tc>
          <w:tcPr>
            <w:tcW w:w="1413" w:type="dxa"/>
          </w:tcPr>
          <w:p w14:paraId="179603F7" w14:textId="77777777" w:rsidR="001C266C" w:rsidRDefault="001C266C">
            <w:pPr>
              <w:widowControl w:val="0"/>
              <w:spacing w:before="60"/>
              <w:rPr>
                <w:rFonts w:eastAsiaTheme="minorEastAsia"/>
                <w:lang w:val="en-US" w:eastAsia="zh-CN"/>
              </w:rPr>
            </w:pPr>
            <w:r>
              <w:rPr>
                <w:rFonts w:eastAsiaTheme="minorEastAsia" w:hint="eastAsia"/>
                <w:lang w:val="en-US" w:eastAsia="zh-CN"/>
              </w:rPr>
              <w:t>CATT/CICTCI</w:t>
            </w:r>
          </w:p>
        </w:tc>
        <w:tc>
          <w:tcPr>
            <w:tcW w:w="1276" w:type="dxa"/>
          </w:tcPr>
          <w:p w14:paraId="7122D5EC" w14:textId="77777777" w:rsidR="001C266C" w:rsidRDefault="001C266C">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075AB9B" w14:textId="77777777" w:rsidR="001C266C" w:rsidRDefault="001C266C">
            <w:pPr>
              <w:widowControl w:val="0"/>
              <w:spacing w:before="60"/>
              <w:rPr>
                <w:rFonts w:eastAsiaTheme="minorEastAsia"/>
                <w:lang w:val="en-US" w:eastAsia="zh-CN"/>
              </w:rPr>
            </w:pPr>
          </w:p>
        </w:tc>
      </w:tr>
      <w:tr w:rsidR="001C266C" w14:paraId="694779A0" w14:textId="77777777" w:rsidTr="001C266C">
        <w:tc>
          <w:tcPr>
            <w:tcW w:w="1413" w:type="dxa"/>
          </w:tcPr>
          <w:p w14:paraId="025ACF65" w14:textId="77777777" w:rsidR="001C266C" w:rsidRDefault="001C266C" w:rsidP="00916830">
            <w:pPr>
              <w:widowControl w:val="0"/>
              <w:spacing w:before="60"/>
              <w:rPr>
                <w:rFonts w:eastAsiaTheme="minorEastAsia"/>
                <w:lang w:val="en-US" w:eastAsia="zh-CN"/>
              </w:rPr>
            </w:pPr>
            <w:r>
              <w:rPr>
                <w:rFonts w:eastAsiaTheme="minorEastAsia"/>
                <w:lang w:val="en-US" w:eastAsia="zh-CN"/>
              </w:rPr>
              <w:t>Qualcomm</w:t>
            </w:r>
          </w:p>
        </w:tc>
        <w:tc>
          <w:tcPr>
            <w:tcW w:w="1276" w:type="dxa"/>
          </w:tcPr>
          <w:p w14:paraId="70D30BDD" w14:textId="77777777" w:rsidR="001C266C" w:rsidRDefault="001C266C" w:rsidP="00916830">
            <w:pPr>
              <w:widowControl w:val="0"/>
              <w:spacing w:before="60"/>
              <w:rPr>
                <w:rFonts w:eastAsiaTheme="minorEastAsia"/>
                <w:lang w:val="en-US" w:eastAsia="zh-CN"/>
              </w:rPr>
            </w:pPr>
            <w:r w:rsidRPr="00521655">
              <w:rPr>
                <w:rFonts w:eastAsiaTheme="minorEastAsia"/>
                <w:lang w:val="en-US" w:eastAsia="zh-CN"/>
              </w:rPr>
              <w:t>No</w:t>
            </w:r>
          </w:p>
        </w:tc>
        <w:tc>
          <w:tcPr>
            <w:tcW w:w="6943" w:type="dxa"/>
          </w:tcPr>
          <w:p w14:paraId="6B7B03A3" w14:textId="77777777" w:rsidR="001C266C" w:rsidRDefault="001C266C" w:rsidP="00916830">
            <w:pPr>
              <w:widowControl w:val="0"/>
              <w:spacing w:before="60"/>
              <w:rPr>
                <w:rFonts w:eastAsiaTheme="minorEastAsia"/>
                <w:lang w:val="en-US" w:eastAsia="zh-CN"/>
              </w:rPr>
            </w:pPr>
            <w:r>
              <w:rPr>
                <w:rFonts w:eastAsiaTheme="minorEastAsia"/>
                <w:lang w:val="en-US" w:eastAsia="zh-CN"/>
              </w:rPr>
              <w:t xml:space="preserve">We think it is more natural to drop N virtual reflectors/scatterers (similar to what Ericsson is suggesting) and define the distribution of those since this is supposed to be the background channel of monostatic sensing. </w:t>
            </w:r>
          </w:p>
        </w:tc>
      </w:tr>
      <w:tr w:rsidR="001C266C" w14:paraId="6DB1A21E" w14:textId="77777777" w:rsidTr="001C266C">
        <w:tc>
          <w:tcPr>
            <w:tcW w:w="1413" w:type="dxa"/>
          </w:tcPr>
          <w:p w14:paraId="7611E13D" w14:textId="77777777" w:rsidR="001C266C" w:rsidRDefault="001C266C"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26FAD381" w14:textId="77777777" w:rsidR="001C266C" w:rsidRDefault="001C266C" w:rsidP="00AF3F08">
            <w:pPr>
              <w:widowControl w:val="0"/>
              <w:spacing w:before="60"/>
              <w:rPr>
                <w:rFonts w:eastAsiaTheme="minorEastAsia"/>
                <w:lang w:val="en-US" w:eastAsia="zh-CN"/>
              </w:rPr>
            </w:pPr>
          </w:p>
        </w:tc>
        <w:tc>
          <w:tcPr>
            <w:tcW w:w="6943" w:type="dxa"/>
          </w:tcPr>
          <w:p w14:paraId="7F90B661" w14:textId="77777777" w:rsidR="001C266C" w:rsidRDefault="001C266C" w:rsidP="00AF3F08">
            <w:pPr>
              <w:widowControl w:val="0"/>
              <w:spacing w:before="60"/>
              <w:rPr>
                <w:rFonts w:eastAsiaTheme="minorEastAsia"/>
                <w:lang w:val="en-US" w:eastAsia="zh-CN"/>
              </w:rPr>
            </w:pPr>
            <w:r>
              <w:rPr>
                <w:rFonts w:eastAsiaTheme="minorEastAsia" w:hint="eastAsia"/>
                <w:lang w:val="en-US" w:eastAsia="zh-CN"/>
              </w:rPr>
              <w:t xml:space="preserve">Our </w:t>
            </w:r>
            <w:r>
              <w:rPr>
                <w:rFonts w:eastAsiaTheme="minorEastAsia"/>
                <w:lang w:val="en-US" w:eastAsia="zh-CN"/>
              </w:rPr>
              <w:t>measurement</w:t>
            </w:r>
            <w:r>
              <w:rPr>
                <w:rFonts w:eastAsiaTheme="minorEastAsia" w:hint="eastAsia"/>
                <w:lang w:val="en-US" w:eastAsia="zh-CN"/>
              </w:rPr>
              <w:t xml:space="preserve"> results have shown that the reflectors in target channel are the EOs in monostatic background channel. If we have to use option 1 as starting point, the virtual RX is at the same place with the target.</w:t>
            </w:r>
          </w:p>
        </w:tc>
      </w:tr>
      <w:tr w:rsidR="001C266C" w14:paraId="74BC160A" w14:textId="77777777" w:rsidTr="001C266C">
        <w:tc>
          <w:tcPr>
            <w:tcW w:w="1413" w:type="dxa"/>
          </w:tcPr>
          <w:p w14:paraId="52A554E7" w14:textId="77777777" w:rsidR="001C266C" w:rsidRDefault="001C266C" w:rsidP="00AF3F08">
            <w:pPr>
              <w:widowControl w:val="0"/>
              <w:spacing w:before="60"/>
              <w:rPr>
                <w:rFonts w:eastAsiaTheme="minorEastAsia"/>
                <w:lang w:val="en-US" w:eastAsia="zh-CN"/>
              </w:rPr>
            </w:pPr>
            <w:r>
              <w:rPr>
                <w:rFonts w:eastAsiaTheme="minorEastAsia"/>
                <w:lang w:val="en-US" w:eastAsia="zh-CN"/>
              </w:rPr>
              <w:t>OPPO</w:t>
            </w:r>
          </w:p>
        </w:tc>
        <w:tc>
          <w:tcPr>
            <w:tcW w:w="1276" w:type="dxa"/>
          </w:tcPr>
          <w:p w14:paraId="2BB71370" w14:textId="77777777" w:rsidR="001C266C" w:rsidRDefault="001C266C" w:rsidP="00AF3F08">
            <w:pPr>
              <w:widowControl w:val="0"/>
              <w:spacing w:before="60"/>
              <w:rPr>
                <w:rFonts w:eastAsiaTheme="minorEastAsia"/>
                <w:lang w:val="en-US" w:eastAsia="zh-CN"/>
              </w:rPr>
            </w:pPr>
            <w:r>
              <w:rPr>
                <w:rFonts w:eastAsiaTheme="minorEastAsia"/>
                <w:lang w:val="en-US" w:eastAsia="zh-CN"/>
              </w:rPr>
              <w:t>Ok</w:t>
            </w:r>
          </w:p>
        </w:tc>
        <w:tc>
          <w:tcPr>
            <w:tcW w:w="6943" w:type="dxa"/>
          </w:tcPr>
          <w:p w14:paraId="29716A48" w14:textId="77777777" w:rsidR="001C266C" w:rsidRDefault="001C266C" w:rsidP="00447AD4">
            <w:pPr>
              <w:widowControl w:val="0"/>
              <w:spacing w:before="60"/>
              <w:rPr>
                <w:rFonts w:eastAsiaTheme="minorEastAsia"/>
                <w:lang w:val="en-US" w:eastAsia="zh-CN"/>
              </w:rPr>
            </w:pPr>
            <w:r>
              <w:rPr>
                <w:rFonts w:eastAsiaTheme="minorEastAsia"/>
                <w:lang w:val="en-US" w:eastAsia="zh-CN"/>
              </w:rPr>
              <w:t xml:space="preserve">We just expect the measurements taken by companies can show the proof that the measured pathloss for background channel never exceeds the bistatic pathloss in current TR. </w:t>
            </w:r>
          </w:p>
        </w:tc>
      </w:tr>
      <w:tr w:rsidR="001C266C" w14:paraId="7DA37C83" w14:textId="77777777" w:rsidTr="001C266C">
        <w:tc>
          <w:tcPr>
            <w:tcW w:w="1413" w:type="dxa"/>
          </w:tcPr>
          <w:p w14:paraId="6EA66EFF" w14:textId="77777777" w:rsidR="001C266C" w:rsidRDefault="001C266C" w:rsidP="00ED3AE5">
            <w:pPr>
              <w:widowControl w:val="0"/>
              <w:spacing w:before="60"/>
              <w:rPr>
                <w:rFonts w:eastAsiaTheme="minorEastAsia"/>
                <w:lang w:val="en-US" w:eastAsia="zh-CN"/>
              </w:rPr>
            </w:pPr>
            <w:r w:rsidRPr="003E0936">
              <w:rPr>
                <w:rFonts w:eastAsiaTheme="minorEastAsia" w:hint="eastAsia"/>
                <w:lang w:val="en-US" w:eastAsia="zh-CN"/>
              </w:rPr>
              <w:t>X</w:t>
            </w:r>
            <w:r w:rsidRPr="003E0936">
              <w:rPr>
                <w:rFonts w:eastAsiaTheme="minorEastAsia"/>
                <w:lang w:val="en-US" w:eastAsia="zh-CN"/>
              </w:rPr>
              <w:t>iaomi</w:t>
            </w:r>
          </w:p>
        </w:tc>
        <w:tc>
          <w:tcPr>
            <w:tcW w:w="1276" w:type="dxa"/>
          </w:tcPr>
          <w:p w14:paraId="01FD2619" w14:textId="77777777" w:rsidR="001C266C" w:rsidRDefault="001C266C" w:rsidP="00ED3AE5">
            <w:pPr>
              <w:widowControl w:val="0"/>
              <w:spacing w:before="60"/>
              <w:rPr>
                <w:rFonts w:eastAsiaTheme="minorEastAsia"/>
                <w:lang w:val="en-US" w:eastAsia="zh-CN"/>
              </w:rPr>
            </w:pPr>
          </w:p>
        </w:tc>
        <w:tc>
          <w:tcPr>
            <w:tcW w:w="6943" w:type="dxa"/>
          </w:tcPr>
          <w:p w14:paraId="67AB517D" w14:textId="77777777" w:rsidR="001C266C" w:rsidRDefault="001C266C" w:rsidP="00ED3AE5">
            <w:pPr>
              <w:widowControl w:val="0"/>
              <w:spacing w:before="60"/>
              <w:rPr>
                <w:rFonts w:eastAsiaTheme="minorEastAsia"/>
                <w:lang w:val="en-US" w:eastAsia="zh-CN"/>
              </w:rPr>
            </w:pPr>
            <w:r w:rsidRPr="003E0936">
              <w:rPr>
                <w:rFonts w:eastAsiaTheme="minorEastAsia" w:hint="eastAsia"/>
                <w:lang w:val="en-US" w:eastAsia="zh-CN"/>
              </w:rPr>
              <w:t>F</w:t>
            </w:r>
            <w:r w:rsidRPr="003E0936">
              <w:rPr>
                <w:rFonts w:eastAsiaTheme="minorEastAsia"/>
                <w:lang w:val="en-US" w:eastAsia="zh-CN"/>
              </w:rPr>
              <w:t>ine with the proposal.</w:t>
            </w:r>
          </w:p>
        </w:tc>
      </w:tr>
      <w:tr w:rsidR="001C266C" w:rsidRPr="005008C0" w14:paraId="09AB9AF3" w14:textId="77777777" w:rsidTr="001C266C">
        <w:tc>
          <w:tcPr>
            <w:tcW w:w="1413" w:type="dxa"/>
          </w:tcPr>
          <w:p w14:paraId="03ECAA59" w14:textId="77777777" w:rsidR="001C266C" w:rsidRPr="005008C0" w:rsidRDefault="001C266C" w:rsidP="005008C0">
            <w:pPr>
              <w:widowControl w:val="0"/>
              <w:spacing w:before="60"/>
              <w:rPr>
                <w:rFonts w:eastAsiaTheme="minorEastAsia"/>
                <w:lang w:val="en-US" w:eastAsia="zh-CN"/>
              </w:rPr>
            </w:pPr>
            <w:r w:rsidRPr="005008C0">
              <w:rPr>
                <w:rFonts w:eastAsiaTheme="minorEastAsia"/>
                <w:lang w:val="en-US" w:eastAsia="zh-CN"/>
              </w:rPr>
              <w:t>Lenovo</w:t>
            </w:r>
          </w:p>
        </w:tc>
        <w:tc>
          <w:tcPr>
            <w:tcW w:w="1276" w:type="dxa"/>
          </w:tcPr>
          <w:p w14:paraId="294FDC72" w14:textId="77777777" w:rsidR="001C266C" w:rsidRPr="005008C0" w:rsidRDefault="001C266C" w:rsidP="005008C0">
            <w:pPr>
              <w:widowControl w:val="0"/>
              <w:spacing w:before="60"/>
              <w:rPr>
                <w:rFonts w:eastAsiaTheme="minorEastAsia"/>
                <w:lang w:val="en-US" w:eastAsia="zh-CN"/>
              </w:rPr>
            </w:pPr>
          </w:p>
        </w:tc>
        <w:tc>
          <w:tcPr>
            <w:tcW w:w="6943" w:type="dxa"/>
          </w:tcPr>
          <w:p w14:paraId="77C8B928" w14:textId="77777777" w:rsidR="001C266C" w:rsidRPr="005008C0" w:rsidRDefault="001C266C" w:rsidP="005008C0">
            <w:pPr>
              <w:widowControl w:val="0"/>
              <w:spacing w:before="60"/>
              <w:rPr>
                <w:rFonts w:eastAsiaTheme="minorEastAsia"/>
                <w:lang w:val="en-US" w:eastAsia="zh-CN"/>
              </w:rPr>
            </w:pPr>
            <w:r w:rsidRPr="005008C0">
              <w:rPr>
                <w:rFonts w:eastAsiaTheme="minorEastAsia"/>
                <w:lang w:val="en-US" w:eastAsia="zh-CN"/>
              </w:rPr>
              <w:t>We suggest to add the following implementation alternative for this option, as following based on spatial consistency procedure:</w:t>
            </w:r>
          </w:p>
          <w:p w14:paraId="6A743920" w14:textId="77777777" w:rsidR="001C266C" w:rsidRPr="005008C0" w:rsidRDefault="001C266C" w:rsidP="005008C0">
            <w:pPr>
              <w:pStyle w:val="afe"/>
              <w:widowControl w:val="0"/>
              <w:numPr>
                <w:ilvl w:val="1"/>
                <w:numId w:val="117"/>
              </w:numPr>
              <w:spacing w:before="60"/>
              <w:rPr>
                <w:rFonts w:eastAsiaTheme="minorEastAsia"/>
                <w:lang w:val="en-US" w:eastAsia="zh-CN"/>
              </w:rPr>
            </w:pPr>
            <w:r w:rsidRPr="005008C0">
              <w:rPr>
                <w:rFonts w:eastAsiaTheme="minorEastAsia"/>
                <w:lang w:val="en-US" w:eastAsia="zh-CN"/>
              </w:rPr>
              <w:t xml:space="preserve">Selection of a virtual Rx position as </w:t>
            </w:r>
            <w:r w:rsidRPr="005008C0">
              <w:rPr>
                <w:rFonts w:eastAsiaTheme="minorEastAsia"/>
                <w:b/>
                <w:bCs/>
                <w:lang w:val="en-US" w:eastAsia="zh-CN"/>
              </w:rPr>
              <w:t>the closest location to Tx for which the Tx-Rx channel can be obtained via 38.901</w:t>
            </w:r>
            <w:r w:rsidRPr="005008C0">
              <w:rPr>
                <w:rFonts w:eastAsiaTheme="minorEastAsia"/>
                <w:lang w:val="en-US" w:eastAsia="zh-CN"/>
              </w:rPr>
              <w:t xml:space="preserve"> </w:t>
            </w:r>
          </w:p>
          <w:p w14:paraId="07C07BBC" w14:textId="77777777" w:rsidR="001C266C" w:rsidRPr="005008C0" w:rsidRDefault="001C266C" w:rsidP="005008C0">
            <w:pPr>
              <w:pStyle w:val="afe"/>
              <w:widowControl w:val="0"/>
              <w:numPr>
                <w:ilvl w:val="1"/>
                <w:numId w:val="117"/>
              </w:numPr>
              <w:spacing w:before="60"/>
              <w:rPr>
                <w:rFonts w:eastAsiaTheme="minorEastAsia"/>
                <w:lang w:val="en-US" w:eastAsia="zh-CN"/>
              </w:rPr>
            </w:pPr>
            <w:r w:rsidRPr="005008C0">
              <w:rPr>
                <w:rFonts w:eastAsiaTheme="minorEastAsia"/>
                <w:lang w:val="en-US" w:eastAsia="zh-CN"/>
              </w:rPr>
              <w:t xml:space="preserve">Generation of the </w:t>
            </w:r>
            <w:r w:rsidRPr="005008C0">
              <w:rPr>
                <w:rFonts w:eastAsiaTheme="minorEastAsia"/>
                <w:b/>
                <w:bCs/>
                <w:lang w:val="en-US" w:eastAsia="zh-CN"/>
              </w:rPr>
              <w:t>NLOS paths</w:t>
            </w:r>
            <w:r w:rsidRPr="005008C0">
              <w:rPr>
                <w:rFonts w:eastAsiaTheme="minorEastAsia"/>
                <w:lang w:val="en-US" w:eastAsia="zh-CN"/>
              </w:rPr>
              <w:t xml:space="preserve"> of the Tx-virtual Rx channel</w:t>
            </w:r>
          </w:p>
          <w:p w14:paraId="7E579F7A" w14:textId="77777777" w:rsidR="001C266C" w:rsidRPr="005008C0" w:rsidRDefault="001C266C" w:rsidP="005008C0">
            <w:pPr>
              <w:pStyle w:val="afe"/>
              <w:widowControl w:val="0"/>
              <w:numPr>
                <w:ilvl w:val="1"/>
                <w:numId w:val="117"/>
              </w:numPr>
              <w:spacing w:before="60"/>
              <w:rPr>
                <w:rFonts w:eastAsiaTheme="minorEastAsia"/>
                <w:lang w:val="en-US" w:eastAsia="zh-CN"/>
              </w:rPr>
            </w:pPr>
            <w:r w:rsidRPr="005008C0">
              <w:rPr>
                <w:rFonts w:eastAsiaTheme="minorEastAsia"/>
                <w:lang w:val="en-US" w:eastAsia="zh-CN"/>
              </w:rPr>
              <w:t xml:space="preserve">Utilize spatial consistency </w:t>
            </w:r>
            <w:r w:rsidRPr="005008C0">
              <w:rPr>
                <w:rFonts w:eastAsiaTheme="minorEastAsia"/>
                <w:b/>
                <w:bCs/>
                <w:lang w:val="en-US" w:eastAsia="zh-CN"/>
              </w:rPr>
              <w:t>procedure A of 38.901 to move the virtual Rx towards the true Rx position</w:t>
            </w:r>
            <w:r w:rsidRPr="005008C0">
              <w:rPr>
                <w:rFonts w:eastAsiaTheme="minorEastAsia"/>
                <w:lang w:val="en-US" w:eastAsia="zh-CN"/>
              </w:rPr>
              <w:t xml:space="preserve"> in step wise manner and update the NLOS Path parameters</w:t>
            </w:r>
          </w:p>
          <w:p w14:paraId="028E16C4" w14:textId="77777777" w:rsidR="001C266C" w:rsidRPr="005008C0" w:rsidRDefault="001C266C" w:rsidP="005008C0">
            <w:pPr>
              <w:pStyle w:val="afe"/>
              <w:widowControl w:val="0"/>
              <w:numPr>
                <w:ilvl w:val="1"/>
                <w:numId w:val="117"/>
              </w:numPr>
              <w:spacing w:before="60"/>
              <w:rPr>
                <w:rFonts w:eastAsiaTheme="minorEastAsia"/>
                <w:lang w:val="en-US" w:eastAsia="zh-CN"/>
              </w:rPr>
            </w:pPr>
            <w:r w:rsidRPr="005008C0">
              <w:rPr>
                <w:rFonts w:eastAsiaTheme="minorEastAsia"/>
                <w:lang w:val="en-US" w:eastAsia="zh-CN"/>
              </w:rPr>
              <w:t xml:space="preserve">The updated path parameters of the Tx-virtual Rx (after arrival to the true Rx position) </w:t>
            </w:r>
            <w:r w:rsidRPr="005008C0">
              <w:rPr>
                <w:rFonts w:eastAsiaTheme="minorEastAsia"/>
                <w:b/>
                <w:bCs/>
                <w:lang w:val="en-US" w:eastAsia="zh-CN"/>
              </w:rPr>
              <w:t>is used as the NLOS path parameters of the Tx-Rx channel</w:t>
            </w:r>
          </w:p>
          <w:p w14:paraId="200C1208" w14:textId="77777777" w:rsidR="001C266C" w:rsidRPr="005008C0" w:rsidRDefault="001C266C" w:rsidP="005008C0">
            <w:pPr>
              <w:widowControl w:val="0"/>
              <w:spacing w:before="60"/>
              <w:rPr>
                <w:rFonts w:eastAsiaTheme="minorEastAsia"/>
                <w:lang w:val="en-US" w:eastAsia="zh-CN"/>
              </w:rPr>
            </w:pPr>
            <w:r w:rsidRPr="005008C0">
              <w:rPr>
                <w:rFonts w:eastAsiaTheme="minorEastAsia"/>
                <w:lang w:val="en-US" w:eastAsia="zh-CN"/>
              </w:rPr>
              <w:t>NOTE: this procedure does not provide the LOS path of the monostatic channel, but given the assumed self-interference cancellation of the direct channel, only NLOS paths are of interest for our channel modeling</w:t>
            </w:r>
          </w:p>
        </w:tc>
      </w:tr>
      <w:tr w:rsidR="001C266C" w:rsidRPr="005008C0" w14:paraId="0D0FC395" w14:textId="77777777" w:rsidTr="001C266C">
        <w:tc>
          <w:tcPr>
            <w:tcW w:w="1413" w:type="dxa"/>
          </w:tcPr>
          <w:p w14:paraId="3B514CF6" w14:textId="45DFD28B" w:rsidR="001C266C" w:rsidRPr="005008C0" w:rsidRDefault="001C266C" w:rsidP="00196AFF">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39023BFB" w14:textId="77777777" w:rsidR="001C266C" w:rsidRPr="005008C0" w:rsidRDefault="001C266C" w:rsidP="00196AFF">
            <w:pPr>
              <w:widowControl w:val="0"/>
              <w:spacing w:before="60"/>
              <w:rPr>
                <w:rFonts w:eastAsiaTheme="minorEastAsia"/>
                <w:lang w:val="en-US" w:eastAsia="zh-CN"/>
              </w:rPr>
            </w:pPr>
          </w:p>
        </w:tc>
        <w:tc>
          <w:tcPr>
            <w:tcW w:w="6943" w:type="dxa"/>
          </w:tcPr>
          <w:p w14:paraId="369CEA8D" w14:textId="77777777" w:rsidR="001C266C" w:rsidRDefault="001C266C" w:rsidP="00196AFF">
            <w:pPr>
              <w:widowControl w:val="0"/>
              <w:spacing w:before="60"/>
              <w:rPr>
                <w:rFonts w:eastAsiaTheme="minorEastAsia"/>
                <w:lang w:val="en-US" w:eastAsia="zh-CN"/>
              </w:rPr>
            </w:pPr>
            <w:r w:rsidRPr="003B12A3">
              <w:rPr>
                <w:rFonts w:eastAsiaTheme="minorEastAsia"/>
                <w:lang w:val="en-US" w:eastAsia="zh-CN"/>
              </w:rPr>
              <w:t xml:space="preserve">We think it is important to ensure the modeled mono-static background channel aligns with measured results in terms of PL, delay, angle, and other statistical parameters. </w:t>
            </w:r>
          </w:p>
          <w:p w14:paraId="3CDEE4B6" w14:textId="77777777" w:rsidR="001C266C" w:rsidRDefault="001C266C" w:rsidP="00196AFF">
            <w:pPr>
              <w:widowControl w:val="0"/>
              <w:spacing w:before="60"/>
              <w:rPr>
                <w:rFonts w:eastAsiaTheme="minorEastAsia"/>
                <w:lang w:val="en-US" w:eastAsia="zh-CN"/>
              </w:rPr>
            </w:pPr>
            <w:r w:rsidRPr="003B12A3">
              <w:rPr>
                <w:rFonts w:eastAsiaTheme="minorEastAsia"/>
                <w:lang w:val="en-US" w:eastAsia="zh-CN"/>
              </w:rPr>
              <w:t>There are currently various methods, each with its own strengths.</w:t>
            </w:r>
            <w:r>
              <w:rPr>
                <w:rFonts w:eastAsiaTheme="minorEastAsia" w:hint="eastAsia"/>
                <w:lang w:val="en-US" w:eastAsia="zh-CN"/>
              </w:rPr>
              <w:t xml:space="preserve"> </w:t>
            </w:r>
            <w:r w:rsidRPr="003B12A3">
              <w:rPr>
                <w:rFonts w:eastAsiaTheme="minorEastAsia"/>
                <w:lang w:val="en-US" w:eastAsia="zh-CN"/>
              </w:rPr>
              <w:t xml:space="preserve">For the method of dropping one virtual RX, if the RX is determined based on the similarity between the mono-static background channel’s PL and the TR 38.901’s PL, the generated multipath delays and angles are likely to deviate from measurements. </w:t>
            </w:r>
          </w:p>
          <w:p w14:paraId="4DF8EA84" w14:textId="77777777" w:rsidR="001C266C" w:rsidRDefault="001C266C" w:rsidP="00196AFF">
            <w:pPr>
              <w:widowControl w:val="0"/>
              <w:spacing w:before="60"/>
              <w:rPr>
                <w:rFonts w:eastAsiaTheme="minorEastAsia"/>
                <w:lang w:val="en-US" w:eastAsia="zh-CN"/>
              </w:rPr>
            </w:pPr>
            <w:r w:rsidRPr="003B12A3">
              <w:rPr>
                <w:rFonts w:eastAsiaTheme="minorEastAsia"/>
                <w:lang w:val="en-US" w:eastAsia="zh-CN"/>
              </w:rPr>
              <w:t xml:space="preserve">BUPT </w:t>
            </w:r>
            <w:r w:rsidRPr="003F77BE">
              <w:rPr>
                <w:rFonts w:eastAsiaTheme="minorEastAsia"/>
                <w:lang w:val="en-US" w:eastAsia="zh-CN"/>
              </w:rPr>
              <w:t>[R1-2410659]</w:t>
            </w:r>
            <w:r>
              <w:rPr>
                <w:rFonts w:eastAsiaTheme="minorEastAsia" w:hint="eastAsia"/>
                <w:lang w:val="en-US" w:eastAsia="zh-CN"/>
              </w:rPr>
              <w:t xml:space="preserve"> </w:t>
            </w:r>
            <w:r w:rsidRPr="003B12A3">
              <w:rPr>
                <w:rFonts w:eastAsiaTheme="minorEastAsia"/>
                <w:lang w:val="en-US" w:eastAsia="zh-CN"/>
              </w:rPr>
              <w:t>proposes a method that drops multiple cluster centers</w:t>
            </w:r>
            <w:r>
              <w:rPr>
                <w:rFonts w:eastAsiaTheme="minorEastAsia" w:hint="eastAsia"/>
                <w:lang w:val="en-US" w:eastAsia="zh-CN"/>
              </w:rPr>
              <w:t>,</w:t>
            </w:r>
            <w:r w:rsidRPr="003B12A3">
              <w:rPr>
                <w:rFonts w:eastAsiaTheme="minorEastAsia"/>
                <w:lang w:val="en-US" w:eastAsia="zh-CN"/>
              </w:rPr>
              <w:t xml:space="preserve"> equivalent to multiple virtual RXs, and generates two identical </w:t>
            </w:r>
            <w:r>
              <w:rPr>
                <w:rFonts w:eastAsiaTheme="minorEastAsia" w:hint="eastAsia"/>
                <w:lang w:val="en-US" w:eastAsia="zh-CN"/>
              </w:rPr>
              <w:t>LOS cluster</w:t>
            </w:r>
            <w:r w:rsidRPr="003B12A3">
              <w:rPr>
                <w:rFonts w:eastAsiaTheme="minorEastAsia"/>
                <w:lang w:val="en-US" w:eastAsia="zh-CN"/>
              </w:rPr>
              <w:t>s</w:t>
            </w:r>
            <w:r>
              <w:rPr>
                <w:rFonts w:eastAsiaTheme="minorEastAsia" w:hint="eastAsia"/>
                <w:lang w:val="en-US" w:eastAsia="zh-CN"/>
              </w:rPr>
              <w:t xml:space="preserve"> between</w:t>
            </w:r>
            <w:r w:rsidRPr="003B12A3">
              <w:rPr>
                <w:rFonts w:eastAsiaTheme="minorEastAsia"/>
                <w:lang w:val="en-US" w:eastAsia="zh-CN"/>
              </w:rPr>
              <w:t xml:space="preserve"> TX/RX and each virtual RX</w:t>
            </w:r>
            <w:r>
              <w:rPr>
                <w:rFonts w:eastAsiaTheme="minorEastAsia" w:hint="eastAsia"/>
                <w:lang w:val="en-US" w:eastAsia="zh-CN"/>
              </w:rPr>
              <w:t xml:space="preserve"> </w:t>
            </w:r>
            <w:r w:rsidRPr="00BC7612">
              <w:rPr>
                <w:rFonts w:eastAsiaTheme="minorEastAsia"/>
                <w:lang w:val="en-US" w:eastAsia="zh-CN"/>
              </w:rPr>
              <w:t>based on the TR 38.901</w:t>
            </w:r>
            <w:r w:rsidRPr="003B12A3">
              <w:rPr>
                <w:rFonts w:eastAsiaTheme="minorEastAsia"/>
                <w:lang w:val="en-US" w:eastAsia="zh-CN"/>
              </w:rPr>
              <w:t>. This approach produces multipath delays and angles that closely match measured results</w:t>
            </w:r>
            <w:r>
              <w:rPr>
                <w:rFonts w:eastAsiaTheme="minorEastAsia" w:hint="eastAsia"/>
                <w:lang w:val="en-US" w:eastAsia="zh-CN"/>
              </w:rPr>
              <w:t>, though</w:t>
            </w:r>
            <w:r w:rsidRPr="003B12A3">
              <w:rPr>
                <w:rFonts w:eastAsiaTheme="minorEastAsia"/>
                <w:lang w:val="en-US" w:eastAsia="zh-CN"/>
              </w:rPr>
              <w:t xml:space="preserve"> the calculation method for PL still requires further validation.</w:t>
            </w:r>
            <w:r>
              <w:rPr>
                <w:rFonts w:eastAsiaTheme="minorEastAsia" w:hint="eastAsia"/>
                <w:lang w:val="en-US" w:eastAsia="zh-CN"/>
              </w:rPr>
              <w:t xml:space="preserve"> </w:t>
            </w:r>
            <w:r w:rsidRPr="00BC7612">
              <w:rPr>
                <w:rFonts w:eastAsiaTheme="minorEastAsia"/>
                <w:lang w:val="en-US" w:eastAsia="zh-CN"/>
              </w:rPr>
              <w:t>The multipath positions obtained from a single simulation are shown in the figure below.</w:t>
            </w:r>
          </w:p>
          <w:p w14:paraId="61499FF8" w14:textId="77777777" w:rsidR="001C266C" w:rsidRPr="003B12A3" w:rsidRDefault="001C266C" w:rsidP="00196AFF">
            <w:pPr>
              <w:widowControl w:val="0"/>
              <w:spacing w:before="60"/>
              <w:jc w:val="center"/>
              <w:rPr>
                <w:rFonts w:eastAsiaTheme="minorEastAsia"/>
                <w:lang w:val="en-US" w:eastAsia="zh-CN"/>
              </w:rPr>
            </w:pPr>
            <w:r w:rsidRPr="000E3978">
              <w:rPr>
                <w:rFonts w:eastAsiaTheme="minorEastAsia"/>
                <w:b/>
                <w:bCs/>
                <w:noProof/>
                <w:sz w:val="21"/>
                <w:szCs w:val="21"/>
                <w:lang w:eastAsia="zh-CN"/>
              </w:rPr>
              <w:lastRenderedPageBreak/>
              <w:drawing>
                <wp:inline distT="0" distB="0" distL="0" distR="0" wp14:anchorId="4A00EDD6" wp14:editId="20B10C3A">
                  <wp:extent cx="2197223" cy="1864773"/>
                  <wp:effectExtent l="0" t="0" r="0" b="2540"/>
                  <wp:docPr id="13544610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461087" name=""/>
                          <pic:cNvPicPr/>
                        </pic:nvPicPr>
                        <pic:blipFill>
                          <a:blip r:embed="rId50"/>
                          <a:stretch>
                            <a:fillRect/>
                          </a:stretch>
                        </pic:blipFill>
                        <pic:spPr>
                          <a:xfrm>
                            <a:off x="0" y="0"/>
                            <a:ext cx="2239772" cy="1900884"/>
                          </a:xfrm>
                          <a:prstGeom prst="rect">
                            <a:avLst/>
                          </a:prstGeom>
                        </pic:spPr>
                      </pic:pic>
                    </a:graphicData>
                  </a:graphic>
                </wp:inline>
              </w:drawing>
            </w:r>
          </w:p>
          <w:p w14:paraId="25C3D205" w14:textId="608ADB03" w:rsidR="001C266C" w:rsidRPr="005008C0" w:rsidRDefault="001C266C" w:rsidP="00196AFF">
            <w:pPr>
              <w:widowControl w:val="0"/>
              <w:spacing w:before="60"/>
              <w:rPr>
                <w:rFonts w:eastAsiaTheme="minorEastAsia"/>
                <w:lang w:val="en-US" w:eastAsia="zh-CN"/>
              </w:rPr>
            </w:pPr>
            <w:r w:rsidRPr="003B12A3">
              <w:rPr>
                <w:rFonts w:eastAsiaTheme="minorEastAsia"/>
                <w:lang w:val="en-US" w:eastAsia="zh-CN"/>
              </w:rPr>
              <w:t>Given the issues with the methods mentioned above, we think integrating and refining these methods would be beneficial</w:t>
            </w:r>
            <w:r>
              <w:rPr>
                <w:rFonts w:eastAsiaTheme="minorEastAsia" w:hint="eastAsia"/>
                <w:lang w:val="en-US" w:eastAsia="zh-CN"/>
              </w:rPr>
              <w:t>.</w:t>
            </w:r>
            <w:r w:rsidRPr="003B12A3">
              <w:rPr>
                <w:rFonts w:eastAsiaTheme="minorEastAsia"/>
                <w:lang w:val="en-US" w:eastAsia="zh-CN"/>
              </w:rPr>
              <w:t xml:space="preserve"> We recommend that this proposal highlights the need to validate specific implementations through measurements.</w:t>
            </w:r>
          </w:p>
        </w:tc>
      </w:tr>
      <w:tr w:rsidR="00815205" w:rsidRPr="005008C0" w14:paraId="0C56B2E4" w14:textId="77777777" w:rsidTr="001C266C">
        <w:tc>
          <w:tcPr>
            <w:tcW w:w="1413" w:type="dxa"/>
          </w:tcPr>
          <w:p w14:paraId="1A2AF5CE" w14:textId="0F559D88" w:rsidR="00815205" w:rsidRDefault="00815205" w:rsidP="00815205">
            <w:pPr>
              <w:widowControl w:val="0"/>
              <w:spacing w:before="60"/>
              <w:jc w:val="center"/>
              <w:rPr>
                <w:rFonts w:eastAsiaTheme="minorEastAsia"/>
                <w:lang w:val="en-US" w:eastAsia="zh-CN"/>
              </w:rPr>
            </w:pPr>
            <w:r>
              <w:rPr>
                <w:rFonts w:eastAsiaTheme="minorEastAsia"/>
                <w:lang w:val="en-US" w:eastAsia="zh-CN"/>
              </w:rPr>
              <w:lastRenderedPageBreak/>
              <w:t>NIST</w:t>
            </w:r>
          </w:p>
        </w:tc>
        <w:tc>
          <w:tcPr>
            <w:tcW w:w="1276" w:type="dxa"/>
          </w:tcPr>
          <w:p w14:paraId="7D24B001" w14:textId="77777777" w:rsidR="00815205" w:rsidRPr="005008C0" w:rsidRDefault="00815205" w:rsidP="00196AFF">
            <w:pPr>
              <w:widowControl w:val="0"/>
              <w:spacing w:before="60"/>
              <w:rPr>
                <w:rFonts w:eastAsiaTheme="minorEastAsia"/>
                <w:lang w:val="en-US" w:eastAsia="zh-CN"/>
              </w:rPr>
            </w:pPr>
          </w:p>
        </w:tc>
        <w:tc>
          <w:tcPr>
            <w:tcW w:w="6943" w:type="dxa"/>
          </w:tcPr>
          <w:p w14:paraId="03812435" w14:textId="44CA308E" w:rsidR="00815205" w:rsidRPr="003B12A3" w:rsidRDefault="00815205" w:rsidP="00196AFF">
            <w:pPr>
              <w:widowControl w:val="0"/>
              <w:spacing w:before="60"/>
              <w:rPr>
                <w:rFonts w:eastAsiaTheme="minorEastAsia"/>
                <w:lang w:val="en-US" w:eastAsia="zh-CN"/>
              </w:rPr>
            </w:pPr>
            <w:r>
              <w:rPr>
                <w:rFonts w:eastAsiaTheme="minorEastAsia"/>
                <w:lang w:val="en-US" w:eastAsia="zh-CN"/>
              </w:rPr>
              <w:t xml:space="preserve">The background channel models are using some type of approximation to generate background clutters. It is important that these models are statistically validated against measurement data. In terms of using ISAC channel model to simulate target detection and evaluate detection algorithms, the target model and the EO models are more important than the background </w:t>
            </w:r>
            <w:proofErr w:type="gramStart"/>
            <w:r>
              <w:rPr>
                <w:rFonts w:eastAsiaTheme="minorEastAsia"/>
                <w:lang w:val="en-US" w:eastAsia="zh-CN"/>
              </w:rPr>
              <w:t>channel,  particularly</w:t>
            </w:r>
            <w:proofErr w:type="gramEnd"/>
            <w:r>
              <w:rPr>
                <w:rFonts w:eastAsiaTheme="minorEastAsia"/>
                <w:lang w:val="en-US" w:eastAsia="zh-CN"/>
              </w:rPr>
              <w:t xml:space="preserve">  the spatial accuracy of the background clusters. Therefore, a good balance between model efficiency and accuracy is desired.</w:t>
            </w:r>
          </w:p>
        </w:tc>
      </w:tr>
      <w:tr w:rsidR="00BB4915" w:rsidRPr="005008C0" w14:paraId="6F5959C6" w14:textId="77777777" w:rsidTr="00261D6E">
        <w:tc>
          <w:tcPr>
            <w:tcW w:w="1413" w:type="dxa"/>
            <w:shd w:val="clear" w:color="auto" w:fill="FFC000"/>
          </w:tcPr>
          <w:p w14:paraId="79485A4B" w14:textId="35B09E3C" w:rsidR="00BB4915" w:rsidRDefault="00BB4915" w:rsidP="00BB4915">
            <w:pPr>
              <w:widowControl w:val="0"/>
              <w:spacing w:before="60"/>
              <w:jc w:val="left"/>
              <w:rPr>
                <w:rFonts w:eastAsiaTheme="minorEastAsia"/>
                <w:lang w:val="en-US" w:eastAsia="zh-CN"/>
              </w:rPr>
            </w:pPr>
            <w:r>
              <w:rPr>
                <w:rFonts w:eastAsiaTheme="minorEastAsia" w:hint="eastAsia"/>
                <w:lang w:val="en-US" w:eastAsia="zh-CN"/>
              </w:rPr>
              <w:t>Moderator</w:t>
            </w:r>
          </w:p>
        </w:tc>
        <w:tc>
          <w:tcPr>
            <w:tcW w:w="8219" w:type="dxa"/>
            <w:gridSpan w:val="2"/>
          </w:tcPr>
          <w:p w14:paraId="52750BFA" w14:textId="3F557687" w:rsidR="00BB4915" w:rsidRDefault="00BB4915" w:rsidP="00196AFF">
            <w:pPr>
              <w:widowControl w:val="0"/>
              <w:spacing w:before="60"/>
              <w:rPr>
                <w:rFonts w:eastAsiaTheme="minorEastAsia"/>
                <w:lang w:val="en-US" w:eastAsia="zh-CN"/>
              </w:rPr>
            </w:pPr>
            <w:r>
              <w:rPr>
                <w:rFonts w:eastAsiaTheme="minorEastAsia" w:hint="eastAsia"/>
                <w:lang w:val="en-US" w:eastAsia="zh-CN"/>
              </w:rPr>
              <w:t xml:space="preserve">Based on some offline, I add a solution B for possible compromise. Not quite sure if it is agreeable. </w:t>
            </w:r>
            <w:r>
              <w:rPr>
                <w:rFonts w:eastAsiaTheme="minorEastAsia"/>
                <w:lang w:val="en-US" w:eastAsia="zh-CN"/>
              </w:rPr>
              <w:t>I</w:t>
            </w:r>
            <w:r>
              <w:rPr>
                <w:rFonts w:eastAsiaTheme="minorEastAsia" w:hint="eastAsia"/>
                <w:lang w:val="en-US" w:eastAsia="zh-CN"/>
              </w:rPr>
              <w:t xml:space="preserve">f not, let still use the early proposal as starting point since it is a bit more support. </w:t>
            </w:r>
          </w:p>
        </w:tc>
      </w:tr>
    </w:tbl>
    <w:p w14:paraId="672CD795" w14:textId="77777777" w:rsidR="009F42B4" w:rsidRDefault="009F42B4">
      <w:pPr>
        <w:rPr>
          <w:rFonts w:eastAsiaTheme="minorEastAsia"/>
          <w:lang w:eastAsia="zh-CN"/>
        </w:rPr>
      </w:pPr>
    </w:p>
    <w:p w14:paraId="5C6D6AE2" w14:textId="6BF955F8" w:rsidR="009F42B4" w:rsidRDefault="009F42B4" w:rsidP="00CA1535">
      <w:pPr>
        <w:rPr>
          <w:rFonts w:eastAsiaTheme="minorEastAsia"/>
          <w:highlight w:val="yellow"/>
        </w:rPr>
      </w:pPr>
      <w:r>
        <w:rPr>
          <w:highlight w:val="yellow"/>
        </w:rPr>
        <w:t>[H][FL</w:t>
      </w:r>
      <w:r w:rsidR="00BB4915">
        <w:rPr>
          <w:rFonts w:eastAsiaTheme="minorEastAsia" w:hint="eastAsia"/>
          <w:highlight w:val="yellow"/>
        </w:rPr>
        <w:t>2</w:t>
      </w:r>
      <w:r>
        <w:rPr>
          <w:highlight w:val="yellow"/>
        </w:rPr>
        <w:t>] Proposal 6.3-1</w:t>
      </w:r>
      <w:r w:rsidR="00BB4915">
        <w:rPr>
          <w:rFonts w:eastAsiaTheme="minorEastAsia" w:hint="eastAsia"/>
          <w:highlight w:val="yellow"/>
        </w:rPr>
        <w:t>-rev1</w:t>
      </w:r>
    </w:p>
    <w:p w14:paraId="32D60295" w14:textId="525F6462" w:rsidR="00BB4915" w:rsidRPr="00BB4915" w:rsidRDefault="00BB4915" w:rsidP="00BB4915">
      <w:pPr>
        <w:rPr>
          <w:rFonts w:eastAsiaTheme="minorEastAsia"/>
          <w:lang w:val="en-US" w:eastAsia="zh-CN"/>
        </w:rPr>
      </w:pPr>
      <w:r w:rsidRPr="00BB4915">
        <w:rPr>
          <w:rFonts w:eastAsiaTheme="minorEastAsia"/>
          <w:lang w:val="en-US" w:eastAsia="zh-CN"/>
        </w:rPr>
        <w:t>S</w:t>
      </w:r>
      <w:r w:rsidRPr="00BB4915">
        <w:rPr>
          <w:rFonts w:eastAsiaTheme="minorEastAsia" w:hint="eastAsia"/>
          <w:lang w:val="en-US" w:eastAsia="zh-CN"/>
        </w:rPr>
        <w:t>olution A</w:t>
      </w:r>
      <w:r>
        <w:rPr>
          <w:rFonts w:eastAsiaTheme="minorEastAsia" w:hint="eastAsia"/>
          <w:lang w:val="en-US" w:eastAsia="zh-CN"/>
        </w:rPr>
        <w:t>:</w:t>
      </w:r>
    </w:p>
    <w:p w14:paraId="6CAA3644" w14:textId="77777777" w:rsidR="009F42B4" w:rsidRDefault="009F42B4" w:rsidP="009F42B4">
      <w:pPr>
        <w:rPr>
          <w:rFonts w:eastAsiaTheme="minorEastAsia"/>
          <w:lang w:val="en-US" w:eastAsia="zh-CN"/>
        </w:rPr>
      </w:pPr>
      <w:r>
        <w:rPr>
          <w:rFonts w:eastAsiaTheme="minorEastAsia"/>
          <w:lang w:val="en-US" w:eastAsia="zh-CN"/>
        </w:rPr>
        <w:t>On the background channel for monostatic sensing mode, RAN1 takes revised Option 1 as starting point</w:t>
      </w:r>
    </w:p>
    <w:p w14:paraId="58F0CA8F" w14:textId="77777777" w:rsidR="009F42B4" w:rsidRDefault="009F42B4" w:rsidP="009F42B4">
      <w:pPr>
        <w:pStyle w:val="afe"/>
        <w:numPr>
          <w:ilvl w:val="0"/>
          <w:numId w:val="113"/>
        </w:numPr>
        <w:rPr>
          <w:rFonts w:eastAsiaTheme="minorEastAsia"/>
          <w:szCs w:val="20"/>
          <w:lang w:val="en-US" w:eastAsia="zh-CN"/>
        </w:rPr>
      </w:pPr>
      <w:r>
        <w:rPr>
          <w:rFonts w:eastAsiaTheme="minorEastAsia"/>
          <w:szCs w:val="20"/>
          <w:lang w:val="en-US" w:eastAsia="zh-CN"/>
        </w:rPr>
        <w:t xml:space="preserve">Option 1: randomly drop </w:t>
      </w:r>
      <w:proofErr w:type="spellStart"/>
      <w:r>
        <w:rPr>
          <w:rFonts w:eastAsiaTheme="minorEastAsia"/>
          <w:color w:val="FF0000"/>
          <w:szCs w:val="20"/>
          <w:lang w:val="en-US" w:eastAsia="zh-CN"/>
        </w:rPr>
        <w:t>N</w:t>
      </w:r>
      <w:proofErr w:type="spellEnd"/>
      <w:r>
        <w:rPr>
          <w:rFonts w:eastAsiaTheme="minorEastAsia"/>
          <w:color w:val="FF0000"/>
          <w:szCs w:val="20"/>
          <w:lang w:val="en-US" w:eastAsia="zh-CN"/>
        </w:rPr>
        <w:t xml:space="preserve"> virtual receives</w:t>
      </w:r>
      <w:r>
        <w:rPr>
          <w:rFonts w:eastAsiaTheme="minorEastAsia"/>
          <w:szCs w:val="20"/>
          <w:lang w:val="en-US" w:eastAsia="zh-CN"/>
        </w:rPr>
        <w:t>, and then the background channel is generated based on the channel generated as TR 38.901 between the real Tx and each virtual Rx for a scenario</w:t>
      </w:r>
    </w:p>
    <w:p w14:paraId="2897B388" w14:textId="77777777" w:rsidR="009F42B4" w:rsidRDefault="009F42B4" w:rsidP="009F42B4">
      <w:pPr>
        <w:pStyle w:val="afe"/>
        <w:numPr>
          <w:ilvl w:val="1"/>
          <w:numId w:val="113"/>
        </w:numPr>
        <w:rPr>
          <w:rFonts w:eastAsiaTheme="minorEastAsia"/>
          <w:color w:val="FF0000"/>
          <w:szCs w:val="20"/>
          <w:lang w:val="en-US" w:eastAsia="zh-CN"/>
        </w:rPr>
      </w:pPr>
      <w:r>
        <w:rPr>
          <w:rFonts w:eastAsiaTheme="minorEastAsia"/>
          <w:color w:val="FF0000"/>
          <w:szCs w:val="20"/>
          <w:lang w:val="en-US" w:eastAsia="zh-CN"/>
        </w:rPr>
        <w:t>FFS N=1 or N&gt;1</w:t>
      </w:r>
    </w:p>
    <w:p w14:paraId="5ECF2B3E" w14:textId="77777777" w:rsidR="009F42B4" w:rsidRDefault="009F42B4" w:rsidP="009F42B4">
      <w:pPr>
        <w:pStyle w:val="afe"/>
        <w:numPr>
          <w:ilvl w:val="0"/>
          <w:numId w:val="113"/>
        </w:numPr>
        <w:rPr>
          <w:rFonts w:eastAsiaTheme="minorEastAsia"/>
          <w:color w:val="FF0000"/>
          <w:szCs w:val="20"/>
          <w:lang w:val="en-US" w:eastAsia="zh-CN"/>
        </w:rPr>
      </w:pPr>
      <w:r>
        <w:rPr>
          <w:rFonts w:eastAsiaTheme="minorEastAsia"/>
          <w:color w:val="FF0000"/>
          <w:szCs w:val="20"/>
          <w:lang w:val="en-US" w:eastAsia="zh-CN"/>
        </w:rPr>
        <w:t xml:space="preserve">The same existing TR for TRP-TRP or UE-UE bistatic sensing mode is used to generate the background channel between the TRP or UE as sensing TX and each of the N virtual receivers. </w:t>
      </w:r>
    </w:p>
    <w:p w14:paraId="3820C68A" w14:textId="77777777" w:rsidR="009F42B4" w:rsidRDefault="009F42B4">
      <w:pPr>
        <w:rPr>
          <w:rFonts w:eastAsiaTheme="minorEastAsia"/>
          <w:lang w:val="en-US" w:eastAsia="zh-CN"/>
        </w:rPr>
      </w:pPr>
    </w:p>
    <w:p w14:paraId="070043BB" w14:textId="1AA7B0C7" w:rsidR="00BB4915" w:rsidRPr="00BB4915" w:rsidRDefault="00BB4915" w:rsidP="00BB4915">
      <w:pPr>
        <w:rPr>
          <w:rFonts w:eastAsiaTheme="minorEastAsia"/>
          <w:lang w:val="en-US" w:eastAsia="zh-CN"/>
        </w:rPr>
      </w:pPr>
      <w:r w:rsidRPr="00BB4915">
        <w:rPr>
          <w:rFonts w:eastAsiaTheme="minorEastAsia"/>
          <w:lang w:val="en-US" w:eastAsia="zh-CN"/>
        </w:rPr>
        <w:t>S</w:t>
      </w:r>
      <w:r w:rsidRPr="00BB4915">
        <w:rPr>
          <w:rFonts w:eastAsiaTheme="minorEastAsia" w:hint="eastAsia"/>
          <w:lang w:val="en-US" w:eastAsia="zh-CN"/>
        </w:rPr>
        <w:t xml:space="preserve">olution </w:t>
      </w:r>
      <w:r>
        <w:rPr>
          <w:rFonts w:eastAsiaTheme="minorEastAsia" w:hint="eastAsia"/>
          <w:lang w:val="en-US" w:eastAsia="zh-CN"/>
        </w:rPr>
        <w:t>B:</w:t>
      </w:r>
    </w:p>
    <w:p w14:paraId="30330FF6" w14:textId="5E0988FD" w:rsidR="00BB4915" w:rsidRDefault="00BB4915" w:rsidP="00BB4915">
      <w:pPr>
        <w:rPr>
          <w:rFonts w:eastAsiaTheme="minorEastAsia"/>
          <w:lang w:val="en-US" w:eastAsia="zh-CN"/>
        </w:rPr>
      </w:pPr>
      <w:r>
        <w:rPr>
          <w:rFonts w:eastAsiaTheme="minorEastAsia"/>
          <w:lang w:val="en-US" w:eastAsia="zh-CN"/>
        </w:rPr>
        <w:t xml:space="preserve">On the background channel for monostatic sensing mode, RAN1 takes revised Option 1 </w:t>
      </w:r>
      <w:r w:rsidRPr="00BB4915">
        <w:rPr>
          <w:rFonts w:eastAsiaTheme="minorEastAsia" w:hint="eastAsia"/>
          <w:color w:val="FF0000"/>
          <w:u w:val="single"/>
          <w:lang w:val="en-US" w:eastAsia="zh-CN"/>
        </w:rPr>
        <w:t>with updates</w:t>
      </w:r>
      <w:r>
        <w:rPr>
          <w:rFonts w:eastAsiaTheme="minorEastAsia" w:hint="eastAsia"/>
          <w:lang w:val="en-US" w:eastAsia="zh-CN"/>
        </w:rPr>
        <w:t xml:space="preserve"> </w:t>
      </w:r>
      <w:r>
        <w:rPr>
          <w:rFonts w:eastAsiaTheme="minorEastAsia"/>
          <w:lang w:val="en-US" w:eastAsia="zh-CN"/>
        </w:rPr>
        <w:t>as starting point</w:t>
      </w:r>
    </w:p>
    <w:p w14:paraId="31F81E98" w14:textId="77777777" w:rsidR="00BB4915" w:rsidRDefault="00BB4915" w:rsidP="00BB4915">
      <w:pPr>
        <w:pStyle w:val="afe"/>
        <w:numPr>
          <w:ilvl w:val="0"/>
          <w:numId w:val="113"/>
        </w:numPr>
        <w:rPr>
          <w:rFonts w:eastAsiaTheme="minorEastAsia"/>
          <w:szCs w:val="20"/>
          <w:lang w:val="en-US" w:eastAsia="zh-CN"/>
        </w:rPr>
      </w:pPr>
      <w:r w:rsidRPr="00BB4915">
        <w:rPr>
          <w:rFonts w:eastAsiaTheme="minorEastAsia"/>
          <w:strike/>
          <w:szCs w:val="20"/>
          <w:lang w:val="en-US" w:eastAsia="zh-CN"/>
        </w:rPr>
        <w:t xml:space="preserve">Option 1: </w:t>
      </w:r>
      <w:r>
        <w:rPr>
          <w:rFonts w:eastAsiaTheme="minorEastAsia"/>
          <w:szCs w:val="20"/>
          <w:lang w:val="en-US" w:eastAsia="zh-CN"/>
        </w:rPr>
        <w:t xml:space="preserve">randomly drop </w:t>
      </w:r>
      <w:proofErr w:type="spellStart"/>
      <w:r>
        <w:rPr>
          <w:rFonts w:eastAsiaTheme="minorEastAsia"/>
          <w:color w:val="FF0000"/>
          <w:szCs w:val="20"/>
          <w:lang w:val="en-US" w:eastAsia="zh-CN"/>
        </w:rPr>
        <w:t>N</w:t>
      </w:r>
      <w:proofErr w:type="spellEnd"/>
      <w:r>
        <w:rPr>
          <w:rFonts w:eastAsiaTheme="minorEastAsia"/>
          <w:color w:val="FF0000"/>
          <w:szCs w:val="20"/>
          <w:lang w:val="en-US" w:eastAsia="zh-CN"/>
        </w:rPr>
        <w:t xml:space="preserve"> virtual receives</w:t>
      </w:r>
      <w:r>
        <w:rPr>
          <w:rFonts w:eastAsiaTheme="minorEastAsia"/>
          <w:szCs w:val="20"/>
          <w:lang w:val="en-US" w:eastAsia="zh-CN"/>
        </w:rPr>
        <w:t>, and then the background channel is generated based on the channel generated as TR 38.901 between the real Tx and each virtual Rx for a scenario</w:t>
      </w:r>
    </w:p>
    <w:p w14:paraId="5E02A451" w14:textId="52A6EB77" w:rsidR="00BB4915" w:rsidRPr="00BB4915" w:rsidRDefault="00BB4915" w:rsidP="00BB4915">
      <w:pPr>
        <w:pStyle w:val="afe"/>
        <w:numPr>
          <w:ilvl w:val="1"/>
          <w:numId w:val="113"/>
        </w:numPr>
        <w:rPr>
          <w:rFonts w:eastAsiaTheme="minorEastAsia"/>
          <w:color w:val="FF0000"/>
          <w:szCs w:val="20"/>
          <w:u w:val="single"/>
          <w:lang w:val="en-US" w:eastAsia="zh-CN"/>
        </w:rPr>
      </w:pPr>
      <w:r w:rsidRPr="00BB4915">
        <w:rPr>
          <w:rFonts w:eastAsiaTheme="minorEastAsia"/>
          <w:color w:val="FF0000"/>
          <w:szCs w:val="20"/>
          <w:u w:val="single"/>
          <w:lang w:val="en-US" w:eastAsia="zh-CN"/>
        </w:rPr>
        <w:t>F</w:t>
      </w:r>
      <w:r w:rsidRPr="00BB4915">
        <w:rPr>
          <w:rFonts w:eastAsiaTheme="minorEastAsia" w:hint="eastAsia"/>
          <w:color w:val="FF0000"/>
          <w:szCs w:val="20"/>
          <w:u w:val="single"/>
          <w:lang w:val="en-US" w:eastAsia="zh-CN"/>
        </w:rPr>
        <w:t xml:space="preserve">or each receiver, AOA/ZOA are enforced to be same as AOD/ZOD of the coupled rays in a cluster in step 9. </w:t>
      </w:r>
    </w:p>
    <w:p w14:paraId="16BA78F9" w14:textId="384E299F" w:rsidR="00BB4915" w:rsidRDefault="00BB4915" w:rsidP="00BB4915">
      <w:pPr>
        <w:pStyle w:val="afe"/>
        <w:numPr>
          <w:ilvl w:val="1"/>
          <w:numId w:val="113"/>
        </w:numPr>
        <w:rPr>
          <w:rFonts w:eastAsiaTheme="minorEastAsia"/>
          <w:color w:val="FF0000"/>
          <w:szCs w:val="20"/>
          <w:lang w:val="en-US" w:eastAsia="zh-CN"/>
        </w:rPr>
      </w:pPr>
      <w:r w:rsidRPr="00BB4915">
        <w:rPr>
          <w:rFonts w:eastAsiaTheme="minorEastAsia"/>
          <w:strike/>
          <w:color w:val="FF0000"/>
          <w:szCs w:val="20"/>
          <w:lang w:val="en-US" w:eastAsia="zh-CN"/>
        </w:rPr>
        <w:t xml:space="preserve">FFS N=1 or </w:t>
      </w:r>
      <w:r>
        <w:rPr>
          <w:rFonts w:eastAsiaTheme="minorEastAsia"/>
          <w:color w:val="FF0000"/>
          <w:szCs w:val="20"/>
          <w:lang w:val="en-US" w:eastAsia="zh-CN"/>
        </w:rPr>
        <w:t>N&gt;1</w:t>
      </w:r>
      <w:r>
        <w:rPr>
          <w:rFonts w:eastAsiaTheme="minorEastAsia" w:hint="eastAsia"/>
          <w:color w:val="FF0000"/>
          <w:szCs w:val="20"/>
          <w:lang w:val="en-US" w:eastAsia="zh-CN"/>
        </w:rPr>
        <w:t>, FFS value N</w:t>
      </w:r>
    </w:p>
    <w:p w14:paraId="668C14DC" w14:textId="215F2386" w:rsidR="00BB4915" w:rsidRDefault="00BB4915" w:rsidP="00BB4915">
      <w:pPr>
        <w:pStyle w:val="afe"/>
        <w:numPr>
          <w:ilvl w:val="1"/>
          <w:numId w:val="113"/>
        </w:numPr>
        <w:rPr>
          <w:rFonts w:eastAsiaTheme="minorEastAsia"/>
          <w:color w:val="FF0000"/>
          <w:szCs w:val="20"/>
          <w:lang w:val="en-US" w:eastAsia="zh-CN"/>
        </w:rPr>
      </w:pPr>
      <w:r>
        <w:rPr>
          <w:rFonts w:eastAsiaTheme="minorEastAsia"/>
          <w:color w:val="FF0000"/>
          <w:szCs w:val="20"/>
          <w:lang w:val="en-US" w:eastAsia="zh-CN"/>
        </w:rPr>
        <w:t>N</w:t>
      </w:r>
      <w:r>
        <w:rPr>
          <w:rFonts w:eastAsiaTheme="minorEastAsia" w:hint="eastAsia"/>
          <w:color w:val="FF0000"/>
          <w:szCs w:val="20"/>
          <w:lang w:val="en-US" w:eastAsia="zh-CN"/>
        </w:rPr>
        <w:t xml:space="preserve">ote: Validation results are necessary to set the </w:t>
      </w:r>
      <w:r>
        <w:rPr>
          <w:rFonts w:eastAsiaTheme="minorEastAsia"/>
          <w:color w:val="FF0000"/>
          <w:szCs w:val="20"/>
          <w:lang w:val="en-US" w:eastAsia="zh-CN"/>
        </w:rPr>
        <w:t>parameters</w:t>
      </w:r>
      <w:r>
        <w:rPr>
          <w:rFonts w:eastAsiaTheme="minorEastAsia" w:hint="eastAsia"/>
          <w:color w:val="FF0000"/>
          <w:szCs w:val="20"/>
          <w:lang w:val="en-US" w:eastAsia="zh-CN"/>
        </w:rPr>
        <w:t xml:space="preserve"> of the N receivers for the scenario</w:t>
      </w:r>
    </w:p>
    <w:p w14:paraId="0ABFB470" w14:textId="77777777" w:rsidR="00BB4915" w:rsidRDefault="00BB4915" w:rsidP="00BB4915">
      <w:pPr>
        <w:pStyle w:val="afe"/>
        <w:numPr>
          <w:ilvl w:val="0"/>
          <w:numId w:val="113"/>
        </w:numPr>
        <w:rPr>
          <w:rFonts w:eastAsiaTheme="minorEastAsia"/>
          <w:color w:val="FF0000"/>
          <w:szCs w:val="20"/>
          <w:lang w:val="en-US" w:eastAsia="zh-CN"/>
        </w:rPr>
      </w:pPr>
      <w:r>
        <w:rPr>
          <w:rFonts w:eastAsiaTheme="minorEastAsia"/>
          <w:color w:val="FF0000"/>
          <w:szCs w:val="20"/>
          <w:lang w:val="en-US" w:eastAsia="zh-CN"/>
        </w:rPr>
        <w:t xml:space="preserve">The same existing TR for TRP-TRP or UE-UE bistatic sensing mode is used to generate the background channel between the TRP or UE as sensing TX and each of the N virtual receivers. </w:t>
      </w:r>
    </w:p>
    <w:p w14:paraId="41C03D66" w14:textId="77777777" w:rsidR="00BB4915" w:rsidRDefault="00BB4915">
      <w:pPr>
        <w:rPr>
          <w:rFonts w:eastAsiaTheme="minorEastAsia"/>
          <w:lang w:val="en-US" w:eastAsia="zh-CN"/>
        </w:rPr>
      </w:pPr>
    </w:p>
    <w:p w14:paraId="35E63FB2" w14:textId="77777777" w:rsidR="005162A7" w:rsidRDefault="005162A7">
      <w:pPr>
        <w:rPr>
          <w:rFonts w:eastAsiaTheme="minorEastAsia"/>
          <w:lang w:val="en-US" w:eastAsia="zh-CN"/>
        </w:rPr>
      </w:pPr>
    </w:p>
    <w:p w14:paraId="22998ED8" w14:textId="2A64E46C" w:rsidR="005162A7" w:rsidRDefault="005162A7">
      <w:pPr>
        <w:rPr>
          <w:rFonts w:eastAsiaTheme="minorEastAsia"/>
          <w:lang w:val="en-US" w:eastAsia="zh-CN"/>
        </w:rPr>
      </w:pPr>
      <w:r>
        <w:rPr>
          <w:rFonts w:eastAsiaTheme="minorEastAsia" w:hint="eastAsia"/>
          <w:lang w:val="en-US" w:eastAsia="zh-CN"/>
        </w:rPr>
        <w:t>[Moderator</w:t>
      </w:r>
      <w:r>
        <w:rPr>
          <w:rFonts w:eastAsiaTheme="minorEastAsia"/>
          <w:lang w:val="en-US" w:eastAsia="zh-CN"/>
        </w:rPr>
        <w:t>’</w:t>
      </w:r>
      <w:r>
        <w:rPr>
          <w:rFonts w:eastAsiaTheme="minorEastAsia" w:hint="eastAsia"/>
          <w:lang w:val="en-US" w:eastAsia="zh-CN"/>
        </w:rPr>
        <w:t>s note] Some further updates</w:t>
      </w:r>
    </w:p>
    <w:p w14:paraId="46F5034C" w14:textId="6A761030" w:rsidR="005162A7" w:rsidRDefault="005162A7">
      <w:pPr>
        <w:rPr>
          <w:rFonts w:eastAsiaTheme="minorEastAsia"/>
          <w:lang w:val="en-US" w:eastAsia="zh-CN"/>
        </w:rPr>
      </w:pPr>
      <w:r>
        <w:rPr>
          <w:rFonts w:eastAsiaTheme="minorEastAsia" w:hint="eastAsia"/>
          <w:lang w:val="en-US" w:eastAsia="zh-CN"/>
        </w:rPr>
        <w:t xml:space="preserve">To @Ericsson, not sure if the wording on Solution B reflect your preference. </w:t>
      </w:r>
      <w:r>
        <w:rPr>
          <w:rFonts w:eastAsiaTheme="minorEastAsia"/>
          <w:lang w:val="en-US" w:eastAsia="zh-CN"/>
        </w:rPr>
        <w:t>P</w:t>
      </w:r>
      <w:r>
        <w:rPr>
          <w:rFonts w:eastAsiaTheme="minorEastAsia" w:hint="eastAsia"/>
          <w:lang w:val="en-US" w:eastAsia="zh-CN"/>
        </w:rPr>
        <w:t xml:space="preserve">lease comment if any update is necessary. In general, suggestions/comments/preference on all options are welcome. </w:t>
      </w:r>
    </w:p>
    <w:p w14:paraId="412CA679" w14:textId="7233EA2D" w:rsidR="005162A7" w:rsidRDefault="005162A7" w:rsidP="00981993">
      <w:pPr>
        <w:rPr>
          <w:rFonts w:eastAsiaTheme="minorEastAsia"/>
          <w:highlight w:val="yellow"/>
        </w:rPr>
      </w:pPr>
      <w:r w:rsidRPr="00F10CA0">
        <w:rPr>
          <w:highlight w:val="yellow"/>
        </w:rPr>
        <w:t>[H][FL</w:t>
      </w:r>
      <w:r w:rsidR="001842B5" w:rsidRPr="00F10CA0">
        <w:rPr>
          <w:rFonts w:eastAsiaTheme="minorEastAsia" w:hint="eastAsia"/>
          <w:highlight w:val="yellow"/>
        </w:rPr>
        <w:t>4</w:t>
      </w:r>
      <w:r w:rsidRPr="00F10CA0">
        <w:rPr>
          <w:highlight w:val="yellow"/>
        </w:rPr>
        <w:t>] Proposal 6.3-1</w:t>
      </w:r>
      <w:r w:rsidRPr="00F10CA0">
        <w:rPr>
          <w:rFonts w:eastAsiaTheme="minorEastAsia" w:hint="eastAsia"/>
          <w:highlight w:val="yellow"/>
        </w:rPr>
        <w:t>-rev2</w:t>
      </w:r>
    </w:p>
    <w:p w14:paraId="4CABAAF8" w14:textId="77777777" w:rsidR="00981993" w:rsidRPr="00F10CA0" w:rsidRDefault="00981993" w:rsidP="00981993">
      <w:pPr>
        <w:rPr>
          <w:rFonts w:eastAsiaTheme="minorEastAsia"/>
          <w:highlight w:val="yellow"/>
        </w:rPr>
      </w:pPr>
    </w:p>
    <w:p w14:paraId="68FB4DD7" w14:textId="6CD91D9F" w:rsidR="005162A7" w:rsidRPr="00F10CA0" w:rsidRDefault="005162A7" w:rsidP="005162A7">
      <w:pPr>
        <w:rPr>
          <w:rFonts w:eastAsiaTheme="minorEastAsia"/>
          <w:lang w:val="en-US" w:eastAsia="zh-CN"/>
        </w:rPr>
      </w:pPr>
      <w:r w:rsidRPr="00F10CA0">
        <w:rPr>
          <w:rFonts w:eastAsiaTheme="minorEastAsia"/>
          <w:lang w:val="en-US" w:eastAsia="zh-CN"/>
        </w:rPr>
        <w:t>S</w:t>
      </w:r>
      <w:r w:rsidRPr="00F10CA0">
        <w:rPr>
          <w:rFonts w:eastAsiaTheme="minorEastAsia" w:hint="eastAsia"/>
          <w:lang w:val="en-US" w:eastAsia="zh-CN"/>
        </w:rPr>
        <w:t>olution A: (previous Option 1)</w:t>
      </w:r>
    </w:p>
    <w:p w14:paraId="0BE621CD" w14:textId="77777777" w:rsidR="005162A7" w:rsidRPr="00F10CA0" w:rsidRDefault="005162A7" w:rsidP="005162A7">
      <w:pPr>
        <w:rPr>
          <w:rFonts w:eastAsiaTheme="minorEastAsia"/>
          <w:lang w:val="en-US" w:eastAsia="zh-CN"/>
        </w:rPr>
      </w:pPr>
      <w:r w:rsidRPr="00F10CA0">
        <w:rPr>
          <w:rFonts w:eastAsiaTheme="minorEastAsia"/>
          <w:lang w:val="en-US" w:eastAsia="zh-CN"/>
        </w:rPr>
        <w:t xml:space="preserve">On the background channel for monostatic sensing mode, RAN1 takes revised Option 1 </w:t>
      </w:r>
      <w:r w:rsidRPr="00F10CA0">
        <w:rPr>
          <w:rFonts w:eastAsiaTheme="minorEastAsia" w:hint="eastAsia"/>
          <w:color w:val="FF0000"/>
          <w:u w:val="single"/>
          <w:lang w:val="en-US" w:eastAsia="zh-CN"/>
        </w:rPr>
        <w:t>with updates</w:t>
      </w:r>
      <w:r w:rsidRPr="00F10CA0">
        <w:rPr>
          <w:rFonts w:eastAsiaTheme="minorEastAsia" w:hint="eastAsia"/>
          <w:lang w:val="en-US" w:eastAsia="zh-CN"/>
        </w:rPr>
        <w:t xml:space="preserve"> </w:t>
      </w:r>
      <w:r w:rsidRPr="00F10CA0">
        <w:rPr>
          <w:rFonts w:eastAsiaTheme="minorEastAsia"/>
          <w:lang w:val="en-US" w:eastAsia="zh-CN"/>
        </w:rPr>
        <w:t>as starting point</w:t>
      </w:r>
    </w:p>
    <w:p w14:paraId="16AB7025" w14:textId="2181BBE3" w:rsidR="005162A7" w:rsidRPr="00F10CA0" w:rsidRDefault="005162A7" w:rsidP="005162A7">
      <w:pPr>
        <w:pStyle w:val="afe"/>
        <w:numPr>
          <w:ilvl w:val="0"/>
          <w:numId w:val="113"/>
        </w:numPr>
        <w:rPr>
          <w:rFonts w:eastAsiaTheme="minorEastAsia"/>
          <w:szCs w:val="20"/>
          <w:lang w:val="en-US" w:eastAsia="zh-CN"/>
        </w:rPr>
      </w:pPr>
      <w:r w:rsidRPr="00F10CA0">
        <w:rPr>
          <w:rFonts w:eastAsiaTheme="minorEastAsia"/>
          <w:szCs w:val="20"/>
          <w:lang w:val="en-US" w:eastAsia="zh-CN"/>
        </w:rPr>
        <w:t xml:space="preserve">drop </w:t>
      </w:r>
      <w:proofErr w:type="spellStart"/>
      <w:r w:rsidRPr="00F10CA0">
        <w:rPr>
          <w:rFonts w:eastAsiaTheme="minorEastAsia"/>
          <w:color w:val="FF0000"/>
          <w:szCs w:val="20"/>
          <w:lang w:val="en-US" w:eastAsia="zh-CN"/>
        </w:rPr>
        <w:t>N</w:t>
      </w:r>
      <w:proofErr w:type="spellEnd"/>
      <w:r w:rsidRPr="00F10CA0">
        <w:rPr>
          <w:rFonts w:eastAsiaTheme="minorEastAsia"/>
          <w:color w:val="FF0000"/>
          <w:szCs w:val="20"/>
          <w:lang w:val="en-US" w:eastAsia="zh-CN"/>
        </w:rPr>
        <w:t xml:space="preserve"> virtual receives</w:t>
      </w:r>
      <w:r w:rsidRPr="00F10CA0">
        <w:rPr>
          <w:rFonts w:eastAsiaTheme="minorEastAsia" w:hint="eastAsia"/>
          <w:color w:val="FF0000"/>
          <w:szCs w:val="20"/>
          <w:lang w:val="en-US" w:eastAsia="zh-CN"/>
        </w:rPr>
        <w:t xml:space="preserve"> following certain distribution</w:t>
      </w:r>
      <w:r w:rsidRPr="00F10CA0">
        <w:rPr>
          <w:rFonts w:eastAsiaTheme="minorEastAsia"/>
          <w:szCs w:val="20"/>
          <w:lang w:val="en-US" w:eastAsia="zh-CN"/>
        </w:rPr>
        <w:t>, and then the background channel is generated based on the channel generated as TR 38.901 between the real Tx and each virtual Rx for a scenario</w:t>
      </w:r>
      <w:r w:rsidRPr="00F10CA0">
        <w:rPr>
          <w:rFonts w:eastAsiaTheme="minorEastAsia" w:hint="eastAsia"/>
          <w:szCs w:val="20"/>
          <w:lang w:val="en-US" w:eastAsia="zh-CN"/>
        </w:rPr>
        <w:t>.</w:t>
      </w:r>
      <w:r w:rsidRPr="00F10CA0">
        <w:rPr>
          <w:rFonts w:eastAsiaTheme="minorEastAsia" w:hint="eastAsia"/>
          <w:color w:val="FF0000"/>
          <w:szCs w:val="20"/>
          <w:u w:val="single"/>
          <w:lang w:val="en-US" w:eastAsia="zh-CN"/>
        </w:rPr>
        <w:t xml:space="preserve"> FFS the distribution for virtual receiver dropping</w:t>
      </w:r>
    </w:p>
    <w:p w14:paraId="49F9F789" w14:textId="77777777" w:rsidR="005162A7" w:rsidRPr="00F10CA0" w:rsidRDefault="005162A7" w:rsidP="005162A7">
      <w:pPr>
        <w:pStyle w:val="afe"/>
        <w:numPr>
          <w:ilvl w:val="1"/>
          <w:numId w:val="113"/>
        </w:numPr>
        <w:rPr>
          <w:rFonts w:eastAsiaTheme="minorEastAsia"/>
          <w:color w:val="FF0000"/>
          <w:szCs w:val="20"/>
          <w:lang w:val="en-US" w:eastAsia="zh-CN"/>
        </w:rPr>
      </w:pPr>
      <w:r w:rsidRPr="00F10CA0">
        <w:rPr>
          <w:rFonts w:eastAsiaTheme="minorEastAsia"/>
          <w:color w:val="FF0000"/>
          <w:szCs w:val="20"/>
          <w:lang w:val="en-US" w:eastAsia="zh-CN"/>
        </w:rPr>
        <w:t>N</w:t>
      </w:r>
      <w:r w:rsidRPr="00F10CA0">
        <w:rPr>
          <w:rFonts w:eastAsiaTheme="minorEastAsia" w:hint="eastAsia"/>
          <w:color w:val="FF0000"/>
          <w:szCs w:val="20"/>
          <w:lang w:val="en-US" w:eastAsia="zh-CN"/>
        </w:rPr>
        <w:t xml:space="preserve"> is determined by validation results for each scenario, FFS value N</w:t>
      </w:r>
    </w:p>
    <w:p w14:paraId="75AF8581" w14:textId="2CFD913C" w:rsidR="005162A7" w:rsidRPr="00F10CA0" w:rsidRDefault="00393AF9" w:rsidP="005162A7">
      <w:pPr>
        <w:rPr>
          <w:rFonts w:eastAsiaTheme="minorEastAsia"/>
          <w:lang w:val="en-US" w:eastAsia="zh-CN"/>
        </w:rPr>
      </w:pPr>
      <w:r w:rsidRPr="00F10CA0">
        <w:rPr>
          <w:rFonts w:eastAsiaTheme="minorEastAsia" w:hint="eastAsia"/>
          <w:lang w:val="en-US" w:eastAsia="zh-CN"/>
        </w:rPr>
        <w:t>Supported by: ZTE, Xiaomi, LGE, Samsung, Lenovo, MTK, BUPT, CATT, vivo, OPPO, NIST</w:t>
      </w:r>
    </w:p>
    <w:p w14:paraId="69A1A8FC" w14:textId="77777777" w:rsidR="005162A7" w:rsidRPr="00F10CA0" w:rsidRDefault="005162A7" w:rsidP="005162A7">
      <w:pPr>
        <w:rPr>
          <w:rFonts w:eastAsiaTheme="minorEastAsia"/>
          <w:lang w:val="en-US" w:eastAsia="zh-CN"/>
        </w:rPr>
      </w:pPr>
    </w:p>
    <w:p w14:paraId="79DCC6F3" w14:textId="2597C7A9" w:rsidR="005162A7" w:rsidRPr="00F10CA0" w:rsidRDefault="005162A7" w:rsidP="005162A7">
      <w:pPr>
        <w:rPr>
          <w:rFonts w:eastAsiaTheme="minorEastAsia"/>
          <w:lang w:val="en-US" w:eastAsia="zh-CN"/>
        </w:rPr>
      </w:pPr>
      <w:r w:rsidRPr="00F10CA0">
        <w:rPr>
          <w:rFonts w:eastAsiaTheme="minorEastAsia" w:hint="eastAsia"/>
          <w:lang w:val="en-US" w:eastAsia="zh-CN"/>
        </w:rPr>
        <w:lastRenderedPageBreak/>
        <w:t>Solution B (Previously option 2)</w:t>
      </w:r>
    </w:p>
    <w:p w14:paraId="25C95EB3" w14:textId="174DF7CC" w:rsidR="005162A7" w:rsidRPr="00F10CA0" w:rsidRDefault="005162A7" w:rsidP="005162A7">
      <w:pPr>
        <w:pStyle w:val="afe"/>
        <w:numPr>
          <w:ilvl w:val="0"/>
          <w:numId w:val="113"/>
        </w:numPr>
        <w:rPr>
          <w:rFonts w:eastAsiaTheme="minorEastAsia"/>
          <w:szCs w:val="20"/>
          <w:lang w:val="en-US" w:eastAsia="zh-CN"/>
        </w:rPr>
      </w:pPr>
      <w:r w:rsidRPr="00F10CA0">
        <w:rPr>
          <w:rFonts w:eastAsiaTheme="minorEastAsia"/>
          <w:szCs w:val="20"/>
          <w:lang w:val="en-US" w:eastAsia="zh-CN"/>
        </w:rPr>
        <w:t xml:space="preserve">drop </w:t>
      </w:r>
      <w:r w:rsidRPr="00F10CA0">
        <w:rPr>
          <w:rFonts w:eastAsiaTheme="minorEastAsia"/>
          <w:color w:val="FF0000"/>
          <w:szCs w:val="20"/>
          <w:lang w:val="en-US" w:eastAsia="zh-CN"/>
        </w:rPr>
        <w:t xml:space="preserve">N </w:t>
      </w:r>
      <w:r w:rsidR="009908CD" w:rsidRPr="00F10CA0">
        <w:rPr>
          <w:rFonts w:eastAsiaTheme="minorEastAsia" w:hint="eastAsia"/>
          <w:color w:val="FF0000"/>
          <w:szCs w:val="20"/>
          <w:lang w:val="en-US" w:eastAsia="zh-CN"/>
        </w:rPr>
        <w:t>ground clutters</w:t>
      </w:r>
      <w:r w:rsidRPr="00F10CA0">
        <w:rPr>
          <w:rFonts w:eastAsiaTheme="minorEastAsia" w:hint="eastAsia"/>
          <w:color w:val="FF0000"/>
          <w:szCs w:val="20"/>
          <w:lang w:val="en-US" w:eastAsia="zh-CN"/>
        </w:rPr>
        <w:t xml:space="preserve"> following certain distribution</w:t>
      </w:r>
      <w:r w:rsidRPr="00F10CA0">
        <w:rPr>
          <w:rFonts w:eastAsiaTheme="minorEastAsia"/>
          <w:szCs w:val="20"/>
          <w:lang w:val="en-US" w:eastAsia="zh-CN"/>
        </w:rPr>
        <w:t xml:space="preserve">, </w:t>
      </w:r>
      <w:r w:rsidRPr="00F10CA0">
        <w:rPr>
          <w:rFonts w:eastAsiaTheme="minorEastAsia" w:hint="eastAsia"/>
          <w:szCs w:val="20"/>
          <w:lang w:val="en-US" w:eastAsia="zh-CN"/>
        </w:rPr>
        <w:t xml:space="preserve">generate the target channel for the N </w:t>
      </w:r>
      <w:r w:rsidR="00BE3467" w:rsidRPr="00F10CA0">
        <w:rPr>
          <w:rFonts w:eastAsiaTheme="minorEastAsia" w:hint="eastAsia"/>
          <w:color w:val="FF0000"/>
          <w:szCs w:val="20"/>
          <w:lang w:val="en-US" w:eastAsia="zh-CN"/>
        </w:rPr>
        <w:t>ground clutters</w:t>
      </w:r>
      <w:r w:rsidRPr="00F10CA0">
        <w:rPr>
          <w:rFonts w:eastAsiaTheme="minorEastAsia" w:hint="eastAsia"/>
          <w:szCs w:val="20"/>
          <w:lang w:val="en-US" w:eastAsia="zh-CN"/>
        </w:rPr>
        <w:t>, the sum of the N target channels is the background channel</w:t>
      </w:r>
    </w:p>
    <w:p w14:paraId="3942CDC6" w14:textId="58A71732" w:rsidR="005162A7" w:rsidRPr="00F10CA0" w:rsidRDefault="005162A7" w:rsidP="005162A7">
      <w:pPr>
        <w:pStyle w:val="afe"/>
        <w:numPr>
          <w:ilvl w:val="1"/>
          <w:numId w:val="113"/>
        </w:numPr>
        <w:rPr>
          <w:rFonts w:eastAsiaTheme="minorEastAsia"/>
          <w:szCs w:val="20"/>
          <w:lang w:val="en-US" w:eastAsia="zh-CN"/>
        </w:rPr>
      </w:pPr>
      <w:r w:rsidRPr="00F10CA0">
        <w:rPr>
          <w:rFonts w:eastAsiaTheme="minorEastAsia" w:hint="eastAsia"/>
          <w:szCs w:val="20"/>
          <w:lang w:val="en-US" w:eastAsia="zh-CN"/>
        </w:rPr>
        <w:t xml:space="preserve">Alt 1: only direct path is modeled for each </w:t>
      </w:r>
      <w:r w:rsidR="00BE3467" w:rsidRPr="00F10CA0">
        <w:rPr>
          <w:rFonts w:eastAsiaTheme="minorEastAsia" w:hint="eastAsia"/>
          <w:color w:val="FF0000"/>
          <w:szCs w:val="20"/>
          <w:lang w:val="en-US" w:eastAsia="zh-CN"/>
        </w:rPr>
        <w:t>ground clutter</w:t>
      </w:r>
    </w:p>
    <w:p w14:paraId="52DCE91D" w14:textId="77777777" w:rsidR="005162A7" w:rsidRPr="00F10CA0" w:rsidRDefault="005162A7" w:rsidP="005162A7">
      <w:pPr>
        <w:pStyle w:val="afe"/>
        <w:numPr>
          <w:ilvl w:val="1"/>
          <w:numId w:val="113"/>
        </w:numPr>
        <w:rPr>
          <w:rFonts w:eastAsiaTheme="minorEastAsia"/>
          <w:strike/>
          <w:szCs w:val="20"/>
          <w:lang w:val="en-US" w:eastAsia="zh-CN"/>
        </w:rPr>
      </w:pPr>
      <w:r w:rsidRPr="00F10CA0">
        <w:rPr>
          <w:rFonts w:eastAsiaTheme="minorEastAsia" w:hint="eastAsia"/>
          <w:strike/>
          <w:szCs w:val="20"/>
          <w:lang w:val="en-US" w:eastAsia="zh-CN"/>
        </w:rPr>
        <w:t>Alt 2: both direct path and indirect paths can be modelled for each virtual target</w:t>
      </w:r>
    </w:p>
    <w:p w14:paraId="7FE7E29C" w14:textId="5F9E154C" w:rsidR="005162A7" w:rsidRPr="00F10CA0" w:rsidRDefault="005162A7" w:rsidP="005162A7">
      <w:pPr>
        <w:pStyle w:val="afe"/>
        <w:numPr>
          <w:ilvl w:val="0"/>
          <w:numId w:val="113"/>
        </w:numPr>
        <w:rPr>
          <w:rFonts w:eastAsiaTheme="minorEastAsia"/>
          <w:szCs w:val="20"/>
          <w:lang w:val="en-US" w:eastAsia="zh-CN"/>
        </w:rPr>
      </w:pPr>
      <w:r w:rsidRPr="00F10CA0">
        <w:rPr>
          <w:rFonts w:eastAsiaTheme="minorEastAsia" w:hint="eastAsia"/>
          <w:color w:val="FF0000"/>
          <w:szCs w:val="20"/>
          <w:u w:val="single"/>
          <w:lang w:val="en-US" w:eastAsia="zh-CN"/>
        </w:rPr>
        <w:t xml:space="preserve">FFS the number, the distribution, RCS, XPR, etc. for </w:t>
      </w:r>
      <w:r w:rsidR="009908CD" w:rsidRPr="00F10CA0">
        <w:rPr>
          <w:rFonts w:eastAsiaTheme="minorEastAsia" w:hint="eastAsia"/>
          <w:color w:val="FF0000"/>
          <w:szCs w:val="20"/>
          <w:lang w:val="en-US" w:eastAsia="zh-CN"/>
        </w:rPr>
        <w:t>ground clutters</w:t>
      </w:r>
    </w:p>
    <w:p w14:paraId="1AC092DA" w14:textId="735E1DE8" w:rsidR="005162A7" w:rsidRPr="00F10CA0" w:rsidRDefault="00393AF9" w:rsidP="005162A7">
      <w:pPr>
        <w:rPr>
          <w:rFonts w:eastAsiaTheme="minorEastAsia"/>
          <w:lang w:val="en-US" w:eastAsia="zh-CN"/>
        </w:rPr>
      </w:pPr>
      <w:r w:rsidRPr="00F10CA0">
        <w:rPr>
          <w:rFonts w:eastAsiaTheme="minorEastAsia" w:hint="eastAsia"/>
          <w:lang w:val="en-US" w:eastAsia="zh-CN"/>
        </w:rPr>
        <w:t>Supported by: Ericsson, Nokia</w:t>
      </w:r>
      <w:r w:rsidR="00752C1F" w:rsidRPr="00F10CA0">
        <w:rPr>
          <w:rFonts w:eastAsiaTheme="minorEastAsia" w:hint="eastAsia"/>
          <w:lang w:val="en-US" w:eastAsia="zh-CN"/>
        </w:rPr>
        <w:t>, [QC]</w:t>
      </w:r>
    </w:p>
    <w:p w14:paraId="4E9DB154" w14:textId="77777777" w:rsidR="005162A7" w:rsidRPr="00F10CA0" w:rsidRDefault="005162A7" w:rsidP="005162A7">
      <w:pPr>
        <w:rPr>
          <w:rFonts w:eastAsiaTheme="minorEastAsia"/>
          <w:lang w:val="en-US" w:eastAsia="zh-CN"/>
        </w:rPr>
      </w:pPr>
    </w:p>
    <w:p w14:paraId="68CE6EF6" w14:textId="6A45E6E5" w:rsidR="005162A7" w:rsidRPr="00F10CA0" w:rsidRDefault="005162A7" w:rsidP="005162A7">
      <w:pPr>
        <w:rPr>
          <w:rFonts w:eastAsiaTheme="minorEastAsia"/>
          <w:lang w:val="en-US" w:eastAsia="zh-CN"/>
        </w:rPr>
      </w:pPr>
      <w:r w:rsidRPr="00F10CA0">
        <w:rPr>
          <w:rFonts w:eastAsiaTheme="minorEastAsia" w:hint="eastAsia"/>
          <w:lang w:val="en-US" w:eastAsia="zh-CN"/>
        </w:rPr>
        <w:t>Solution C (Previous Option 4)</w:t>
      </w:r>
    </w:p>
    <w:p w14:paraId="5283D54B" w14:textId="77777777" w:rsidR="005162A7" w:rsidRPr="00F10CA0" w:rsidRDefault="005162A7" w:rsidP="005162A7">
      <w:pPr>
        <w:spacing w:after="120"/>
        <w:jc w:val="both"/>
        <w:rPr>
          <w:rFonts w:eastAsiaTheme="minorEastAsia"/>
          <w:bCs/>
          <w:iCs/>
          <w:szCs w:val="20"/>
          <w:lang w:eastAsia="zh-CN"/>
        </w:rPr>
      </w:pPr>
      <w:r w:rsidRPr="00F10CA0">
        <w:rPr>
          <w:rFonts w:eastAsiaTheme="minorEastAsia" w:hint="eastAsia"/>
          <w:bCs/>
          <w:iCs/>
          <w:szCs w:val="20"/>
          <w:lang w:eastAsia="zh-CN"/>
        </w:rPr>
        <w:t>t</w:t>
      </w:r>
      <w:r w:rsidRPr="00F10CA0">
        <w:rPr>
          <w:rFonts w:eastAsiaTheme="minorEastAsia"/>
          <w:bCs/>
          <w:iCs/>
          <w:szCs w:val="20"/>
          <w:lang w:eastAsia="zh-CN"/>
        </w:rPr>
        <w:t>he BS mono-static background is modelled complying with the framework in TR38.901 with updated parameter</w:t>
      </w:r>
      <w:r w:rsidRPr="00F10CA0">
        <w:rPr>
          <w:rFonts w:eastAsiaTheme="minorEastAsia" w:hint="eastAsia"/>
          <w:bCs/>
          <w:iCs/>
          <w:szCs w:val="20"/>
          <w:lang w:eastAsia="zh-CN"/>
        </w:rPr>
        <w:t xml:space="preserve">s </w:t>
      </w:r>
      <w:r w:rsidRPr="00F10CA0">
        <w:rPr>
          <w:rFonts w:eastAsiaTheme="minorEastAsia" w:hint="eastAsia"/>
          <w:bCs/>
          <w:iCs/>
          <w:szCs w:val="20"/>
          <w:lang w:val="en-US" w:eastAsia="zh-CN"/>
        </w:rPr>
        <w:t>captured in R1-2409394</w:t>
      </w:r>
    </w:p>
    <w:p w14:paraId="269A76BD" w14:textId="11495D08" w:rsidR="005162A7" w:rsidRPr="00F10CA0" w:rsidRDefault="005162A7" w:rsidP="001E5667">
      <w:pPr>
        <w:pStyle w:val="afe"/>
        <w:numPr>
          <w:ilvl w:val="0"/>
          <w:numId w:val="165"/>
        </w:numPr>
        <w:suppressAutoHyphens w:val="0"/>
        <w:spacing w:after="120"/>
        <w:jc w:val="both"/>
        <w:rPr>
          <w:rFonts w:eastAsiaTheme="minorEastAsia"/>
          <w:bCs/>
          <w:iCs/>
          <w:szCs w:val="20"/>
          <w:lang w:eastAsia="zh-CN"/>
        </w:rPr>
      </w:pPr>
      <w:r w:rsidRPr="00F10CA0">
        <w:rPr>
          <w:rFonts w:eastAsiaTheme="minorEastAsia"/>
          <w:bCs/>
          <w:iCs/>
          <w:szCs w:val="20"/>
          <w:lang w:eastAsia="zh-CN"/>
        </w:rPr>
        <w:t xml:space="preserve">The path loss is modelled as </w:t>
      </w:r>
      <m:oMath>
        <m:sSub>
          <m:sSubPr>
            <m:ctrlPr>
              <w:rPr>
                <w:rFonts w:ascii="Cambria Math" w:eastAsiaTheme="minorEastAsia" w:hAnsi="Cambria Math"/>
                <w:bCs/>
                <w:iCs/>
                <w:szCs w:val="20"/>
                <w:lang w:eastAsia="zh-CN"/>
              </w:rPr>
            </m:ctrlPr>
          </m:sSubPr>
          <m:e>
            <m:r>
              <m:rPr>
                <m:sty m:val="p"/>
              </m:rPr>
              <w:rPr>
                <w:rFonts w:ascii="Cambria Math" w:eastAsiaTheme="minorEastAsia" w:hAnsi="Cambria Math"/>
                <w:szCs w:val="20"/>
                <w:lang w:eastAsia="zh-CN"/>
              </w:rPr>
              <m:t>L</m:t>
            </m:r>
          </m:e>
          <m:sub>
            <m:r>
              <m:rPr>
                <m:sty m:val="p"/>
              </m:rPr>
              <w:rPr>
                <w:rFonts w:ascii="Cambria Math" w:eastAsiaTheme="minorEastAsia" w:hAnsi="Cambria Math"/>
                <w:szCs w:val="20"/>
                <w:lang w:eastAsia="zh-CN"/>
              </w:rPr>
              <m:t>rdc</m:t>
            </m:r>
          </m:sub>
        </m:sSub>
        <m:d>
          <m:dPr>
            <m:ctrlPr>
              <w:rPr>
                <w:rFonts w:ascii="Cambria Math" w:eastAsiaTheme="minorEastAsia" w:hAnsi="Cambria Math"/>
                <w:bCs/>
                <w:iCs/>
                <w:szCs w:val="20"/>
                <w:lang w:eastAsia="zh-CN"/>
              </w:rPr>
            </m:ctrlPr>
          </m:dPr>
          <m:e>
            <m:r>
              <m:rPr>
                <m:sty m:val="p"/>
              </m:rPr>
              <w:rPr>
                <w:rFonts w:ascii="Cambria Math" w:eastAsiaTheme="minorEastAsia" w:hAnsi="Cambria Math"/>
                <w:szCs w:val="20"/>
                <w:lang w:eastAsia="zh-CN"/>
              </w:rPr>
              <m:t>dB</m:t>
            </m:r>
          </m:e>
        </m:d>
        <m:r>
          <m:rPr>
            <m:sty m:val="p"/>
          </m:rPr>
          <w:rPr>
            <w:rFonts w:ascii="Cambria Math" w:eastAsiaTheme="minorEastAsia" w:hAnsi="Cambria Math"/>
            <w:szCs w:val="20"/>
            <w:lang w:eastAsia="zh-CN"/>
          </w:rPr>
          <m:t>~X(</m:t>
        </m:r>
        <m:sSub>
          <m:sSubPr>
            <m:ctrlPr>
              <w:rPr>
                <w:rFonts w:ascii="Cambria Math" w:eastAsiaTheme="minorEastAsia" w:hAnsi="Cambria Math"/>
                <w:bCs/>
                <w:iCs/>
                <w:szCs w:val="20"/>
                <w:lang w:eastAsia="zh-CN"/>
              </w:rPr>
            </m:ctrlPr>
          </m:sSubPr>
          <m:e>
            <m:r>
              <m:rPr>
                <m:sty m:val="p"/>
              </m:rPr>
              <w:rPr>
                <w:rFonts w:ascii="Cambria Math" w:eastAsiaTheme="minorEastAsia" w:hAnsi="Cambria Math"/>
                <w:szCs w:val="20"/>
                <w:lang w:eastAsia="zh-CN"/>
              </w:rPr>
              <m:t>μ</m:t>
            </m:r>
          </m:e>
          <m:sub>
            <m:r>
              <m:rPr>
                <m:sty m:val="p"/>
              </m:rPr>
              <w:rPr>
                <w:rFonts w:ascii="Cambria Math" w:eastAsiaTheme="minorEastAsia" w:hAnsi="Cambria Math"/>
                <w:szCs w:val="20"/>
                <w:lang w:eastAsia="zh-CN"/>
              </w:rPr>
              <m:t>rdc</m:t>
            </m:r>
          </m:sub>
        </m:sSub>
        <m:d>
          <m:dPr>
            <m:ctrlPr>
              <w:rPr>
                <w:rFonts w:ascii="Cambria Math" w:eastAsiaTheme="minorEastAsia" w:hAnsi="Cambria Math"/>
                <w:bCs/>
                <w:iCs/>
                <w:szCs w:val="20"/>
                <w:lang w:eastAsia="zh-CN"/>
              </w:rPr>
            </m:ctrlPr>
          </m:dPr>
          <m:e>
            <m:r>
              <m:rPr>
                <m:sty m:val="p"/>
              </m:rPr>
              <w:rPr>
                <w:rFonts w:ascii="Cambria Math" w:eastAsiaTheme="minorEastAsia" w:hAnsi="Cambria Math"/>
                <w:szCs w:val="20"/>
                <w:lang w:eastAsia="zh-CN"/>
              </w:rPr>
              <m:t>f</m:t>
            </m:r>
          </m:e>
        </m:d>
        <m:r>
          <m:rPr>
            <m:sty m:val="p"/>
          </m:rPr>
          <w:rPr>
            <w:rFonts w:ascii="Cambria Math" w:eastAsiaTheme="minorEastAsia" w:hAnsi="Cambria Math"/>
            <w:szCs w:val="20"/>
            <w:lang w:eastAsia="zh-CN"/>
          </w:rPr>
          <m:t>,</m:t>
        </m:r>
        <m:sSub>
          <m:sSubPr>
            <m:ctrlPr>
              <w:rPr>
                <w:rFonts w:ascii="Cambria Math" w:eastAsiaTheme="minorEastAsia" w:hAnsi="Cambria Math"/>
                <w:bCs/>
                <w:iCs/>
                <w:szCs w:val="20"/>
                <w:lang w:eastAsia="zh-CN"/>
              </w:rPr>
            </m:ctrlPr>
          </m:sSubPr>
          <m:e>
            <m:r>
              <m:rPr>
                <m:sty m:val="p"/>
              </m:rPr>
              <w:rPr>
                <w:rFonts w:ascii="Cambria Math" w:eastAsiaTheme="minorEastAsia" w:hAnsi="Cambria Math"/>
                <w:szCs w:val="20"/>
                <w:lang w:eastAsia="zh-CN"/>
              </w:rPr>
              <m:t>σ</m:t>
            </m:r>
          </m:e>
          <m:sub>
            <m:r>
              <m:rPr>
                <m:sty m:val="p"/>
              </m:rPr>
              <w:rPr>
                <w:rFonts w:ascii="Cambria Math" w:eastAsiaTheme="minorEastAsia" w:hAnsi="Cambria Math"/>
                <w:szCs w:val="20"/>
                <w:lang w:eastAsia="zh-CN"/>
              </w:rPr>
              <m:t>SF</m:t>
            </m:r>
          </m:sub>
        </m:sSub>
        <m:r>
          <m:rPr>
            <m:sty m:val="p"/>
          </m:rPr>
          <w:rPr>
            <w:rFonts w:ascii="Cambria Math" w:eastAsiaTheme="minorEastAsia" w:hAnsi="Cambria Math"/>
            <w:szCs w:val="20"/>
            <w:lang w:eastAsia="zh-CN"/>
          </w:rPr>
          <m:t>)</m:t>
        </m:r>
      </m:oMath>
      <w:r w:rsidRPr="00F10CA0">
        <w:rPr>
          <w:rFonts w:eastAsiaTheme="minorEastAsia"/>
          <w:bCs/>
          <w:iCs/>
          <w:szCs w:val="20"/>
          <w:lang w:eastAsia="zh-CN"/>
        </w:rPr>
        <w:t>;</w:t>
      </w:r>
    </w:p>
    <w:p w14:paraId="0EC9F7FF" w14:textId="2BCAE9B2" w:rsidR="005162A7" w:rsidRPr="00F10CA0" w:rsidRDefault="005162A7" w:rsidP="001E5667">
      <w:pPr>
        <w:pStyle w:val="afe"/>
        <w:numPr>
          <w:ilvl w:val="0"/>
          <w:numId w:val="165"/>
        </w:numPr>
        <w:suppressAutoHyphens w:val="0"/>
        <w:spacing w:after="120"/>
        <w:jc w:val="both"/>
        <w:rPr>
          <w:rFonts w:eastAsiaTheme="minorEastAsia"/>
          <w:bCs/>
          <w:iCs/>
          <w:szCs w:val="20"/>
          <w:lang w:eastAsia="zh-CN"/>
        </w:rPr>
      </w:pPr>
      <w:r w:rsidRPr="00F10CA0">
        <w:rPr>
          <w:rFonts w:eastAsiaTheme="minorEastAsia"/>
          <w:bCs/>
          <w:iCs/>
          <w:szCs w:val="20"/>
          <w:lang w:eastAsia="zh-CN"/>
        </w:rPr>
        <w:t xml:space="preserve">The reference  </w:t>
      </w:r>
      <m:oMath>
        <m:sSub>
          <m:sSubPr>
            <m:ctrlPr>
              <w:rPr>
                <w:rFonts w:ascii="Cambria Math" w:eastAsiaTheme="minorEastAsia" w:hAnsi="Cambria Math"/>
                <w:bCs/>
                <w:iCs/>
                <w:szCs w:val="20"/>
                <w:lang w:eastAsia="zh-CN"/>
              </w:rPr>
            </m:ctrlPr>
          </m:sSubPr>
          <m:e>
            <m:r>
              <m:rPr>
                <m:sty m:val="p"/>
              </m:rPr>
              <w:rPr>
                <w:rFonts w:ascii="Cambria Math" w:eastAsiaTheme="minorEastAsia" w:hAnsi="Cambria Math"/>
                <w:szCs w:val="20"/>
                <w:lang w:eastAsia="zh-CN"/>
              </w:rPr>
              <m:t>ϕ</m:t>
            </m:r>
          </m:e>
          <m:sub>
            <m:r>
              <m:rPr>
                <m:sty m:val="p"/>
              </m:rPr>
              <w:rPr>
                <w:rFonts w:ascii="Cambria Math" w:eastAsiaTheme="minorEastAsia" w:hAnsi="Cambria Math"/>
                <w:szCs w:val="20"/>
                <w:lang w:eastAsia="zh-CN"/>
              </w:rPr>
              <m:t>ref,  AOD</m:t>
            </m:r>
          </m:sub>
        </m:sSub>
      </m:oMath>
      <w:r w:rsidRPr="00F10CA0">
        <w:rPr>
          <w:rFonts w:eastAsiaTheme="minorEastAsia"/>
          <w:bCs/>
          <w:iCs/>
          <w:szCs w:val="20"/>
          <w:lang w:eastAsia="zh-CN"/>
        </w:rPr>
        <w:t xml:space="preserve"> is modelled as </w:t>
      </w:r>
      <m:oMath>
        <m:sSub>
          <m:sSubPr>
            <m:ctrlPr>
              <w:rPr>
                <w:rFonts w:ascii="Cambria Math" w:eastAsiaTheme="minorEastAsia" w:hAnsi="Cambria Math"/>
                <w:bCs/>
                <w:iCs/>
                <w:szCs w:val="20"/>
                <w:lang w:eastAsia="zh-CN"/>
              </w:rPr>
            </m:ctrlPr>
          </m:sSubPr>
          <m:e>
            <m:r>
              <m:rPr>
                <m:sty m:val="p"/>
              </m:rPr>
              <w:rPr>
                <w:rFonts w:ascii="Cambria Math" w:eastAsiaTheme="minorEastAsia" w:hAnsi="Cambria Math"/>
                <w:szCs w:val="20"/>
                <w:lang w:eastAsia="zh-CN"/>
              </w:rPr>
              <m:t>ϕ</m:t>
            </m:r>
          </m:e>
          <m:sub>
            <m:r>
              <m:rPr>
                <m:sty m:val="p"/>
              </m:rPr>
              <w:rPr>
                <w:rFonts w:ascii="Cambria Math" w:eastAsiaTheme="minorEastAsia" w:hAnsi="Cambria Math"/>
                <w:szCs w:val="20"/>
                <w:lang w:eastAsia="zh-CN"/>
              </w:rPr>
              <m:t>ref,  AOD</m:t>
            </m:r>
          </m:sub>
        </m:sSub>
        <m:r>
          <m:rPr>
            <m:sty m:val="p"/>
          </m:rPr>
          <w:rPr>
            <w:rFonts w:ascii="Cambria Math" w:eastAsiaTheme="minorEastAsia" w:hAnsi="Cambria Math"/>
            <w:szCs w:val="20"/>
            <w:lang w:eastAsia="zh-CN"/>
          </w:rPr>
          <m:t>~uniform(</m:t>
        </m:r>
        <m:sSup>
          <m:sSupPr>
            <m:ctrlPr>
              <w:rPr>
                <w:rFonts w:ascii="Cambria Math" w:eastAsiaTheme="minorEastAsia" w:hAnsi="Cambria Math"/>
                <w:bCs/>
                <w:iCs/>
                <w:szCs w:val="20"/>
                <w:lang w:eastAsia="zh-CN"/>
              </w:rPr>
            </m:ctrlPr>
          </m:sSupPr>
          <m:e>
            <m:r>
              <m:rPr>
                <m:sty m:val="p"/>
              </m:rPr>
              <w:rPr>
                <w:rFonts w:ascii="Cambria Math" w:eastAsiaTheme="minorEastAsia" w:hAnsi="Cambria Math"/>
                <w:szCs w:val="20"/>
                <w:lang w:eastAsia="zh-CN"/>
              </w:rPr>
              <m:t>0</m:t>
            </m:r>
          </m:e>
          <m:sup>
            <m:r>
              <m:rPr>
                <m:sty m:val="p"/>
              </m:rPr>
              <w:rPr>
                <w:rFonts w:ascii="Cambria Math" w:eastAsiaTheme="minorEastAsia" w:hAnsi="Cambria Math"/>
                <w:szCs w:val="20"/>
                <w:lang w:eastAsia="zh-CN"/>
              </w:rPr>
              <m:t>°</m:t>
            </m:r>
          </m:sup>
        </m:sSup>
        <m:r>
          <m:rPr>
            <m:sty m:val="p"/>
          </m:rPr>
          <w:rPr>
            <w:rFonts w:ascii="Cambria Math" w:eastAsiaTheme="minorEastAsia" w:hAnsi="Cambria Math"/>
            <w:szCs w:val="20"/>
            <w:lang w:eastAsia="zh-CN"/>
          </w:rPr>
          <m:t>,</m:t>
        </m:r>
        <m:sSup>
          <m:sSupPr>
            <m:ctrlPr>
              <w:rPr>
                <w:rFonts w:ascii="Cambria Math" w:eastAsiaTheme="minorEastAsia" w:hAnsi="Cambria Math"/>
                <w:bCs/>
                <w:iCs/>
                <w:szCs w:val="20"/>
                <w:lang w:eastAsia="zh-CN"/>
              </w:rPr>
            </m:ctrlPr>
          </m:sSupPr>
          <m:e>
            <m:r>
              <m:rPr>
                <m:sty m:val="p"/>
              </m:rPr>
              <w:rPr>
                <w:rFonts w:ascii="Cambria Math" w:eastAsiaTheme="minorEastAsia" w:hAnsi="Cambria Math"/>
                <w:szCs w:val="20"/>
                <w:lang w:eastAsia="zh-CN"/>
              </w:rPr>
              <m:t>360</m:t>
            </m:r>
          </m:e>
          <m:sup>
            <m:r>
              <m:rPr>
                <m:sty m:val="p"/>
              </m:rPr>
              <w:rPr>
                <w:rFonts w:ascii="Cambria Math" w:eastAsiaTheme="minorEastAsia" w:hAnsi="Cambria Math"/>
                <w:szCs w:val="20"/>
                <w:lang w:eastAsia="zh-CN"/>
              </w:rPr>
              <m:t>°</m:t>
            </m:r>
          </m:sup>
        </m:sSup>
        <m:r>
          <m:rPr>
            <m:sty m:val="p"/>
          </m:rPr>
          <w:rPr>
            <w:rFonts w:ascii="Cambria Math" w:eastAsiaTheme="minorEastAsia" w:hAnsi="Cambria Math"/>
            <w:szCs w:val="20"/>
            <w:lang w:eastAsia="zh-CN"/>
          </w:rPr>
          <m:t xml:space="preserve">) </m:t>
        </m:r>
      </m:oMath>
      <w:r w:rsidRPr="00F10CA0">
        <w:rPr>
          <w:rFonts w:eastAsiaTheme="minorEastAsia"/>
          <w:bCs/>
          <w:iCs/>
          <w:szCs w:val="20"/>
          <w:lang w:eastAsia="zh-CN"/>
        </w:rPr>
        <w:t>;</w:t>
      </w:r>
    </w:p>
    <w:p w14:paraId="753BA21D" w14:textId="2CACCDDB" w:rsidR="005162A7" w:rsidRPr="00F10CA0" w:rsidRDefault="005162A7" w:rsidP="001E5667">
      <w:pPr>
        <w:pStyle w:val="afe"/>
        <w:numPr>
          <w:ilvl w:val="0"/>
          <w:numId w:val="165"/>
        </w:numPr>
        <w:suppressAutoHyphens w:val="0"/>
        <w:spacing w:after="120"/>
        <w:jc w:val="both"/>
        <w:rPr>
          <w:rFonts w:eastAsiaTheme="minorEastAsia"/>
          <w:bCs/>
          <w:iCs/>
          <w:szCs w:val="20"/>
          <w:lang w:eastAsia="zh-CN"/>
        </w:rPr>
      </w:pPr>
      <w:r w:rsidRPr="00F10CA0">
        <w:rPr>
          <w:rFonts w:eastAsiaTheme="minorEastAsia"/>
          <w:bCs/>
          <w:iCs/>
          <w:szCs w:val="20"/>
          <w:lang w:eastAsia="zh-CN"/>
        </w:rPr>
        <w:t xml:space="preserve">The reference </w:t>
      </w:r>
      <m:oMath>
        <m:sSub>
          <m:sSubPr>
            <m:ctrlPr>
              <w:rPr>
                <w:rFonts w:ascii="Cambria Math" w:eastAsiaTheme="minorEastAsia" w:hAnsi="Cambria Math"/>
                <w:bCs/>
                <w:iCs/>
                <w:szCs w:val="20"/>
                <w:lang w:eastAsia="zh-CN"/>
              </w:rPr>
            </m:ctrlPr>
          </m:sSubPr>
          <m:e>
            <m:r>
              <m:rPr>
                <m:sty m:val="p"/>
              </m:rPr>
              <w:rPr>
                <w:rFonts w:ascii="Cambria Math" w:eastAsiaTheme="minorEastAsia" w:hAnsi="Cambria Math"/>
                <w:szCs w:val="20"/>
                <w:lang w:eastAsia="zh-CN"/>
              </w:rPr>
              <m:t>θ</m:t>
            </m:r>
          </m:e>
          <m:sub>
            <m:r>
              <m:rPr>
                <m:sty m:val="p"/>
              </m:rPr>
              <w:rPr>
                <w:rFonts w:ascii="Cambria Math" w:eastAsiaTheme="minorEastAsia" w:hAnsi="Cambria Math"/>
                <w:szCs w:val="20"/>
                <w:lang w:eastAsia="zh-CN"/>
              </w:rPr>
              <m:t>ref,ZOD</m:t>
            </m:r>
          </m:sub>
        </m:sSub>
      </m:oMath>
      <w:r w:rsidRPr="00F10CA0">
        <w:rPr>
          <w:rFonts w:eastAsiaTheme="minorEastAsia"/>
          <w:bCs/>
          <w:iCs/>
          <w:szCs w:val="20"/>
          <w:lang w:eastAsia="zh-CN"/>
        </w:rPr>
        <w:t xml:space="preserve"> is modelled as </w:t>
      </w:r>
      <m:oMath>
        <m:sSup>
          <m:sSupPr>
            <m:ctrlPr>
              <w:rPr>
                <w:rFonts w:ascii="Cambria Math" w:eastAsiaTheme="minorEastAsia" w:hAnsi="Cambria Math"/>
                <w:bCs/>
                <w:iCs/>
                <w:szCs w:val="20"/>
                <w:lang w:eastAsia="zh-CN"/>
              </w:rPr>
            </m:ctrlPr>
          </m:sSupPr>
          <m:e>
            <m:r>
              <m:rPr>
                <m:sty m:val="p"/>
              </m:rPr>
              <w:rPr>
                <w:rFonts w:ascii="Cambria Math" w:eastAsiaTheme="minorEastAsia" w:hAnsi="Cambria Math"/>
                <w:szCs w:val="20"/>
                <w:lang w:eastAsia="zh-CN"/>
              </w:rPr>
              <m:t>90</m:t>
            </m:r>
          </m:e>
          <m:sup>
            <m:r>
              <m:rPr>
                <m:sty m:val="p"/>
              </m:rPr>
              <w:rPr>
                <w:rFonts w:ascii="Cambria Math" w:eastAsiaTheme="minorEastAsia" w:hAnsi="Cambria Math"/>
                <w:szCs w:val="20"/>
                <w:lang w:eastAsia="zh-CN"/>
              </w:rPr>
              <m:t>°</m:t>
            </m:r>
          </m:sup>
        </m:sSup>
      </m:oMath>
      <w:r w:rsidRPr="00F10CA0">
        <w:rPr>
          <w:rFonts w:eastAsiaTheme="minorEastAsia"/>
          <w:bCs/>
          <w:iCs/>
          <w:szCs w:val="20"/>
          <w:lang w:eastAsia="zh-CN"/>
        </w:rPr>
        <w:t xml:space="preserve"> and </w:t>
      </w:r>
      <m:oMath>
        <m:sSup>
          <m:sSupPr>
            <m:ctrlPr>
              <w:rPr>
                <w:rFonts w:ascii="Cambria Math" w:eastAsiaTheme="minorEastAsia" w:hAnsi="Cambria Math"/>
                <w:bCs/>
                <w:iCs/>
                <w:szCs w:val="20"/>
                <w:lang w:eastAsia="zh-CN"/>
              </w:rPr>
            </m:ctrlPr>
          </m:sSupPr>
          <m:e>
            <m:r>
              <m:rPr>
                <m:sty m:val="p"/>
              </m:rPr>
              <w:rPr>
                <w:rFonts w:ascii="Cambria Math" w:eastAsiaTheme="minorEastAsia" w:hAnsi="Cambria Math"/>
                <w:szCs w:val="20"/>
                <w:lang w:eastAsia="zh-CN"/>
              </w:rPr>
              <m:t>155</m:t>
            </m:r>
          </m:e>
          <m:sup>
            <m:r>
              <m:rPr>
                <m:sty m:val="p"/>
              </m:rPr>
              <w:rPr>
                <w:rFonts w:ascii="Cambria Math" w:eastAsiaTheme="minorEastAsia" w:hAnsi="Cambria Math"/>
                <w:szCs w:val="20"/>
                <w:lang w:eastAsia="zh-CN"/>
              </w:rPr>
              <m:t>°</m:t>
            </m:r>
          </m:sup>
        </m:sSup>
      </m:oMath>
      <w:r w:rsidRPr="00F10CA0">
        <w:rPr>
          <w:rFonts w:eastAsiaTheme="minorEastAsia"/>
          <w:bCs/>
          <w:iCs/>
          <w:szCs w:val="20"/>
          <w:lang w:eastAsia="zh-CN"/>
        </w:rPr>
        <w:t xml:space="preserve"> for reflection/diffraction and scattering, respectively;</w:t>
      </w:r>
    </w:p>
    <w:p w14:paraId="0BC72062" w14:textId="77777777" w:rsidR="005162A7" w:rsidRPr="00F10CA0" w:rsidRDefault="005162A7" w:rsidP="001E5667">
      <w:pPr>
        <w:pStyle w:val="afe"/>
        <w:numPr>
          <w:ilvl w:val="0"/>
          <w:numId w:val="165"/>
        </w:numPr>
        <w:suppressAutoHyphens w:val="0"/>
        <w:spacing w:after="120"/>
        <w:jc w:val="both"/>
        <w:rPr>
          <w:rFonts w:eastAsiaTheme="minorEastAsia"/>
          <w:bCs/>
          <w:iCs/>
          <w:szCs w:val="20"/>
          <w:lang w:eastAsia="zh-CN"/>
        </w:rPr>
      </w:pPr>
      <w:r w:rsidRPr="00F10CA0">
        <w:rPr>
          <w:rFonts w:eastAsiaTheme="minorEastAsia"/>
          <w:bCs/>
          <w:iCs/>
          <w:szCs w:val="20"/>
          <w:lang w:eastAsia="zh-CN"/>
        </w:rPr>
        <w:t>The ZOA = ZOD and AOD = ZOD in the mono-static background;</w:t>
      </w:r>
    </w:p>
    <w:p w14:paraId="71320E2A" w14:textId="77777777" w:rsidR="005162A7" w:rsidRPr="00F10CA0" w:rsidRDefault="005162A7" w:rsidP="001E5667">
      <w:pPr>
        <w:pStyle w:val="afe"/>
        <w:numPr>
          <w:ilvl w:val="0"/>
          <w:numId w:val="165"/>
        </w:numPr>
        <w:suppressAutoHyphens w:val="0"/>
        <w:spacing w:after="120"/>
        <w:jc w:val="both"/>
        <w:rPr>
          <w:rFonts w:eastAsiaTheme="minorEastAsia"/>
          <w:bCs/>
          <w:iCs/>
          <w:szCs w:val="20"/>
          <w:lang w:eastAsia="zh-CN"/>
        </w:rPr>
      </w:pPr>
      <w:r w:rsidRPr="00F10CA0">
        <w:rPr>
          <w:rFonts w:eastAsiaTheme="minorEastAsia"/>
          <w:bCs/>
          <w:iCs/>
          <w:szCs w:val="20"/>
          <w:lang w:eastAsia="zh-CN"/>
        </w:rPr>
        <w:t>The generation steps are modelled as in section 4;</w:t>
      </w:r>
    </w:p>
    <w:p w14:paraId="285654CD" w14:textId="77777777" w:rsidR="005162A7" w:rsidRPr="00F10CA0" w:rsidRDefault="005162A7" w:rsidP="001E5667">
      <w:pPr>
        <w:pStyle w:val="afe"/>
        <w:numPr>
          <w:ilvl w:val="0"/>
          <w:numId w:val="165"/>
        </w:numPr>
        <w:suppressAutoHyphens w:val="0"/>
        <w:spacing w:after="120"/>
        <w:jc w:val="both"/>
        <w:rPr>
          <w:rFonts w:eastAsiaTheme="minorEastAsia"/>
          <w:bCs/>
          <w:iCs/>
          <w:szCs w:val="20"/>
          <w:lang w:eastAsia="zh-CN"/>
        </w:rPr>
      </w:pPr>
      <w:r w:rsidRPr="00F10CA0">
        <w:rPr>
          <w:rFonts w:eastAsiaTheme="minorEastAsia"/>
          <w:bCs/>
          <w:iCs/>
          <w:szCs w:val="20"/>
          <w:lang w:eastAsia="zh-CN"/>
        </w:rPr>
        <w:t xml:space="preserve">The updated parameters are modelled as in </w:t>
      </w:r>
      <w:r w:rsidRPr="00F10CA0">
        <w:rPr>
          <w:rFonts w:eastAsiaTheme="minorEastAsia"/>
          <w:bCs/>
          <w:iCs/>
          <w:szCs w:val="20"/>
          <w:lang w:eastAsia="zh-CN"/>
        </w:rPr>
        <w:fldChar w:fldCharType="begin"/>
      </w:r>
      <w:r w:rsidRPr="00F10CA0">
        <w:rPr>
          <w:rFonts w:eastAsiaTheme="minorEastAsia"/>
          <w:bCs/>
          <w:iCs/>
          <w:szCs w:val="20"/>
          <w:lang w:eastAsia="zh-CN"/>
        </w:rPr>
        <w:instrText xml:space="preserve"> REF _Ref177896908 \h  \* MERGEFORMAT </w:instrText>
      </w:r>
      <w:r w:rsidRPr="00F10CA0">
        <w:rPr>
          <w:rFonts w:eastAsiaTheme="minorEastAsia"/>
          <w:bCs/>
          <w:iCs/>
          <w:szCs w:val="20"/>
          <w:lang w:eastAsia="zh-CN"/>
        </w:rPr>
      </w:r>
      <w:r w:rsidRPr="00F10CA0">
        <w:rPr>
          <w:rFonts w:eastAsiaTheme="minorEastAsia"/>
          <w:bCs/>
          <w:iCs/>
          <w:szCs w:val="20"/>
          <w:lang w:eastAsia="zh-CN"/>
        </w:rPr>
        <w:fldChar w:fldCharType="separate"/>
      </w:r>
      <w:r w:rsidRPr="00F10CA0">
        <w:rPr>
          <w:rFonts w:eastAsiaTheme="minorEastAsia"/>
          <w:bCs/>
          <w:iCs/>
          <w:szCs w:val="20"/>
          <w:lang w:eastAsia="zh-CN"/>
        </w:rPr>
        <w:t>Table 7</w:t>
      </w:r>
      <w:r w:rsidRPr="00F10CA0">
        <w:rPr>
          <w:rFonts w:eastAsiaTheme="minorEastAsia"/>
          <w:bCs/>
          <w:iCs/>
          <w:szCs w:val="20"/>
          <w:lang w:eastAsia="zh-CN"/>
        </w:rPr>
        <w:fldChar w:fldCharType="end"/>
      </w:r>
    </w:p>
    <w:p w14:paraId="12FFF38C" w14:textId="21CB37B4" w:rsidR="005162A7" w:rsidRPr="00F10CA0" w:rsidRDefault="00393AF9" w:rsidP="005162A7">
      <w:pPr>
        <w:rPr>
          <w:rFonts w:eastAsiaTheme="minorEastAsia"/>
          <w:lang w:val="en-US" w:eastAsia="zh-CN"/>
        </w:rPr>
      </w:pPr>
      <w:r w:rsidRPr="00F10CA0">
        <w:rPr>
          <w:rFonts w:eastAsiaTheme="minorEastAsia" w:hint="eastAsia"/>
          <w:lang w:val="en-US" w:eastAsia="zh-CN"/>
        </w:rPr>
        <w:t xml:space="preserve">Supported by: Huawei, </w:t>
      </w:r>
    </w:p>
    <w:p w14:paraId="14D2AB1E" w14:textId="09EAA6A0" w:rsidR="00393AF9" w:rsidRDefault="00393AF9" w:rsidP="005162A7">
      <w:pPr>
        <w:rPr>
          <w:rFonts w:eastAsiaTheme="minorEastAsia"/>
          <w:sz w:val="22"/>
          <w:szCs w:val="32"/>
          <w:lang w:val="en-US" w:eastAsia="zh-CN"/>
        </w:rPr>
      </w:pPr>
    </w:p>
    <w:p w14:paraId="0A06FF6D" w14:textId="2FEF018C" w:rsidR="00981993" w:rsidRPr="00981993" w:rsidRDefault="00981993" w:rsidP="005162A7">
      <w:pPr>
        <w:rPr>
          <w:rFonts w:eastAsiaTheme="minorEastAsia" w:hint="eastAsia"/>
          <w:lang w:val="en-US" w:eastAsia="zh-CN"/>
        </w:rPr>
      </w:pPr>
      <w:r w:rsidRPr="00981993">
        <w:rPr>
          <w:rFonts w:eastAsiaTheme="minorEastAsia" w:hint="eastAsia"/>
          <w:lang w:val="en-US" w:eastAsia="zh-CN"/>
        </w:rPr>
        <w:t>[Moderator</w:t>
      </w:r>
      <w:r w:rsidRPr="00981993">
        <w:rPr>
          <w:rFonts w:eastAsiaTheme="minorEastAsia"/>
          <w:lang w:val="en-US" w:eastAsia="zh-CN"/>
        </w:rPr>
        <w:t>’s note] After Thursday online session</w:t>
      </w:r>
    </w:p>
    <w:p w14:paraId="7F1B2136" w14:textId="1F520717" w:rsidR="00981993" w:rsidRPr="00981993" w:rsidRDefault="00981993" w:rsidP="00981993">
      <w:pPr>
        <w:pStyle w:val="4"/>
        <w:numPr>
          <w:ilvl w:val="0"/>
          <w:numId w:val="0"/>
        </w:numPr>
        <w:ind w:left="864" w:hanging="864"/>
        <w:rPr>
          <w:szCs w:val="24"/>
          <w:highlight w:val="yellow"/>
        </w:rPr>
      </w:pPr>
      <w:r w:rsidRPr="00981993">
        <w:rPr>
          <w:szCs w:val="24"/>
          <w:highlight w:val="yellow"/>
        </w:rPr>
        <w:t>[H][FL</w:t>
      </w:r>
      <w:r w:rsidRPr="00981993">
        <w:rPr>
          <w:rFonts w:hint="eastAsia"/>
          <w:szCs w:val="24"/>
          <w:highlight w:val="yellow"/>
        </w:rPr>
        <w:t>4</w:t>
      </w:r>
      <w:r w:rsidRPr="00981993">
        <w:rPr>
          <w:szCs w:val="24"/>
          <w:highlight w:val="yellow"/>
        </w:rPr>
        <w:t>] Proposal 6.3-1</w:t>
      </w:r>
      <w:r w:rsidRPr="00981993">
        <w:rPr>
          <w:rFonts w:hint="eastAsia"/>
          <w:szCs w:val="24"/>
          <w:highlight w:val="yellow"/>
        </w:rPr>
        <w:t>-rev</w:t>
      </w:r>
      <w:r w:rsidRPr="00981993">
        <w:rPr>
          <w:szCs w:val="24"/>
          <w:highlight w:val="yellow"/>
        </w:rPr>
        <w:t>3</w:t>
      </w:r>
    </w:p>
    <w:p w14:paraId="4ED60E26" w14:textId="77777777" w:rsidR="00981993" w:rsidRDefault="00981993" w:rsidP="00981993">
      <w:pPr>
        <w:rPr>
          <w:rFonts w:eastAsia="等线"/>
          <w:lang w:val="en-US" w:eastAsia="zh-CN"/>
        </w:rPr>
      </w:pPr>
      <w:r>
        <w:rPr>
          <w:rFonts w:eastAsia="等线"/>
          <w:lang w:val="en-US" w:eastAsia="zh-CN"/>
        </w:rPr>
        <w:t>Strive to down-select among the solutions below at RAN1#120:</w:t>
      </w:r>
    </w:p>
    <w:p w14:paraId="04E9B9A0" w14:textId="77777777" w:rsidR="00981993" w:rsidRPr="00F64D28" w:rsidRDefault="00981993" w:rsidP="00981993">
      <w:pPr>
        <w:rPr>
          <w:rFonts w:eastAsia="等线"/>
          <w:b/>
          <w:bCs/>
          <w:lang w:val="en-US" w:eastAsia="zh-CN"/>
        </w:rPr>
      </w:pPr>
      <w:r w:rsidRPr="00F64D28">
        <w:rPr>
          <w:rFonts w:eastAsia="等线"/>
          <w:b/>
          <w:bCs/>
          <w:lang w:val="en-US" w:eastAsia="zh-CN"/>
        </w:rPr>
        <w:t>S</w:t>
      </w:r>
      <w:r w:rsidRPr="00F64D28">
        <w:rPr>
          <w:rFonts w:eastAsia="等线" w:hint="eastAsia"/>
          <w:b/>
          <w:bCs/>
          <w:lang w:val="en-US" w:eastAsia="zh-CN"/>
        </w:rPr>
        <w:t>olution A: (previous Option 1)</w:t>
      </w:r>
    </w:p>
    <w:p w14:paraId="1582DF3B" w14:textId="77777777" w:rsidR="00981993" w:rsidRPr="0014468C" w:rsidRDefault="00981993" w:rsidP="00981993">
      <w:pPr>
        <w:rPr>
          <w:rFonts w:eastAsia="等线"/>
          <w:lang w:val="en-US" w:eastAsia="zh-CN"/>
        </w:rPr>
      </w:pPr>
      <w:r w:rsidRPr="0014468C">
        <w:rPr>
          <w:rFonts w:eastAsia="等线"/>
          <w:lang w:val="en-US" w:eastAsia="zh-CN"/>
        </w:rPr>
        <w:t xml:space="preserve">On the background channel for monostatic sensing mode, RAN1 takes revised Option 1 </w:t>
      </w:r>
      <w:r w:rsidRPr="0014468C">
        <w:rPr>
          <w:rFonts w:eastAsia="等线" w:hint="eastAsia"/>
          <w:color w:val="FF0000"/>
          <w:lang w:val="en-US" w:eastAsia="zh-CN"/>
        </w:rPr>
        <w:t>with updates</w:t>
      </w:r>
      <w:r w:rsidRPr="0014468C">
        <w:rPr>
          <w:rFonts w:eastAsia="等线" w:hint="eastAsia"/>
          <w:lang w:val="en-US" w:eastAsia="zh-CN"/>
        </w:rPr>
        <w:t xml:space="preserve"> </w:t>
      </w:r>
      <w:r w:rsidRPr="0014468C">
        <w:rPr>
          <w:rFonts w:eastAsia="等线"/>
          <w:lang w:val="en-US" w:eastAsia="zh-CN"/>
        </w:rPr>
        <w:t>as starting point</w:t>
      </w:r>
    </w:p>
    <w:p w14:paraId="58BAA570" w14:textId="77777777" w:rsidR="00981993" w:rsidRPr="00F64D28" w:rsidRDefault="00981993" w:rsidP="00981993">
      <w:pPr>
        <w:pStyle w:val="afe"/>
        <w:numPr>
          <w:ilvl w:val="0"/>
          <w:numId w:val="113"/>
        </w:numPr>
        <w:rPr>
          <w:rFonts w:eastAsia="等线"/>
          <w:szCs w:val="20"/>
          <w:lang w:val="en-US" w:eastAsia="zh-CN"/>
        </w:rPr>
      </w:pPr>
      <w:r w:rsidRPr="0014468C">
        <w:rPr>
          <w:rFonts w:eastAsia="等线"/>
          <w:szCs w:val="20"/>
          <w:lang w:val="en-US" w:eastAsia="zh-CN"/>
        </w:rPr>
        <w:t xml:space="preserve">drop </w:t>
      </w:r>
      <w:r w:rsidRPr="0014468C">
        <w:rPr>
          <w:rFonts w:eastAsia="等线"/>
          <w:color w:val="FF0000"/>
          <w:szCs w:val="20"/>
          <w:lang w:val="en-US" w:eastAsia="zh-CN"/>
        </w:rPr>
        <w:t xml:space="preserve">N </w:t>
      </w:r>
      <w:r>
        <w:rPr>
          <w:rFonts w:eastAsia="等线"/>
          <w:color w:val="FF0000"/>
          <w:szCs w:val="20"/>
          <w:lang w:val="en-US" w:eastAsia="zh-CN"/>
        </w:rPr>
        <w:t>reference points</w:t>
      </w:r>
      <w:r w:rsidRPr="0014468C">
        <w:rPr>
          <w:rFonts w:eastAsia="等线" w:hint="eastAsia"/>
          <w:color w:val="FF0000"/>
          <w:szCs w:val="20"/>
          <w:lang w:val="en-US" w:eastAsia="zh-CN"/>
        </w:rPr>
        <w:t xml:space="preserve"> following certain distribution</w:t>
      </w:r>
      <w:r w:rsidRPr="0014468C">
        <w:rPr>
          <w:rFonts w:eastAsia="等线"/>
          <w:szCs w:val="20"/>
          <w:lang w:val="en-US" w:eastAsia="zh-CN"/>
        </w:rPr>
        <w:t xml:space="preserve">, and then the background channel is generated based on the channel generated as </w:t>
      </w:r>
      <w:r>
        <w:rPr>
          <w:rFonts w:eastAsia="等线"/>
          <w:szCs w:val="20"/>
          <w:lang w:val="en-US" w:eastAsia="zh-CN"/>
        </w:rPr>
        <w:t>in existing TR</w:t>
      </w:r>
      <w:r w:rsidRPr="0014468C">
        <w:rPr>
          <w:rFonts w:eastAsia="等线"/>
          <w:szCs w:val="20"/>
          <w:lang w:val="en-US" w:eastAsia="zh-CN"/>
        </w:rPr>
        <w:t xml:space="preserve"> between the real Tx and each </w:t>
      </w:r>
      <w:r>
        <w:rPr>
          <w:rFonts w:eastAsia="等线"/>
          <w:color w:val="FF0000"/>
          <w:szCs w:val="20"/>
          <w:lang w:val="en-US" w:eastAsia="zh-CN"/>
        </w:rPr>
        <w:t>reference points</w:t>
      </w:r>
      <w:r w:rsidRPr="0014468C">
        <w:rPr>
          <w:rFonts w:eastAsia="等线"/>
          <w:szCs w:val="20"/>
          <w:lang w:val="en-US" w:eastAsia="zh-CN"/>
        </w:rPr>
        <w:t xml:space="preserve"> for a scenario</w:t>
      </w:r>
      <w:r w:rsidRPr="0014468C">
        <w:rPr>
          <w:rFonts w:eastAsia="等线" w:hint="eastAsia"/>
          <w:szCs w:val="20"/>
          <w:lang w:val="en-US" w:eastAsia="zh-CN"/>
        </w:rPr>
        <w:t>.</w:t>
      </w:r>
      <w:r w:rsidRPr="0014468C">
        <w:rPr>
          <w:rFonts w:eastAsia="等线" w:hint="eastAsia"/>
          <w:color w:val="FF0000"/>
          <w:szCs w:val="20"/>
          <w:lang w:val="en-US" w:eastAsia="zh-CN"/>
        </w:rPr>
        <w:t xml:space="preserve"> </w:t>
      </w:r>
    </w:p>
    <w:p w14:paraId="0B698CB6" w14:textId="77777777" w:rsidR="00981993" w:rsidRPr="0014468C" w:rsidRDefault="00981993" w:rsidP="00981993">
      <w:pPr>
        <w:pStyle w:val="afe"/>
        <w:numPr>
          <w:ilvl w:val="1"/>
          <w:numId w:val="113"/>
        </w:numPr>
        <w:rPr>
          <w:rFonts w:eastAsia="等线"/>
          <w:szCs w:val="20"/>
          <w:lang w:val="en-US" w:eastAsia="zh-CN"/>
        </w:rPr>
      </w:pPr>
      <w:r w:rsidRPr="0014468C">
        <w:rPr>
          <w:rFonts w:eastAsia="等线" w:hint="eastAsia"/>
          <w:color w:val="FF0000"/>
          <w:szCs w:val="20"/>
          <w:lang w:val="en-US" w:eastAsia="zh-CN"/>
        </w:rPr>
        <w:t xml:space="preserve">FFS the distribution </w:t>
      </w:r>
      <w:r w:rsidRPr="0014468C">
        <w:rPr>
          <w:rFonts w:eastAsia="等线"/>
          <w:color w:val="FF0000"/>
          <w:szCs w:val="20"/>
          <w:lang w:val="en-US" w:eastAsia="zh-CN"/>
        </w:rPr>
        <w:t xml:space="preserve">and the mobility </w:t>
      </w:r>
      <w:r w:rsidRPr="0014468C">
        <w:rPr>
          <w:rFonts w:eastAsia="等线" w:hint="eastAsia"/>
          <w:color w:val="FF0000"/>
          <w:szCs w:val="20"/>
          <w:lang w:val="en-US" w:eastAsia="zh-CN"/>
        </w:rPr>
        <w:t xml:space="preserve">for </w:t>
      </w:r>
      <w:r>
        <w:rPr>
          <w:rFonts w:eastAsia="等线"/>
          <w:color w:val="FF0000"/>
          <w:szCs w:val="20"/>
          <w:lang w:val="en-US" w:eastAsia="zh-CN"/>
        </w:rPr>
        <w:t>reference points</w:t>
      </w:r>
      <w:r w:rsidRPr="0014468C">
        <w:rPr>
          <w:rFonts w:eastAsia="等线" w:hint="eastAsia"/>
          <w:color w:val="FF0000"/>
          <w:szCs w:val="20"/>
          <w:lang w:val="en-US" w:eastAsia="zh-CN"/>
        </w:rPr>
        <w:t xml:space="preserve"> dropping</w:t>
      </w:r>
    </w:p>
    <w:p w14:paraId="6B47DF7B" w14:textId="77777777" w:rsidR="00981993" w:rsidRPr="0014468C" w:rsidRDefault="00981993" w:rsidP="00981993">
      <w:pPr>
        <w:pStyle w:val="afe"/>
        <w:numPr>
          <w:ilvl w:val="1"/>
          <w:numId w:val="113"/>
        </w:numPr>
        <w:rPr>
          <w:rFonts w:eastAsia="等线"/>
          <w:color w:val="FF0000"/>
          <w:szCs w:val="20"/>
          <w:lang w:val="en-US" w:eastAsia="zh-CN"/>
        </w:rPr>
      </w:pPr>
      <w:r w:rsidRPr="0014468C">
        <w:rPr>
          <w:rFonts w:eastAsia="等线"/>
          <w:color w:val="FF0000"/>
          <w:szCs w:val="20"/>
          <w:lang w:val="en-US" w:eastAsia="zh-CN"/>
        </w:rPr>
        <w:t>N</w:t>
      </w:r>
      <w:r w:rsidRPr="0014468C">
        <w:rPr>
          <w:rFonts w:eastAsia="等线" w:hint="eastAsia"/>
          <w:color w:val="FF0000"/>
          <w:szCs w:val="20"/>
          <w:lang w:val="en-US" w:eastAsia="zh-CN"/>
        </w:rPr>
        <w:t xml:space="preserve"> is determined by validation results for each scenario, FFS value N</w:t>
      </w:r>
    </w:p>
    <w:p w14:paraId="3F5568D2" w14:textId="77777777" w:rsidR="00981993" w:rsidRPr="00F64D28" w:rsidRDefault="00981993" w:rsidP="00981993">
      <w:pPr>
        <w:rPr>
          <w:rFonts w:eastAsia="等线"/>
          <w:b/>
          <w:bCs/>
          <w:lang w:val="en-US" w:eastAsia="zh-CN"/>
        </w:rPr>
      </w:pPr>
      <w:r w:rsidRPr="00F64D28">
        <w:rPr>
          <w:rFonts w:eastAsia="等线" w:hint="eastAsia"/>
          <w:b/>
          <w:bCs/>
          <w:lang w:val="en-US" w:eastAsia="zh-CN"/>
        </w:rPr>
        <w:t>Solution B (Previously option 2)</w:t>
      </w:r>
    </w:p>
    <w:p w14:paraId="4AA312EF" w14:textId="77777777" w:rsidR="00981993" w:rsidRPr="0014468C" w:rsidRDefault="00981993" w:rsidP="00981993">
      <w:pPr>
        <w:pStyle w:val="afe"/>
        <w:numPr>
          <w:ilvl w:val="0"/>
          <w:numId w:val="113"/>
        </w:numPr>
        <w:rPr>
          <w:rFonts w:eastAsia="等线"/>
          <w:szCs w:val="20"/>
          <w:lang w:val="en-US" w:eastAsia="zh-CN"/>
        </w:rPr>
      </w:pPr>
      <w:r w:rsidRPr="0014468C">
        <w:rPr>
          <w:rFonts w:eastAsia="等线"/>
          <w:szCs w:val="20"/>
          <w:lang w:val="en-US" w:eastAsia="zh-CN"/>
        </w:rPr>
        <w:t xml:space="preserve">drop </w:t>
      </w:r>
      <w:r w:rsidRPr="0014468C">
        <w:rPr>
          <w:rFonts w:eastAsia="等线"/>
          <w:color w:val="FF0000"/>
          <w:szCs w:val="20"/>
          <w:lang w:val="en-US" w:eastAsia="zh-CN"/>
        </w:rPr>
        <w:t xml:space="preserve">N </w:t>
      </w:r>
      <w:r w:rsidRPr="0014468C">
        <w:rPr>
          <w:rFonts w:eastAsia="等线" w:hint="eastAsia"/>
          <w:color w:val="FF0000"/>
          <w:szCs w:val="20"/>
          <w:lang w:val="en-US" w:eastAsia="zh-CN"/>
        </w:rPr>
        <w:t>ground clutters following certain distribution</w:t>
      </w:r>
      <w:r w:rsidRPr="0014468C">
        <w:rPr>
          <w:rFonts w:eastAsia="等线"/>
          <w:szCs w:val="20"/>
          <w:lang w:val="en-US" w:eastAsia="zh-CN"/>
        </w:rPr>
        <w:t xml:space="preserve">, </w:t>
      </w:r>
      <w:r w:rsidRPr="0014468C">
        <w:rPr>
          <w:rFonts w:eastAsia="等线" w:hint="eastAsia"/>
          <w:szCs w:val="20"/>
          <w:lang w:val="en-US" w:eastAsia="zh-CN"/>
        </w:rPr>
        <w:t xml:space="preserve">generate the target channel for the N </w:t>
      </w:r>
      <w:r w:rsidRPr="0014468C">
        <w:rPr>
          <w:rFonts w:eastAsia="等线" w:hint="eastAsia"/>
          <w:color w:val="FF0000"/>
          <w:szCs w:val="20"/>
          <w:lang w:val="en-US" w:eastAsia="zh-CN"/>
        </w:rPr>
        <w:t>ground clutters</w:t>
      </w:r>
      <w:r w:rsidRPr="0014468C">
        <w:rPr>
          <w:rFonts w:eastAsia="等线" w:hint="eastAsia"/>
          <w:szCs w:val="20"/>
          <w:lang w:val="en-US" w:eastAsia="zh-CN"/>
        </w:rPr>
        <w:t>, the sum of the N target channels is the background channel</w:t>
      </w:r>
    </w:p>
    <w:p w14:paraId="6D1A4213" w14:textId="77777777" w:rsidR="00981993" w:rsidRPr="0014468C" w:rsidRDefault="00981993" w:rsidP="00981993">
      <w:pPr>
        <w:pStyle w:val="afe"/>
        <w:numPr>
          <w:ilvl w:val="1"/>
          <w:numId w:val="113"/>
        </w:numPr>
        <w:rPr>
          <w:rFonts w:eastAsia="等线"/>
          <w:szCs w:val="20"/>
          <w:lang w:val="en-US" w:eastAsia="zh-CN"/>
        </w:rPr>
      </w:pPr>
      <w:r w:rsidRPr="0014468C">
        <w:rPr>
          <w:rFonts w:eastAsia="等线" w:hint="eastAsia"/>
          <w:szCs w:val="20"/>
          <w:lang w:val="en-US" w:eastAsia="zh-CN"/>
        </w:rPr>
        <w:t xml:space="preserve">only direct path is modeled for each </w:t>
      </w:r>
      <w:r w:rsidRPr="0014468C">
        <w:rPr>
          <w:rFonts w:eastAsia="等线" w:hint="eastAsia"/>
          <w:color w:val="FF0000"/>
          <w:szCs w:val="20"/>
          <w:lang w:val="en-US" w:eastAsia="zh-CN"/>
        </w:rPr>
        <w:t>ground clutter</w:t>
      </w:r>
    </w:p>
    <w:p w14:paraId="2365B848" w14:textId="77777777" w:rsidR="00981993" w:rsidRPr="0014468C" w:rsidRDefault="00981993" w:rsidP="00981993">
      <w:pPr>
        <w:pStyle w:val="afe"/>
        <w:numPr>
          <w:ilvl w:val="0"/>
          <w:numId w:val="113"/>
        </w:numPr>
        <w:rPr>
          <w:rFonts w:eastAsia="等线"/>
          <w:szCs w:val="20"/>
          <w:lang w:val="en-US" w:eastAsia="zh-CN"/>
        </w:rPr>
      </w:pPr>
      <w:r w:rsidRPr="0014468C">
        <w:rPr>
          <w:rFonts w:eastAsia="等线" w:hint="eastAsia"/>
          <w:color w:val="FF0000"/>
          <w:szCs w:val="20"/>
          <w:lang w:val="en-US" w:eastAsia="zh-CN"/>
        </w:rPr>
        <w:t>FFS the number, the distribution, RCS, XPR, etc. for ground clutters</w:t>
      </w:r>
    </w:p>
    <w:p w14:paraId="3B79810C" w14:textId="77777777" w:rsidR="00BB4915" w:rsidRPr="00981993" w:rsidRDefault="00BB4915">
      <w:pPr>
        <w:rPr>
          <w:rFonts w:eastAsiaTheme="minorEastAsia"/>
          <w:lang w:val="en-US" w:eastAsia="zh-CN"/>
        </w:rPr>
      </w:pPr>
    </w:p>
    <w:p w14:paraId="74C01F08" w14:textId="77777777" w:rsidR="00CC6609" w:rsidRDefault="00244038">
      <w:pPr>
        <w:pStyle w:val="1"/>
        <w:rPr>
          <w:rFonts w:eastAsiaTheme="minorEastAsia"/>
        </w:rPr>
      </w:pPr>
      <w:r>
        <w:rPr>
          <w:rFonts w:eastAsiaTheme="minorEastAsia"/>
        </w:rPr>
        <w:t>Combined channel</w:t>
      </w:r>
    </w:p>
    <w:p w14:paraId="09735D80" w14:textId="77777777" w:rsidR="00CC6609" w:rsidRDefault="00244038">
      <w:pPr>
        <w:pStyle w:val="2"/>
      </w:pPr>
      <w:r>
        <w:t>Interactions between target channel and background channel</w:t>
      </w:r>
    </w:p>
    <w:p w14:paraId="29D69C4B"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2936A3D7" w14:textId="77777777" w:rsidR="00CC6609" w:rsidRDefault="00CC6609">
      <w:pPr>
        <w:rPr>
          <w:rFonts w:eastAsiaTheme="minorEastAsia"/>
          <w:lang w:eastAsia="zh-CN"/>
        </w:rPr>
      </w:pPr>
    </w:p>
    <w:p w14:paraId="30384A98" w14:textId="77777777" w:rsidR="00CC6609" w:rsidRDefault="00244038">
      <w:pPr>
        <w:rPr>
          <w:rFonts w:eastAsiaTheme="minorEastAsia"/>
          <w:lang w:eastAsia="zh-CN"/>
        </w:rPr>
      </w:pPr>
      <w:r>
        <w:rPr>
          <w:rFonts w:eastAsiaTheme="minorEastAsia"/>
          <w:lang w:eastAsia="zh-CN"/>
        </w:rPr>
        <w:t>Multiple options are proposed to combine the target channel and background channel</w:t>
      </w:r>
    </w:p>
    <w:p w14:paraId="7A927ABD" w14:textId="77777777" w:rsidR="00CC6609" w:rsidRDefault="00244038">
      <w:pPr>
        <w:pStyle w:val="afe"/>
        <w:numPr>
          <w:ilvl w:val="0"/>
          <w:numId w:val="122"/>
        </w:numPr>
        <w:rPr>
          <w:rFonts w:eastAsiaTheme="minorEastAsia"/>
          <w:lang w:eastAsia="zh-CN"/>
        </w:rPr>
      </w:pPr>
      <w:r>
        <w:rPr>
          <w:rFonts w:eastAsiaTheme="minorEastAsia"/>
          <w:lang w:eastAsia="zh-CN"/>
        </w:rPr>
        <w:t xml:space="preserve">No power normalization: </w:t>
      </w:r>
      <w:r>
        <w:rPr>
          <w:rFonts w:eastAsiaTheme="minorEastAsia"/>
          <w:color w:val="FFC000"/>
          <w:lang w:eastAsia="zh-CN"/>
        </w:rPr>
        <w:t>ZTE, Ericsson, Lenovo, Xiaomi, CATT</w:t>
      </w:r>
    </w:p>
    <w:p w14:paraId="607B9679" w14:textId="77777777" w:rsidR="00CC6609" w:rsidRDefault="00244038">
      <w:pPr>
        <w:pStyle w:val="afe"/>
        <w:numPr>
          <w:ilvl w:val="1"/>
          <w:numId w:val="122"/>
        </w:numPr>
        <w:rPr>
          <w:rFonts w:eastAsiaTheme="minorEastAsia"/>
          <w:lang w:eastAsia="zh-CN"/>
        </w:rPr>
      </w:pPr>
      <w:r>
        <w:rPr>
          <w:rFonts w:eastAsiaTheme="minorEastAsia"/>
          <w:lang w:eastAsia="zh-CN"/>
        </w:rPr>
        <w:t xml:space="preserve">Need to account for blockage due to introduce of target: </w:t>
      </w:r>
      <w:r>
        <w:rPr>
          <w:rFonts w:eastAsiaTheme="minorEastAsia"/>
          <w:color w:val="FFC000"/>
          <w:lang w:eastAsia="zh-CN"/>
        </w:rPr>
        <w:t>Lenovo</w:t>
      </w:r>
    </w:p>
    <w:p w14:paraId="00489CDE" w14:textId="77777777" w:rsidR="00CC6609" w:rsidRDefault="00244038">
      <w:pPr>
        <w:pStyle w:val="afe"/>
        <w:numPr>
          <w:ilvl w:val="0"/>
          <w:numId w:val="122"/>
        </w:numPr>
        <w:rPr>
          <w:rFonts w:eastAsiaTheme="minorEastAsia"/>
          <w:color w:val="00B0F0"/>
          <w:lang w:eastAsia="zh-CN"/>
        </w:rPr>
      </w:pPr>
      <w:r>
        <w:rPr>
          <w:rFonts w:eastAsiaTheme="minorEastAsia"/>
          <w:lang w:eastAsia="zh-CN"/>
        </w:rPr>
        <w:t xml:space="preserve">Power normalization: </w:t>
      </w:r>
      <w:r>
        <w:rPr>
          <w:rFonts w:eastAsiaTheme="minorEastAsia"/>
          <w:color w:val="FFC000"/>
          <w:lang w:eastAsia="zh-CN"/>
        </w:rPr>
        <w:t>vivo, Intel, BUPT AT&amp;T, CAICT, IDC</w:t>
      </w:r>
    </w:p>
    <w:p w14:paraId="7CB69C41" w14:textId="77777777" w:rsidR="00CC6609" w:rsidRDefault="00244038">
      <w:pPr>
        <w:pStyle w:val="afe"/>
        <w:numPr>
          <w:ilvl w:val="1"/>
          <w:numId w:val="122"/>
        </w:numPr>
        <w:rPr>
          <w:rFonts w:eastAsiaTheme="minorEastAsia"/>
          <w:color w:val="00B0F0"/>
          <w:lang w:eastAsia="zh-CN"/>
        </w:rPr>
      </w:pPr>
      <w:r>
        <w:rPr>
          <w:rFonts w:eastAsiaTheme="minorEastAsia"/>
          <w:lang w:eastAsia="zh-CN"/>
        </w:rPr>
        <w:t xml:space="preserve">Optional and scenario dependent: </w:t>
      </w:r>
      <w:r>
        <w:rPr>
          <w:rFonts w:eastAsiaTheme="minorEastAsia"/>
          <w:color w:val="FFC000"/>
          <w:lang w:eastAsia="zh-CN"/>
        </w:rPr>
        <w:t>QC</w:t>
      </w:r>
    </w:p>
    <w:p w14:paraId="04955EE2" w14:textId="77777777" w:rsidR="00CC6609" w:rsidRDefault="00244038">
      <w:pPr>
        <w:rPr>
          <w:rFonts w:eastAsiaTheme="minorEastAsia"/>
          <w:color w:val="FFC000"/>
          <w:lang w:eastAsia="zh-CN"/>
        </w:rPr>
      </w:pPr>
      <w:r>
        <w:rPr>
          <w:rFonts w:eastAsiaTheme="minorEastAsia"/>
          <w:lang w:eastAsia="zh-CN"/>
        </w:rPr>
        <w:t>Multiple options can be supported:</w:t>
      </w:r>
      <w:r>
        <w:rPr>
          <w:rFonts w:eastAsiaTheme="minorEastAsia"/>
          <w:color w:val="00B0F0"/>
          <w:lang w:eastAsia="zh-CN"/>
        </w:rPr>
        <w:t xml:space="preserve"> </w:t>
      </w:r>
      <w:r>
        <w:rPr>
          <w:rFonts w:eastAsiaTheme="minorEastAsia"/>
          <w:color w:val="FFC000"/>
          <w:lang w:eastAsia="zh-CN"/>
        </w:rPr>
        <w:t>OPPO, QC</w:t>
      </w:r>
    </w:p>
    <w:p w14:paraId="7165A9CA" w14:textId="77777777" w:rsidR="00CC6609" w:rsidRDefault="00CC6609">
      <w:pPr>
        <w:rPr>
          <w:rFonts w:eastAsiaTheme="minorEastAsia"/>
          <w:lang w:eastAsia="zh-CN"/>
        </w:rPr>
      </w:pPr>
    </w:p>
    <w:p w14:paraId="642F923B" w14:textId="77777777" w:rsidR="00CC6609" w:rsidRDefault="00244038">
      <w:pPr>
        <w:rPr>
          <w:rFonts w:eastAsiaTheme="minorEastAsia"/>
          <w:b/>
          <w:bCs/>
          <w:u w:val="single"/>
          <w:lang w:eastAsia="zh-CN"/>
        </w:rPr>
      </w:pPr>
      <w:r>
        <w:rPr>
          <w:rFonts w:eastAsiaTheme="minorEastAsia"/>
          <w:b/>
          <w:bCs/>
          <w:u w:val="single"/>
          <w:lang w:eastAsia="zh-CN"/>
        </w:rPr>
        <w:t>Power normalization</w:t>
      </w:r>
    </w:p>
    <w:p w14:paraId="1009D833" w14:textId="77777777" w:rsidR="00CC6609" w:rsidRDefault="00244038">
      <w:pPr>
        <w:rPr>
          <w:rFonts w:eastAsiaTheme="minorEastAsia"/>
          <w:lang w:eastAsia="zh-CN"/>
        </w:rPr>
      </w:pPr>
      <w:r>
        <w:rPr>
          <w:rFonts w:eastAsiaTheme="minorEastAsia"/>
          <w:lang w:eastAsia="zh-CN"/>
        </w:rPr>
        <w:t xml:space="preserve">Option 1: normalize both target channel and background channel: </w:t>
      </w:r>
      <w:r>
        <w:rPr>
          <w:rFonts w:eastAsiaTheme="minorEastAsia"/>
          <w:color w:val="FFC000"/>
          <w:lang w:eastAsia="zh-CN"/>
        </w:rPr>
        <w:t>vivo, OPPO</w:t>
      </w:r>
    </w:p>
    <w:p w14:paraId="64B7CC2E" w14:textId="77777777" w:rsidR="00CC6609" w:rsidRDefault="00244038">
      <w:pPr>
        <w:rPr>
          <w:rFonts w:eastAsiaTheme="minorEastAsia"/>
          <w:lang w:eastAsia="zh-CN"/>
        </w:rPr>
      </w:pPr>
      <w:r>
        <w:rPr>
          <w:rFonts w:eastAsiaTheme="minorEastAsia"/>
          <w:lang w:eastAsia="zh-CN"/>
        </w:rPr>
        <w:t xml:space="preserve">Option 2: normalize background channel only: </w:t>
      </w:r>
      <w:r>
        <w:rPr>
          <w:rFonts w:eastAsiaTheme="minorEastAsia"/>
          <w:color w:val="FFC000"/>
          <w:lang w:eastAsia="zh-CN"/>
        </w:rPr>
        <w:t>BUPT, OPPO</w:t>
      </w:r>
    </w:p>
    <w:p w14:paraId="7A20EEA1" w14:textId="77777777" w:rsidR="00CC6609" w:rsidRDefault="001E5667">
      <w:pPr>
        <w:pStyle w:val="afe"/>
        <w:numPr>
          <w:ilvl w:val="0"/>
          <w:numId w:val="123"/>
        </w:numPr>
        <w:rPr>
          <w:rFonts w:eastAsiaTheme="minorEastAsia"/>
          <w:lang w:eastAsia="zh-CN"/>
        </w:rPr>
      </w:pPr>
      <m:oMath>
        <m:sSub>
          <m:sSubPr>
            <m:ctrlPr>
              <w:rPr>
                <w:rFonts w:ascii="Cambria Math" w:hAnsi="Cambria Math"/>
              </w:rPr>
            </m:ctrlPr>
          </m:sSubPr>
          <m:e>
            <m:r>
              <w:rPr>
                <w:rFonts w:ascii="Cambria Math" w:hAnsi="Cambria Math"/>
              </w:rPr>
              <m:t>PL</m:t>
            </m:r>
          </m:e>
          <m:sub>
            <m:r>
              <w:rPr>
                <w:rFonts w:ascii="Cambria Math" w:hAnsi="Cambria Math"/>
              </w:rPr>
              <m:t>ISAC</m:t>
            </m:r>
          </m:sub>
        </m:sSub>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target</m:t>
            </m:r>
          </m:sub>
        </m:sSub>
        <m:r>
          <w:rPr>
            <w:rFonts w:ascii="Cambria Math" w:hAnsi="Cambria Math"/>
          </w:rPr>
          <m:t>+</m:t>
        </m:r>
        <m:sSub>
          <m:sSubPr>
            <m:ctrlPr>
              <w:rPr>
                <w:rFonts w:ascii="Cambria Math" w:hAnsi="Cambria Math"/>
              </w:rPr>
            </m:ctrlPr>
          </m:sSubPr>
          <m:e>
            <m:r>
              <w:rPr>
                <w:rFonts w:ascii="Cambria Math" w:hAnsi="Cambria Math"/>
              </w:rPr>
              <m:t>O</m:t>
            </m:r>
          </m:e>
          <m:sub>
            <m:r>
              <w:rPr>
                <w:rFonts w:ascii="Cambria Math" w:hAnsi="Cambria Math"/>
              </w:rPr>
              <m:t>isac</m:t>
            </m:r>
          </m:sub>
        </m:sSub>
        <m:r>
          <w:rPr>
            <w:rFonts w:ascii="Cambria Math" w:hAnsi="Cambria Math"/>
          </w:rPr>
          <m:t>∙</m:t>
        </m:r>
        <m:sSubSup>
          <m:sSubSupPr>
            <m:ctrlPr>
              <w:rPr>
                <w:rFonts w:ascii="Cambria Math" w:hAnsi="Cambria Math"/>
              </w:rPr>
            </m:ctrlPr>
          </m:sSubSupPr>
          <m:e>
            <m:r>
              <w:rPr>
                <w:rFonts w:ascii="Cambria Math" w:hAnsi="Cambria Math"/>
              </w:rPr>
              <m:t>PL</m:t>
            </m:r>
          </m:e>
          <m:sub>
            <m:r>
              <w:rPr>
                <w:rFonts w:ascii="Cambria Math" w:hAnsi="Cambria Math"/>
              </w:rPr>
              <m:t>background</m:t>
            </m:r>
          </m:sub>
          <m:sup>
            <m:f>
              <m:fPr>
                <m:type m:val="lin"/>
                <m:ctrlPr>
                  <w:rPr>
                    <w:rFonts w:ascii="Cambria Math" w:hAnsi="Cambria Math"/>
                  </w:rPr>
                </m:ctrlPr>
              </m:fPr>
              <m:num>
                <m:r>
                  <w:rPr>
                    <w:rFonts w:ascii="Cambria Math" w:hAnsi="Cambria Math"/>
                  </w:rPr>
                  <m:t>38.901</m:t>
                </m:r>
              </m:num>
              <m:den>
                <m:f>
                  <m:fPr>
                    <m:type m:val="lin"/>
                    <m:ctrlPr>
                      <w:rPr>
                        <w:rFonts w:ascii="Cambria Math" w:hAnsi="Cambria Math"/>
                      </w:rPr>
                    </m:ctrlPr>
                  </m:fPr>
                  <m:num>
                    <m:r>
                      <w:rPr>
                        <w:rFonts w:ascii="Cambria Math" w:hAnsi="Cambria Math"/>
                      </w:rPr>
                      <m:t>36.777</m:t>
                    </m:r>
                  </m:num>
                  <m:den>
                    <m:r>
                      <w:rPr>
                        <w:rFonts w:ascii="Cambria Math" w:hAnsi="Cambria Math"/>
                      </w:rPr>
                      <m:t>37.885</m:t>
                    </m:r>
                  </m:den>
                </m:f>
              </m:den>
            </m:f>
          </m:sup>
        </m:sSubSup>
      </m:oMath>
      <w:r w:rsidR="00244038">
        <w:rPr>
          <w:rFonts w:eastAsiaTheme="minorEastAsia"/>
          <w:sz w:val="21"/>
          <w:szCs w:val="21"/>
          <w:lang w:eastAsia="zh-CN"/>
        </w:rPr>
        <w:t xml:space="preserve">: </w:t>
      </w:r>
      <w:r w:rsidR="00244038">
        <w:rPr>
          <w:rFonts w:eastAsiaTheme="minorEastAsia"/>
          <w:color w:val="FFC000"/>
          <w:sz w:val="21"/>
          <w:szCs w:val="21"/>
          <w:lang w:eastAsia="zh-CN"/>
        </w:rPr>
        <w:t>BUPT, IDC</w:t>
      </w:r>
    </w:p>
    <w:p w14:paraId="5C6F823C" w14:textId="77777777" w:rsidR="00CC6609" w:rsidRDefault="00CC6609">
      <w:pPr>
        <w:rPr>
          <w:rFonts w:eastAsiaTheme="minorEastAsia"/>
          <w:lang w:eastAsia="zh-CN"/>
        </w:rPr>
      </w:pPr>
    </w:p>
    <w:p w14:paraId="3CE41947" w14:textId="77777777" w:rsidR="00CC6609" w:rsidRDefault="00244038">
      <w:pPr>
        <w:rPr>
          <w:rFonts w:eastAsia="等线"/>
          <w:sz w:val="21"/>
          <w:szCs w:val="21"/>
          <w:lang w:val="en-US" w:eastAsia="zh-CN"/>
        </w:rPr>
      </w:pPr>
      <w:r>
        <w:rPr>
          <w:rFonts w:eastAsiaTheme="minorEastAsia"/>
          <w:lang w:eastAsia="zh-CN"/>
        </w:rPr>
        <w:t xml:space="preserve">Blockage issue when </w:t>
      </w:r>
      <w:r>
        <w:rPr>
          <w:rFonts w:eastAsia="等线"/>
          <w:sz w:val="21"/>
          <w:szCs w:val="21"/>
          <w:lang w:val="en-US" w:eastAsia="zh-CN"/>
        </w:rPr>
        <w:t xml:space="preserve">combining target and background channel: </w:t>
      </w:r>
      <w:r>
        <w:rPr>
          <w:rFonts w:eastAsia="等线"/>
          <w:color w:val="FFC000"/>
          <w:sz w:val="21"/>
          <w:szCs w:val="21"/>
          <w:lang w:val="en-US" w:eastAsia="zh-CN"/>
        </w:rPr>
        <w:t>Ericsson, BUPT</w:t>
      </w:r>
    </w:p>
    <w:p w14:paraId="15AA9EB3" w14:textId="77777777" w:rsidR="00CC6609" w:rsidRDefault="00CC6609">
      <w:pPr>
        <w:rPr>
          <w:rFonts w:eastAsiaTheme="minorEastAsia"/>
          <w:lang w:eastAsia="zh-CN"/>
        </w:rPr>
      </w:pPr>
    </w:p>
    <w:p w14:paraId="4D96EDB4" w14:textId="77777777" w:rsidR="00CC6609" w:rsidRDefault="00244038">
      <w:pPr>
        <w:rPr>
          <w:rFonts w:eastAsiaTheme="minorEastAsia"/>
          <w:color w:val="FFC000"/>
          <w:lang w:eastAsia="zh-CN"/>
        </w:rPr>
      </w:pPr>
      <w:r>
        <w:rPr>
          <w:rFonts w:eastAsiaTheme="minorEastAsia"/>
          <w:color w:val="FFC000"/>
          <w:lang w:eastAsia="zh-CN"/>
        </w:rPr>
        <w:t xml:space="preserve">Intel: </w:t>
      </w:r>
    </w:p>
    <w:p w14:paraId="3229E078" w14:textId="77777777" w:rsidR="00CC6609" w:rsidRDefault="00244038">
      <w:pPr>
        <w:pStyle w:val="afe"/>
        <w:numPr>
          <w:ilvl w:val="0"/>
          <w:numId w:val="122"/>
        </w:numPr>
        <w:rPr>
          <w:rFonts w:eastAsiaTheme="minorEastAsia"/>
          <w:lang w:eastAsia="zh-CN"/>
        </w:rPr>
      </w:pPr>
      <w:r>
        <w:rPr>
          <w:rFonts w:eastAsiaTheme="minorEastAsia"/>
          <w:lang w:eastAsia="zh-CN"/>
        </w:rPr>
        <w:lastRenderedPageBreak/>
        <w:t>The average power distribution of a combined ISAC channel is equal to the average power distribution of a communication channel when no sensing is modelled,</w:t>
      </w:r>
    </w:p>
    <w:p w14:paraId="0B95196A" w14:textId="77777777" w:rsidR="00CC6609" w:rsidRDefault="00244038">
      <w:pPr>
        <w:pStyle w:val="afe"/>
        <w:numPr>
          <w:ilvl w:val="0"/>
          <w:numId w:val="122"/>
        </w:numPr>
        <w:rPr>
          <w:rFonts w:eastAsiaTheme="minorEastAsia"/>
          <w:lang w:eastAsia="zh-CN"/>
        </w:rPr>
      </w:pPr>
      <w:r>
        <w:rPr>
          <w:rFonts w:eastAsiaTheme="minorEastAsia"/>
          <w:lang w:eastAsia="zh-CN"/>
        </w:rPr>
        <w:t>The cluster power distribution of a combined ISAC channel is aligned with the cluster power distribution of a communication channel when no sensing is modelled.</w:t>
      </w:r>
    </w:p>
    <w:p w14:paraId="71FCA55C" w14:textId="77777777" w:rsidR="00CC6609" w:rsidRDefault="00CC6609">
      <w:pPr>
        <w:rPr>
          <w:rFonts w:eastAsiaTheme="minorEastAsia"/>
          <w:lang w:eastAsia="zh-CN"/>
        </w:rPr>
      </w:pPr>
    </w:p>
    <w:p w14:paraId="0460C0EC" w14:textId="77777777" w:rsidR="00CC6609" w:rsidRDefault="00244038">
      <w:pPr>
        <w:rPr>
          <w:rFonts w:eastAsiaTheme="minorEastAsia"/>
          <w:lang w:eastAsia="zh-CN"/>
        </w:rPr>
      </w:pPr>
      <w:r>
        <w:rPr>
          <w:rFonts w:eastAsiaTheme="minorEastAsia"/>
          <w:color w:val="FFC000"/>
          <w:lang w:eastAsia="zh-CN"/>
        </w:rPr>
        <w:t xml:space="preserve">Xiaomi: </w:t>
      </w:r>
      <w:r>
        <w:rPr>
          <w:rFonts w:eastAsiaTheme="minorEastAsia"/>
          <w:lang w:eastAsia="zh-CN"/>
        </w:rPr>
        <w:t>For both target channel and background channel, the propagation time delay corresponding to the LOS ray is considered in the channel coefficient calculation</w:t>
      </w:r>
    </w:p>
    <w:p w14:paraId="0ED5D303" w14:textId="77777777" w:rsidR="00CC6609" w:rsidRDefault="00CC6609">
      <w:pPr>
        <w:rPr>
          <w:rFonts w:eastAsiaTheme="minorEastAsia"/>
          <w:b/>
          <w:bCs/>
          <w:u w:val="single"/>
          <w:lang w:eastAsia="zh-CN"/>
        </w:rPr>
      </w:pPr>
    </w:p>
    <w:p w14:paraId="3C0CD330" w14:textId="77777777" w:rsidR="00CC6609" w:rsidRDefault="00244038">
      <w:pPr>
        <w:pStyle w:val="3"/>
        <w:numPr>
          <w:ilvl w:val="0"/>
          <w:numId w:val="0"/>
        </w:numPr>
        <w:ind w:left="720" w:hanging="720"/>
        <w:rPr>
          <w:lang w:val="en-US"/>
        </w:rPr>
      </w:pPr>
      <w:r>
        <w:rPr>
          <w:lang w:val="en-US"/>
        </w:rPr>
        <w:t xml:space="preserve">[Moderator’s note] </w:t>
      </w:r>
    </w:p>
    <w:p w14:paraId="530E9BA6" w14:textId="77777777" w:rsidR="00CC6609" w:rsidRDefault="00244038">
      <w:pPr>
        <w:rPr>
          <w:rFonts w:eastAsiaTheme="minorEastAsia"/>
          <w:lang w:val="en-US" w:eastAsia="zh-CN"/>
        </w:rPr>
      </w:pPr>
      <w:r>
        <w:rPr>
          <w:rFonts w:eastAsiaTheme="minorEastAsia"/>
          <w:lang w:val="en-US" w:eastAsia="zh-CN"/>
        </w:rPr>
        <w:t xml:space="preserve">Combining with or without power normalization both get some supports. Further, considering a limitation on total number of clusters or blockage are also proposed, which may provide somewhat similar functions as power normalization. Companies are encouraged to provide views on the following proposal. Please also indicate your preferred alternative if Option 2 is agreeable. </w:t>
      </w:r>
    </w:p>
    <w:p w14:paraId="320B86F5" w14:textId="77777777" w:rsidR="00802258" w:rsidRDefault="00802258">
      <w:pPr>
        <w:rPr>
          <w:rFonts w:eastAsiaTheme="minorEastAsia"/>
          <w:lang w:val="en-US" w:eastAsia="zh-CN"/>
        </w:rPr>
      </w:pPr>
    </w:p>
    <w:p w14:paraId="72760685" w14:textId="77777777" w:rsidR="00CC6609" w:rsidRDefault="00244038" w:rsidP="00802258">
      <w:pPr>
        <w:rPr>
          <w:highlight w:val="yellow"/>
        </w:rPr>
      </w:pPr>
      <w:r>
        <w:rPr>
          <w:highlight w:val="yellow"/>
        </w:rPr>
        <w:t xml:space="preserve">[H][FL1] Proposal 7.1-1 </w:t>
      </w:r>
    </w:p>
    <w:p w14:paraId="34E506A4" w14:textId="77777777" w:rsidR="00CC6609" w:rsidRDefault="00244038">
      <w:pPr>
        <w:pStyle w:val="afe"/>
        <w:numPr>
          <w:ilvl w:val="0"/>
          <w:numId w:val="124"/>
        </w:numPr>
        <w:rPr>
          <w:rFonts w:ascii="Times New Roman" w:eastAsia="宋体" w:hAnsi="Times New Roman"/>
          <w:szCs w:val="20"/>
        </w:rPr>
      </w:pPr>
      <w:r>
        <w:rPr>
          <w:rFonts w:ascii="Times New Roman" w:eastAsia="宋体" w:hAnsi="Times New Roman"/>
          <w:szCs w:val="20"/>
        </w:rPr>
        <w:t xml:space="preserve">The </w:t>
      </w:r>
      <w:r>
        <w:rPr>
          <w:rFonts w:eastAsiaTheme="minorEastAsia"/>
          <w:lang w:eastAsia="zh-CN"/>
        </w:rPr>
        <w:t>following</w:t>
      </w:r>
      <w:r>
        <w:rPr>
          <w:rFonts w:ascii="Times New Roman" w:eastAsia="宋体" w:hAnsi="Times New Roman"/>
          <w:szCs w:val="20"/>
        </w:rPr>
        <w:t xml:space="preserve"> </w:t>
      </w:r>
      <w:r>
        <w:rPr>
          <w:rFonts w:ascii="Times New Roman" w:eastAsia="宋体" w:hAnsi="Times New Roman"/>
          <w:szCs w:val="20"/>
          <w:lang w:eastAsia="zh-CN"/>
        </w:rPr>
        <w:t>options</w:t>
      </w:r>
      <w:r>
        <w:rPr>
          <w:rFonts w:ascii="Times New Roman" w:eastAsia="宋体" w:hAnsi="Times New Roman"/>
          <w:szCs w:val="20"/>
        </w:rPr>
        <w:t xml:space="preserve"> to generate the combined ISAC channel are considered for further study</w:t>
      </w:r>
    </w:p>
    <w:p w14:paraId="513C91D3" w14:textId="77777777" w:rsidR="00CC6609" w:rsidRDefault="00244038">
      <w:pPr>
        <w:pStyle w:val="afe"/>
        <w:numPr>
          <w:ilvl w:val="1"/>
          <w:numId w:val="124"/>
        </w:numPr>
        <w:rPr>
          <w:rFonts w:eastAsiaTheme="minorEastAsia"/>
          <w:lang w:eastAsia="zh-CN"/>
        </w:rPr>
      </w:pPr>
      <w:r>
        <w:rPr>
          <w:rFonts w:eastAsiaTheme="minorEastAsia"/>
          <w:lang w:eastAsia="zh-CN"/>
        </w:rPr>
        <w:t xml:space="preserve">Option 1: The ISAC channel of a pair of sensing Tx/Rx is obtained by simply summing the target channel(s) and background channel, i.e., power normalization is not considered. </w:t>
      </w:r>
    </w:p>
    <w:p w14:paraId="1BB33A19" w14:textId="77777777" w:rsidR="00CC6609" w:rsidRDefault="00244038">
      <w:pPr>
        <w:pStyle w:val="afe"/>
        <w:numPr>
          <w:ilvl w:val="1"/>
          <w:numId w:val="124"/>
        </w:numPr>
        <w:rPr>
          <w:rFonts w:eastAsiaTheme="minorEastAsia"/>
          <w:lang w:eastAsia="zh-CN"/>
        </w:rPr>
      </w:pPr>
      <w:r>
        <w:rPr>
          <w:rFonts w:eastAsiaTheme="minorEastAsia"/>
          <w:lang w:eastAsia="zh-CN"/>
        </w:rPr>
        <w:t>Option 2: Optionally, power normalization is considered when summing the target channel(s) and background channel. Down select between</w:t>
      </w:r>
    </w:p>
    <w:p w14:paraId="45C8A0E1" w14:textId="77777777" w:rsidR="00CC6609" w:rsidRDefault="00244038">
      <w:pPr>
        <w:pStyle w:val="afe"/>
        <w:numPr>
          <w:ilvl w:val="2"/>
          <w:numId w:val="125"/>
        </w:numPr>
        <w:rPr>
          <w:rFonts w:eastAsiaTheme="minorEastAsia"/>
          <w:lang w:eastAsia="zh-CN"/>
        </w:rPr>
      </w:pPr>
      <w:r>
        <w:rPr>
          <w:rFonts w:eastAsiaTheme="minorEastAsia"/>
          <w:lang w:eastAsia="zh-CN"/>
        </w:rPr>
        <w:t>Alt 1: Power normalization on both target channel and background channel</w:t>
      </w:r>
    </w:p>
    <w:p w14:paraId="3CD0C2BD" w14:textId="77777777" w:rsidR="00CC6609" w:rsidRDefault="00244038">
      <w:pPr>
        <w:pStyle w:val="afe"/>
        <w:numPr>
          <w:ilvl w:val="2"/>
          <w:numId w:val="125"/>
        </w:numPr>
        <w:rPr>
          <w:rFonts w:eastAsiaTheme="minorEastAsia"/>
          <w:lang w:eastAsia="zh-CN"/>
        </w:rPr>
      </w:pPr>
      <w:r>
        <w:rPr>
          <w:rFonts w:eastAsiaTheme="minorEastAsia"/>
          <w:lang w:eastAsia="zh-CN"/>
        </w:rPr>
        <w:t>Alt 2: Power normalization on background channel only</w:t>
      </w:r>
    </w:p>
    <w:p w14:paraId="2FCB8ED3" w14:textId="77777777" w:rsidR="00CC6609" w:rsidRDefault="00244038">
      <w:pPr>
        <w:pStyle w:val="afe"/>
        <w:numPr>
          <w:ilvl w:val="0"/>
          <w:numId w:val="124"/>
        </w:numPr>
        <w:rPr>
          <w:rFonts w:eastAsiaTheme="minorEastAsia"/>
          <w:lang w:eastAsia="zh-CN"/>
        </w:rPr>
      </w:pPr>
      <w:r>
        <w:rPr>
          <w:rFonts w:eastAsiaTheme="minorEastAsia"/>
          <w:lang w:eastAsia="zh-CN"/>
        </w:rPr>
        <w:t>No additional limitation on the total number of clusters in the ISAC channel model</w:t>
      </w:r>
    </w:p>
    <w:p w14:paraId="2F32F70A" w14:textId="77777777" w:rsidR="00CC6609" w:rsidRDefault="00244038">
      <w:pPr>
        <w:pStyle w:val="afe"/>
        <w:numPr>
          <w:ilvl w:val="0"/>
          <w:numId w:val="124"/>
        </w:numPr>
        <w:rPr>
          <w:rFonts w:eastAsiaTheme="minorEastAsia"/>
          <w:lang w:eastAsia="zh-CN"/>
        </w:rPr>
      </w:pPr>
      <w:r>
        <w:rPr>
          <w:rFonts w:eastAsiaTheme="minorEastAsia"/>
          <w:lang w:eastAsia="zh-CN"/>
        </w:rPr>
        <w:t>FFS Blockage is modelled for the background channel due to sensing target and/or EO type-2</w:t>
      </w:r>
    </w:p>
    <w:p w14:paraId="513C11EC"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60E119EF" w14:textId="77777777">
        <w:tc>
          <w:tcPr>
            <w:tcW w:w="1413" w:type="dxa"/>
            <w:shd w:val="clear" w:color="auto" w:fill="D9E2F3" w:themeFill="accent1" w:themeFillTint="33"/>
          </w:tcPr>
          <w:p w14:paraId="08887C08"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70AE498"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7F08311"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74FEDAF6" w14:textId="77777777">
        <w:tc>
          <w:tcPr>
            <w:tcW w:w="1413" w:type="dxa"/>
          </w:tcPr>
          <w:p w14:paraId="36ACE248"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2171B2AF" w14:textId="77777777" w:rsidR="00CC6609" w:rsidRDefault="00CC6609">
            <w:pPr>
              <w:widowControl w:val="0"/>
              <w:spacing w:before="60"/>
              <w:rPr>
                <w:rFonts w:eastAsiaTheme="minorEastAsia"/>
                <w:lang w:val="en-US" w:eastAsia="zh-CN"/>
              </w:rPr>
            </w:pPr>
          </w:p>
        </w:tc>
        <w:tc>
          <w:tcPr>
            <w:tcW w:w="6943" w:type="dxa"/>
          </w:tcPr>
          <w:p w14:paraId="21E0A4D7" w14:textId="77777777" w:rsidR="00CC6609" w:rsidRDefault="00244038">
            <w:pPr>
              <w:widowControl w:val="0"/>
              <w:spacing w:before="60"/>
              <w:rPr>
                <w:rFonts w:eastAsiaTheme="minorEastAsia"/>
                <w:lang w:val="en-US" w:eastAsia="zh-CN"/>
              </w:rPr>
            </w:pPr>
            <w:r>
              <w:rPr>
                <w:rFonts w:eastAsiaTheme="minorEastAsia"/>
                <w:lang w:val="en-US" w:eastAsia="zh-CN"/>
              </w:rPr>
              <w:t>Option 1</w:t>
            </w:r>
          </w:p>
          <w:p w14:paraId="42208799" w14:textId="77777777" w:rsidR="00CC6609" w:rsidRDefault="00244038">
            <w:pPr>
              <w:widowControl w:val="0"/>
              <w:snapToGrid w:val="0"/>
              <w:spacing w:before="180" w:after="180"/>
              <w:rPr>
                <w:rFonts w:eastAsia="宋体"/>
                <w:lang w:val="en-US" w:eastAsia="zh-CN"/>
              </w:rPr>
            </w:pPr>
            <w:r>
              <w:rPr>
                <w:rFonts w:eastAsia="宋体"/>
                <w:lang w:val="en-US" w:eastAsia="zh-CN"/>
              </w:rPr>
              <w:t xml:space="preserve">The </w:t>
            </w:r>
            <w:r>
              <w:t xml:space="preserve">target channel power especially for the direct path should be independent from the background channel. If normalization is done between target channel and background channel, this would lead to different direct path power in different scenarios. For example, for a target channel with direct path of a UAV, the receiving power at Rx in </w:t>
            </w:r>
            <w:proofErr w:type="spellStart"/>
            <w:r>
              <w:t>UMi</w:t>
            </w:r>
            <w:proofErr w:type="spellEnd"/>
            <w:r>
              <w:t xml:space="preserve"> scenarios and </w:t>
            </w:r>
            <w:proofErr w:type="spellStart"/>
            <w:r>
              <w:t>RMa</w:t>
            </w:r>
            <w:proofErr w:type="spellEnd"/>
            <w:r>
              <w:t xml:space="preserve"> scenario will be different after normalization because the background channel is different. This would not be aligned with the reality.</w:t>
            </w:r>
            <w:r>
              <w:rPr>
                <w:rFonts w:eastAsia="宋体"/>
                <w:lang w:val="en-US" w:eastAsia="zh-CN"/>
              </w:rPr>
              <w:t xml:space="preserve"> Vice versa. </w:t>
            </w:r>
          </w:p>
        </w:tc>
      </w:tr>
      <w:tr w:rsidR="00CC6609" w14:paraId="422A54CE" w14:textId="77777777">
        <w:tc>
          <w:tcPr>
            <w:tcW w:w="1413" w:type="dxa"/>
          </w:tcPr>
          <w:p w14:paraId="7022FC29"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0930A736" w14:textId="77777777" w:rsidR="00CC6609" w:rsidRDefault="00244038">
            <w:pPr>
              <w:widowControl w:val="0"/>
              <w:spacing w:before="60"/>
              <w:rPr>
                <w:rFonts w:eastAsiaTheme="minorEastAsia"/>
                <w:lang w:val="en-US" w:eastAsia="zh-CN"/>
              </w:rPr>
            </w:pPr>
            <w:r>
              <w:rPr>
                <w:rFonts w:eastAsiaTheme="minorEastAsia"/>
                <w:lang w:val="en-US" w:eastAsia="zh-CN"/>
              </w:rPr>
              <w:t>Should be lower priority than the target channel or the RCS of the target</w:t>
            </w:r>
          </w:p>
        </w:tc>
        <w:tc>
          <w:tcPr>
            <w:tcW w:w="6943" w:type="dxa"/>
          </w:tcPr>
          <w:p w14:paraId="2A8B6EE7" w14:textId="77777777" w:rsidR="00CC6609" w:rsidRDefault="00CC6609">
            <w:pPr>
              <w:widowControl w:val="0"/>
              <w:spacing w:before="60"/>
              <w:rPr>
                <w:rFonts w:eastAsiaTheme="minorEastAsia"/>
                <w:lang w:val="en-US" w:eastAsia="zh-CN"/>
              </w:rPr>
            </w:pPr>
          </w:p>
        </w:tc>
      </w:tr>
      <w:tr w:rsidR="00CC6609" w14:paraId="6128D234" w14:textId="77777777">
        <w:tc>
          <w:tcPr>
            <w:tcW w:w="1413" w:type="dxa"/>
          </w:tcPr>
          <w:p w14:paraId="6D044836" w14:textId="77777777" w:rsidR="00CC6609" w:rsidRDefault="00244038">
            <w:pPr>
              <w:widowControl w:val="0"/>
              <w:spacing w:before="60"/>
              <w:rPr>
                <w:rFonts w:eastAsiaTheme="minorEastAsia"/>
                <w:lang w:val="en-US" w:eastAsia="zh-CN"/>
              </w:rPr>
            </w:pPr>
            <w:r>
              <w:rPr>
                <w:rFonts w:eastAsiaTheme="minorEastAsia"/>
                <w:lang w:val="en-US" w:eastAsia="zh-CN"/>
              </w:rPr>
              <w:t>Intel</w:t>
            </w:r>
          </w:p>
        </w:tc>
        <w:tc>
          <w:tcPr>
            <w:tcW w:w="1276" w:type="dxa"/>
          </w:tcPr>
          <w:p w14:paraId="5853369A" w14:textId="77777777" w:rsidR="00CC6609" w:rsidRDefault="00CC6609">
            <w:pPr>
              <w:widowControl w:val="0"/>
              <w:spacing w:before="60"/>
              <w:rPr>
                <w:rFonts w:eastAsiaTheme="minorEastAsia"/>
                <w:lang w:val="en-US" w:eastAsia="zh-CN"/>
              </w:rPr>
            </w:pPr>
          </w:p>
        </w:tc>
        <w:tc>
          <w:tcPr>
            <w:tcW w:w="6943" w:type="dxa"/>
          </w:tcPr>
          <w:p w14:paraId="0B629CDF" w14:textId="77777777" w:rsidR="00CC6609" w:rsidRDefault="00244038">
            <w:pPr>
              <w:widowControl w:val="0"/>
              <w:spacing w:before="60"/>
              <w:rPr>
                <w:rFonts w:eastAsiaTheme="minorEastAsia"/>
                <w:lang w:val="en-US" w:eastAsia="zh-CN"/>
              </w:rPr>
            </w:pPr>
            <w:r>
              <w:rPr>
                <w:rFonts w:eastAsiaTheme="minorEastAsia"/>
                <w:lang w:val="en-US" w:eastAsia="zh-CN"/>
              </w:rPr>
              <w:t>Agree to study the options.</w:t>
            </w:r>
          </w:p>
        </w:tc>
      </w:tr>
      <w:tr w:rsidR="00CC6609" w14:paraId="4CF090C1" w14:textId="77777777">
        <w:tc>
          <w:tcPr>
            <w:tcW w:w="1413" w:type="dxa"/>
          </w:tcPr>
          <w:p w14:paraId="761501C2" w14:textId="77777777" w:rsidR="00CC6609" w:rsidRDefault="00244038">
            <w:pPr>
              <w:widowControl w:val="0"/>
              <w:spacing w:before="60"/>
              <w:rPr>
                <w:rFonts w:eastAsia="Yu Mincho"/>
                <w:lang w:val="en-US" w:eastAsia="ko-KR"/>
              </w:rPr>
            </w:pPr>
            <w:r>
              <w:rPr>
                <w:rFonts w:eastAsia="Yu Mincho"/>
                <w:lang w:val="en-US" w:eastAsia="ko-KR"/>
              </w:rPr>
              <w:t>LGE</w:t>
            </w:r>
          </w:p>
        </w:tc>
        <w:tc>
          <w:tcPr>
            <w:tcW w:w="1276" w:type="dxa"/>
          </w:tcPr>
          <w:p w14:paraId="1EF16CC2" w14:textId="77777777" w:rsidR="00CC6609" w:rsidRDefault="00CC6609">
            <w:pPr>
              <w:widowControl w:val="0"/>
              <w:spacing w:before="60"/>
              <w:rPr>
                <w:rFonts w:eastAsia="Yu Mincho"/>
                <w:lang w:val="en-US" w:eastAsia="ja-JP"/>
              </w:rPr>
            </w:pPr>
          </w:p>
        </w:tc>
        <w:tc>
          <w:tcPr>
            <w:tcW w:w="6943" w:type="dxa"/>
          </w:tcPr>
          <w:p w14:paraId="2EE61CEE" w14:textId="77777777" w:rsidR="00CC6609" w:rsidRDefault="00244038">
            <w:pPr>
              <w:widowControl w:val="0"/>
              <w:spacing w:before="60"/>
              <w:rPr>
                <w:rFonts w:eastAsiaTheme="minorEastAsia"/>
                <w:lang w:val="en-US" w:eastAsia="ko-KR"/>
              </w:rPr>
            </w:pPr>
            <w:r>
              <w:rPr>
                <w:rFonts w:eastAsiaTheme="minorEastAsia"/>
                <w:lang w:val="en-US" w:eastAsia="ko-KR"/>
              </w:rPr>
              <w:t xml:space="preserve">We’re fine with the proposal. Considering that the target channel is one of the background </w:t>
            </w:r>
            <w:proofErr w:type="gramStart"/>
            <w:r>
              <w:rPr>
                <w:rFonts w:eastAsiaTheme="minorEastAsia"/>
                <w:lang w:val="en-US" w:eastAsia="ko-KR"/>
              </w:rPr>
              <w:t>channel</w:t>
            </w:r>
            <w:proofErr w:type="gramEnd"/>
            <w:r>
              <w:rPr>
                <w:rFonts w:eastAsiaTheme="minorEastAsia"/>
                <w:lang w:val="en-US" w:eastAsia="ko-KR"/>
              </w:rPr>
              <w:t xml:space="preserve"> from the communication channel modeling point of view, we think the existing power normalization should be applied. In that sense, we prefer Alt 1 of option 2.</w:t>
            </w:r>
          </w:p>
        </w:tc>
      </w:tr>
      <w:tr w:rsidR="00CC6609" w14:paraId="49610A37" w14:textId="77777777">
        <w:tc>
          <w:tcPr>
            <w:tcW w:w="1413" w:type="dxa"/>
          </w:tcPr>
          <w:p w14:paraId="43EE2217" w14:textId="77777777" w:rsidR="00CC6609" w:rsidRDefault="00244038">
            <w:pPr>
              <w:widowControl w:val="0"/>
              <w:spacing w:before="60"/>
              <w:rPr>
                <w:rFonts w:eastAsia="Malgun Gothic"/>
                <w:lang w:val="en-US" w:eastAsia="ko-KR"/>
              </w:rPr>
            </w:pPr>
            <w:r>
              <w:rPr>
                <w:rFonts w:eastAsia="Malgun Gothic"/>
                <w:lang w:val="en-US" w:eastAsia="ko-KR"/>
              </w:rPr>
              <w:t>Samsung</w:t>
            </w:r>
          </w:p>
        </w:tc>
        <w:tc>
          <w:tcPr>
            <w:tcW w:w="1276" w:type="dxa"/>
          </w:tcPr>
          <w:p w14:paraId="219EAE5D" w14:textId="77777777" w:rsidR="00CC6609" w:rsidRDefault="00CC6609">
            <w:pPr>
              <w:widowControl w:val="0"/>
              <w:spacing w:before="60"/>
              <w:rPr>
                <w:rFonts w:eastAsia="Yu Mincho"/>
                <w:lang w:val="en-US" w:eastAsia="ja-JP"/>
              </w:rPr>
            </w:pPr>
          </w:p>
        </w:tc>
        <w:tc>
          <w:tcPr>
            <w:tcW w:w="6943" w:type="dxa"/>
          </w:tcPr>
          <w:p w14:paraId="5F93EFBD" w14:textId="77777777" w:rsidR="00CC6609" w:rsidRDefault="00244038">
            <w:pPr>
              <w:widowControl w:val="0"/>
              <w:spacing w:before="60"/>
              <w:rPr>
                <w:rFonts w:eastAsia="Malgun Gothic"/>
                <w:lang w:val="en-US" w:eastAsia="ko-KR"/>
              </w:rPr>
            </w:pPr>
            <w:r>
              <w:rPr>
                <w:rFonts w:eastAsia="Malgun Gothic"/>
                <w:lang w:val="en-US" w:eastAsia="ko-KR"/>
              </w:rPr>
              <w:t>Support</w:t>
            </w:r>
          </w:p>
        </w:tc>
      </w:tr>
      <w:tr w:rsidR="00CC6609" w14:paraId="7329B3F6" w14:textId="77777777">
        <w:tc>
          <w:tcPr>
            <w:tcW w:w="1413" w:type="dxa"/>
          </w:tcPr>
          <w:p w14:paraId="2AD1B0AE" w14:textId="77777777" w:rsidR="00CC6609" w:rsidRDefault="00244038">
            <w:pPr>
              <w:widowControl w:val="0"/>
              <w:spacing w:before="60"/>
              <w:rPr>
                <w:rFonts w:eastAsia="Yu Mincho"/>
                <w:lang w:val="en-US" w:eastAsia="ko-KR"/>
              </w:rPr>
            </w:pPr>
            <w:r>
              <w:rPr>
                <w:rFonts w:eastAsia="Yu Mincho"/>
                <w:lang w:val="en-US" w:eastAsia="ko-KR"/>
              </w:rPr>
              <w:t>Nokia, NSB</w:t>
            </w:r>
          </w:p>
        </w:tc>
        <w:tc>
          <w:tcPr>
            <w:tcW w:w="1276" w:type="dxa"/>
          </w:tcPr>
          <w:p w14:paraId="4973CEBD" w14:textId="77777777" w:rsidR="00CC6609" w:rsidRDefault="00CC6609">
            <w:pPr>
              <w:widowControl w:val="0"/>
              <w:spacing w:before="60"/>
              <w:rPr>
                <w:rFonts w:eastAsia="Yu Mincho"/>
                <w:lang w:val="en-US" w:eastAsia="ja-JP"/>
              </w:rPr>
            </w:pPr>
          </w:p>
        </w:tc>
        <w:tc>
          <w:tcPr>
            <w:tcW w:w="6943" w:type="dxa"/>
          </w:tcPr>
          <w:p w14:paraId="7ACF0618" w14:textId="77777777" w:rsidR="00CC6609" w:rsidRDefault="00244038">
            <w:pPr>
              <w:widowControl w:val="0"/>
              <w:spacing w:before="60"/>
              <w:rPr>
                <w:rFonts w:eastAsiaTheme="minorEastAsia"/>
                <w:lang w:val="en-US" w:eastAsia="ko-KR"/>
              </w:rPr>
            </w:pPr>
            <w:r>
              <w:rPr>
                <w:rFonts w:eastAsiaTheme="minorEastAsia"/>
                <w:lang w:val="en-US" w:eastAsia="ko-KR"/>
              </w:rPr>
              <w:t>Agree to have these two options.</w:t>
            </w:r>
          </w:p>
        </w:tc>
      </w:tr>
      <w:tr w:rsidR="00CC6609" w14:paraId="7B821AC7" w14:textId="77777777" w:rsidTr="001C266C">
        <w:tc>
          <w:tcPr>
            <w:tcW w:w="1413" w:type="dxa"/>
            <w:shd w:val="clear" w:color="auto" w:fill="FFC000"/>
          </w:tcPr>
          <w:p w14:paraId="21E9DE21" w14:textId="77777777" w:rsidR="00CC6609" w:rsidRDefault="00244038">
            <w:pPr>
              <w:widowControl w:val="0"/>
              <w:spacing w:before="60"/>
              <w:rPr>
                <w:rFonts w:eastAsiaTheme="minorEastAsia"/>
                <w:lang w:val="en-US" w:eastAsia="zh-CN"/>
              </w:rPr>
            </w:pPr>
            <w:r>
              <w:rPr>
                <w:rFonts w:eastAsiaTheme="minorEastAsia"/>
                <w:lang w:val="en-US" w:eastAsia="zh-CN"/>
              </w:rPr>
              <w:t>Moderator</w:t>
            </w:r>
          </w:p>
        </w:tc>
        <w:tc>
          <w:tcPr>
            <w:tcW w:w="8219" w:type="dxa"/>
            <w:gridSpan w:val="2"/>
          </w:tcPr>
          <w:p w14:paraId="23FB51E9" w14:textId="77777777" w:rsidR="00CC6609" w:rsidRDefault="00244038">
            <w:pPr>
              <w:widowControl w:val="0"/>
              <w:spacing w:before="60"/>
              <w:rPr>
                <w:rFonts w:eastAsiaTheme="minorEastAsia"/>
                <w:lang w:val="en-US" w:eastAsia="zh-CN"/>
              </w:rPr>
            </w:pPr>
            <w:r>
              <w:rPr>
                <w:rFonts w:eastAsiaTheme="minorEastAsia"/>
                <w:lang w:val="en-US" w:eastAsia="zh-CN"/>
              </w:rPr>
              <w:t>Welcome more inputs in general, we need an agreement otherwise we never have a ISAC channel model</w:t>
            </w:r>
          </w:p>
        </w:tc>
      </w:tr>
      <w:tr w:rsidR="00CC6609" w14:paraId="7AEF1A04" w14:textId="77777777">
        <w:tc>
          <w:tcPr>
            <w:tcW w:w="1413" w:type="dxa"/>
          </w:tcPr>
          <w:p w14:paraId="494A3AE7" w14:textId="77777777" w:rsidR="00CC6609" w:rsidRDefault="00244038">
            <w:pPr>
              <w:widowControl w:val="0"/>
              <w:spacing w:before="60"/>
              <w:rPr>
                <w:rFonts w:eastAsia="Yu Mincho"/>
                <w:lang w:val="en-US" w:eastAsia="ko-KR"/>
              </w:rPr>
            </w:pPr>
            <w:r>
              <w:rPr>
                <w:rFonts w:eastAsia="Yu Mincho"/>
                <w:lang w:val="en-US" w:eastAsia="ko-KR"/>
              </w:rPr>
              <w:t>EURECOM</w:t>
            </w:r>
          </w:p>
        </w:tc>
        <w:tc>
          <w:tcPr>
            <w:tcW w:w="1276" w:type="dxa"/>
          </w:tcPr>
          <w:p w14:paraId="3FC29E70" w14:textId="77777777" w:rsidR="00CC6609" w:rsidRDefault="00CC6609">
            <w:pPr>
              <w:widowControl w:val="0"/>
              <w:spacing w:before="60"/>
              <w:rPr>
                <w:rFonts w:eastAsia="Yu Mincho"/>
                <w:lang w:val="en-US" w:eastAsia="ja-JP"/>
              </w:rPr>
            </w:pPr>
          </w:p>
        </w:tc>
        <w:tc>
          <w:tcPr>
            <w:tcW w:w="6943" w:type="dxa"/>
          </w:tcPr>
          <w:p w14:paraId="28450575" w14:textId="77777777" w:rsidR="00CC6609" w:rsidRDefault="00244038">
            <w:pPr>
              <w:widowControl w:val="0"/>
              <w:spacing w:before="60"/>
              <w:rPr>
                <w:rFonts w:eastAsia="Malgun Gothic"/>
                <w:lang w:val="en-US" w:eastAsia="ko-KR"/>
              </w:rPr>
            </w:pPr>
            <w:r>
              <w:rPr>
                <w:rFonts w:eastAsia="Malgun Gothic"/>
                <w:lang w:val="en-US" w:eastAsia="ko-KR"/>
              </w:rPr>
              <w:t>Support. Prefer Alt1 of Option 2</w:t>
            </w:r>
          </w:p>
        </w:tc>
      </w:tr>
      <w:tr w:rsidR="00CC6609" w14:paraId="51E946D2" w14:textId="77777777">
        <w:tc>
          <w:tcPr>
            <w:tcW w:w="1413" w:type="dxa"/>
          </w:tcPr>
          <w:p w14:paraId="41C5F45A" w14:textId="77777777" w:rsidR="00CC6609" w:rsidRDefault="00244038">
            <w:pPr>
              <w:widowControl w:val="0"/>
              <w:spacing w:before="60"/>
              <w:rPr>
                <w:rFonts w:eastAsiaTheme="minorEastAsia"/>
                <w:lang w:val="en-US" w:eastAsia="zh-CN"/>
              </w:rPr>
            </w:pPr>
            <w:r>
              <w:rPr>
                <w:rFonts w:eastAsiaTheme="minorEastAsia" w:hint="eastAsia"/>
                <w:lang w:val="en-US" w:eastAsia="zh-CN"/>
              </w:rPr>
              <w:lastRenderedPageBreak/>
              <w:t>Ericsson</w:t>
            </w:r>
          </w:p>
        </w:tc>
        <w:tc>
          <w:tcPr>
            <w:tcW w:w="1276" w:type="dxa"/>
          </w:tcPr>
          <w:p w14:paraId="623C05EC"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3BC17C9"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Support Option 1, </w:t>
            </w:r>
            <w:r>
              <w:rPr>
                <w:rFonts w:eastAsiaTheme="minorEastAsia"/>
                <w:lang w:val="en-US" w:eastAsia="zh-CN"/>
              </w:rPr>
              <w:t>provided that the target channel does not contribute with so much power that it changes the communication performance over the Tx-Rx link</w:t>
            </w:r>
            <w:r>
              <w:rPr>
                <w:rFonts w:eastAsiaTheme="minorEastAsia" w:hint="eastAsia"/>
                <w:lang w:val="en-US" w:eastAsia="zh-CN"/>
              </w:rPr>
              <w:t>, when communication and sensing are simulated together</w:t>
            </w:r>
            <w:r>
              <w:rPr>
                <w:rFonts w:eastAsiaTheme="minorEastAsia"/>
                <w:lang w:val="en-US" w:eastAsia="zh-CN"/>
              </w:rPr>
              <w:t>.</w:t>
            </w:r>
          </w:p>
        </w:tc>
      </w:tr>
      <w:tr w:rsidR="00CC6609" w14:paraId="68BFC6F8" w14:textId="77777777">
        <w:tc>
          <w:tcPr>
            <w:tcW w:w="1413" w:type="dxa"/>
          </w:tcPr>
          <w:p w14:paraId="7D4EC718"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276" w:type="dxa"/>
          </w:tcPr>
          <w:p w14:paraId="5238D7A2"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9B53BB0" w14:textId="77777777" w:rsidR="00CC6609" w:rsidRDefault="00244038">
            <w:pPr>
              <w:widowControl w:val="0"/>
              <w:spacing w:before="60"/>
              <w:rPr>
                <w:rFonts w:eastAsiaTheme="minorEastAsia"/>
                <w:lang w:val="en-US" w:eastAsia="zh-CN"/>
              </w:rPr>
            </w:pPr>
            <w:r>
              <w:rPr>
                <w:rFonts w:eastAsiaTheme="minorEastAsia" w:hint="eastAsia"/>
                <w:lang w:val="en-US" w:eastAsia="zh-CN"/>
              </w:rPr>
              <w:t>Option 1</w:t>
            </w:r>
          </w:p>
        </w:tc>
      </w:tr>
      <w:tr w:rsidR="00CC6609" w14:paraId="554833F1" w14:textId="77777777">
        <w:tc>
          <w:tcPr>
            <w:tcW w:w="1413" w:type="dxa"/>
            <w:shd w:val="clear" w:color="auto" w:fill="auto"/>
          </w:tcPr>
          <w:p w14:paraId="204117D9" w14:textId="77777777" w:rsidR="00CC6609" w:rsidRDefault="00244038">
            <w:pPr>
              <w:widowControl w:val="0"/>
              <w:spacing w:before="60"/>
              <w:rPr>
                <w:rFonts w:eastAsiaTheme="minorEastAsia"/>
                <w:lang w:val="en-US" w:eastAsia="zh-CN"/>
              </w:rPr>
            </w:pPr>
            <w:r>
              <w:rPr>
                <w:rFonts w:eastAsiaTheme="minorEastAsia" w:hint="eastAsia"/>
                <w:lang w:val="en-US" w:eastAsia="zh-CN"/>
              </w:rPr>
              <w:t>New H3C</w:t>
            </w:r>
          </w:p>
        </w:tc>
        <w:tc>
          <w:tcPr>
            <w:tcW w:w="1276" w:type="dxa"/>
            <w:shd w:val="clear" w:color="auto" w:fill="auto"/>
          </w:tcPr>
          <w:p w14:paraId="7C3CAE0E" w14:textId="77777777" w:rsidR="00CC6609" w:rsidRDefault="00244038">
            <w:pPr>
              <w:widowControl w:val="0"/>
              <w:spacing w:before="60"/>
              <w:rPr>
                <w:rFonts w:eastAsia="宋体"/>
                <w:lang w:val="en-US" w:eastAsia="zh-CN"/>
              </w:rPr>
            </w:pPr>
            <w:r>
              <w:rPr>
                <w:rFonts w:eastAsia="宋体" w:hint="eastAsia"/>
                <w:lang w:val="en-US" w:eastAsia="zh-CN"/>
              </w:rPr>
              <w:t>Yes</w:t>
            </w:r>
          </w:p>
        </w:tc>
        <w:tc>
          <w:tcPr>
            <w:tcW w:w="6943" w:type="dxa"/>
          </w:tcPr>
          <w:p w14:paraId="3EEE4134" w14:textId="77777777" w:rsidR="00CC6609" w:rsidRDefault="00CC6609">
            <w:pPr>
              <w:widowControl w:val="0"/>
              <w:spacing w:before="60"/>
              <w:rPr>
                <w:rFonts w:eastAsiaTheme="minorEastAsia"/>
                <w:lang w:val="en-US" w:eastAsia="zh-CN"/>
              </w:rPr>
            </w:pPr>
          </w:p>
        </w:tc>
      </w:tr>
      <w:tr w:rsidR="004F3C79" w14:paraId="2C096979" w14:textId="77777777">
        <w:tc>
          <w:tcPr>
            <w:tcW w:w="1413" w:type="dxa"/>
            <w:shd w:val="clear" w:color="auto" w:fill="auto"/>
          </w:tcPr>
          <w:p w14:paraId="4DFD8C67" w14:textId="77777777" w:rsidR="004F3C79" w:rsidRDefault="004F3C79" w:rsidP="004F3C79">
            <w:pPr>
              <w:widowControl w:val="0"/>
              <w:spacing w:before="60"/>
              <w:rPr>
                <w:rFonts w:eastAsiaTheme="minorEastAsia"/>
                <w:lang w:val="en-US" w:eastAsia="zh-CN"/>
              </w:rPr>
            </w:pPr>
            <w:r>
              <w:rPr>
                <w:rFonts w:eastAsia="Yu Mincho"/>
                <w:lang w:val="en-US" w:eastAsia="ko-KR"/>
              </w:rPr>
              <w:t>Qualcomm</w:t>
            </w:r>
          </w:p>
        </w:tc>
        <w:tc>
          <w:tcPr>
            <w:tcW w:w="1276" w:type="dxa"/>
            <w:shd w:val="clear" w:color="auto" w:fill="auto"/>
          </w:tcPr>
          <w:p w14:paraId="13001BD2" w14:textId="77777777" w:rsidR="004F3C79" w:rsidRDefault="004F3C79" w:rsidP="004F3C79">
            <w:pPr>
              <w:widowControl w:val="0"/>
              <w:spacing w:before="60"/>
              <w:rPr>
                <w:rFonts w:eastAsia="宋体"/>
                <w:lang w:val="en-US" w:eastAsia="zh-CN"/>
              </w:rPr>
            </w:pPr>
            <w:r>
              <w:rPr>
                <w:rFonts w:eastAsia="Yu Mincho"/>
                <w:lang w:val="en-US" w:eastAsia="ja-JP"/>
              </w:rPr>
              <w:t>Support</w:t>
            </w:r>
          </w:p>
        </w:tc>
        <w:tc>
          <w:tcPr>
            <w:tcW w:w="6943" w:type="dxa"/>
          </w:tcPr>
          <w:p w14:paraId="0637F6F3" w14:textId="77777777" w:rsidR="004F3C79" w:rsidRDefault="004F3C79" w:rsidP="004F3C79">
            <w:pPr>
              <w:widowControl w:val="0"/>
              <w:spacing w:before="60"/>
              <w:rPr>
                <w:rFonts w:eastAsiaTheme="minorEastAsia"/>
                <w:lang w:val="en-US" w:eastAsia="zh-CN"/>
              </w:rPr>
            </w:pPr>
          </w:p>
        </w:tc>
      </w:tr>
      <w:tr w:rsidR="00ED0711" w14:paraId="042FC69F" w14:textId="77777777">
        <w:tc>
          <w:tcPr>
            <w:tcW w:w="1413" w:type="dxa"/>
            <w:shd w:val="clear" w:color="auto" w:fill="auto"/>
          </w:tcPr>
          <w:p w14:paraId="00200C58" w14:textId="77777777" w:rsidR="00ED0711" w:rsidRDefault="00ED0711" w:rsidP="00ED0711">
            <w:pPr>
              <w:widowControl w:val="0"/>
              <w:spacing w:before="60"/>
              <w:rPr>
                <w:rFonts w:eastAsia="Yu Mincho"/>
                <w:lang w:val="en-US" w:eastAsia="ko-KR"/>
              </w:rPr>
            </w:pPr>
            <w:r>
              <w:rPr>
                <w:rFonts w:eastAsia="Yu Mincho" w:hint="eastAsia"/>
                <w:lang w:val="en-US" w:eastAsia="ja-JP"/>
              </w:rPr>
              <w:t>vivo</w:t>
            </w:r>
          </w:p>
        </w:tc>
        <w:tc>
          <w:tcPr>
            <w:tcW w:w="1276" w:type="dxa"/>
            <w:shd w:val="clear" w:color="auto" w:fill="auto"/>
          </w:tcPr>
          <w:p w14:paraId="68864716" w14:textId="77777777" w:rsidR="00ED0711" w:rsidRDefault="00ED0711" w:rsidP="00ED0711">
            <w:pPr>
              <w:widowControl w:val="0"/>
              <w:spacing w:before="60"/>
              <w:rPr>
                <w:rFonts w:eastAsia="Yu Mincho"/>
                <w:lang w:val="en-US" w:eastAsia="ja-JP"/>
              </w:rPr>
            </w:pPr>
            <w:r>
              <w:rPr>
                <w:rFonts w:eastAsia="Yu Mincho" w:hint="eastAsia"/>
                <w:lang w:val="en-US" w:eastAsia="ja-JP"/>
              </w:rPr>
              <w:t>Yes</w:t>
            </w:r>
          </w:p>
        </w:tc>
        <w:tc>
          <w:tcPr>
            <w:tcW w:w="6943" w:type="dxa"/>
          </w:tcPr>
          <w:p w14:paraId="0261FCE6" w14:textId="77777777" w:rsidR="00ED0711" w:rsidRDefault="00ED0711" w:rsidP="00ED0711">
            <w:pPr>
              <w:widowControl w:val="0"/>
              <w:spacing w:before="60"/>
              <w:rPr>
                <w:rFonts w:eastAsiaTheme="minorEastAsia"/>
                <w:lang w:val="en-US" w:eastAsia="zh-CN"/>
              </w:rPr>
            </w:pPr>
            <w:r>
              <w:rPr>
                <w:rFonts w:eastAsia="Yu Mincho"/>
                <w:lang w:val="en-US" w:eastAsia="ja-JP"/>
              </w:rPr>
              <w:t>T</w:t>
            </w:r>
            <w:r>
              <w:rPr>
                <w:rFonts w:eastAsia="Yu Mincho" w:hint="eastAsia"/>
                <w:lang w:val="en-US" w:eastAsia="ja-JP"/>
              </w:rPr>
              <w:t xml:space="preserve">he </w:t>
            </w:r>
            <w:r>
              <w:rPr>
                <w:rFonts w:eastAsia="Yu Mincho"/>
                <w:lang w:val="en-US" w:eastAsia="ja-JP"/>
              </w:rPr>
              <w:t>necessity</w:t>
            </w:r>
            <w:r>
              <w:rPr>
                <w:rFonts w:eastAsia="Yu Mincho" w:hint="eastAsia"/>
                <w:lang w:val="en-US" w:eastAsia="ja-JP"/>
              </w:rPr>
              <w:t xml:space="preserve"> of </w:t>
            </w:r>
            <w:r>
              <w:rPr>
                <w:rFonts w:eastAsiaTheme="minorEastAsia"/>
                <w:lang w:eastAsia="zh-CN"/>
              </w:rPr>
              <w:t>power normalization</w:t>
            </w:r>
            <w:r>
              <w:rPr>
                <w:rFonts w:eastAsia="Yu Mincho" w:hint="eastAsia"/>
                <w:lang w:eastAsia="ja-JP"/>
              </w:rPr>
              <w:t xml:space="preserve"> is dependent on how may targets are added on the </w:t>
            </w:r>
            <w:r>
              <w:rPr>
                <w:rFonts w:eastAsiaTheme="minorEastAsia"/>
                <w:lang w:eastAsia="zh-CN"/>
              </w:rPr>
              <w:t>background channel</w:t>
            </w:r>
            <w:r>
              <w:rPr>
                <w:rFonts w:eastAsia="Yu Mincho" w:hint="eastAsia"/>
                <w:lang w:eastAsia="ja-JP"/>
              </w:rPr>
              <w:t xml:space="preserve">, and how much impact occurs on the </w:t>
            </w:r>
            <w:r>
              <w:rPr>
                <w:rFonts w:eastAsia="Yu Mincho"/>
                <w:lang w:eastAsia="ja-JP"/>
              </w:rPr>
              <w:t>communication</w:t>
            </w:r>
            <w:r>
              <w:rPr>
                <w:rFonts w:eastAsia="Yu Mincho" w:hint="eastAsia"/>
                <w:lang w:eastAsia="ja-JP"/>
              </w:rPr>
              <w:t xml:space="preserve"> channel. </w:t>
            </w:r>
            <w:r>
              <w:rPr>
                <w:rFonts w:eastAsia="Yu Mincho"/>
                <w:lang w:eastAsia="ja-JP"/>
              </w:rPr>
              <w:t>T</w:t>
            </w:r>
            <w:r>
              <w:rPr>
                <w:rFonts w:eastAsia="Yu Mincho" w:hint="eastAsia"/>
                <w:lang w:eastAsia="ja-JP"/>
              </w:rPr>
              <w:t xml:space="preserve">o this end, only </w:t>
            </w:r>
            <w:r>
              <w:rPr>
                <w:rFonts w:eastAsiaTheme="minorEastAsia"/>
                <w:lang w:eastAsia="zh-CN"/>
              </w:rPr>
              <w:t>Alt 1</w:t>
            </w:r>
            <w:r>
              <w:rPr>
                <w:rFonts w:eastAsia="Yu Mincho" w:hint="eastAsia"/>
                <w:lang w:eastAsia="ja-JP"/>
              </w:rPr>
              <w:t xml:space="preserve"> in Option 2 is a possible solution.</w:t>
            </w:r>
          </w:p>
        </w:tc>
      </w:tr>
      <w:tr w:rsidR="00813DC8" w14:paraId="7D27FCD1" w14:textId="77777777" w:rsidTr="00813DC8">
        <w:tc>
          <w:tcPr>
            <w:tcW w:w="1413" w:type="dxa"/>
          </w:tcPr>
          <w:p w14:paraId="37E364AE"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299A4A6A" w14:textId="77777777" w:rsidR="00813DC8" w:rsidRDefault="00813DC8" w:rsidP="00AF3F08">
            <w:pPr>
              <w:widowControl w:val="0"/>
              <w:spacing w:before="60"/>
              <w:rPr>
                <w:rFonts w:eastAsiaTheme="minorEastAsia"/>
                <w:lang w:val="en-US" w:eastAsia="zh-CN"/>
              </w:rPr>
            </w:pPr>
          </w:p>
        </w:tc>
        <w:tc>
          <w:tcPr>
            <w:tcW w:w="6943" w:type="dxa"/>
          </w:tcPr>
          <w:p w14:paraId="1F25833A"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We prefer option 2 and Alt 1.</w:t>
            </w:r>
          </w:p>
        </w:tc>
      </w:tr>
      <w:tr w:rsidR="00073D34" w14:paraId="72CBDF85" w14:textId="77777777" w:rsidTr="00813DC8">
        <w:tc>
          <w:tcPr>
            <w:tcW w:w="1413" w:type="dxa"/>
          </w:tcPr>
          <w:p w14:paraId="021AD956" w14:textId="77777777" w:rsidR="00073D34" w:rsidRDefault="00073D34" w:rsidP="00447AD4">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5B107203" w14:textId="77777777" w:rsidR="00073D34" w:rsidRDefault="00073D34" w:rsidP="00447AD4">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20F2B8A8" w14:textId="77777777" w:rsidR="00073D34" w:rsidRDefault="00073D34" w:rsidP="00447AD4">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 xml:space="preserve">ption 2 is preferred. </w:t>
            </w:r>
          </w:p>
          <w:p w14:paraId="1AA2CE2A" w14:textId="77777777" w:rsidR="00073D34" w:rsidRDefault="00073D34" w:rsidP="00447AD4">
            <w:pPr>
              <w:widowControl w:val="0"/>
              <w:spacing w:before="60"/>
              <w:rPr>
                <w:rFonts w:eastAsiaTheme="minorEastAsia"/>
                <w:lang w:val="en-US" w:eastAsia="zh-CN"/>
              </w:rPr>
            </w:pPr>
            <w:r>
              <w:rPr>
                <w:rFonts w:eastAsiaTheme="minorEastAsia"/>
                <w:lang w:val="en-US" w:eastAsia="zh-CN"/>
              </w:rPr>
              <w:t xml:space="preserve">For Option-1, if Tx-Rx channel is determined as in LOS condition, adding target channel as an additional NLOS path power from Tx to Rx may effectively change the KR factor. </w:t>
            </w:r>
          </w:p>
        </w:tc>
      </w:tr>
      <w:tr w:rsidR="00ED3AE5" w14:paraId="2B4DC552" w14:textId="77777777" w:rsidTr="00813DC8">
        <w:tc>
          <w:tcPr>
            <w:tcW w:w="1413" w:type="dxa"/>
          </w:tcPr>
          <w:p w14:paraId="124AEF59" w14:textId="77777777" w:rsidR="00ED3AE5" w:rsidRDefault="00ED3AE5" w:rsidP="00ED3AE5">
            <w:pPr>
              <w:widowControl w:val="0"/>
              <w:spacing w:before="60"/>
              <w:rPr>
                <w:rFonts w:eastAsiaTheme="minorEastAsia"/>
                <w:lang w:val="en-US" w:eastAsia="zh-CN"/>
              </w:rPr>
            </w:pPr>
            <w:r w:rsidRPr="003E0936">
              <w:rPr>
                <w:rFonts w:eastAsiaTheme="minorEastAsia" w:hint="eastAsia"/>
                <w:lang w:val="en-US" w:eastAsia="zh-CN"/>
              </w:rPr>
              <w:t>X</w:t>
            </w:r>
            <w:r w:rsidRPr="003E0936">
              <w:rPr>
                <w:rFonts w:eastAsiaTheme="minorEastAsia"/>
                <w:lang w:val="en-US" w:eastAsia="zh-CN"/>
              </w:rPr>
              <w:t>iaomi</w:t>
            </w:r>
          </w:p>
        </w:tc>
        <w:tc>
          <w:tcPr>
            <w:tcW w:w="1276" w:type="dxa"/>
          </w:tcPr>
          <w:p w14:paraId="5FCCF0BD" w14:textId="77777777" w:rsidR="00ED3AE5" w:rsidRDefault="00ED3AE5" w:rsidP="00ED3AE5">
            <w:pPr>
              <w:widowControl w:val="0"/>
              <w:spacing w:before="60"/>
              <w:rPr>
                <w:rFonts w:eastAsiaTheme="minorEastAsia"/>
                <w:lang w:val="en-US" w:eastAsia="zh-CN"/>
              </w:rPr>
            </w:pPr>
            <w:r w:rsidRPr="003E0936">
              <w:rPr>
                <w:rFonts w:eastAsiaTheme="minorEastAsia" w:hint="eastAsia"/>
                <w:lang w:val="en-US" w:eastAsia="zh-CN"/>
              </w:rPr>
              <w:t>Y</w:t>
            </w:r>
            <w:r w:rsidRPr="003E0936">
              <w:rPr>
                <w:rFonts w:eastAsiaTheme="minorEastAsia"/>
                <w:lang w:val="en-US" w:eastAsia="zh-CN"/>
              </w:rPr>
              <w:t>es</w:t>
            </w:r>
          </w:p>
        </w:tc>
        <w:tc>
          <w:tcPr>
            <w:tcW w:w="6943" w:type="dxa"/>
          </w:tcPr>
          <w:p w14:paraId="543C6078" w14:textId="77777777" w:rsidR="00ED3AE5" w:rsidRDefault="00ED3AE5" w:rsidP="00ED3AE5">
            <w:pPr>
              <w:widowControl w:val="0"/>
              <w:spacing w:before="60"/>
              <w:rPr>
                <w:rFonts w:eastAsiaTheme="minorEastAsia"/>
                <w:lang w:val="en-US" w:eastAsia="zh-CN"/>
              </w:rPr>
            </w:pPr>
            <w:r w:rsidRPr="003E0936">
              <w:rPr>
                <w:rFonts w:eastAsiaTheme="minorEastAsia" w:hint="eastAsia"/>
                <w:lang w:val="en-US" w:eastAsia="zh-CN"/>
              </w:rPr>
              <w:t>F</w:t>
            </w:r>
            <w:r w:rsidRPr="003E0936">
              <w:rPr>
                <w:rFonts w:eastAsiaTheme="minorEastAsia"/>
                <w:lang w:val="en-US" w:eastAsia="zh-CN"/>
              </w:rPr>
              <w:t>ine with the proposal.</w:t>
            </w:r>
          </w:p>
        </w:tc>
      </w:tr>
      <w:tr w:rsidR="00EC00B7" w:rsidRPr="00EC00B7" w14:paraId="09C8844A" w14:textId="77777777" w:rsidTr="00813DC8">
        <w:tc>
          <w:tcPr>
            <w:tcW w:w="1413" w:type="dxa"/>
          </w:tcPr>
          <w:p w14:paraId="61979994" w14:textId="77777777" w:rsidR="00EC00B7" w:rsidRPr="00EC00B7" w:rsidRDefault="00EC00B7" w:rsidP="00EC00B7">
            <w:pPr>
              <w:widowControl w:val="0"/>
              <w:spacing w:before="60"/>
              <w:rPr>
                <w:rFonts w:eastAsiaTheme="minorEastAsia"/>
                <w:lang w:val="en-US" w:eastAsia="zh-CN"/>
              </w:rPr>
            </w:pPr>
            <w:r w:rsidRPr="00EC00B7">
              <w:rPr>
                <w:rFonts w:eastAsiaTheme="minorEastAsia"/>
                <w:lang w:val="en-US" w:eastAsia="zh-CN"/>
              </w:rPr>
              <w:t>Lenovo</w:t>
            </w:r>
          </w:p>
        </w:tc>
        <w:tc>
          <w:tcPr>
            <w:tcW w:w="1276" w:type="dxa"/>
          </w:tcPr>
          <w:p w14:paraId="0FEBA4DA" w14:textId="77777777" w:rsidR="00EC00B7" w:rsidRPr="00EC00B7" w:rsidRDefault="00EC00B7" w:rsidP="00EC00B7">
            <w:pPr>
              <w:widowControl w:val="0"/>
              <w:spacing w:before="60"/>
              <w:rPr>
                <w:rFonts w:eastAsiaTheme="minorEastAsia"/>
                <w:lang w:val="en-US" w:eastAsia="zh-CN"/>
              </w:rPr>
            </w:pPr>
          </w:p>
        </w:tc>
        <w:tc>
          <w:tcPr>
            <w:tcW w:w="6943" w:type="dxa"/>
          </w:tcPr>
          <w:p w14:paraId="5E1FE9C1" w14:textId="77777777" w:rsidR="00EC00B7" w:rsidRPr="00EC00B7" w:rsidRDefault="00EC00B7" w:rsidP="00EC00B7">
            <w:pPr>
              <w:widowControl w:val="0"/>
              <w:spacing w:before="60"/>
              <w:rPr>
                <w:rFonts w:eastAsiaTheme="minorEastAsia"/>
                <w:lang w:val="en-US" w:eastAsia="zh-CN"/>
              </w:rPr>
            </w:pPr>
            <w:r w:rsidRPr="00EC00B7">
              <w:rPr>
                <w:rFonts w:eastAsiaTheme="minorEastAsia"/>
                <w:lang w:val="en-US" w:eastAsia="zh-CN"/>
              </w:rPr>
              <w:t xml:space="preserve">Option 1. </w:t>
            </w:r>
          </w:p>
          <w:p w14:paraId="0957718D" w14:textId="77777777" w:rsidR="00EC00B7" w:rsidRPr="00EC00B7" w:rsidRDefault="00EC00B7" w:rsidP="00EC00B7">
            <w:pPr>
              <w:widowControl w:val="0"/>
              <w:spacing w:before="60"/>
              <w:rPr>
                <w:rFonts w:eastAsiaTheme="minorEastAsia"/>
                <w:lang w:val="en-US" w:eastAsia="zh-CN"/>
              </w:rPr>
            </w:pPr>
            <w:r w:rsidRPr="00EC00B7">
              <w:rPr>
                <w:rFonts w:eastAsiaTheme="minorEastAsia"/>
                <w:lang w:val="en-US" w:eastAsia="zh-CN"/>
              </w:rPr>
              <w:t xml:space="preserve">Suggest to change FFS to:  </w:t>
            </w:r>
          </w:p>
          <w:p w14:paraId="7AABD8EE" w14:textId="77777777" w:rsidR="00EC00B7" w:rsidRPr="00EC00B7" w:rsidRDefault="00EC00B7" w:rsidP="00EC00B7">
            <w:pPr>
              <w:tabs>
                <w:tab w:val="left" w:pos="0"/>
              </w:tabs>
              <w:rPr>
                <w:rFonts w:eastAsiaTheme="minorEastAsia"/>
                <w:b/>
                <w:bCs/>
                <w:lang w:eastAsia="zh-CN"/>
              </w:rPr>
            </w:pPr>
            <w:r w:rsidRPr="00EC00B7">
              <w:rPr>
                <w:rFonts w:eastAsiaTheme="minorEastAsia"/>
                <w:b/>
                <w:bCs/>
                <w:lang w:eastAsia="zh-CN"/>
              </w:rPr>
              <w:t xml:space="preserve">FFS how </w:t>
            </w:r>
            <w:r w:rsidRPr="00EC00B7">
              <w:rPr>
                <w:rFonts w:eastAsiaTheme="minorEastAsia" w:hint="eastAsia"/>
                <w:b/>
                <w:bCs/>
                <w:lang w:eastAsia="zh-CN"/>
              </w:rPr>
              <w:t>B</w:t>
            </w:r>
            <w:r w:rsidRPr="00EC00B7">
              <w:rPr>
                <w:rFonts w:eastAsiaTheme="minorEastAsia"/>
                <w:b/>
                <w:bCs/>
                <w:lang w:eastAsia="zh-CN"/>
              </w:rPr>
              <w:t>lockage is modelled for the background channel due to sensing target and/or EO type-2</w:t>
            </w:r>
          </w:p>
          <w:p w14:paraId="2DAE10D5" w14:textId="77777777" w:rsidR="00EC00B7" w:rsidRPr="00EC00B7" w:rsidRDefault="00EC00B7" w:rsidP="00EC00B7">
            <w:pPr>
              <w:widowControl w:val="0"/>
              <w:spacing w:before="60"/>
              <w:rPr>
                <w:rFonts w:eastAsiaTheme="minorEastAsia"/>
                <w:lang w:val="en-US" w:eastAsia="zh-CN"/>
              </w:rPr>
            </w:pPr>
          </w:p>
        </w:tc>
      </w:tr>
      <w:tr w:rsidR="00196AFF" w:rsidRPr="00EC00B7" w14:paraId="558AB78A" w14:textId="77777777" w:rsidTr="00813DC8">
        <w:tc>
          <w:tcPr>
            <w:tcW w:w="1413" w:type="dxa"/>
          </w:tcPr>
          <w:p w14:paraId="273E042B" w14:textId="45CAD1D1" w:rsidR="00196AFF" w:rsidRPr="00EC00B7" w:rsidRDefault="00196AFF" w:rsidP="00196AFF">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1132C023" w14:textId="77777777" w:rsidR="00196AFF" w:rsidRPr="00EC00B7" w:rsidRDefault="00196AFF" w:rsidP="00196AFF">
            <w:pPr>
              <w:widowControl w:val="0"/>
              <w:spacing w:before="60"/>
              <w:rPr>
                <w:rFonts w:eastAsiaTheme="minorEastAsia"/>
                <w:lang w:val="en-US" w:eastAsia="zh-CN"/>
              </w:rPr>
            </w:pPr>
          </w:p>
        </w:tc>
        <w:tc>
          <w:tcPr>
            <w:tcW w:w="6943" w:type="dxa"/>
          </w:tcPr>
          <w:p w14:paraId="6301C260" w14:textId="10E01193" w:rsidR="00196AFF" w:rsidRPr="00EC00B7" w:rsidRDefault="00196AFF" w:rsidP="00196AFF">
            <w:pPr>
              <w:widowControl w:val="0"/>
              <w:spacing w:before="60"/>
              <w:rPr>
                <w:rFonts w:eastAsiaTheme="minorEastAsia"/>
                <w:lang w:val="en-US" w:eastAsia="zh-CN"/>
              </w:rPr>
            </w:pPr>
            <w:r w:rsidRPr="00AE630F">
              <w:rPr>
                <w:rFonts w:eastAsiaTheme="minorEastAsia"/>
                <w:lang w:val="en-US" w:eastAsia="zh-CN"/>
              </w:rPr>
              <w:t xml:space="preserve">We </w:t>
            </w:r>
            <w:r>
              <w:rPr>
                <w:rFonts w:eastAsiaTheme="minorEastAsia" w:hint="eastAsia"/>
                <w:lang w:val="en-US" w:eastAsia="zh-CN"/>
              </w:rPr>
              <w:t>prefer</w:t>
            </w:r>
            <w:r w:rsidRPr="00AE630F">
              <w:rPr>
                <w:rFonts w:eastAsiaTheme="minorEastAsia"/>
                <w:lang w:val="en-US" w:eastAsia="zh-CN"/>
              </w:rPr>
              <w:t xml:space="preserve"> Option 2. </w:t>
            </w:r>
            <w:r w:rsidRPr="00A03BB4">
              <w:rPr>
                <w:rFonts w:eastAsiaTheme="minorEastAsia"/>
                <w:lang w:val="en-US" w:eastAsia="zh-CN"/>
              </w:rPr>
              <w:t>Based on our measurement results [</w:t>
            </w:r>
            <w:r w:rsidRPr="00AE630F">
              <w:rPr>
                <w:rFonts w:eastAsiaTheme="minorEastAsia"/>
                <w:lang w:val="en-US" w:eastAsia="zh-CN"/>
              </w:rPr>
              <w:t>R1-2408263</w:t>
            </w:r>
            <w:r w:rsidRPr="00A03BB4">
              <w:rPr>
                <w:rFonts w:eastAsiaTheme="minorEastAsia"/>
                <w:lang w:val="en-US" w:eastAsia="zh-CN"/>
              </w:rPr>
              <w:t>], when a target is placed within the background channel, it blocks the original cluster</w:t>
            </w:r>
            <w:r>
              <w:rPr>
                <w:rFonts w:eastAsiaTheme="minorEastAsia" w:hint="eastAsia"/>
                <w:lang w:val="en-US" w:eastAsia="zh-CN"/>
              </w:rPr>
              <w:t>s/</w:t>
            </w:r>
            <w:r w:rsidRPr="00A03BB4">
              <w:rPr>
                <w:rFonts w:eastAsiaTheme="minorEastAsia"/>
                <w:lang w:val="en-US" w:eastAsia="zh-CN"/>
              </w:rPr>
              <w:t xml:space="preserve">paths of the background channel, leading to a reduction in power and the disappearance of some clusters </w:t>
            </w:r>
            <w:r>
              <w:rPr>
                <w:rFonts w:eastAsiaTheme="minorEastAsia" w:hint="eastAsia"/>
                <w:lang w:val="en-US" w:eastAsia="zh-CN"/>
              </w:rPr>
              <w:t xml:space="preserve">in </w:t>
            </w:r>
            <w:r w:rsidRPr="00A03BB4">
              <w:rPr>
                <w:rFonts w:eastAsiaTheme="minorEastAsia"/>
                <w:lang w:val="en-US" w:eastAsia="zh-CN"/>
              </w:rPr>
              <w:t>background</w:t>
            </w:r>
            <w:r>
              <w:rPr>
                <w:rFonts w:eastAsiaTheme="minorEastAsia" w:hint="eastAsia"/>
                <w:lang w:val="en-US" w:eastAsia="zh-CN"/>
              </w:rPr>
              <w:t xml:space="preserve"> channel</w:t>
            </w:r>
            <w:r w:rsidRPr="00A03BB4">
              <w:rPr>
                <w:rFonts w:eastAsiaTheme="minorEastAsia"/>
                <w:lang w:val="en-US" w:eastAsia="zh-CN"/>
              </w:rPr>
              <w:t>.</w:t>
            </w:r>
          </w:p>
        </w:tc>
      </w:tr>
      <w:tr w:rsidR="00C31401" w:rsidRPr="00EC00B7" w14:paraId="386DC79C" w14:textId="77777777" w:rsidTr="00813DC8">
        <w:tc>
          <w:tcPr>
            <w:tcW w:w="1413" w:type="dxa"/>
          </w:tcPr>
          <w:p w14:paraId="170403AC" w14:textId="269D06F3" w:rsidR="00C31401" w:rsidRDefault="00C31401" w:rsidP="00C31401">
            <w:pPr>
              <w:widowControl w:val="0"/>
              <w:spacing w:before="60"/>
              <w:rPr>
                <w:rFonts w:eastAsiaTheme="minorEastAsia"/>
                <w:lang w:val="en-US" w:eastAsia="zh-CN"/>
              </w:rPr>
            </w:pPr>
            <w:r>
              <w:rPr>
                <w:rFonts w:eastAsiaTheme="minorEastAsia"/>
                <w:lang w:val="en-US" w:eastAsia="zh-CN"/>
              </w:rPr>
              <w:t>Apple</w:t>
            </w:r>
          </w:p>
        </w:tc>
        <w:tc>
          <w:tcPr>
            <w:tcW w:w="1276" w:type="dxa"/>
          </w:tcPr>
          <w:p w14:paraId="100DA053" w14:textId="55437E72" w:rsidR="00C31401" w:rsidRPr="00EC00B7" w:rsidRDefault="00C31401" w:rsidP="00C31401">
            <w:pPr>
              <w:widowControl w:val="0"/>
              <w:spacing w:before="60"/>
              <w:rPr>
                <w:rFonts w:eastAsiaTheme="minorEastAsia"/>
                <w:lang w:val="en-US" w:eastAsia="zh-CN"/>
              </w:rPr>
            </w:pPr>
            <w:r>
              <w:rPr>
                <w:rFonts w:eastAsiaTheme="minorEastAsia"/>
                <w:lang w:val="en-US" w:eastAsia="zh-CN"/>
              </w:rPr>
              <w:t>Yes</w:t>
            </w:r>
          </w:p>
        </w:tc>
        <w:tc>
          <w:tcPr>
            <w:tcW w:w="6943" w:type="dxa"/>
          </w:tcPr>
          <w:p w14:paraId="75CC4486" w14:textId="1956BDDF" w:rsidR="00C31401" w:rsidRPr="00AE630F" w:rsidRDefault="00C31401" w:rsidP="00C31401">
            <w:pPr>
              <w:widowControl w:val="0"/>
              <w:spacing w:before="60"/>
              <w:rPr>
                <w:rFonts w:eastAsiaTheme="minorEastAsia"/>
                <w:lang w:val="en-US" w:eastAsia="zh-CN"/>
              </w:rPr>
            </w:pPr>
            <w:r>
              <w:rPr>
                <w:rFonts w:eastAsiaTheme="minorEastAsia"/>
                <w:lang w:val="en-US" w:eastAsia="zh-CN"/>
              </w:rPr>
              <w:t>Agree this needs to be studied</w:t>
            </w:r>
          </w:p>
        </w:tc>
      </w:tr>
      <w:tr w:rsidR="001C266C" w:rsidRPr="00EC00B7" w14:paraId="76A9B9FF" w14:textId="77777777" w:rsidTr="001C266C">
        <w:tc>
          <w:tcPr>
            <w:tcW w:w="1413" w:type="dxa"/>
            <w:shd w:val="clear" w:color="auto" w:fill="FFC000"/>
          </w:tcPr>
          <w:p w14:paraId="63721F58" w14:textId="3F39D9B5" w:rsidR="001C266C" w:rsidRDefault="001C266C" w:rsidP="00C31401">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49239F79" w14:textId="0DD54792" w:rsidR="001C266C" w:rsidRPr="001C266C" w:rsidRDefault="001C266C" w:rsidP="00C31401">
            <w:pPr>
              <w:widowControl w:val="0"/>
              <w:spacing w:before="60"/>
              <w:rPr>
                <w:rFonts w:eastAsiaTheme="minorEastAsia"/>
                <w:lang w:val="en-US" w:eastAsia="zh-CN"/>
              </w:rPr>
            </w:pPr>
            <w:r>
              <w:rPr>
                <w:rFonts w:eastAsiaTheme="minorEastAsia"/>
                <w:lang w:val="en-US" w:eastAsia="zh-CN"/>
              </w:rPr>
              <w:t>I</w:t>
            </w:r>
            <w:r>
              <w:rPr>
                <w:rFonts w:eastAsiaTheme="minorEastAsia" w:hint="eastAsia"/>
                <w:lang w:val="en-US" w:eastAsia="zh-CN"/>
              </w:rPr>
              <w:t xml:space="preserve">t is again observed both options get support. </w:t>
            </w:r>
            <w:r>
              <w:rPr>
                <w:rFonts w:eastAsiaTheme="minorEastAsia"/>
                <w:lang w:val="en-US" w:eastAsia="zh-CN"/>
              </w:rPr>
              <w:t>O</w:t>
            </w:r>
            <w:r>
              <w:rPr>
                <w:rFonts w:eastAsiaTheme="minorEastAsia" w:hint="eastAsia"/>
                <w:lang w:val="en-US" w:eastAsia="zh-CN"/>
              </w:rPr>
              <w:t>ne way forward is to support both options</w:t>
            </w:r>
          </w:p>
        </w:tc>
      </w:tr>
    </w:tbl>
    <w:p w14:paraId="6C87B43E" w14:textId="77777777" w:rsidR="00CC6609" w:rsidRDefault="00CC6609">
      <w:pPr>
        <w:rPr>
          <w:rFonts w:eastAsiaTheme="minorEastAsia"/>
          <w:lang w:eastAsia="zh-CN"/>
        </w:rPr>
      </w:pPr>
    </w:p>
    <w:p w14:paraId="38EB64F6" w14:textId="650E9CBE" w:rsidR="001C266C" w:rsidRDefault="001C266C" w:rsidP="00255FD9">
      <w:pPr>
        <w:rPr>
          <w:highlight w:val="yellow"/>
        </w:rPr>
      </w:pPr>
      <w:r>
        <w:rPr>
          <w:highlight w:val="yellow"/>
        </w:rPr>
        <w:t>[H][FL</w:t>
      </w:r>
      <w:r>
        <w:rPr>
          <w:rFonts w:eastAsiaTheme="minorEastAsia" w:hint="eastAsia"/>
          <w:highlight w:val="yellow"/>
        </w:rPr>
        <w:t>2</w:t>
      </w:r>
      <w:r>
        <w:rPr>
          <w:highlight w:val="yellow"/>
        </w:rPr>
        <w:t>] Proposal 7.1-1</w:t>
      </w:r>
      <w:r>
        <w:rPr>
          <w:rFonts w:eastAsiaTheme="minorEastAsia" w:hint="eastAsia"/>
          <w:highlight w:val="yellow"/>
        </w:rPr>
        <w:t>-rev1</w:t>
      </w:r>
      <w:r>
        <w:rPr>
          <w:highlight w:val="yellow"/>
        </w:rPr>
        <w:t xml:space="preserve"> </w:t>
      </w:r>
    </w:p>
    <w:p w14:paraId="398D0031" w14:textId="2499D19C" w:rsidR="001C266C" w:rsidRDefault="001C266C" w:rsidP="001C266C">
      <w:pPr>
        <w:pStyle w:val="afe"/>
        <w:numPr>
          <w:ilvl w:val="0"/>
          <w:numId w:val="124"/>
        </w:numPr>
        <w:rPr>
          <w:rFonts w:ascii="Times New Roman" w:eastAsia="宋体" w:hAnsi="Times New Roman"/>
          <w:szCs w:val="20"/>
        </w:rPr>
      </w:pPr>
      <w:r>
        <w:rPr>
          <w:rFonts w:ascii="Times New Roman" w:eastAsia="宋体" w:hAnsi="Times New Roman"/>
          <w:szCs w:val="20"/>
        </w:rPr>
        <w:t xml:space="preserve">The </w:t>
      </w:r>
      <w:r>
        <w:rPr>
          <w:rFonts w:eastAsiaTheme="minorEastAsia"/>
          <w:lang w:eastAsia="zh-CN"/>
        </w:rPr>
        <w:t>following</w:t>
      </w:r>
      <w:r>
        <w:rPr>
          <w:rFonts w:ascii="Times New Roman" w:eastAsia="宋体" w:hAnsi="Times New Roman"/>
          <w:szCs w:val="20"/>
        </w:rPr>
        <w:t xml:space="preserve"> </w:t>
      </w:r>
      <w:r>
        <w:rPr>
          <w:rFonts w:ascii="Times New Roman" w:eastAsia="宋体" w:hAnsi="Times New Roman"/>
          <w:szCs w:val="20"/>
          <w:lang w:eastAsia="zh-CN"/>
        </w:rPr>
        <w:t>options</w:t>
      </w:r>
      <w:r>
        <w:rPr>
          <w:rFonts w:ascii="Times New Roman" w:eastAsia="宋体" w:hAnsi="Times New Roman"/>
          <w:szCs w:val="20"/>
        </w:rPr>
        <w:t xml:space="preserve"> </w:t>
      </w:r>
      <w:r w:rsidRPr="001C266C">
        <w:rPr>
          <w:rFonts w:ascii="Times New Roman" w:eastAsia="宋体" w:hAnsi="Times New Roman" w:hint="eastAsia"/>
          <w:color w:val="FF0000"/>
          <w:szCs w:val="20"/>
          <w:u w:val="single"/>
          <w:lang w:eastAsia="zh-CN"/>
        </w:rPr>
        <w:t>are supported to</w:t>
      </w:r>
      <w:r>
        <w:rPr>
          <w:rFonts w:ascii="Times New Roman" w:eastAsia="宋体" w:hAnsi="Times New Roman"/>
          <w:szCs w:val="20"/>
        </w:rPr>
        <w:t xml:space="preserve"> generate the combined ISAC channel </w:t>
      </w:r>
    </w:p>
    <w:p w14:paraId="714D34EF" w14:textId="77777777" w:rsidR="001C266C" w:rsidRDefault="001C266C" w:rsidP="001C266C">
      <w:pPr>
        <w:pStyle w:val="afe"/>
        <w:numPr>
          <w:ilvl w:val="1"/>
          <w:numId w:val="124"/>
        </w:numPr>
        <w:rPr>
          <w:rFonts w:eastAsiaTheme="minorEastAsia"/>
          <w:lang w:eastAsia="zh-CN"/>
        </w:rPr>
      </w:pPr>
      <w:r>
        <w:rPr>
          <w:rFonts w:eastAsiaTheme="minorEastAsia"/>
          <w:lang w:eastAsia="zh-CN"/>
        </w:rPr>
        <w:t xml:space="preserve">Option 1: The ISAC channel of a pair of sensing Tx/Rx is obtained by simply summing the target channel(s) and background channel, i.e., power normalization is not considered. </w:t>
      </w:r>
    </w:p>
    <w:p w14:paraId="39F4AC8F" w14:textId="77777777" w:rsidR="001C266C" w:rsidRDefault="001C266C" w:rsidP="001C266C">
      <w:pPr>
        <w:pStyle w:val="afe"/>
        <w:numPr>
          <w:ilvl w:val="1"/>
          <w:numId w:val="124"/>
        </w:numPr>
        <w:rPr>
          <w:rFonts w:eastAsiaTheme="minorEastAsia"/>
          <w:lang w:eastAsia="zh-CN"/>
        </w:rPr>
      </w:pPr>
      <w:r>
        <w:rPr>
          <w:rFonts w:eastAsiaTheme="minorEastAsia"/>
          <w:lang w:eastAsia="zh-CN"/>
        </w:rPr>
        <w:t>Option 2: Optionally, power normalization is considered when summing the target channel(s) and background channel. Down select between</w:t>
      </w:r>
    </w:p>
    <w:p w14:paraId="7A8CCDFA" w14:textId="77777777" w:rsidR="001C266C" w:rsidRDefault="001C266C" w:rsidP="001C266C">
      <w:pPr>
        <w:pStyle w:val="afe"/>
        <w:numPr>
          <w:ilvl w:val="2"/>
          <w:numId w:val="125"/>
        </w:numPr>
        <w:rPr>
          <w:rFonts w:eastAsiaTheme="minorEastAsia"/>
          <w:lang w:eastAsia="zh-CN"/>
        </w:rPr>
      </w:pPr>
      <w:r>
        <w:rPr>
          <w:rFonts w:eastAsiaTheme="minorEastAsia"/>
          <w:lang w:eastAsia="zh-CN"/>
        </w:rPr>
        <w:t>Alt 1: Power normalization on both target channel and background channel</w:t>
      </w:r>
    </w:p>
    <w:p w14:paraId="06C6DC78" w14:textId="77777777" w:rsidR="001C266C" w:rsidRDefault="001C266C" w:rsidP="001C266C">
      <w:pPr>
        <w:pStyle w:val="afe"/>
        <w:numPr>
          <w:ilvl w:val="2"/>
          <w:numId w:val="125"/>
        </w:numPr>
        <w:rPr>
          <w:rFonts w:eastAsiaTheme="minorEastAsia"/>
          <w:lang w:eastAsia="zh-CN"/>
        </w:rPr>
      </w:pPr>
      <w:r>
        <w:rPr>
          <w:rFonts w:eastAsiaTheme="minorEastAsia"/>
          <w:lang w:eastAsia="zh-CN"/>
        </w:rPr>
        <w:t>Alt 2: Power normalization on background channel only</w:t>
      </w:r>
    </w:p>
    <w:p w14:paraId="1604A9C2" w14:textId="77777777" w:rsidR="001C266C" w:rsidRDefault="001C266C" w:rsidP="001C266C">
      <w:pPr>
        <w:pStyle w:val="afe"/>
        <w:numPr>
          <w:ilvl w:val="0"/>
          <w:numId w:val="124"/>
        </w:numPr>
        <w:rPr>
          <w:rFonts w:eastAsiaTheme="minorEastAsia"/>
          <w:lang w:eastAsia="zh-CN"/>
        </w:rPr>
      </w:pPr>
      <w:r>
        <w:rPr>
          <w:rFonts w:eastAsiaTheme="minorEastAsia"/>
          <w:lang w:eastAsia="zh-CN"/>
        </w:rPr>
        <w:t>No additional limitation on the total number of clusters in the ISAC channel model</w:t>
      </w:r>
    </w:p>
    <w:p w14:paraId="4BF139DD" w14:textId="77777777" w:rsidR="001C266C" w:rsidRDefault="001C266C" w:rsidP="001C266C">
      <w:pPr>
        <w:pStyle w:val="afe"/>
        <w:numPr>
          <w:ilvl w:val="0"/>
          <w:numId w:val="124"/>
        </w:numPr>
        <w:rPr>
          <w:rFonts w:eastAsiaTheme="minorEastAsia"/>
          <w:lang w:eastAsia="zh-CN"/>
        </w:rPr>
      </w:pPr>
      <w:r>
        <w:rPr>
          <w:rFonts w:eastAsiaTheme="minorEastAsia"/>
          <w:lang w:eastAsia="zh-CN"/>
        </w:rPr>
        <w:t>FFS Blockage is modelled for the background channel due to sensing target and/or EO type-2</w:t>
      </w:r>
    </w:p>
    <w:p w14:paraId="4F1A2432" w14:textId="77777777" w:rsidR="001C266C" w:rsidRDefault="001C266C">
      <w:pPr>
        <w:rPr>
          <w:rFonts w:eastAsiaTheme="minorEastAsia"/>
          <w:lang w:eastAsia="zh-CN"/>
        </w:rPr>
      </w:pPr>
    </w:p>
    <w:p w14:paraId="30C9120D" w14:textId="77777777" w:rsidR="00255FD9" w:rsidRDefault="00255FD9">
      <w:pPr>
        <w:rPr>
          <w:rFonts w:eastAsiaTheme="minorEastAsia"/>
          <w:lang w:eastAsia="zh-CN"/>
        </w:rPr>
      </w:pPr>
    </w:p>
    <w:p w14:paraId="4C646CFB" w14:textId="0484ACBE" w:rsidR="00255FD9" w:rsidRDefault="00255FD9">
      <w:pPr>
        <w:rPr>
          <w:rFonts w:eastAsiaTheme="minorEastAsia"/>
          <w:lang w:eastAsia="zh-CN"/>
        </w:rPr>
      </w:pPr>
      <w:r>
        <w:rPr>
          <w:rFonts w:eastAsiaTheme="minorEastAsia" w:hint="eastAsia"/>
          <w:lang w:eastAsia="zh-CN"/>
        </w:rPr>
        <w:t>[Moderator</w:t>
      </w:r>
      <w:r>
        <w:rPr>
          <w:rFonts w:eastAsiaTheme="minorEastAsia"/>
          <w:lang w:eastAsia="zh-CN"/>
        </w:rPr>
        <w:t>’</w:t>
      </w:r>
      <w:r>
        <w:rPr>
          <w:rFonts w:eastAsiaTheme="minorEastAsia" w:hint="eastAsia"/>
          <w:lang w:eastAsia="zh-CN"/>
        </w:rPr>
        <w:t>s note] revised by offline</w:t>
      </w:r>
    </w:p>
    <w:p w14:paraId="70E3A307" w14:textId="77777777" w:rsidR="00981993" w:rsidRDefault="00981993">
      <w:pPr>
        <w:rPr>
          <w:rFonts w:eastAsiaTheme="minorEastAsia"/>
          <w:lang w:eastAsia="zh-CN"/>
        </w:rPr>
      </w:pPr>
    </w:p>
    <w:p w14:paraId="647C1740" w14:textId="4F790F6D" w:rsidR="00255FD9" w:rsidRPr="00F10CA0" w:rsidRDefault="00255FD9" w:rsidP="00981993">
      <w:pPr>
        <w:rPr>
          <w:highlight w:val="yellow"/>
        </w:rPr>
      </w:pPr>
      <w:r w:rsidRPr="00F10CA0">
        <w:rPr>
          <w:highlight w:val="yellow"/>
        </w:rPr>
        <w:t>[H][FL</w:t>
      </w:r>
      <w:r w:rsidRPr="00F10CA0">
        <w:rPr>
          <w:rFonts w:eastAsiaTheme="minorEastAsia" w:hint="eastAsia"/>
          <w:highlight w:val="yellow"/>
        </w:rPr>
        <w:t>4</w:t>
      </w:r>
      <w:r w:rsidRPr="00F10CA0">
        <w:rPr>
          <w:highlight w:val="yellow"/>
        </w:rPr>
        <w:t>] Proposal 7.1-1</w:t>
      </w:r>
      <w:r w:rsidRPr="00F10CA0">
        <w:rPr>
          <w:rFonts w:hint="eastAsia"/>
          <w:highlight w:val="yellow"/>
        </w:rPr>
        <w:t>-rev</w:t>
      </w:r>
      <w:r w:rsidRPr="00F10CA0">
        <w:rPr>
          <w:rFonts w:eastAsiaTheme="minorEastAsia" w:hint="eastAsia"/>
          <w:highlight w:val="yellow"/>
        </w:rPr>
        <w:t>2</w:t>
      </w:r>
      <w:r w:rsidRPr="00F10CA0">
        <w:rPr>
          <w:highlight w:val="yellow"/>
        </w:rPr>
        <w:t xml:space="preserve"> </w:t>
      </w:r>
    </w:p>
    <w:p w14:paraId="0794D648" w14:textId="77777777" w:rsidR="00255FD9" w:rsidRPr="00F10CA0" w:rsidRDefault="00255FD9" w:rsidP="00255FD9">
      <w:pPr>
        <w:pStyle w:val="afe"/>
        <w:numPr>
          <w:ilvl w:val="0"/>
          <w:numId w:val="124"/>
        </w:numPr>
        <w:rPr>
          <w:rFonts w:ascii="Times New Roman" w:eastAsia="宋体" w:hAnsi="Times New Roman"/>
          <w:szCs w:val="20"/>
        </w:rPr>
      </w:pPr>
      <w:r w:rsidRPr="00F10CA0">
        <w:rPr>
          <w:rFonts w:ascii="Times New Roman" w:eastAsia="宋体" w:hAnsi="Times New Roman"/>
          <w:szCs w:val="20"/>
        </w:rPr>
        <w:t xml:space="preserve">The </w:t>
      </w:r>
      <w:r w:rsidRPr="00F10CA0">
        <w:rPr>
          <w:rFonts w:eastAsiaTheme="minorEastAsia"/>
          <w:szCs w:val="20"/>
          <w:lang w:eastAsia="zh-CN"/>
        </w:rPr>
        <w:t>following</w:t>
      </w:r>
      <w:r w:rsidRPr="00F10CA0">
        <w:rPr>
          <w:rFonts w:ascii="Times New Roman" w:eastAsia="宋体" w:hAnsi="Times New Roman"/>
          <w:szCs w:val="20"/>
        </w:rPr>
        <w:t xml:space="preserve"> </w:t>
      </w:r>
      <w:r w:rsidRPr="00F10CA0">
        <w:rPr>
          <w:rFonts w:ascii="Times New Roman" w:eastAsia="宋体" w:hAnsi="Times New Roman"/>
          <w:szCs w:val="20"/>
          <w:lang w:eastAsia="zh-CN"/>
        </w:rPr>
        <w:t>options</w:t>
      </w:r>
      <w:r w:rsidRPr="00F10CA0">
        <w:rPr>
          <w:rFonts w:ascii="Times New Roman" w:eastAsia="宋体" w:hAnsi="Times New Roman"/>
          <w:szCs w:val="20"/>
        </w:rPr>
        <w:t xml:space="preserve"> </w:t>
      </w:r>
      <w:r w:rsidRPr="00F10CA0">
        <w:rPr>
          <w:rFonts w:ascii="Times New Roman" w:eastAsia="宋体" w:hAnsi="Times New Roman" w:hint="eastAsia"/>
          <w:color w:val="FF0000"/>
          <w:szCs w:val="20"/>
          <w:u w:val="single"/>
          <w:lang w:eastAsia="zh-CN"/>
        </w:rPr>
        <w:t>are supported to</w:t>
      </w:r>
      <w:r w:rsidRPr="00F10CA0">
        <w:rPr>
          <w:rFonts w:ascii="Times New Roman" w:eastAsia="宋体" w:hAnsi="Times New Roman"/>
          <w:szCs w:val="20"/>
        </w:rPr>
        <w:t xml:space="preserve"> generate the combined ISAC channel </w:t>
      </w:r>
      <w:r w:rsidRPr="00F10CA0">
        <w:rPr>
          <w:rFonts w:ascii="Times New Roman" w:eastAsia="宋体" w:hAnsi="Times New Roman" w:hint="eastAsia"/>
          <w:color w:val="FF0000"/>
          <w:szCs w:val="20"/>
          <w:u w:val="single"/>
          <w:lang w:eastAsia="zh-CN"/>
        </w:rPr>
        <w:t>for bistatic</w:t>
      </w:r>
    </w:p>
    <w:p w14:paraId="73ED4E70" w14:textId="77777777" w:rsidR="00255FD9" w:rsidRPr="00F10CA0" w:rsidRDefault="00255FD9" w:rsidP="00255FD9">
      <w:pPr>
        <w:pStyle w:val="afe"/>
        <w:numPr>
          <w:ilvl w:val="1"/>
          <w:numId w:val="124"/>
        </w:numPr>
        <w:rPr>
          <w:rFonts w:eastAsiaTheme="minorEastAsia"/>
          <w:szCs w:val="20"/>
          <w:lang w:eastAsia="zh-CN"/>
        </w:rPr>
      </w:pPr>
      <w:r w:rsidRPr="00F10CA0">
        <w:rPr>
          <w:rFonts w:eastAsiaTheme="minorEastAsia"/>
          <w:szCs w:val="20"/>
          <w:lang w:eastAsia="zh-CN"/>
        </w:rPr>
        <w:t xml:space="preserve">Option 1: The ISAC channel of a pair of sensing Tx/Rx is obtained by simply summing the target channel(s) and background channel, i.e., power normalization is not considered. </w:t>
      </w:r>
    </w:p>
    <w:p w14:paraId="71E7070F" w14:textId="57B628B5" w:rsidR="00255FD9" w:rsidRPr="00F10CA0" w:rsidRDefault="00255FD9" w:rsidP="00255FD9">
      <w:pPr>
        <w:pStyle w:val="afe"/>
        <w:numPr>
          <w:ilvl w:val="1"/>
          <w:numId w:val="124"/>
        </w:numPr>
        <w:rPr>
          <w:rFonts w:eastAsiaTheme="minorEastAsia"/>
          <w:szCs w:val="20"/>
          <w:lang w:eastAsia="zh-CN"/>
        </w:rPr>
      </w:pPr>
      <w:r w:rsidRPr="00F10CA0">
        <w:rPr>
          <w:rFonts w:eastAsiaTheme="minorEastAsia"/>
          <w:szCs w:val="20"/>
          <w:lang w:eastAsia="zh-CN"/>
        </w:rPr>
        <w:t xml:space="preserve">Option 2: </w:t>
      </w:r>
      <w:r w:rsidR="005C492E" w:rsidRPr="00F10CA0">
        <w:rPr>
          <w:rFonts w:eastAsiaTheme="minorEastAsia" w:hint="eastAsia"/>
          <w:color w:val="FF0000"/>
          <w:szCs w:val="20"/>
          <w:lang w:eastAsia="zh-CN"/>
        </w:rPr>
        <w:t>As an additional model</w:t>
      </w:r>
      <w:r w:rsidRPr="00F10CA0">
        <w:rPr>
          <w:rFonts w:eastAsiaTheme="minorEastAsia"/>
          <w:color w:val="FF0000"/>
          <w:szCs w:val="20"/>
          <w:lang w:eastAsia="zh-CN"/>
        </w:rPr>
        <w:t xml:space="preserve">, </w:t>
      </w:r>
      <w:r w:rsidRPr="00F10CA0">
        <w:rPr>
          <w:rFonts w:eastAsiaTheme="minorEastAsia"/>
          <w:szCs w:val="20"/>
          <w:lang w:eastAsia="zh-CN"/>
        </w:rPr>
        <w:t>power normalization is considered when summing the target channel(s) and background channel</w:t>
      </w:r>
      <w:r w:rsidRPr="00F10CA0">
        <w:rPr>
          <w:rFonts w:eastAsiaTheme="minorEastAsia" w:hint="eastAsia"/>
          <w:szCs w:val="20"/>
          <w:lang w:eastAsia="zh-CN"/>
        </w:rPr>
        <w:t xml:space="preserve">, </w:t>
      </w:r>
      <w:r w:rsidRPr="00F10CA0">
        <w:rPr>
          <w:rFonts w:eastAsiaTheme="minorEastAsia" w:hint="eastAsia"/>
          <w:color w:val="FF0000"/>
          <w:szCs w:val="20"/>
          <w:u w:val="single"/>
          <w:lang w:eastAsia="zh-CN"/>
        </w:rPr>
        <w:t>to keep the same/similar channel power as the background channel without target</w:t>
      </w:r>
      <w:r w:rsidRPr="00F10CA0">
        <w:rPr>
          <w:rFonts w:eastAsiaTheme="minorEastAsia"/>
          <w:szCs w:val="20"/>
          <w:lang w:eastAsia="zh-CN"/>
        </w:rPr>
        <w:t>. Down select between</w:t>
      </w:r>
    </w:p>
    <w:p w14:paraId="4706CBB3" w14:textId="77777777" w:rsidR="00255FD9" w:rsidRPr="00F10CA0" w:rsidRDefault="00255FD9" w:rsidP="00255FD9">
      <w:pPr>
        <w:pStyle w:val="afe"/>
        <w:numPr>
          <w:ilvl w:val="2"/>
          <w:numId w:val="125"/>
        </w:numPr>
        <w:rPr>
          <w:rFonts w:eastAsiaTheme="minorEastAsia"/>
          <w:szCs w:val="20"/>
          <w:lang w:eastAsia="zh-CN"/>
        </w:rPr>
      </w:pPr>
      <w:r w:rsidRPr="00F10CA0">
        <w:rPr>
          <w:rFonts w:eastAsiaTheme="minorEastAsia"/>
          <w:szCs w:val="20"/>
          <w:lang w:eastAsia="zh-CN"/>
        </w:rPr>
        <w:t>Alt 1: Power normalization on both target channel and background channel</w:t>
      </w:r>
      <w:r w:rsidRPr="00F10CA0">
        <w:rPr>
          <w:rFonts w:eastAsiaTheme="minorEastAsia" w:hint="eastAsia"/>
          <w:szCs w:val="20"/>
          <w:lang w:eastAsia="zh-CN"/>
        </w:rPr>
        <w:t xml:space="preserve"> </w:t>
      </w:r>
      <w:r w:rsidRPr="00F10CA0">
        <w:rPr>
          <w:rFonts w:eastAsiaTheme="minorEastAsia" w:hint="eastAsia"/>
          <w:color w:val="FF0000"/>
          <w:szCs w:val="20"/>
          <w:u w:val="single"/>
          <w:lang w:eastAsia="zh-CN"/>
        </w:rPr>
        <w:t>by a common scaling factor</w:t>
      </w:r>
    </w:p>
    <w:p w14:paraId="6AC1789A" w14:textId="77777777" w:rsidR="00255FD9" w:rsidRPr="00F10CA0" w:rsidRDefault="00255FD9" w:rsidP="00255FD9">
      <w:pPr>
        <w:pStyle w:val="afe"/>
        <w:numPr>
          <w:ilvl w:val="2"/>
          <w:numId w:val="125"/>
        </w:numPr>
        <w:rPr>
          <w:rFonts w:eastAsiaTheme="minorEastAsia"/>
          <w:szCs w:val="20"/>
          <w:lang w:eastAsia="zh-CN"/>
        </w:rPr>
      </w:pPr>
      <w:r w:rsidRPr="00F10CA0">
        <w:rPr>
          <w:rFonts w:eastAsiaTheme="minorEastAsia"/>
          <w:szCs w:val="20"/>
          <w:lang w:eastAsia="zh-CN"/>
        </w:rPr>
        <w:t>Alt 2: Power normalization on background channel only</w:t>
      </w:r>
    </w:p>
    <w:p w14:paraId="1B3C9F56" w14:textId="77777777" w:rsidR="00255FD9" w:rsidRPr="00F10CA0" w:rsidRDefault="00255FD9" w:rsidP="00255FD9">
      <w:pPr>
        <w:pStyle w:val="afe"/>
        <w:numPr>
          <w:ilvl w:val="2"/>
          <w:numId w:val="125"/>
        </w:numPr>
        <w:rPr>
          <w:rFonts w:eastAsiaTheme="minorEastAsia"/>
          <w:color w:val="FF0000"/>
          <w:szCs w:val="20"/>
          <w:lang w:eastAsia="zh-CN"/>
        </w:rPr>
      </w:pPr>
      <w:r w:rsidRPr="00F10CA0">
        <w:rPr>
          <w:rFonts w:eastAsiaTheme="minorEastAsia" w:hint="eastAsia"/>
          <w:color w:val="FF0000"/>
          <w:szCs w:val="20"/>
          <w:lang w:eastAsia="zh-CN"/>
        </w:rPr>
        <w:t>Alt 3: the target channel of a target will replace one cluster in the background channel</w:t>
      </w:r>
    </w:p>
    <w:p w14:paraId="7FB97596" w14:textId="77777777" w:rsidR="00255FD9" w:rsidRPr="00F10CA0" w:rsidRDefault="00255FD9" w:rsidP="00255FD9">
      <w:pPr>
        <w:pStyle w:val="afe"/>
        <w:numPr>
          <w:ilvl w:val="0"/>
          <w:numId w:val="124"/>
        </w:numPr>
        <w:rPr>
          <w:rFonts w:eastAsiaTheme="minorEastAsia"/>
          <w:szCs w:val="20"/>
          <w:lang w:eastAsia="zh-CN"/>
        </w:rPr>
      </w:pPr>
      <w:r w:rsidRPr="00F10CA0">
        <w:rPr>
          <w:rFonts w:eastAsiaTheme="minorEastAsia"/>
          <w:szCs w:val="20"/>
          <w:lang w:eastAsia="zh-CN"/>
        </w:rPr>
        <w:lastRenderedPageBreak/>
        <w:t>No additional limitation on the total number of clusters in the ISAC channel model</w:t>
      </w:r>
    </w:p>
    <w:p w14:paraId="08E10969" w14:textId="77777777" w:rsidR="00255FD9" w:rsidRPr="00F10CA0" w:rsidRDefault="00255FD9" w:rsidP="00255FD9">
      <w:pPr>
        <w:pStyle w:val="afe"/>
        <w:numPr>
          <w:ilvl w:val="0"/>
          <w:numId w:val="124"/>
        </w:numPr>
        <w:rPr>
          <w:rFonts w:eastAsiaTheme="minorEastAsia"/>
          <w:szCs w:val="20"/>
          <w:lang w:eastAsia="zh-CN"/>
        </w:rPr>
      </w:pPr>
      <w:r w:rsidRPr="00F10CA0">
        <w:rPr>
          <w:rFonts w:eastAsiaTheme="minorEastAsia"/>
          <w:szCs w:val="20"/>
          <w:lang w:eastAsia="zh-CN"/>
        </w:rPr>
        <w:t>FFS Blockage is modelled for the background channel due to sensing target and/or EO type-2</w:t>
      </w:r>
    </w:p>
    <w:p w14:paraId="3C32B5D2" w14:textId="151DDBF0" w:rsidR="00255FD9" w:rsidRPr="00F10CA0" w:rsidRDefault="00255FD9" w:rsidP="00255FD9">
      <w:pPr>
        <w:pStyle w:val="afe"/>
        <w:numPr>
          <w:ilvl w:val="0"/>
          <w:numId w:val="124"/>
        </w:numPr>
        <w:rPr>
          <w:rFonts w:eastAsiaTheme="minorEastAsia"/>
          <w:color w:val="FF0000"/>
          <w:szCs w:val="20"/>
          <w:u w:val="single"/>
          <w:lang w:eastAsia="zh-CN"/>
        </w:rPr>
      </w:pPr>
      <w:r w:rsidRPr="00F10CA0">
        <w:rPr>
          <w:rFonts w:eastAsiaTheme="minorEastAsia" w:hint="eastAsia"/>
          <w:color w:val="FF0000"/>
          <w:szCs w:val="20"/>
          <w:u w:val="single"/>
          <w:lang w:eastAsia="zh-CN"/>
        </w:rPr>
        <w:t>FFS condition to select option, e.g. depending on scenario</w:t>
      </w:r>
      <w:r w:rsidR="007F5702" w:rsidRPr="00F10CA0">
        <w:rPr>
          <w:rFonts w:eastAsiaTheme="minorEastAsia" w:hint="eastAsia"/>
          <w:color w:val="FF0000"/>
          <w:szCs w:val="20"/>
          <w:u w:val="single"/>
          <w:lang w:eastAsia="zh-CN"/>
        </w:rPr>
        <w:t>, sensing mode, number of target/EO type-2</w:t>
      </w:r>
    </w:p>
    <w:p w14:paraId="0076075E" w14:textId="67F2319C" w:rsidR="00255FD9" w:rsidRDefault="00255FD9" w:rsidP="00255FD9">
      <w:pPr>
        <w:rPr>
          <w:rFonts w:eastAsiaTheme="minorEastAsia"/>
          <w:lang w:eastAsia="zh-CN"/>
        </w:rPr>
      </w:pPr>
    </w:p>
    <w:p w14:paraId="5166276E" w14:textId="77777777" w:rsidR="00981993" w:rsidRPr="00E22398" w:rsidRDefault="00981993" w:rsidP="00255FD9">
      <w:pPr>
        <w:rPr>
          <w:rFonts w:eastAsiaTheme="minorEastAsia" w:hint="eastAsia"/>
          <w:lang w:eastAsia="zh-CN"/>
        </w:rPr>
      </w:pPr>
    </w:p>
    <w:p w14:paraId="4B055EF7" w14:textId="5FC134AA" w:rsidR="00255FD9" w:rsidRDefault="00981993" w:rsidP="00255FD9">
      <w:pPr>
        <w:rPr>
          <w:rFonts w:eastAsiaTheme="minorEastAsia"/>
          <w:lang w:eastAsia="zh-CN"/>
        </w:rPr>
      </w:pPr>
      <w:r>
        <w:rPr>
          <w:rFonts w:eastAsiaTheme="minorEastAsia" w:hint="eastAsia"/>
          <w:lang w:eastAsia="zh-CN"/>
        </w:rPr>
        <w:t>[</w:t>
      </w:r>
      <w:r>
        <w:rPr>
          <w:rFonts w:eastAsiaTheme="minorEastAsia"/>
          <w:lang w:eastAsia="zh-CN"/>
        </w:rPr>
        <w:t>Moderator’s note] after Thursday online session</w:t>
      </w:r>
    </w:p>
    <w:p w14:paraId="4993F66E" w14:textId="77777777" w:rsidR="00981993" w:rsidRPr="006476B2" w:rsidRDefault="00981993" w:rsidP="00981993">
      <w:pPr>
        <w:pStyle w:val="4"/>
        <w:numPr>
          <w:ilvl w:val="0"/>
          <w:numId w:val="0"/>
        </w:numPr>
        <w:ind w:left="864" w:hanging="864"/>
        <w:rPr>
          <w:highlight w:val="green"/>
        </w:rPr>
      </w:pPr>
      <w:r w:rsidRPr="006476B2">
        <w:rPr>
          <w:highlight w:val="green"/>
        </w:rPr>
        <w:t>Agreement</w:t>
      </w:r>
    </w:p>
    <w:p w14:paraId="4C61BCB7" w14:textId="77777777" w:rsidR="00981993" w:rsidRPr="006476B2" w:rsidRDefault="00981993" w:rsidP="00981993">
      <w:pPr>
        <w:pStyle w:val="afe"/>
        <w:numPr>
          <w:ilvl w:val="0"/>
          <w:numId w:val="124"/>
        </w:numPr>
        <w:rPr>
          <w:rFonts w:ascii="Times New Roman" w:eastAsia="宋体" w:hAnsi="Times New Roman"/>
          <w:szCs w:val="20"/>
        </w:rPr>
      </w:pPr>
      <w:r w:rsidRPr="006476B2">
        <w:rPr>
          <w:rFonts w:ascii="Times New Roman" w:eastAsia="宋体" w:hAnsi="Times New Roman"/>
          <w:szCs w:val="20"/>
        </w:rPr>
        <w:t xml:space="preserve">The </w:t>
      </w:r>
      <w:r w:rsidRPr="006476B2">
        <w:rPr>
          <w:rFonts w:eastAsia="等线"/>
          <w:szCs w:val="20"/>
          <w:lang w:eastAsia="zh-CN"/>
        </w:rPr>
        <w:t>following</w:t>
      </w:r>
      <w:r w:rsidRPr="006476B2">
        <w:rPr>
          <w:rFonts w:ascii="Times New Roman" w:eastAsia="宋体" w:hAnsi="Times New Roman"/>
          <w:szCs w:val="20"/>
        </w:rPr>
        <w:t xml:space="preserve"> </w:t>
      </w:r>
      <w:r w:rsidRPr="006476B2">
        <w:rPr>
          <w:rFonts w:ascii="Times New Roman" w:eastAsia="宋体" w:hAnsi="Times New Roman"/>
          <w:szCs w:val="20"/>
          <w:lang w:eastAsia="zh-CN"/>
        </w:rPr>
        <w:t>options</w:t>
      </w:r>
      <w:r w:rsidRPr="006476B2">
        <w:rPr>
          <w:rFonts w:ascii="Times New Roman" w:eastAsia="宋体" w:hAnsi="Times New Roman"/>
          <w:szCs w:val="20"/>
        </w:rPr>
        <w:t xml:space="preserve"> </w:t>
      </w:r>
      <w:r w:rsidRPr="006476B2">
        <w:rPr>
          <w:rFonts w:ascii="Times New Roman" w:eastAsia="宋体" w:hAnsi="Times New Roman" w:hint="eastAsia"/>
          <w:szCs w:val="20"/>
          <w:lang w:eastAsia="zh-CN"/>
        </w:rPr>
        <w:t>are supported to</w:t>
      </w:r>
      <w:r w:rsidRPr="006476B2">
        <w:rPr>
          <w:rFonts w:ascii="Times New Roman" w:eastAsia="宋体" w:hAnsi="Times New Roman"/>
          <w:szCs w:val="20"/>
        </w:rPr>
        <w:t xml:space="preserve"> generate the combined ISAC channel </w:t>
      </w:r>
    </w:p>
    <w:p w14:paraId="5C91A1C1" w14:textId="77777777" w:rsidR="00981993" w:rsidRPr="006476B2" w:rsidRDefault="00981993" w:rsidP="00981993">
      <w:pPr>
        <w:pStyle w:val="afe"/>
        <w:numPr>
          <w:ilvl w:val="1"/>
          <w:numId w:val="124"/>
        </w:numPr>
        <w:rPr>
          <w:rFonts w:eastAsia="等线"/>
          <w:szCs w:val="20"/>
          <w:lang w:eastAsia="zh-CN"/>
        </w:rPr>
      </w:pPr>
      <w:r w:rsidRPr="006476B2">
        <w:rPr>
          <w:rFonts w:eastAsia="等线"/>
          <w:szCs w:val="20"/>
          <w:lang w:eastAsia="zh-CN"/>
        </w:rPr>
        <w:t xml:space="preserve">Option 1: The ISAC channel of a pair of sensing Tx/Rx is obtained by summing the target channel(s) and background channel, i.e., power normalization is not performed. </w:t>
      </w:r>
    </w:p>
    <w:p w14:paraId="59F74AD2" w14:textId="77777777" w:rsidR="00981993" w:rsidRPr="006476B2" w:rsidRDefault="00981993" w:rsidP="00981993">
      <w:pPr>
        <w:pStyle w:val="afe"/>
        <w:numPr>
          <w:ilvl w:val="1"/>
          <w:numId w:val="124"/>
        </w:numPr>
        <w:rPr>
          <w:rFonts w:eastAsia="等线"/>
          <w:szCs w:val="20"/>
          <w:lang w:eastAsia="zh-CN"/>
        </w:rPr>
      </w:pPr>
      <w:r w:rsidRPr="006476B2">
        <w:rPr>
          <w:rFonts w:eastAsia="等线"/>
          <w:szCs w:val="20"/>
          <w:lang w:eastAsia="zh-CN"/>
        </w:rPr>
        <w:t xml:space="preserve">Option 2: </w:t>
      </w:r>
      <w:r w:rsidRPr="006476B2">
        <w:rPr>
          <w:rFonts w:eastAsia="等线" w:hint="eastAsia"/>
          <w:szCs w:val="20"/>
          <w:lang w:eastAsia="zh-CN"/>
        </w:rPr>
        <w:t>As an additional model</w:t>
      </w:r>
      <w:r w:rsidRPr="006476B2">
        <w:rPr>
          <w:rFonts w:eastAsia="等线"/>
          <w:szCs w:val="20"/>
          <w:lang w:eastAsia="zh-CN"/>
        </w:rPr>
        <w:t>ling component, power normalization is performed</w:t>
      </w:r>
      <w:r w:rsidRPr="006476B2" w:rsidDel="006476B2">
        <w:rPr>
          <w:rFonts w:eastAsia="等线"/>
          <w:szCs w:val="20"/>
          <w:lang w:eastAsia="zh-CN"/>
        </w:rPr>
        <w:t xml:space="preserve"> </w:t>
      </w:r>
      <w:r w:rsidRPr="006476B2">
        <w:rPr>
          <w:rFonts w:eastAsia="等线"/>
          <w:szCs w:val="20"/>
          <w:lang w:eastAsia="zh-CN"/>
        </w:rPr>
        <w:t>when summing the target channel(s) and background channel</w:t>
      </w:r>
      <w:r w:rsidRPr="006476B2">
        <w:rPr>
          <w:rFonts w:eastAsia="等线" w:hint="eastAsia"/>
          <w:szCs w:val="20"/>
          <w:lang w:eastAsia="zh-CN"/>
        </w:rPr>
        <w:t>, to keep the same/similar channel power as the background channel without target</w:t>
      </w:r>
      <w:r w:rsidRPr="006476B2">
        <w:rPr>
          <w:rFonts w:eastAsia="等线"/>
          <w:szCs w:val="20"/>
          <w:lang w:eastAsia="zh-CN"/>
        </w:rPr>
        <w:t>. Down select between</w:t>
      </w:r>
    </w:p>
    <w:p w14:paraId="7EFE2EBB" w14:textId="77777777" w:rsidR="00981993" w:rsidRPr="006476B2" w:rsidRDefault="00981993" w:rsidP="00981993">
      <w:pPr>
        <w:pStyle w:val="afe"/>
        <w:numPr>
          <w:ilvl w:val="2"/>
          <w:numId w:val="125"/>
        </w:numPr>
        <w:rPr>
          <w:rFonts w:eastAsia="等线"/>
          <w:szCs w:val="20"/>
          <w:lang w:eastAsia="zh-CN"/>
        </w:rPr>
      </w:pPr>
      <w:r w:rsidRPr="006476B2">
        <w:rPr>
          <w:rFonts w:eastAsia="等线"/>
          <w:szCs w:val="20"/>
          <w:lang w:eastAsia="zh-CN"/>
        </w:rPr>
        <w:t>Alt 1: Power normalization on both target channel and background channel</w:t>
      </w:r>
      <w:r w:rsidRPr="006476B2">
        <w:rPr>
          <w:rFonts w:eastAsia="等线" w:hint="eastAsia"/>
          <w:szCs w:val="20"/>
          <w:lang w:eastAsia="zh-CN"/>
        </w:rPr>
        <w:t xml:space="preserve"> </w:t>
      </w:r>
    </w:p>
    <w:p w14:paraId="7853B0F8" w14:textId="77777777" w:rsidR="00981993" w:rsidRPr="006476B2" w:rsidRDefault="00981993" w:rsidP="00981993">
      <w:pPr>
        <w:pStyle w:val="afe"/>
        <w:numPr>
          <w:ilvl w:val="2"/>
          <w:numId w:val="125"/>
        </w:numPr>
        <w:rPr>
          <w:rFonts w:eastAsia="等线"/>
          <w:szCs w:val="20"/>
          <w:lang w:eastAsia="zh-CN"/>
        </w:rPr>
      </w:pPr>
      <w:r w:rsidRPr="006476B2">
        <w:rPr>
          <w:rFonts w:eastAsia="等线"/>
          <w:szCs w:val="20"/>
          <w:lang w:eastAsia="zh-CN"/>
        </w:rPr>
        <w:t>Alt 2: Power normalization on background channel only</w:t>
      </w:r>
    </w:p>
    <w:p w14:paraId="3DB90FCE" w14:textId="77777777" w:rsidR="00981993" w:rsidRPr="006476B2" w:rsidRDefault="00981993" w:rsidP="00981993">
      <w:pPr>
        <w:pStyle w:val="afe"/>
        <w:numPr>
          <w:ilvl w:val="2"/>
          <w:numId w:val="125"/>
        </w:numPr>
        <w:rPr>
          <w:rFonts w:eastAsia="等线"/>
          <w:szCs w:val="20"/>
          <w:lang w:eastAsia="zh-CN"/>
        </w:rPr>
      </w:pPr>
      <w:r w:rsidRPr="006476B2">
        <w:rPr>
          <w:rFonts w:eastAsia="等线" w:hint="eastAsia"/>
          <w:szCs w:val="20"/>
          <w:lang w:eastAsia="zh-CN"/>
        </w:rPr>
        <w:t>Alt 3: the target channel of a target will replace one cluster in the background channel</w:t>
      </w:r>
    </w:p>
    <w:p w14:paraId="7FA03975" w14:textId="77777777" w:rsidR="00981993" w:rsidRPr="006476B2" w:rsidRDefault="00981993" w:rsidP="00981993">
      <w:pPr>
        <w:pStyle w:val="afe"/>
        <w:numPr>
          <w:ilvl w:val="0"/>
          <w:numId w:val="124"/>
        </w:numPr>
        <w:rPr>
          <w:rFonts w:eastAsia="等线"/>
          <w:szCs w:val="20"/>
          <w:lang w:eastAsia="zh-CN"/>
        </w:rPr>
      </w:pPr>
      <w:r w:rsidRPr="006476B2">
        <w:rPr>
          <w:rFonts w:eastAsia="等线"/>
          <w:szCs w:val="20"/>
          <w:lang w:eastAsia="zh-CN"/>
        </w:rPr>
        <w:t>FFS Blockage is modelled for the background channel due to sensing target and/or EO type-2</w:t>
      </w:r>
    </w:p>
    <w:p w14:paraId="40C945B9" w14:textId="77777777" w:rsidR="00981993" w:rsidRPr="006476B2" w:rsidRDefault="00981993" w:rsidP="00981993">
      <w:pPr>
        <w:pStyle w:val="afe"/>
        <w:numPr>
          <w:ilvl w:val="0"/>
          <w:numId w:val="124"/>
        </w:numPr>
        <w:rPr>
          <w:rFonts w:eastAsia="等线"/>
          <w:szCs w:val="20"/>
          <w:lang w:eastAsia="zh-CN"/>
        </w:rPr>
      </w:pPr>
      <w:r w:rsidRPr="006476B2">
        <w:rPr>
          <w:rFonts w:eastAsia="等线" w:hint="eastAsia"/>
          <w:szCs w:val="20"/>
          <w:lang w:eastAsia="zh-CN"/>
        </w:rPr>
        <w:t xml:space="preserve">FFS condition to select option, </w:t>
      </w:r>
      <w:proofErr w:type="gramStart"/>
      <w:r w:rsidRPr="006476B2">
        <w:rPr>
          <w:rFonts w:eastAsia="等线" w:hint="eastAsia"/>
          <w:szCs w:val="20"/>
          <w:lang w:eastAsia="zh-CN"/>
        </w:rPr>
        <w:t>e.g.</w:t>
      </w:r>
      <w:proofErr w:type="gramEnd"/>
      <w:r w:rsidRPr="006476B2">
        <w:rPr>
          <w:rFonts w:eastAsia="等线" w:hint="eastAsia"/>
          <w:szCs w:val="20"/>
          <w:lang w:eastAsia="zh-CN"/>
        </w:rPr>
        <w:t xml:space="preserve"> depending on scenario, sensing mode, number of target/EO type-2</w:t>
      </w:r>
    </w:p>
    <w:p w14:paraId="120E4C5B" w14:textId="77777777" w:rsidR="00981993" w:rsidRPr="00981993" w:rsidRDefault="00981993" w:rsidP="00255FD9">
      <w:pPr>
        <w:rPr>
          <w:rFonts w:eastAsiaTheme="minorEastAsia"/>
          <w:lang w:eastAsia="zh-CN"/>
        </w:rPr>
      </w:pPr>
    </w:p>
    <w:p w14:paraId="2D1A928E" w14:textId="77777777" w:rsidR="00CC6609" w:rsidRDefault="00244038">
      <w:pPr>
        <w:pStyle w:val="2"/>
      </w:pPr>
      <w:r>
        <w:t>Blockage vs. forward scattering</w:t>
      </w:r>
    </w:p>
    <w:p w14:paraId="6F7517F1"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7A2467E4" w14:textId="77777777" w:rsidR="00CC6609" w:rsidRDefault="00CC6609">
      <w:pPr>
        <w:rPr>
          <w:rFonts w:eastAsiaTheme="minorEastAsia"/>
          <w:color w:val="00B0F0"/>
          <w:lang w:eastAsia="zh-CN"/>
        </w:rPr>
      </w:pPr>
    </w:p>
    <w:p w14:paraId="61B292E2" w14:textId="77777777" w:rsidR="00CC6609" w:rsidRDefault="00244038">
      <w:pPr>
        <w:rPr>
          <w:szCs w:val="14"/>
        </w:rPr>
      </w:pPr>
      <w:r>
        <w:rPr>
          <w:rFonts w:eastAsiaTheme="minorEastAsia"/>
          <w:color w:val="FFC000"/>
          <w:lang w:eastAsia="zh-CN"/>
        </w:rPr>
        <w:t xml:space="preserve">E//, BUPT, QC, Lenovo, IDC </w:t>
      </w:r>
      <w:r>
        <w:rPr>
          <w:rFonts w:eastAsiaTheme="minorEastAsia"/>
          <w:lang w:eastAsia="zh-CN"/>
        </w:rPr>
        <w:t>discuss the modelling of blockage in ISAC channel modelling. Based on the company inputs, an</w:t>
      </w:r>
      <w:r>
        <w:rPr>
          <w:szCs w:val="14"/>
        </w:rPr>
        <w:t xml:space="preserve"> intention of blockage modelling for sensing is both to maintain </w:t>
      </w:r>
      <w:r>
        <w:t>consistency</w:t>
      </w:r>
      <w:r>
        <w:rPr>
          <w:szCs w:val="14"/>
        </w:rPr>
        <w:t xml:space="preserve"> of the ISAC channel model for communication, e.g., when a sensing target blocks an effective path for communication, but also, and more importantly, to capture the impact of blockage as a means for obtaining valuable sensing information. </w:t>
      </w:r>
    </w:p>
    <w:p w14:paraId="1AB9C816" w14:textId="77777777" w:rsidR="00CC6609" w:rsidRDefault="00CC6609">
      <w:pPr>
        <w:rPr>
          <w:rFonts w:eastAsiaTheme="minorEastAsia"/>
          <w:lang w:eastAsia="zh-CN"/>
        </w:rPr>
      </w:pPr>
    </w:p>
    <w:p w14:paraId="643DC19E" w14:textId="77777777" w:rsidR="00CC6609" w:rsidRDefault="00244038">
      <w:pPr>
        <w:rPr>
          <w:rFonts w:eastAsiaTheme="minorEastAsia"/>
          <w:lang w:val="it-IT" w:eastAsia="zh-CN"/>
        </w:rPr>
      </w:pPr>
      <w:r>
        <w:rPr>
          <w:rFonts w:eastAsiaTheme="minorEastAsia"/>
          <w:lang w:val="it-IT" w:eastAsia="zh-CN"/>
        </w:rPr>
        <w:t xml:space="preserve">Blockage model B: </w:t>
      </w:r>
      <w:r>
        <w:rPr>
          <w:rFonts w:eastAsiaTheme="minorEastAsia"/>
          <w:color w:val="FFC000"/>
          <w:lang w:val="it-IT" w:eastAsia="zh-CN"/>
        </w:rPr>
        <w:t>E// (EO type-2),</w:t>
      </w:r>
      <w:r>
        <w:rPr>
          <w:rFonts w:eastAsiaTheme="minorEastAsia"/>
          <w:color w:val="00B0F0"/>
          <w:lang w:val="it-IT" w:eastAsia="zh-CN"/>
        </w:rPr>
        <w:t xml:space="preserve"> </w:t>
      </w:r>
      <w:r>
        <w:rPr>
          <w:rFonts w:eastAsiaTheme="minorEastAsia"/>
          <w:color w:val="FFC000"/>
          <w:lang w:val="it-IT" w:eastAsia="zh-CN"/>
        </w:rPr>
        <w:t>Lenovo</w:t>
      </w:r>
    </w:p>
    <w:p w14:paraId="3039AB22" w14:textId="77777777" w:rsidR="00CC6609" w:rsidRDefault="00244038">
      <w:pPr>
        <w:rPr>
          <w:rFonts w:eastAsiaTheme="minorEastAsia"/>
          <w:lang w:val="it-IT" w:eastAsia="zh-CN"/>
        </w:rPr>
      </w:pPr>
      <w:r>
        <w:rPr>
          <w:rFonts w:ascii="Times New Roman" w:hAnsi="Times New Roman"/>
          <w:szCs w:val="22"/>
        </w:rPr>
        <w:t xml:space="preserve">Eliminate the blocked path and add a ray due to forward scattering: </w:t>
      </w:r>
      <w:r>
        <w:rPr>
          <w:rFonts w:ascii="Times New Roman" w:hAnsi="Times New Roman"/>
          <w:color w:val="FFC000"/>
          <w:szCs w:val="22"/>
        </w:rPr>
        <w:t>Lenovo</w:t>
      </w:r>
    </w:p>
    <w:p w14:paraId="2F66FDEF" w14:textId="77777777" w:rsidR="00CC6609" w:rsidRDefault="00244038">
      <w:pPr>
        <w:pStyle w:val="3"/>
        <w:numPr>
          <w:ilvl w:val="0"/>
          <w:numId w:val="0"/>
        </w:numPr>
        <w:ind w:left="720" w:hanging="720"/>
        <w:rPr>
          <w:lang w:val="it-IT"/>
        </w:rPr>
      </w:pPr>
      <w:r>
        <w:rPr>
          <w:lang w:val="it-IT"/>
        </w:rPr>
        <w:t xml:space="preserve">[Moderator’s note] </w:t>
      </w:r>
    </w:p>
    <w:p w14:paraId="1D2897B6" w14:textId="77777777" w:rsidR="00CC6609" w:rsidRDefault="00244038">
      <w:pPr>
        <w:rPr>
          <w:rFonts w:eastAsiaTheme="minorEastAsia"/>
          <w:lang w:val="en-US" w:eastAsia="zh-CN"/>
        </w:rPr>
      </w:pPr>
      <w:r>
        <w:rPr>
          <w:rFonts w:eastAsiaTheme="minorEastAsia"/>
          <w:lang w:val="en-US" w:eastAsia="zh-CN"/>
        </w:rPr>
        <w:t>Blockage may largely impact the sensing performance hence some companies proposed to model it</w:t>
      </w:r>
    </w:p>
    <w:p w14:paraId="3950EB72" w14:textId="77777777" w:rsidR="00CC6609" w:rsidRDefault="00244038">
      <w:pPr>
        <w:rPr>
          <w:rFonts w:eastAsiaTheme="minorEastAsia"/>
          <w:lang w:val="en-US" w:eastAsia="zh-CN"/>
        </w:rPr>
      </w:pPr>
      <w:r>
        <w:rPr>
          <w:rFonts w:eastAsiaTheme="minorEastAsia"/>
          <w:lang w:val="en-US" w:eastAsia="zh-CN"/>
        </w:rPr>
        <w:t>Though existing section 7.6.4, TR 38.901 may be used as start point, it is expected that some changes are deemed due to new sensing operation</w:t>
      </w:r>
    </w:p>
    <w:p w14:paraId="70655572" w14:textId="77777777" w:rsidR="00CC6609" w:rsidRDefault="00244038">
      <w:pPr>
        <w:rPr>
          <w:rFonts w:eastAsiaTheme="minorEastAsia"/>
          <w:lang w:val="en-US" w:eastAsia="zh-CN"/>
        </w:rPr>
      </w:pPr>
      <w:r>
        <w:rPr>
          <w:rFonts w:eastAsiaTheme="minorEastAsia"/>
          <w:lang w:val="en-US" w:eastAsia="zh-CN"/>
        </w:rPr>
        <w:t>Forward scattering may be considered when blockage happens, e.g., target/object is on the baseline from sensing Tx to Rx. However, duplicated modeling should be avoided</w:t>
      </w:r>
    </w:p>
    <w:p w14:paraId="7A8BD8DE" w14:textId="77777777" w:rsidR="00CC6609" w:rsidRDefault="00244038">
      <w:pPr>
        <w:pStyle w:val="4"/>
        <w:numPr>
          <w:ilvl w:val="0"/>
          <w:numId w:val="0"/>
        </w:numPr>
        <w:ind w:left="864" w:hanging="864"/>
        <w:rPr>
          <w:highlight w:val="lightGray"/>
        </w:rPr>
      </w:pPr>
      <w:r>
        <w:rPr>
          <w:highlight w:val="lightGray"/>
        </w:rPr>
        <w:t xml:space="preserve">[L][FL1] Proposal 7.2-1 </w:t>
      </w:r>
    </w:p>
    <w:p w14:paraId="620BB069" w14:textId="77777777" w:rsidR="00CC6609" w:rsidRDefault="00244038">
      <w:pPr>
        <w:pStyle w:val="afe"/>
        <w:numPr>
          <w:ilvl w:val="0"/>
          <w:numId w:val="12"/>
        </w:numPr>
        <w:rPr>
          <w:lang w:eastAsia="zh-CN"/>
        </w:rPr>
      </w:pPr>
      <w:r>
        <w:rPr>
          <w:lang w:eastAsia="zh-CN"/>
        </w:rPr>
        <w:t xml:space="preserve">The Blockage model defined in section </w:t>
      </w:r>
      <w:proofErr w:type="gramStart"/>
      <w:r>
        <w:rPr>
          <w:lang w:eastAsia="zh-CN"/>
        </w:rPr>
        <w:t>7.6,</w:t>
      </w:r>
      <w:proofErr w:type="gramEnd"/>
      <w:r>
        <w:rPr>
          <w:lang w:eastAsia="zh-CN"/>
        </w:rPr>
        <w:t xml:space="preserve"> TR 38.901 is considered in the ISAC channel model as start point</w:t>
      </w:r>
    </w:p>
    <w:p w14:paraId="757B9E68" w14:textId="77777777" w:rsidR="00CC6609" w:rsidRDefault="00244038">
      <w:pPr>
        <w:pStyle w:val="afe"/>
        <w:numPr>
          <w:ilvl w:val="1"/>
          <w:numId w:val="12"/>
        </w:numPr>
        <w:rPr>
          <w:lang w:eastAsia="zh-CN"/>
        </w:rPr>
      </w:pPr>
      <w:r>
        <w:rPr>
          <w:rFonts w:eastAsiaTheme="minorEastAsia"/>
          <w:lang w:eastAsia="zh-CN"/>
        </w:rPr>
        <w:t>FFS any enhancement is necessary</w:t>
      </w:r>
    </w:p>
    <w:p w14:paraId="2278FC10" w14:textId="77777777" w:rsidR="00CC6609" w:rsidRDefault="00244038">
      <w:pPr>
        <w:pStyle w:val="afe"/>
        <w:numPr>
          <w:ilvl w:val="0"/>
          <w:numId w:val="12"/>
        </w:numPr>
        <w:rPr>
          <w:lang w:eastAsia="zh-CN"/>
        </w:rPr>
      </w:pPr>
      <w:r>
        <w:rPr>
          <w:lang w:eastAsia="zh-CN"/>
        </w:rPr>
        <w:t xml:space="preserve">RAN should avoid duplicated </w:t>
      </w:r>
      <w:proofErr w:type="spellStart"/>
      <w:r>
        <w:rPr>
          <w:lang w:eastAsia="zh-CN"/>
        </w:rPr>
        <w:t>modeling</w:t>
      </w:r>
      <w:proofErr w:type="spellEnd"/>
      <w:r>
        <w:rPr>
          <w:lang w:eastAsia="zh-CN"/>
        </w:rPr>
        <w:t xml:space="preserve"> of blocking by an object and forward scattering by the same object</w:t>
      </w:r>
    </w:p>
    <w:p w14:paraId="166AA418"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2A189036" w14:textId="77777777">
        <w:tc>
          <w:tcPr>
            <w:tcW w:w="1413" w:type="dxa"/>
            <w:shd w:val="clear" w:color="auto" w:fill="D9E2F3" w:themeFill="accent1" w:themeFillTint="33"/>
          </w:tcPr>
          <w:p w14:paraId="1425DBA0"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B6757BA"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69D42CE"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697ECB32" w14:textId="77777777">
        <w:tc>
          <w:tcPr>
            <w:tcW w:w="1413" w:type="dxa"/>
          </w:tcPr>
          <w:p w14:paraId="0B612403"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28AF4A01" w14:textId="77777777" w:rsidR="00CC6609" w:rsidRDefault="00CC6609">
            <w:pPr>
              <w:widowControl w:val="0"/>
              <w:spacing w:before="60"/>
              <w:rPr>
                <w:rFonts w:eastAsiaTheme="minorEastAsia"/>
                <w:lang w:val="en-US" w:eastAsia="zh-CN"/>
              </w:rPr>
            </w:pPr>
          </w:p>
        </w:tc>
        <w:tc>
          <w:tcPr>
            <w:tcW w:w="6943" w:type="dxa"/>
          </w:tcPr>
          <w:p w14:paraId="67B6C3B4" w14:textId="77777777" w:rsidR="00CC6609" w:rsidRDefault="00244038">
            <w:pPr>
              <w:widowControl w:val="0"/>
              <w:spacing w:before="60"/>
              <w:rPr>
                <w:rFonts w:eastAsiaTheme="minorEastAsia"/>
                <w:lang w:val="en-US" w:eastAsia="ko-KR"/>
              </w:rPr>
            </w:pPr>
            <w:r>
              <w:rPr>
                <w:rFonts w:eastAsiaTheme="minorEastAsia"/>
                <w:lang w:val="en-US" w:eastAsia="ko-KR"/>
              </w:rPr>
              <w:t>We’re fine with reusing the existing blockage model as a starting point. But for the sensing target case, we prefer to consider the forward scattering instead of the blockage.</w:t>
            </w:r>
          </w:p>
        </w:tc>
      </w:tr>
      <w:tr w:rsidR="00CC6609" w14:paraId="088D303A" w14:textId="77777777">
        <w:tc>
          <w:tcPr>
            <w:tcW w:w="1413" w:type="dxa"/>
          </w:tcPr>
          <w:p w14:paraId="40463234"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6000C417" w14:textId="77777777" w:rsidR="00CC6609" w:rsidRDefault="00CC6609">
            <w:pPr>
              <w:widowControl w:val="0"/>
              <w:spacing w:before="60"/>
              <w:rPr>
                <w:rFonts w:eastAsiaTheme="minorEastAsia"/>
                <w:lang w:val="en-US" w:eastAsia="zh-CN"/>
              </w:rPr>
            </w:pPr>
          </w:p>
        </w:tc>
        <w:tc>
          <w:tcPr>
            <w:tcW w:w="6943" w:type="dxa"/>
          </w:tcPr>
          <w:p w14:paraId="186F7FF9" w14:textId="77777777" w:rsidR="00CC6609" w:rsidRDefault="00244038">
            <w:pPr>
              <w:widowControl w:val="0"/>
              <w:spacing w:before="60"/>
              <w:rPr>
                <w:rFonts w:eastAsiaTheme="minorEastAsia"/>
                <w:lang w:val="en-US" w:eastAsia="zh-CN"/>
              </w:rPr>
            </w:pPr>
            <w:r>
              <w:rPr>
                <w:rFonts w:eastAsiaTheme="minorEastAsia" w:hint="eastAsia"/>
                <w:lang w:val="en-US" w:eastAsia="zh-CN"/>
              </w:rPr>
              <w:t>Does this proposal imply that forward scattering is only modelled with blocking?</w:t>
            </w:r>
          </w:p>
        </w:tc>
      </w:tr>
      <w:tr w:rsidR="00813DC8" w14:paraId="59839293" w14:textId="77777777" w:rsidTr="00AF3F08">
        <w:tc>
          <w:tcPr>
            <w:tcW w:w="1413" w:type="dxa"/>
          </w:tcPr>
          <w:p w14:paraId="2B7FE076"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63D2DBF7"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B4D8F6A" w14:textId="77777777" w:rsidR="00813DC8" w:rsidRDefault="00813DC8" w:rsidP="00AF3F08">
            <w:pPr>
              <w:widowControl w:val="0"/>
              <w:spacing w:before="60"/>
              <w:rPr>
                <w:rFonts w:eastAsiaTheme="minorEastAsia"/>
                <w:lang w:val="en-US" w:eastAsia="zh-CN"/>
              </w:rPr>
            </w:pPr>
          </w:p>
        </w:tc>
      </w:tr>
      <w:tr w:rsidR="00432512" w14:paraId="2EC037AA" w14:textId="77777777">
        <w:tc>
          <w:tcPr>
            <w:tcW w:w="1413" w:type="dxa"/>
          </w:tcPr>
          <w:p w14:paraId="279AECAB" w14:textId="77777777" w:rsidR="00432512" w:rsidRDefault="00432512" w:rsidP="00432512">
            <w:pPr>
              <w:widowControl w:val="0"/>
              <w:spacing w:before="60"/>
              <w:rPr>
                <w:rFonts w:eastAsiaTheme="minorEastAsia"/>
                <w:lang w:val="en-US" w:eastAsia="zh-CN"/>
              </w:rPr>
            </w:pPr>
            <w:r>
              <w:rPr>
                <w:rFonts w:eastAsiaTheme="minorEastAsia"/>
                <w:lang w:val="en-US" w:eastAsia="zh-CN"/>
              </w:rPr>
              <w:t>Lenovo</w:t>
            </w:r>
          </w:p>
        </w:tc>
        <w:tc>
          <w:tcPr>
            <w:tcW w:w="1276" w:type="dxa"/>
          </w:tcPr>
          <w:p w14:paraId="7D7618BC" w14:textId="77777777" w:rsidR="00432512" w:rsidRDefault="00432512" w:rsidP="00432512">
            <w:pPr>
              <w:widowControl w:val="0"/>
              <w:spacing w:before="60"/>
              <w:rPr>
                <w:rFonts w:eastAsiaTheme="minorEastAsia"/>
                <w:lang w:val="en-US" w:eastAsia="zh-CN"/>
              </w:rPr>
            </w:pPr>
            <w:r>
              <w:rPr>
                <w:rFonts w:eastAsiaTheme="minorEastAsia"/>
                <w:lang w:val="en-US" w:eastAsia="zh-CN"/>
              </w:rPr>
              <w:t>Yes</w:t>
            </w:r>
          </w:p>
        </w:tc>
        <w:tc>
          <w:tcPr>
            <w:tcW w:w="6943" w:type="dxa"/>
          </w:tcPr>
          <w:p w14:paraId="369FE27A" w14:textId="77777777" w:rsidR="00432512" w:rsidRDefault="00432512" w:rsidP="00432512">
            <w:pPr>
              <w:widowControl w:val="0"/>
              <w:spacing w:before="60"/>
              <w:rPr>
                <w:rFonts w:eastAsiaTheme="minorEastAsia"/>
                <w:lang w:val="en-US" w:eastAsia="zh-CN"/>
              </w:rPr>
            </w:pPr>
          </w:p>
        </w:tc>
      </w:tr>
      <w:tr w:rsidR="00196AFF" w14:paraId="07677109" w14:textId="77777777">
        <w:tc>
          <w:tcPr>
            <w:tcW w:w="1413" w:type="dxa"/>
          </w:tcPr>
          <w:p w14:paraId="1F244A54" w14:textId="77679F4F" w:rsidR="00196AFF" w:rsidRDefault="00196AFF" w:rsidP="00196AFF">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4E443CA0" w14:textId="5D57964E" w:rsidR="00196AFF" w:rsidRDefault="00196AFF" w:rsidP="00196AFF">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AD6A43D" w14:textId="042E0AE0" w:rsidR="00196AFF" w:rsidRDefault="00196AFF" w:rsidP="00196AFF">
            <w:pPr>
              <w:widowControl w:val="0"/>
              <w:spacing w:before="60"/>
              <w:rPr>
                <w:rFonts w:eastAsiaTheme="minorEastAsia"/>
                <w:lang w:val="en-US" w:eastAsia="zh-CN"/>
              </w:rPr>
            </w:pPr>
            <w:r w:rsidRPr="00AE630F">
              <w:rPr>
                <w:rFonts w:eastAsiaTheme="minorEastAsia"/>
                <w:lang w:val="en-US" w:eastAsia="zh-CN"/>
              </w:rPr>
              <w:t>More field channel measurements should be conducted to explore the issues of blockage and forward scattering in ISAC channel modeling.</w:t>
            </w:r>
          </w:p>
        </w:tc>
      </w:tr>
    </w:tbl>
    <w:p w14:paraId="26681494" w14:textId="77777777" w:rsidR="00CC6609" w:rsidRDefault="00CC6609"/>
    <w:p w14:paraId="01EA2EFC" w14:textId="77777777" w:rsidR="00CC6609" w:rsidRDefault="00244038">
      <w:pPr>
        <w:pStyle w:val="1"/>
        <w:tabs>
          <w:tab w:val="clear" w:pos="425"/>
          <w:tab w:val="left" w:pos="432"/>
        </w:tabs>
        <w:ind w:left="862" w:hanging="862"/>
      </w:pPr>
      <w:r>
        <w:t>Spatial consistency modelling</w:t>
      </w:r>
    </w:p>
    <w:p w14:paraId="10193C63" w14:textId="77777777" w:rsidR="00CC6609" w:rsidRDefault="00CC6609">
      <w:pPr>
        <w:rPr>
          <w:rFonts w:eastAsiaTheme="minorEastAsia"/>
          <w:lang w:eastAsia="zh-CN"/>
        </w:rPr>
      </w:pPr>
    </w:p>
    <w:tbl>
      <w:tblPr>
        <w:tblStyle w:val="af7"/>
        <w:tblW w:w="9628" w:type="dxa"/>
        <w:tblLayout w:type="fixed"/>
        <w:tblLook w:val="04A0" w:firstRow="1" w:lastRow="0" w:firstColumn="1" w:lastColumn="0" w:noHBand="0" w:noVBand="1"/>
      </w:tblPr>
      <w:tblGrid>
        <w:gridCol w:w="9628"/>
      </w:tblGrid>
      <w:tr w:rsidR="00CC6609" w14:paraId="5036CDA1" w14:textId="77777777">
        <w:tc>
          <w:tcPr>
            <w:tcW w:w="9628" w:type="dxa"/>
          </w:tcPr>
          <w:p w14:paraId="332E5658" w14:textId="77777777" w:rsidR="00CC6609" w:rsidRDefault="00244038">
            <w:pPr>
              <w:pStyle w:val="4"/>
              <w:widowControl w:val="0"/>
              <w:numPr>
                <w:ilvl w:val="0"/>
                <w:numId w:val="0"/>
              </w:numPr>
              <w:spacing w:before="0" w:after="0" w:line="240" w:lineRule="auto"/>
              <w:ind w:left="864" w:hanging="864"/>
              <w:outlineLvl w:val="3"/>
              <w:rPr>
                <w:highlight w:val="green"/>
              </w:rPr>
            </w:pPr>
            <w:r>
              <w:rPr>
                <w:highlight w:val="green"/>
              </w:rPr>
              <w:t>Agreement</w:t>
            </w:r>
            <w:r>
              <w:t xml:space="preserve"> -RAN1 #117bis</w:t>
            </w:r>
          </w:p>
          <w:p w14:paraId="13B3372D" w14:textId="77777777" w:rsidR="00CC6609" w:rsidRDefault="00244038">
            <w:pPr>
              <w:pStyle w:val="afe"/>
              <w:widowControl w:val="0"/>
              <w:numPr>
                <w:ilvl w:val="0"/>
                <w:numId w:val="12"/>
              </w:numPr>
              <w:spacing w:line="240" w:lineRule="auto"/>
              <w:rPr>
                <w:szCs w:val="20"/>
                <w:lang w:eastAsia="zh-CN"/>
              </w:rPr>
            </w:pPr>
            <w:r>
              <w:rPr>
                <w:szCs w:val="20"/>
                <w:lang w:eastAsia="zh-CN"/>
              </w:rPr>
              <w:t>Spatial consistency should be supported for ISAC channel</w:t>
            </w:r>
          </w:p>
          <w:p w14:paraId="5D587E94" w14:textId="77777777" w:rsidR="00CC6609" w:rsidRDefault="00244038">
            <w:pPr>
              <w:pStyle w:val="afe"/>
              <w:widowControl w:val="0"/>
              <w:numPr>
                <w:ilvl w:val="0"/>
                <w:numId w:val="12"/>
              </w:numPr>
              <w:spacing w:line="240" w:lineRule="auto"/>
              <w:rPr>
                <w:szCs w:val="20"/>
                <w:lang w:eastAsia="zh-CN"/>
              </w:rPr>
            </w:pPr>
            <w:r>
              <w:rPr>
                <w:szCs w:val="20"/>
                <w:lang w:eastAsia="zh-CN"/>
              </w:rPr>
              <w:t xml:space="preserve">Spatial consistency should be supported based on movement of sensing Tx, sensing target and/or sensing Rx </w:t>
            </w:r>
          </w:p>
          <w:p w14:paraId="26FCEDAD" w14:textId="77777777" w:rsidR="00CC6609" w:rsidRDefault="00244038">
            <w:pPr>
              <w:pStyle w:val="afe"/>
              <w:widowControl w:val="0"/>
              <w:numPr>
                <w:ilvl w:val="1"/>
                <w:numId w:val="12"/>
              </w:numPr>
              <w:spacing w:line="240" w:lineRule="auto"/>
              <w:rPr>
                <w:rFonts w:eastAsiaTheme="minorEastAsia"/>
                <w:lang w:eastAsia="zh-CN"/>
              </w:rPr>
            </w:pPr>
            <w:r>
              <w:rPr>
                <w:rFonts w:eastAsia="等线"/>
                <w:szCs w:val="20"/>
                <w:lang w:eastAsia="zh-CN"/>
              </w:rPr>
              <w:t>FFS EO handling</w:t>
            </w:r>
          </w:p>
        </w:tc>
      </w:tr>
    </w:tbl>
    <w:p w14:paraId="617B73C6"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58156E69" w14:textId="77777777" w:rsidR="00CC6609" w:rsidRDefault="00CC6609">
      <w:pPr>
        <w:rPr>
          <w:rFonts w:eastAsiaTheme="minorEastAsia"/>
          <w:lang w:val="en-US" w:eastAsia="zh-CN"/>
        </w:rPr>
      </w:pPr>
    </w:p>
    <w:p w14:paraId="4939992C" w14:textId="77777777" w:rsidR="00CC6609" w:rsidRDefault="00244038">
      <w:pPr>
        <w:tabs>
          <w:tab w:val="left" w:pos="0"/>
        </w:tabs>
        <w:rPr>
          <w:rFonts w:eastAsiaTheme="minorEastAsia"/>
          <w:color w:val="FFC000"/>
          <w:lang w:eastAsia="zh-CN"/>
        </w:rPr>
      </w:pPr>
      <w:r>
        <w:rPr>
          <w:rFonts w:eastAsiaTheme="minorEastAsia"/>
          <w:lang w:eastAsia="zh-CN"/>
        </w:rPr>
        <w:t xml:space="preserve">Study All 6 sensing modes: </w:t>
      </w:r>
      <w:r>
        <w:rPr>
          <w:rFonts w:eastAsiaTheme="minorEastAsia"/>
          <w:color w:val="FFC000"/>
          <w:lang w:eastAsia="zh-CN"/>
        </w:rPr>
        <w:t>vivo</w:t>
      </w:r>
    </w:p>
    <w:p w14:paraId="41B5FD75" w14:textId="77777777" w:rsidR="00CC6609" w:rsidRDefault="00CC6609">
      <w:pPr>
        <w:tabs>
          <w:tab w:val="left" w:pos="0"/>
        </w:tabs>
        <w:rPr>
          <w:rFonts w:eastAsiaTheme="minorEastAsia"/>
          <w:lang w:eastAsia="zh-CN"/>
        </w:rPr>
      </w:pPr>
    </w:p>
    <w:p w14:paraId="7DC94E7D" w14:textId="77777777" w:rsidR="00CC6609" w:rsidRDefault="00244038">
      <w:pPr>
        <w:tabs>
          <w:tab w:val="left" w:pos="0"/>
        </w:tabs>
        <w:rPr>
          <w:rFonts w:eastAsiaTheme="minorEastAsia"/>
          <w:b/>
          <w:bCs/>
          <w:u w:val="single"/>
          <w:lang w:eastAsia="zh-CN"/>
        </w:rPr>
      </w:pPr>
      <w:r>
        <w:rPr>
          <w:rFonts w:eastAsiaTheme="minorEastAsia"/>
          <w:b/>
          <w:bCs/>
          <w:u w:val="single"/>
          <w:lang w:eastAsia="zh-CN"/>
        </w:rPr>
        <w:t xml:space="preserve">Which links should spatial consistency be considered </w:t>
      </w:r>
    </w:p>
    <w:p w14:paraId="2ED4FB36" w14:textId="77777777" w:rsidR="00CC6609" w:rsidRDefault="00244038">
      <w:pPr>
        <w:pStyle w:val="afe"/>
        <w:numPr>
          <w:ilvl w:val="0"/>
          <w:numId w:val="126"/>
        </w:numPr>
        <w:rPr>
          <w:rFonts w:eastAsiaTheme="minorEastAsia"/>
          <w:lang w:eastAsia="zh-CN"/>
        </w:rPr>
      </w:pPr>
      <w:r>
        <w:rPr>
          <w:rFonts w:eastAsiaTheme="minorEastAsia"/>
          <w:lang w:eastAsia="zh-CN"/>
        </w:rPr>
        <w:t xml:space="preserve">same target, different Tx/Rx: </w:t>
      </w:r>
      <w:r>
        <w:rPr>
          <w:rFonts w:eastAsiaTheme="minorEastAsia"/>
          <w:color w:val="FFC000"/>
          <w:lang w:eastAsia="zh-CN"/>
        </w:rPr>
        <w:t>vivo, OPPO, CATT, Xiaomi, Sony</w:t>
      </w:r>
    </w:p>
    <w:p w14:paraId="3BB60C60" w14:textId="77777777" w:rsidR="00CC6609" w:rsidRDefault="00244038">
      <w:pPr>
        <w:pStyle w:val="afe"/>
        <w:numPr>
          <w:ilvl w:val="0"/>
          <w:numId w:val="126"/>
        </w:numPr>
        <w:rPr>
          <w:rFonts w:eastAsiaTheme="minorEastAsia"/>
          <w:lang w:eastAsia="zh-CN"/>
        </w:rPr>
      </w:pPr>
      <w:r>
        <w:rPr>
          <w:rFonts w:eastAsiaTheme="minorEastAsia"/>
          <w:lang w:eastAsia="zh-CN"/>
        </w:rPr>
        <w:t xml:space="preserve">different targets, same/different Tx/Rx: </w:t>
      </w:r>
      <w:r>
        <w:rPr>
          <w:rFonts w:eastAsiaTheme="minorEastAsia"/>
          <w:color w:val="FFC000"/>
          <w:lang w:eastAsia="zh-CN"/>
        </w:rPr>
        <w:t>vivo, OPPO, CATT, Xiaomi, Sony</w:t>
      </w:r>
    </w:p>
    <w:p w14:paraId="52059CD6" w14:textId="77777777" w:rsidR="00CC6609" w:rsidRDefault="00244038">
      <w:pPr>
        <w:pStyle w:val="afe"/>
        <w:numPr>
          <w:ilvl w:val="0"/>
          <w:numId w:val="126"/>
        </w:numPr>
        <w:rPr>
          <w:rFonts w:eastAsiaTheme="minorEastAsia"/>
          <w:lang w:eastAsia="zh-CN"/>
        </w:rPr>
      </w:pPr>
      <w:r>
        <w:rPr>
          <w:rFonts w:eastAsiaTheme="minorEastAsia"/>
          <w:lang w:eastAsia="zh-CN"/>
        </w:rPr>
        <w:t xml:space="preserve">between Tx-target link and target-Rx link: </w:t>
      </w:r>
      <w:r>
        <w:rPr>
          <w:rFonts w:eastAsiaTheme="minorEastAsia"/>
          <w:color w:val="FFC000"/>
          <w:lang w:eastAsia="zh-CN"/>
        </w:rPr>
        <w:t>OPPO, Samsung, AT&amp;T, QC, vivo, Sony, Xiaomi, ZTE</w:t>
      </w:r>
    </w:p>
    <w:p w14:paraId="3C5E8F0A" w14:textId="77777777" w:rsidR="00CC6609" w:rsidRDefault="00CC6609">
      <w:pPr>
        <w:tabs>
          <w:tab w:val="left" w:pos="0"/>
        </w:tabs>
        <w:rPr>
          <w:rFonts w:eastAsiaTheme="minorEastAsia"/>
          <w:lang w:eastAsia="zh-CN"/>
        </w:rPr>
      </w:pPr>
    </w:p>
    <w:p w14:paraId="12A24F8C" w14:textId="77777777" w:rsidR="00CC6609" w:rsidRDefault="00244038">
      <w:pPr>
        <w:pStyle w:val="afe"/>
        <w:numPr>
          <w:ilvl w:val="0"/>
          <w:numId w:val="126"/>
        </w:numPr>
        <w:rPr>
          <w:rFonts w:eastAsiaTheme="minorEastAsia"/>
          <w:color w:val="FFC000"/>
          <w:lang w:eastAsia="zh-CN"/>
        </w:rPr>
      </w:pPr>
      <w:r>
        <w:rPr>
          <w:rFonts w:eastAsiaTheme="minorEastAsia"/>
          <w:lang w:eastAsia="zh-CN"/>
        </w:rPr>
        <w:t xml:space="preserve">between target channel and background channel: </w:t>
      </w:r>
      <w:r>
        <w:rPr>
          <w:rFonts w:eastAsiaTheme="minorEastAsia"/>
          <w:color w:val="FFC000"/>
          <w:lang w:eastAsia="zh-CN"/>
        </w:rPr>
        <w:t>OPPO, AT&amp;T</w:t>
      </w:r>
      <w:ins w:id="81" w:author="10207298" w:date="2024-11-15T15:42:00Z">
        <w:r>
          <w:rPr>
            <w:rFonts w:eastAsiaTheme="minorEastAsia"/>
            <w:color w:val="FFC000"/>
            <w:lang w:val="en-US" w:eastAsia="zh-CN"/>
          </w:rPr>
          <w:t>, ZTE</w:t>
        </w:r>
      </w:ins>
    </w:p>
    <w:p w14:paraId="77D26A53" w14:textId="77777777" w:rsidR="00CC6609" w:rsidRDefault="00244038">
      <w:pPr>
        <w:pStyle w:val="afe"/>
        <w:numPr>
          <w:ilvl w:val="1"/>
          <w:numId w:val="126"/>
        </w:numPr>
        <w:rPr>
          <w:rFonts w:eastAsiaTheme="minorEastAsia"/>
          <w:lang w:eastAsia="zh-CN"/>
        </w:rPr>
      </w:pPr>
      <w:r>
        <w:rPr>
          <w:rFonts w:eastAsiaTheme="minorEastAsia"/>
          <w:color w:val="FF0000"/>
          <w:lang w:eastAsia="zh-CN"/>
        </w:rPr>
        <w:t>NO:</w:t>
      </w:r>
      <w:r>
        <w:rPr>
          <w:rFonts w:eastAsiaTheme="minorEastAsia"/>
          <w:color w:val="00B0F0"/>
          <w:lang w:eastAsia="zh-CN"/>
        </w:rPr>
        <w:t xml:space="preserve"> </w:t>
      </w:r>
      <w:r>
        <w:rPr>
          <w:rFonts w:eastAsiaTheme="minorEastAsia"/>
          <w:color w:val="FFC000"/>
          <w:lang w:eastAsia="zh-CN"/>
        </w:rPr>
        <w:t>Sony,</w:t>
      </w:r>
      <w:r>
        <w:rPr>
          <w:rFonts w:eastAsiaTheme="minorEastAsia"/>
          <w:color w:val="00B0F0"/>
          <w:lang w:eastAsia="zh-CN"/>
        </w:rPr>
        <w:t xml:space="preserve"> </w:t>
      </w:r>
      <w:r>
        <w:rPr>
          <w:rFonts w:eastAsiaTheme="minorEastAsia"/>
          <w:color w:val="FFC000"/>
          <w:lang w:eastAsia="zh-CN"/>
        </w:rPr>
        <w:t>Lenovo? Vivo?</w:t>
      </w:r>
    </w:p>
    <w:p w14:paraId="5E45E265" w14:textId="77777777" w:rsidR="00CC6609" w:rsidRDefault="00CC6609">
      <w:pPr>
        <w:tabs>
          <w:tab w:val="left" w:pos="0"/>
        </w:tabs>
        <w:rPr>
          <w:rFonts w:eastAsiaTheme="minorEastAsia"/>
          <w:lang w:eastAsia="zh-CN"/>
        </w:rPr>
      </w:pPr>
    </w:p>
    <w:p w14:paraId="3A0B1A47" w14:textId="77777777" w:rsidR="00CC6609" w:rsidRDefault="00244038">
      <w:pPr>
        <w:rPr>
          <w:rFonts w:eastAsiaTheme="minorEastAsia"/>
          <w:lang w:eastAsia="zh-CN"/>
        </w:rPr>
      </w:pPr>
      <w:r>
        <w:rPr>
          <w:rFonts w:eastAsiaTheme="minorEastAsia"/>
          <w:color w:val="FFC000"/>
          <w:lang w:eastAsia="zh-CN"/>
        </w:rPr>
        <w:t xml:space="preserve">Xiaomi: </w:t>
      </w:r>
      <w:r>
        <w:rPr>
          <w:rFonts w:eastAsiaTheme="minorEastAsia"/>
          <w:lang w:eastAsia="zh-CN"/>
        </w:rPr>
        <w:t>For heterogeneous types of sensing Tx and Rx in bistatic sensing, evaluate and consider the spatial consistency between Tx-&gt;Target link and Target-&gt;Rx link, i.e., whether and how to model the correlation.</w:t>
      </w:r>
    </w:p>
    <w:p w14:paraId="56FBEA9C" w14:textId="77777777" w:rsidR="00CC6609" w:rsidRDefault="00CC6609">
      <w:pPr>
        <w:tabs>
          <w:tab w:val="left" w:pos="0"/>
        </w:tabs>
        <w:rPr>
          <w:rFonts w:eastAsiaTheme="minorEastAsia"/>
          <w:lang w:eastAsia="zh-CN"/>
        </w:rPr>
      </w:pPr>
    </w:p>
    <w:p w14:paraId="19645431" w14:textId="77777777" w:rsidR="00CC6609" w:rsidRDefault="00244038">
      <w:pPr>
        <w:tabs>
          <w:tab w:val="left" w:pos="0"/>
        </w:tabs>
        <w:rPr>
          <w:rFonts w:eastAsiaTheme="minorEastAsia"/>
          <w:b/>
          <w:bCs/>
          <w:u w:val="single"/>
          <w:lang w:eastAsia="zh-CN"/>
        </w:rPr>
      </w:pPr>
      <w:r>
        <w:rPr>
          <w:rFonts w:eastAsiaTheme="minorEastAsia"/>
          <w:b/>
          <w:bCs/>
          <w:u w:val="single"/>
          <w:lang w:eastAsia="zh-CN"/>
        </w:rPr>
        <w:t>Reuse legacy spatial consistency in 38.901 (site-specific model)</w:t>
      </w:r>
    </w:p>
    <w:p w14:paraId="38FE9665" w14:textId="77777777" w:rsidR="00CC6609" w:rsidRDefault="00244038">
      <w:pPr>
        <w:pStyle w:val="afe"/>
        <w:numPr>
          <w:ilvl w:val="0"/>
          <w:numId w:val="127"/>
        </w:numPr>
        <w:rPr>
          <w:rFonts w:eastAsiaTheme="minorEastAsia"/>
          <w:lang w:eastAsia="zh-CN"/>
        </w:rPr>
      </w:pPr>
      <w:r>
        <w:rPr>
          <w:rFonts w:eastAsiaTheme="minorEastAsia"/>
          <w:lang w:eastAsia="zh-CN"/>
        </w:rPr>
        <w:t>Spatial consistency in 7.6.3.3, 38.901 as a starting point:</w:t>
      </w:r>
      <w:r>
        <w:rPr>
          <w:rFonts w:eastAsiaTheme="minorEastAsia"/>
          <w:color w:val="FFC000"/>
          <w:lang w:eastAsia="zh-CN"/>
        </w:rPr>
        <w:t xml:space="preserve"> Apple</w:t>
      </w:r>
    </w:p>
    <w:p w14:paraId="19DC7C2E" w14:textId="77777777" w:rsidR="00CC6609" w:rsidRDefault="00244038">
      <w:pPr>
        <w:pStyle w:val="afe"/>
        <w:numPr>
          <w:ilvl w:val="0"/>
          <w:numId w:val="127"/>
        </w:numPr>
        <w:rPr>
          <w:rFonts w:eastAsiaTheme="minorEastAsia"/>
          <w:lang w:eastAsia="zh-CN"/>
        </w:rPr>
      </w:pPr>
      <w:r>
        <w:rPr>
          <w:rFonts w:eastAsiaTheme="minorEastAsia"/>
          <w:lang w:eastAsia="zh-CN"/>
        </w:rPr>
        <w:t>Spatially consistent procedures in legacy TR 38.901 can be reused for TRP-target or target-TRP link by replacing UTs with targets:</w:t>
      </w:r>
      <w:r>
        <w:rPr>
          <w:rFonts w:eastAsiaTheme="minorEastAsia"/>
          <w:color w:val="00B0F0"/>
          <w:lang w:eastAsia="zh-CN"/>
        </w:rPr>
        <w:t xml:space="preserve"> </w:t>
      </w:r>
      <w:r>
        <w:rPr>
          <w:rFonts w:eastAsiaTheme="minorEastAsia"/>
          <w:color w:val="FFC000"/>
          <w:lang w:eastAsia="zh-CN"/>
        </w:rPr>
        <w:t>SPDR, Xiaomi, AT&amp;</w:t>
      </w:r>
      <w:proofErr w:type="gramStart"/>
      <w:r>
        <w:rPr>
          <w:rFonts w:eastAsiaTheme="minorEastAsia"/>
          <w:color w:val="FFC000"/>
          <w:lang w:eastAsia="zh-CN"/>
        </w:rPr>
        <w:t>T(</w:t>
      </w:r>
      <w:proofErr w:type="gramEnd"/>
      <w:r>
        <w:rPr>
          <w:rFonts w:eastAsiaTheme="minorEastAsia"/>
          <w:color w:val="FFC000"/>
          <w:lang w:eastAsia="zh-CN"/>
        </w:rPr>
        <w:t>at least TRP-TRP), E</w:t>
      </w:r>
      <w:r>
        <w:rPr>
          <w:rFonts w:eastAsiaTheme="minorEastAsia"/>
          <w:color w:val="FFC000"/>
          <w:lang w:val="en-US" w:eastAsia="zh-CN"/>
        </w:rPr>
        <w:t>URECOM</w:t>
      </w:r>
    </w:p>
    <w:p w14:paraId="3A94C23C" w14:textId="77777777" w:rsidR="00CC6609" w:rsidRDefault="00244038">
      <w:pPr>
        <w:pStyle w:val="afe"/>
        <w:numPr>
          <w:ilvl w:val="0"/>
          <w:numId w:val="127"/>
        </w:numPr>
        <w:rPr>
          <w:rFonts w:eastAsiaTheme="minorEastAsia"/>
          <w:lang w:eastAsia="zh-CN"/>
        </w:rPr>
      </w:pPr>
      <w:r>
        <w:rPr>
          <w:rFonts w:eastAsiaTheme="minorEastAsia"/>
          <w:color w:val="FFC000"/>
          <w:lang w:eastAsia="zh-CN"/>
        </w:rPr>
        <w:t>QC:</w:t>
      </w:r>
      <w:r>
        <w:rPr>
          <w:rFonts w:eastAsiaTheme="minorEastAsia"/>
          <w:color w:val="00B0F0"/>
          <w:lang w:eastAsia="zh-CN"/>
        </w:rPr>
        <w:t xml:space="preserve"> </w:t>
      </w:r>
      <w:r>
        <w:rPr>
          <w:rFonts w:eastAsiaTheme="minorEastAsia"/>
          <w:lang w:eastAsia="zh-CN"/>
        </w:rPr>
        <w:t>TR38.901 procedures for spatial consistency can be reused for each hop</w:t>
      </w:r>
    </w:p>
    <w:p w14:paraId="77EC433F" w14:textId="77777777" w:rsidR="00CC6609" w:rsidRDefault="00244038">
      <w:pPr>
        <w:pStyle w:val="afe"/>
        <w:numPr>
          <w:ilvl w:val="1"/>
          <w:numId w:val="128"/>
        </w:numPr>
        <w:rPr>
          <w:rFonts w:eastAsiaTheme="minorEastAsia"/>
          <w:lang w:eastAsia="zh-CN"/>
        </w:rPr>
      </w:pPr>
      <w:r>
        <w:rPr>
          <w:rFonts w:eastAsiaTheme="minorEastAsia"/>
          <w:lang w:eastAsia="zh-CN"/>
        </w:rPr>
        <w:t xml:space="preserve">NOT consider new ray being added or old ray being dropping, not change number of bounces </w:t>
      </w:r>
    </w:p>
    <w:p w14:paraId="3DDCC4B8" w14:textId="77777777" w:rsidR="00CC6609" w:rsidRDefault="00244038">
      <w:pPr>
        <w:pStyle w:val="afe"/>
        <w:numPr>
          <w:ilvl w:val="0"/>
          <w:numId w:val="128"/>
        </w:numPr>
        <w:rPr>
          <w:rFonts w:eastAsiaTheme="minorEastAsia"/>
          <w:lang w:eastAsia="zh-CN"/>
        </w:rPr>
      </w:pPr>
      <w:r>
        <w:rPr>
          <w:rFonts w:eastAsiaTheme="minorEastAsia"/>
          <w:lang w:eastAsia="zh-CN"/>
        </w:rPr>
        <w:t xml:space="preserve">Reuse existing site specific/all specific model: </w:t>
      </w:r>
      <w:r>
        <w:rPr>
          <w:rFonts w:eastAsiaTheme="minorEastAsia"/>
          <w:color w:val="FFC000"/>
          <w:lang w:eastAsia="zh-CN"/>
        </w:rPr>
        <w:t>IDC, ZTE (+ Rx specific grid),</w:t>
      </w:r>
      <w:r>
        <w:rPr>
          <w:rFonts w:eastAsiaTheme="minorEastAsia"/>
          <w:color w:val="00B0F0"/>
          <w:lang w:eastAsia="zh-CN"/>
        </w:rPr>
        <w:t xml:space="preserve"> </w:t>
      </w:r>
      <w:r>
        <w:rPr>
          <w:rFonts w:eastAsiaTheme="minorEastAsia"/>
          <w:color w:val="FFC000"/>
          <w:lang w:eastAsia="zh-CN"/>
        </w:rPr>
        <w:t>Sony</w:t>
      </w:r>
    </w:p>
    <w:p w14:paraId="597391D9" w14:textId="77777777" w:rsidR="00CC6609" w:rsidRDefault="00CC6609">
      <w:pPr>
        <w:tabs>
          <w:tab w:val="left" w:pos="0"/>
        </w:tabs>
        <w:rPr>
          <w:rFonts w:eastAsiaTheme="minorEastAsia"/>
          <w:lang w:eastAsia="zh-CN"/>
        </w:rPr>
      </w:pPr>
    </w:p>
    <w:p w14:paraId="41AF04DA" w14:textId="77777777" w:rsidR="00CC6609" w:rsidRDefault="00244038">
      <w:pPr>
        <w:pStyle w:val="afe"/>
        <w:numPr>
          <w:ilvl w:val="0"/>
          <w:numId w:val="127"/>
        </w:numPr>
        <w:rPr>
          <w:rFonts w:eastAsiaTheme="minorEastAsia"/>
          <w:lang w:eastAsia="zh-CN"/>
        </w:rPr>
      </w:pPr>
      <w:r>
        <w:rPr>
          <w:rFonts w:eastAsiaTheme="minorEastAsia"/>
          <w:lang w:eastAsia="zh-CN"/>
        </w:rPr>
        <w:t xml:space="preserve">Spatial consistency of background channel follows existing 38.901: </w:t>
      </w:r>
      <w:r>
        <w:rPr>
          <w:rFonts w:eastAsiaTheme="minorEastAsia"/>
          <w:color w:val="FFC000"/>
          <w:lang w:eastAsia="zh-CN"/>
        </w:rPr>
        <w:t>vivo, Lenovo, MTK</w:t>
      </w:r>
    </w:p>
    <w:p w14:paraId="725A02EC" w14:textId="77777777" w:rsidR="00CC6609" w:rsidRDefault="00CC6609">
      <w:pPr>
        <w:tabs>
          <w:tab w:val="left" w:pos="0"/>
        </w:tabs>
        <w:rPr>
          <w:rFonts w:eastAsiaTheme="minorEastAsia"/>
          <w:lang w:eastAsia="zh-CN"/>
        </w:rPr>
      </w:pPr>
    </w:p>
    <w:p w14:paraId="022F0EE0" w14:textId="77777777" w:rsidR="00CC6609" w:rsidRDefault="00244038">
      <w:pPr>
        <w:tabs>
          <w:tab w:val="left" w:pos="0"/>
        </w:tabs>
        <w:rPr>
          <w:rFonts w:eastAsiaTheme="minorEastAsia"/>
          <w:color w:val="00B0F0"/>
          <w:lang w:eastAsia="zh-CN"/>
        </w:rPr>
      </w:pPr>
      <w:r>
        <w:rPr>
          <w:rFonts w:eastAsiaTheme="minorEastAsia"/>
          <w:b/>
          <w:bCs/>
          <w:u w:val="single"/>
          <w:lang w:eastAsia="zh-CN"/>
        </w:rPr>
        <w:t>Sensing target specific model</w:t>
      </w:r>
      <w:r>
        <w:rPr>
          <w:rFonts w:eastAsiaTheme="minorEastAsia"/>
          <w:lang w:eastAsia="zh-CN"/>
        </w:rPr>
        <w:t>:</w:t>
      </w:r>
      <w:r>
        <w:rPr>
          <w:rFonts w:eastAsiaTheme="minorEastAsia"/>
          <w:color w:val="FFC000"/>
          <w:lang w:eastAsia="zh-CN"/>
        </w:rPr>
        <w:t xml:space="preserve"> vivo,</w:t>
      </w:r>
      <w:r>
        <w:rPr>
          <w:rFonts w:eastAsiaTheme="minorEastAsia"/>
          <w:color w:val="00B0F0"/>
          <w:lang w:eastAsia="zh-CN"/>
        </w:rPr>
        <w:t xml:space="preserve"> </w:t>
      </w:r>
      <w:r>
        <w:rPr>
          <w:rFonts w:eastAsiaTheme="minorEastAsia"/>
          <w:color w:val="FFC000"/>
          <w:lang w:eastAsia="zh-CN"/>
        </w:rPr>
        <w:t>IDC, CATT,</w:t>
      </w:r>
      <w:r>
        <w:rPr>
          <w:rFonts w:eastAsiaTheme="minorEastAsia"/>
          <w:color w:val="00B0F0"/>
          <w:lang w:eastAsia="zh-CN"/>
        </w:rPr>
        <w:t xml:space="preserve"> </w:t>
      </w:r>
      <w:r>
        <w:rPr>
          <w:rFonts w:eastAsiaTheme="minorEastAsia"/>
          <w:color w:val="FFC000"/>
          <w:lang w:eastAsia="zh-CN"/>
        </w:rPr>
        <w:t>Sony</w:t>
      </w:r>
    </w:p>
    <w:p w14:paraId="625A5382" w14:textId="77777777" w:rsidR="00CC6609" w:rsidRDefault="00244038">
      <w:pPr>
        <w:pStyle w:val="afe"/>
        <w:numPr>
          <w:ilvl w:val="0"/>
          <w:numId w:val="123"/>
        </w:numPr>
        <w:rPr>
          <w:rFonts w:eastAsiaTheme="minorEastAsia"/>
          <w:lang w:eastAsia="zh-CN"/>
        </w:rPr>
      </w:pPr>
      <w:r>
        <w:rPr>
          <w:rFonts w:eastAsiaTheme="minorEastAsia"/>
          <w:lang w:eastAsia="zh-CN"/>
        </w:rPr>
        <w:t xml:space="preserve">Model correction of target specific 2D grid by Cholesky decomposition of correlation matrix: </w:t>
      </w:r>
      <w:r>
        <w:rPr>
          <w:rFonts w:eastAsiaTheme="minorEastAsia"/>
          <w:color w:val="FFC000"/>
          <w:lang w:eastAsia="zh-CN"/>
        </w:rPr>
        <w:t>vivo</w:t>
      </w:r>
    </w:p>
    <w:p w14:paraId="3E427B8B" w14:textId="77777777" w:rsidR="00CC6609" w:rsidRDefault="00CC6609">
      <w:pPr>
        <w:tabs>
          <w:tab w:val="left" w:pos="0"/>
        </w:tabs>
        <w:rPr>
          <w:rFonts w:eastAsiaTheme="minorEastAsia"/>
          <w:b/>
          <w:bCs/>
          <w:u w:val="single"/>
          <w:lang w:eastAsia="zh-CN"/>
        </w:rPr>
      </w:pPr>
    </w:p>
    <w:p w14:paraId="178A61C2" w14:textId="77777777" w:rsidR="00CC6609" w:rsidRDefault="00244038">
      <w:pPr>
        <w:tabs>
          <w:tab w:val="left" w:pos="0"/>
        </w:tabs>
        <w:rPr>
          <w:rFonts w:eastAsiaTheme="minorEastAsia"/>
          <w:b/>
          <w:bCs/>
          <w:u w:val="single"/>
          <w:lang w:eastAsia="zh-CN"/>
        </w:rPr>
      </w:pPr>
      <w:r>
        <w:rPr>
          <w:rFonts w:eastAsiaTheme="minorEastAsia"/>
          <w:b/>
          <w:bCs/>
          <w:u w:val="single"/>
          <w:lang w:eastAsia="zh-CN"/>
        </w:rPr>
        <w:t>Site and target specific spatial consistency:</w:t>
      </w:r>
      <w:r>
        <w:rPr>
          <w:rFonts w:eastAsiaTheme="minorEastAsia"/>
          <w:color w:val="FFC000"/>
          <w:lang w:eastAsia="zh-CN"/>
        </w:rPr>
        <w:t xml:space="preserve"> IDC, Sony</w:t>
      </w:r>
    </w:p>
    <w:p w14:paraId="32D51649" w14:textId="77777777" w:rsidR="00CC6609" w:rsidRDefault="00CC6609">
      <w:pPr>
        <w:tabs>
          <w:tab w:val="left" w:pos="0"/>
        </w:tabs>
        <w:rPr>
          <w:rFonts w:eastAsiaTheme="minorEastAsia"/>
          <w:b/>
          <w:bCs/>
          <w:u w:val="single"/>
          <w:lang w:eastAsia="zh-CN"/>
        </w:rPr>
      </w:pPr>
    </w:p>
    <w:p w14:paraId="33C4BAF3" w14:textId="77777777" w:rsidR="00CC6609" w:rsidRDefault="00244038">
      <w:pPr>
        <w:tabs>
          <w:tab w:val="left" w:pos="0"/>
        </w:tabs>
        <w:rPr>
          <w:rFonts w:eastAsiaTheme="minorEastAsia"/>
          <w:lang w:eastAsia="zh-CN"/>
        </w:rPr>
      </w:pPr>
      <w:r>
        <w:rPr>
          <w:rFonts w:eastAsiaTheme="minorEastAsia"/>
          <w:color w:val="FFC000"/>
          <w:lang w:eastAsia="zh-CN"/>
        </w:rPr>
        <w:t>Xiaomi:</w:t>
      </w:r>
      <w:r>
        <w:rPr>
          <w:rFonts w:eastAsiaTheme="minorEastAsia"/>
          <w:lang w:eastAsia="zh-CN"/>
        </w:rPr>
        <w:t xml:space="preserve"> Uniform grid spaced by corresponding correlation distance: </w:t>
      </w:r>
    </w:p>
    <w:p w14:paraId="1D44BA3F" w14:textId="77777777" w:rsidR="00CC6609" w:rsidRDefault="00CC6609">
      <w:pPr>
        <w:rPr>
          <w:rFonts w:eastAsiaTheme="minorEastAsia"/>
          <w:lang w:eastAsia="zh-CN"/>
        </w:rPr>
      </w:pPr>
    </w:p>
    <w:p w14:paraId="70A9BEAD" w14:textId="77777777" w:rsidR="00CC6609" w:rsidRDefault="00244038">
      <w:pPr>
        <w:rPr>
          <w:rFonts w:eastAsiaTheme="minorEastAsia"/>
          <w:color w:val="00B0F0"/>
          <w:lang w:eastAsia="zh-CN"/>
        </w:rPr>
      </w:pPr>
      <w:r>
        <w:rPr>
          <w:rFonts w:eastAsiaTheme="minorEastAsia"/>
          <w:lang w:eastAsia="zh-CN"/>
        </w:rPr>
        <w:t xml:space="preserve">Procedure A: </w:t>
      </w:r>
    </w:p>
    <w:p w14:paraId="3B04F11A" w14:textId="77777777" w:rsidR="00CC6609" w:rsidRDefault="00244038">
      <w:pPr>
        <w:pStyle w:val="afe"/>
        <w:numPr>
          <w:ilvl w:val="0"/>
          <w:numId w:val="129"/>
        </w:numPr>
        <w:rPr>
          <w:lang w:eastAsia="zh-CN"/>
        </w:rPr>
      </w:pPr>
      <w:r>
        <w:rPr>
          <w:rFonts w:eastAsiaTheme="minorEastAsia"/>
          <w:color w:val="FFC000"/>
          <w:lang w:eastAsia="zh-CN"/>
        </w:rPr>
        <w:t>SPRD:</w:t>
      </w:r>
      <w:r>
        <w:rPr>
          <w:rFonts w:eastAsiaTheme="minorEastAsia"/>
          <w:color w:val="00B0F0"/>
          <w:lang w:eastAsia="zh-CN"/>
        </w:rPr>
        <w:t xml:space="preserve"> </w:t>
      </w:r>
      <w:r>
        <w:rPr>
          <w:lang w:eastAsia="zh-CN"/>
        </w:rPr>
        <w:t>When the sensing target speed is taken into account, the change of distance can be expressed as:</w:t>
      </w:r>
    </w:p>
    <w:p w14:paraId="47A24ED5" w14:textId="77777777" w:rsidR="00CC6609" w:rsidRDefault="001E5667">
      <w:pPr>
        <w:pStyle w:val="afe"/>
        <w:ind w:left="420" w:firstLine="0"/>
        <w:jc w:val="center"/>
        <w:rPr>
          <w:lang w:eastAsia="zh-CN"/>
        </w:rPr>
      </w:pPr>
      <m:oMathPara>
        <m:oMathParaPr>
          <m:jc m:val="center"/>
        </m:oMathParaPr>
        <m:oMath>
          <m:d>
            <m:dPr>
              <m:ctrlPr>
                <w:rPr>
                  <w:rFonts w:ascii="Cambria Math" w:hAnsi="Cambria Math"/>
                </w:rPr>
              </m:ctrlPr>
            </m:dPr>
            <m:e>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α</m:t>
                  </m:r>
                  <m:r>
                    <w:rPr>
                      <w:rFonts w:ascii="Cambria Math" w:hAnsi="Cambria Math"/>
                    </w:rPr>
                    <m:t>,</m:t>
                  </m:r>
                  <m:r>
                    <w:rPr>
                      <w:rFonts w:ascii="Cambria Math" w:hAnsi="Cambria Math"/>
                    </w:rPr>
                    <m:t>tx</m:t>
                  </m:r>
                </m:sub>
                <m:sup>
                  <m:r>
                    <w:rPr>
                      <w:rFonts w:ascii="Cambria Math" w:hAnsi="Cambria Math"/>
                    </w:rPr>
                    <m:t>T</m:t>
                  </m:r>
                </m:sup>
              </m:sSubSup>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w:rPr>
                          <w:rFonts w:ascii="Cambria Math" w:hAnsi="Cambria Math"/>
                        </w:rPr>
                        <m:t>-</m:t>
                      </m:r>
                      <m:r>
                        <w:rPr>
                          <w:rFonts w:ascii="Cambria Math" w:hAnsi="Cambria Math"/>
                        </w:rPr>
                        <m:t>1</m:t>
                      </m:r>
                    </m:sub>
                  </m:sSub>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w:rPr>
                          <w:rFonts w:ascii="Cambria Math" w:hAnsi="Cambria Math"/>
                        </w:rPr>
                        <m:t>-</m:t>
                      </m:r>
                      <m:r>
                        <w:rPr>
                          <w:rFonts w:ascii="Cambria Math" w:hAnsi="Cambria Math"/>
                        </w:rPr>
                        <m:t>1</m:t>
                      </m:r>
                    </m:sub>
                  </m:sSub>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α</m:t>
                  </m:r>
                  <m:r>
                    <w:rPr>
                      <w:rFonts w:ascii="Cambria Math" w:hAnsi="Cambria Math"/>
                    </w:rPr>
                    <m:t>,</m:t>
                  </m:r>
                  <m:r>
                    <w:rPr>
                      <w:rFonts w:ascii="Cambria Math" w:hAnsi="Cambria Math"/>
                    </w:rPr>
                    <m:t>rx</m:t>
                  </m:r>
                </m:sub>
                <m:sup>
                  <m:r>
                    <w:rPr>
                      <w:rFonts w:ascii="Cambria Math" w:hAnsi="Cambria Math"/>
                    </w:rPr>
                    <m:t>T</m:t>
                  </m:r>
                </m:sup>
              </m:sSubSup>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w:rPr>
                          <w:rFonts w:ascii="Cambria Math" w:hAnsi="Cambria Math"/>
                        </w:rPr>
                        <m:t>-</m:t>
                      </m:r>
                      <m:r>
                        <w:rPr>
                          <w:rFonts w:ascii="Cambria Math" w:hAnsi="Cambria Math"/>
                        </w:rPr>
                        <m:t>1</m:t>
                      </m:r>
                    </m:sub>
                  </m:sSub>
                </m:e>
              </m:d>
              <m:r>
                <w:rPr>
                  <w:rFonts w:ascii="Cambria Math" w:hAnsi="Cambria Math"/>
                </w:rPr>
                <m:t>∙</m:t>
              </m:r>
              <m:acc>
                <m:accPr>
                  <m:chr m:val="⃗"/>
                  <m:ctrlPr>
                    <w:rPr>
                      <w:rFonts w:ascii="Cambria Math" w:hAnsi="Cambria Math"/>
                    </w:rPr>
                  </m:ctrlPr>
                </m:accPr>
                <m:e>
                  <m:r>
                    <w:rPr>
                      <w:rFonts w:ascii="Cambria Math" w:hAnsi="Cambria Math"/>
                    </w:rPr>
                    <m:t>v</m:t>
                  </m:r>
                </m:e>
              </m:acc>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w:rPr>
                          <w:rFonts w:ascii="Cambria Math" w:hAnsi="Cambria Math"/>
                        </w:rPr>
                        <m:t>-</m:t>
                      </m:r>
                      <m:r>
                        <w:rPr>
                          <w:rFonts w:ascii="Cambria Math" w:hAnsi="Cambria Math"/>
                        </w:rPr>
                        <m:t>1</m:t>
                      </m:r>
                    </m:sub>
                  </m:sSub>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β</m:t>
                  </m:r>
                  <m:r>
                    <w:rPr>
                      <w:rFonts w:ascii="Cambria Math" w:hAnsi="Cambria Math"/>
                    </w:rPr>
                    <m:t>,</m:t>
                  </m:r>
                  <m:r>
                    <w:rPr>
                      <w:rFonts w:ascii="Cambria Math" w:hAnsi="Cambria Math"/>
                    </w:rPr>
                    <m:t>tx</m:t>
                  </m:r>
                </m:sub>
                <m:sup>
                  <m:r>
                    <w:rPr>
                      <w:rFonts w:ascii="Cambria Math" w:hAnsi="Cambria Math"/>
                    </w:rPr>
                    <m:t>T</m:t>
                  </m:r>
                </m:sup>
              </m:sSubSup>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w:rPr>
                          <w:rFonts w:ascii="Cambria Math" w:hAnsi="Cambria Math"/>
                        </w:rPr>
                        <m:t>-</m:t>
                      </m:r>
                      <m:r>
                        <w:rPr>
                          <w:rFonts w:ascii="Cambria Math" w:hAnsi="Cambria Math"/>
                        </w:rPr>
                        <m:t>1</m:t>
                      </m:r>
                    </m:sub>
                  </m:sSub>
                </m:e>
              </m:d>
              <m:r>
                <w:rPr>
                  <w:rFonts w:ascii="Cambria Math" w:hAnsi="Cambria Math"/>
                </w:rPr>
                <m:t>∙</m:t>
              </m:r>
              <m:acc>
                <m:accPr>
                  <m:chr m:val="⃗"/>
                  <m:ctrlPr>
                    <w:rPr>
                      <w:rFonts w:ascii="Cambria Math" w:hAnsi="Cambria Math"/>
                    </w:rPr>
                  </m:ctrlPr>
                </m:accPr>
                <m:e>
                  <m:r>
                    <w:rPr>
                      <w:rFonts w:ascii="Cambria Math" w:hAnsi="Cambria Math"/>
                    </w:rPr>
                    <m:t>v</m:t>
                  </m:r>
                </m:e>
              </m:acc>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w:rPr>
                          <w:rFonts w:ascii="Cambria Math" w:hAnsi="Cambria Math"/>
                        </w:rPr>
                        <m:t>-</m:t>
                      </m:r>
                      <m:r>
                        <w:rPr>
                          <w:rFonts w:ascii="Cambria Math" w:hAnsi="Cambria Math"/>
                        </w:rPr>
                        <m:t>1</m:t>
                      </m:r>
                    </m:sub>
                  </m:sSub>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β</m:t>
                  </m:r>
                  <m:r>
                    <w:rPr>
                      <w:rFonts w:ascii="Cambria Math" w:hAnsi="Cambria Math"/>
                    </w:rPr>
                    <m:t>,</m:t>
                  </m:r>
                  <m:r>
                    <w:rPr>
                      <w:rFonts w:ascii="Cambria Math" w:hAnsi="Cambria Math"/>
                    </w:rPr>
                    <m:t>rx</m:t>
                  </m:r>
                </m:sub>
                <m:sup>
                  <m:r>
                    <w:rPr>
                      <w:rFonts w:ascii="Cambria Math" w:hAnsi="Cambria Math"/>
                    </w:rPr>
                    <m:t>T</m:t>
                  </m:r>
                </m:sup>
              </m:sSubSup>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w:rPr>
                          <w:rFonts w:ascii="Cambria Math" w:hAnsi="Cambria Math"/>
                        </w:rPr>
                        <m:t>-</m:t>
                      </m:r>
                      <m:r>
                        <w:rPr>
                          <w:rFonts w:ascii="Cambria Math" w:hAnsi="Cambria Math"/>
                        </w:rPr>
                        <m:t>1</m:t>
                      </m:r>
                    </m:sub>
                  </m:sSub>
                </m:e>
              </m:d>
            </m:e>
          </m:d>
          <m:r>
            <w:rPr>
              <w:rFonts w:ascii="Cambria Math" w:hAnsi="Cambria Math"/>
            </w:rPr>
            <m:t>∙∆</m:t>
          </m:r>
          <m:r>
            <w:rPr>
              <w:rFonts w:ascii="Cambria Math" w:hAnsi="Cambria Math"/>
            </w:rPr>
            <m:t>t</m:t>
          </m:r>
        </m:oMath>
      </m:oMathPara>
    </w:p>
    <w:p w14:paraId="38B719CC" w14:textId="77777777" w:rsidR="00CC6609" w:rsidRDefault="00244038">
      <w:pPr>
        <w:rPr>
          <w:rFonts w:eastAsiaTheme="minorEastAsia"/>
          <w:lang w:eastAsia="zh-CN"/>
        </w:rPr>
      </w:pPr>
      <w:r>
        <w:rPr>
          <w:rFonts w:eastAsiaTheme="minorEastAsia"/>
          <w:lang w:eastAsia="zh-CN"/>
        </w:rPr>
        <w:t xml:space="preserve">Procedure B: </w:t>
      </w:r>
      <w:r>
        <w:rPr>
          <w:rFonts w:eastAsiaTheme="minorEastAsia"/>
          <w:color w:val="FFC000"/>
          <w:lang w:eastAsia="zh-CN"/>
        </w:rPr>
        <w:t>Xiaomi</w:t>
      </w:r>
    </w:p>
    <w:p w14:paraId="63656779" w14:textId="77777777" w:rsidR="00CC6609" w:rsidRDefault="00244038">
      <w:pPr>
        <w:pStyle w:val="afe"/>
        <w:numPr>
          <w:ilvl w:val="0"/>
          <w:numId w:val="129"/>
        </w:numPr>
        <w:rPr>
          <w:rFonts w:eastAsiaTheme="minorEastAsia"/>
          <w:lang w:eastAsia="zh-CN"/>
        </w:rPr>
      </w:pPr>
      <w:r>
        <w:rPr>
          <w:rFonts w:eastAsiaTheme="minorEastAsia"/>
          <w:color w:val="FF0000"/>
          <w:lang w:eastAsia="zh-CN"/>
        </w:rPr>
        <w:t xml:space="preserve">NO: </w:t>
      </w:r>
      <w:r>
        <w:rPr>
          <w:rFonts w:eastAsiaTheme="minorEastAsia"/>
          <w:color w:val="FFC000"/>
          <w:lang w:eastAsia="zh-CN"/>
        </w:rPr>
        <w:t>SPDR</w:t>
      </w:r>
    </w:p>
    <w:p w14:paraId="443F67EC" w14:textId="77777777" w:rsidR="00CC6609" w:rsidRDefault="00CC6609">
      <w:pPr>
        <w:rPr>
          <w:rFonts w:eastAsiaTheme="minorEastAsia"/>
          <w:lang w:eastAsia="zh-CN"/>
        </w:rPr>
      </w:pPr>
    </w:p>
    <w:p w14:paraId="4F828FD7" w14:textId="77777777" w:rsidR="00CC6609" w:rsidRDefault="00244038">
      <w:pPr>
        <w:rPr>
          <w:rFonts w:eastAsiaTheme="minorEastAsia"/>
          <w:b/>
          <w:bCs/>
          <w:u w:val="single"/>
          <w:lang w:eastAsia="zh-CN"/>
        </w:rPr>
      </w:pPr>
      <w:r>
        <w:rPr>
          <w:rFonts w:eastAsiaTheme="minorEastAsia"/>
          <w:b/>
          <w:bCs/>
          <w:u w:val="single"/>
          <w:lang w:eastAsia="zh-CN"/>
        </w:rPr>
        <w:t>3D spatial consistency</w:t>
      </w:r>
    </w:p>
    <w:p w14:paraId="5ED51367" w14:textId="77777777" w:rsidR="00CC6609" w:rsidRDefault="00244038">
      <w:pPr>
        <w:pStyle w:val="afe"/>
        <w:numPr>
          <w:ilvl w:val="0"/>
          <w:numId w:val="127"/>
        </w:numPr>
        <w:rPr>
          <w:rFonts w:eastAsiaTheme="minorEastAsia"/>
          <w:lang w:eastAsia="zh-CN"/>
        </w:rPr>
      </w:pPr>
      <w:r>
        <w:rPr>
          <w:rFonts w:eastAsiaTheme="minorEastAsia"/>
          <w:lang w:eastAsia="zh-CN"/>
        </w:rPr>
        <w:t xml:space="preserve">Model correction of target specific 3D grid by Cholesky decomposition of correlation matrix: </w:t>
      </w:r>
      <w:r>
        <w:rPr>
          <w:rFonts w:eastAsiaTheme="minorEastAsia"/>
          <w:color w:val="FFC000"/>
          <w:lang w:eastAsia="zh-CN"/>
        </w:rPr>
        <w:t>vivo</w:t>
      </w:r>
    </w:p>
    <w:p w14:paraId="2F5650A1" w14:textId="77777777" w:rsidR="00CC6609" w:rsidRDefault="00244038">
      <w:pPr>
        <w:pStyle w:val="afe"/>
        <w:numPr>
          <w:ilvl w:val="0"/>
          <w:numId w:val="127"/>
        </w:numPr>
        <w:rPr>
          <w:rFonts w:eastAsiaTheme="minorEastAsia"/>
          <w:lang w:eastAsia="zh-CN"/>
        </w:rPr>
      </w:pPr>
      <w:r>
        <w:rPr>
          <w:rFonts w:eastAsiaTheme="minorEastAsia"/>
          <w:lang w:eastAsia="zh-CN"/>
        </w:rPr>
        <w:t>3D grid:</w:t>
      </w:r>
      <w:r>
        <w:rPr>
          <w:rFonts w:eastAsiaTheme="minorEastAsia"/>
          <w:color w:val="FFC000"/>
          <w:lang w:eastAsia="zh-CN"/>
        </w:rPr>
        <w:t xml:space="preserve"> ZTE</w:t>
      </w:r>
    </w:p>
    <w:p w14:paraId="1D5FEDC8" w14:textId="77777777" w:rsidR="00CC6609" w:rsidRDefault="00CC6609">
      <w:pPr>
        <w:rPr>
          <w:rFonts w:eastAsiaTheme="minorEastAsia"/>
          <w:lang w:eastAsia="zh-CN"/>
        </w:rPr>
      </w:pPr>
    </w:p>
    <w:p w14:paraId="0431DB77" w14:textId="77777777" w:rsidR="00CC6609" w:rsidRDefault="00244038">
      <w:pPr>
        <w:rPr>
          <w:rFonts w:eastAsiaTheme="minorEastAsia"/>
          <w:b/>
          <w:bCs/>
          <w:u w:val="single"/>
          <w:lang w:eastAsia="zh-CN"/>
        </w:rPr>
      </w:pPr>
      <w:r>
        <w:rPr>
          <w:rFonts w:eastAsiaTheme="minorEastAsia"/>
          <w:b/>
          <w:bCs/>
          <w:u w:val="single"/>
          <w:lang w:eastAsia="zh-CN"/>
        </w:rPr>
        <w:t>Deterministic model</w:t>
      </w:r>
    </w:p>
    <w:p w14:paraId="07BD147D" w14:textId="77777777" w:rsidR="00CC6609" w:rsidRDefault="00244038">
      <w:pPr>
        <w:rPr>
          <w:b/>
          <w:bCs/>
          <w:sz w:val="22"/>
          <w:szCs w:val="22"/>
        </w:rPr>
      </w:pPr>
      <w:r>
        <w:rPr>
          <w:rFonts w:eastAsiaTheme="minorEastAsia"/>
          <w:color w:val="FFC000"/>
          <w:lang w:eastAsia="zh-CN"/>
        </w:rPr>
        <w:t>Vivo, CATT, MTK, NVIDIA:</w:t>
      </w:r>
      <w:r>
        <w:rPr>
          <w:rFonts w:eastAsiaTheme="minorEastAsia"/>
          <w:lang w:eastAsia="zh-CN"/>
        </w:rPr>
        <w:t xml:space="preserve"> Naturally meet the spatial consistency, i.e., based on deterministic locations and movement (if any) of the environment objects</w:t>
      </w:r>
    </w:p>
    <w:p w14:paraId="7BC7B1FC" w14:textId="77777777" w:rsidR="00CC6609" w:rsidRDefault="00CC6609">
      <w:pPr>
        <w:rPr>
          <w:rFonts w:eastAsiaTheme="minorEastAsia"/>
          <w:lang w:eastAsia="zh-CN"/>
        </w:rPr>
      </w:pPr>
    </w:p>
    <w:p w14:paraId="370401B1" w14:textId="77777777" w:rsidR="00CC6609" w:rsidRDefault="00244038">
      <w:pPr>
        <w:rPr>
          <w:rFonts w:eastAsiaTheme="minorEastAsia"/>
          <w:b/>
          <w:bCs/>
          <w:u w:val="single"/>
          <w:lang w:eastAsia="zh-CN"/>
        </w:rPr>
      </w:pPr>
      <w:r>
        <w:rPr>
          <w:rFonts w:eastAsiaTheme="minorEastAsia"/>
          <w:b/>
          <w:bCs/>
          <w:u w:val="single"/>
          <w:lang w:eastAsia="zh-CN"/>
        </w:rPr>
        <w:t xml:space="preserve">Mobility </w:t>
      </w:r>
    </w:p>
    <w:p w14:paraId="2FC1A16B" w14:textId="77777777" w:rsidR="00CC6609" w:rsidRDefault="00244038">
      <w:pPr>
        <w:rPr>
          <w:rFonts w:eastAsiaTheme="minorEastAsia"/>
          <w:lang w:eastAsia="zh-CN"/>
        </w:rPr>
      </w:pPr>
      <w:r>
        <w:rPr>
          <w:rFonts w:eastAsiaTheme="minorEastAsia"/>
          <w:color w:val="FFC000"/>
          <w:lang w:eastAsia="zh-CN"/>
        </w:rPr>
        <w:t xml:space="preserve">Samsung, CATT </w:t>
      </w:r>
      <w:r>
        <w:rPr>
          <w:rFonts w:eastAsiaTheme="minorEastAsia"/>
          <w:lang w:eastAsia="zh-CN"/>
        </w:rPr>
        <w:t>proposes to consider the spatial consistency modelling for the stationary Tx/Rx and moving sensing target first</w:t>
      </w:r>
    </w:p>
    <w:p w14:paraId="325A4F9A" w14:textId="77777777" w:rsidR="00CC6609" w:rsidRDefault="00CC6609">
      <w:pPr>
        <w:rPr>
          <w:rFonts w:eastAsiaTheme="minorEastAsia"/>
          <w:lang w:eastAsia="zh-CN"/>
        </w:rPr>
      </w:pPr>
    </w:p>
    <w:p w14:paraId="4DAC9698" w14:textId="77777777" w:rsidR="00CC6609" w:rsidRDefault="00244038">
      <w:pPr>
        <w:rPr>
          <w:rFonts w:eastAsiaTheme="minorEastAsia"/>
          <w:b/>
          <w:bCs/>
          <w:u w:val="single"/>
          <w:lang w:eastAsia="zh-CN"/>
        </w:rPr>
      </w:pPr>
      <w:r>
        <w:rPr>
          <w:rFonts w:eastAsiaTheme="minorEastAsia"/>
          <w:b/>
          <w:bCs/>
          <w:u w:val="single"/>
          <w:lang w:eastAsia="zh-CN"/>
        </w:rPr>
        <w:t>Temporal consistency</w:t>
      </w:r>
    </w:p>
    <w:p w14:paraId="711A2247" w14:textId="77777777" w:rsidR="00CC6609" w:rsidRDefault="00244038">
      <w:pPr>
        <w:pStyle w:val="afe"/>
        <w:numPr>
          <w:ilvl w:val="0"/>
          <w:numId w:val="130"/>
        </w:numPr>
        <w:rPr>
          <w:rFonts w:eastAsiaTheme="minorEastAsia"/>
          <w:lang w:eastAsia="zh-CN"/>
        </w:rPr>
      </w:pPr>
      <w:r>
        <w:rPr>
          <w:rFonts w:eastAsiaTheme="minorEastAsia"/>
          <w:lang w:eastAsia="zh-CN"/>
        </w:rPr>
        <w:t xml:space="preserve">Spatial and temporal consistency of multiple instances of the same or different sensing modes: </w:t>
      </w:r>
      <w:r>
        <w:rPr>
          <w:rFonts w:eastAsiaTheme="minorEastAsia"/>
          <w:color w:val="FFC000"/>
          <w:lang w:eastAsia="zh-CN"/>
        </w:rPr>
        <w:t>Lenovo</w:t>
      </w:r>
    </w:p>
    <w:p w14:paraId="12A1EE90" w14:textId="77777777" w:rsidR="00CC6609" w:rsidRDefault="00244038">
      <w:pPr>
        <w:pStyle w:val="afe"/>
        <w:numPr>
          <w:ilvl w:val="0"/>
          <w:numId w:val="130"/>
        </w:numPr>
        <w:rPr>
          <w:rFonts w:eastAsiaTheme="minorEastAsia"/>
          <w:lang w:eastAsia="zh-CN"/>
        </w:rPr>
      </w:pPr>
      <w:r>
        <w:t xml:space="preserve">spatial-temporal consistency of </w:t>
      </w:r>
      <w:r>
        <w:rPr>
          <w:rFonts w:eastAsiaTheme="minorEastAsia"/>
          <w:lang w:eastAsia="zh-CN"/>
        </w:rPr>
        <w:t xml:space="preserve">RCS </w:t>
      </w:r>
      <m:oMath>
        <m:r>
          <w:rPr>
            <w:rFonts w:ascii="Cambria Math" w:hAnsi="Cambria Math"/>
          </w:rPr>
          <m:t>B2</m:t>
        </m:r>
      </m:oMath>
      <w:r>
        <w:rPr>
          <w:rFonts w:eastAsiaTheme="minorEastAsia"/>
          <w:lang w:eastAsia="zh-CN"/>
        </w:rPr>
        <w:t xml:space="preserve">: </w:t>
      </w:r>
      <w:r>
        <w:rPr>
          <w:rFonts w:eastAsiaTheme="minorEastAsia"/>
          <w:color w:val="FFC000"/>
          <w:lang w:eastAsia="zh-CN"/>
        </w:rPr>
        <w:t>NIST, Lenovo</w:t>
      </w:r>
    </w:p>
    <w:p w14:paraId="6949CC06" w14:textId="77777777" w:rsidR="00CC6609" w:rsidRDefault="00CC6609">
      <w:pPr>
        <w:rPr>
          <w:rFonts w:eastAsiaTheme="minorEastAsia"/>
          <w:lang w:eastAsia="zh-CN"/>
        </w:rPr>
      </w:pPr>
    </w:p>
    <w:p w14:paraId="4F24E77B" w14:textId="77777777" w:rsidR="00CC6609" w:rsidRDefault="00244038">
      <w:pPr>
        <w:pStyle w:val="2"/>
      </w:pPr>
      <w:r>
        <w:lastRenderedPageBreak/>
        <w:t>General</w:t>
      </w:r>
    </w:p>
    <w:p w14:paraId="55D149B3" w14:textId="77777777" w:rsidR="00CC6609" w:rsidRDefault="00244038">
      <w:pPr>
        <w:pStyle w:val="3"/>
        <w:numPr>
          <w:ilvl w:val="0"/>
          <w:numId w:val="0"/>
        </w:numPr>
        <w:ind w:left="720" w:hanging="720"/>
        <w:rPr>
          <w:lang w:val="en-US"/>
        </w:rPr>
      </w:pPr>
      <w:r>
        <w:rPr>
          <w:lang w:val="en-US"/>
        </w:rPr>
        <w:t xml:space="preserve">[Moderator’s note] </w:t>
      </w:r>
    </w:p>
    <w:p w14:paraId="59054712" w14:textId="77777777" w:rsidR="00CC6609" w:rsidRDefault="00244038">
      <w:pPr>
        <w:rPr>
          <w:lang w:eastAsia="zh-CN"/>
        </w:rPr>
      </w:pPr>
      <w:r>
        <w:rPr>
          <w:rFonts w:eastAsiaTheme="minorEastAsia"/>
          <w:lang w:eastAsia="zh-CN"/>
        </w:rPr>
        <w:t xml:space="preserve">Based on all inputs, there is a good support to reuse existing spatial consistency for at least </w:t>
      </w:r>
      <w:r>
        <w:rPr>
          <w:lang w:eastAsia="zh-CN"/>
        </w:rPr>
        <w:t xml:space="preserve">TRP-target or target-TRP link. Such backward compatibility is also beneficial when joint sensing and communication are considered. The spatial consistency of other links is also discussed by companies, however no much detailed solutions are provided. It would be better to leave it open for further study. </w:t>
      </w:r>
    </w:p>
    <w:p w14:paraId="3A845EB9" w14:textId="77777777" w:rsidR="00CC6609" w:rsidRDefault="00244038">
      <w:pPr>
        <w:rPr>
          <w:rFonts w:eastAsiaTheme="minorEastAsia"/>
          <w:lang w:eastAsia="zh-CN"/>
        </w:rPr>
      </w:pPr>
      <w:r>
        <w:rPr>
          <w:rFonts w:eastAsiaTheme="minorEastAsia"/>
          <w:lang w:eastAsia="zh-CN"/>
        </w:rPr>
        <w:t xml:space="preserve">Further, there is a good support to extend to 3D spatial consistency for at least UAV scenario </w:t>
      </w:r>
    </w:p>
    <w:p w14:paraId="0332A93D" w14:textId="77777777" w:rsidR="00CC6609" w:rsidRDefault="00244038">
      <w:pPr>
        <w:pStyle w:val="4"/>
        <w:numPr>
          <w:ilvl w:val="0"/>
          <w:numId w:val="0"/>
        </w:numPr>
        <w:ind w:left="864" w:hanging="864"/>
        <w:rPr>
          <w:highlight w:val="yellow"/>
        </w:rPr>
      </w:pPr>
      <w:r>
        <w:rPr>
          <w:highlight w:val="yellow"/>
        </w:rPr>
        <w:t>[H][FL1] Proposal 8.1-1</w:t>
      </w:r>
    </w:p>
    <w:p w14:paraId="49934E52" w14:textId="77777777" w:rsidR="00CC6609" w:rsidRDefault="00244038">
      <w:pPr>
        <w:pStyle w:val="afe"/>
        <w:numPr>
          <w:ilvl w:val="0"/>
          <w:numId w:val="12"/>
        </w:numPr>
        <w:rPr>
          <w:lang w:eastAsia="zh-CN"/>
        </w:rPr>
      </w:pPr>
      <w:r>
        <w:rPr>
          <w:lang w:eastAsia="zh-CN"/>
        </w:rPr>
        <w:t>Spatially consistent procedures in legacy TR 38.901 are reused for TRP-TRP bistatic and TRP monostatic by replacing UTs with targets</w:t>
      </w:r>
    </w:p>
    <w:p w14:paraId="33306C5F" w14:textId="77777777" w:rsidR="00CC6609" w:rsidRDefault="00244038">
      <w:pPr>
        <w:pStyle w:val="afe"/>
        <w:numPr>
          <w:ilvl w:val="1"/>
          <w:numId w:val="12"/>
        </w:numPr>
        <w:rPr>
          <w:lang w:eastAsia="zh-CN"/>
        </w:rPr>
      </w:pPr>
      <w:r>
        <w:rPr>
          <w:rFonts w:eastAsiaTheme="minorEastAsia"/>
          <w:lang w:eastAsia="zh-CN"/>
        </w:rPr>
        <w:t>FFS if procedure A and/or B needs enhancement</w:t>
      </w:r>
    </w:p>
    <w:p w14:paraId="63BA350D" w14:textId="77777777" w:rsidR="00CC6609" w:rsidRDefault="00244038">
      <w:pPr>
        <w:pStyle w:val="afe"/>
        <w:numPr>
          <w:ilvl w:val="0"/>
          <w:numId w:val="12"/>
        </w:numPr>
        <w:rPr>
          <w:rFonts w:eastAsiaTheme="minorEastAsia"/>
          <w:lang w:eastAsia="zh-CN"/>
        </w:rPr>
      </w:pPr>
      <w:r>
        <w:rPr>
          <w:lang w:eastAsia="zh-CN"/>
        </w:rPr>
        <w:t>FFS spatial consistency model for other sensing modes</w:t>
      </w:r>
    </w:p>
    <w:p w14:paraId="79922AEE"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4452F9C7" w14:textId="77777777">
        <w:tc>
          <w:tcPr>
            <w:tcW w:w="1413" w:type="dxa"/>
            <w:shd w:val="clear" w:color="auto" w:fill="D9E2F3" w:themeFill="accent1" w:themeFillTint="33"/>
          </w:tcPr>
          <w:p w14:paraId="7785EC49"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7C6A813"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B2ACEF9"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5C0CEFB7" w14:textId="77777777">
        <w:tc>
          <w:tcPr>
            <w:tcW w:w="1413" w:type="dxa"/>
          </w:tcPr>
          <w:p w14:paraId="3E452088"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7CFDE80E"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33BC5B72" w14:textId="77777777" w:rsidR="00CC6609" w:rsidRDefault="00CC6609">
            <w:pPr>
              <w:widowControl w:val="0"/>
              <w:spacing w:before="60"/>
              <w:rPr>
                <w:rFonts w:eastAsiaTheme="minorEastAsia"/>
                <w:lang w:val="en-US" w:eastAsia="zh-CN"/>
              </w:rPr>
            </w:pPr>
          </w:p>
        </w:tc>
      </w:tr>
      <w:tr w:rsidR="00CC6609" w14:paraId="7BFBB30C" w14:textId="77777777">
        <w:tc>
          <w:tcPr>
            <w:tcW w:w="1413" w:type="dxa"/>
          </w:tcPr>
          <w:p w14:paraId="77552E5F" w14:textId="77777777" w:rsidR="00CC6609" w:rsidRDefault="00244038">
            <w:pPr>
              <w:widowControl w:val="0"/>
              <w:spacing w:before="60"/>
              <w:rPr>
                <w:rFonts w:eastAsiaTheme="minorEastAsia"/>
                <w:lang w:val="en-US" w:eastAsia="zh-CN"/>
              </w:rPr>
            </w:pPr>
            <w:r>
              <w:rPr>
                <w:rFonts w:eastAsiaTheme="minorEastAsia"/>
                <w:lang w:val="en-US" w:eastAsia="zh-CN"/>
              </w:rPr>
              <w:t>Intel</w:t>
            </w:r>
          </w:p>
        </w:tc>
        <w:tc>
          <w:tcPr>
            <w:tcW w:w="1276" w:type="dxa"/>
          </w:tcPr>
          <w:p w14:paraId="19E0EC1F"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64CF339B" w14:textId="77777777" w:rsidR="00CC6609" w:rsidRDefault="00CC6609">
            <w:pPr>
              <w:widowControl w:val="0"/>
              <w:spacing w:before="60"/>
              <w:rPr>
                <w:rFonts w:eastAsiaTheme="minorEastAsia"/>
                <w:lang w:val="en-US" w:eastAsia="zh-CN"/>
              </w:rPr>
            </w:pPr>
          </w:p>
        </w:tc>
      </w:tr>
      <w:tr w:rsidR="00CC6609" w14:paraId="4C9D2253" w14:textId="77777777">
        <w:tc>
          <w:tcPr>
            <w:tcW w:w="1413" w:type="dxa"/>
          </w:tcPr>
          <w:p w14:paraId="0210C93A"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1276" w:type="dxa"/>
          </w:tcPr>
          <w:p w14:paraId="59045EE8"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17B9C3E7" w14:textId="77777777" w:rsidR="00CC6609" w:rsidRDefault="00CC6609">
            <w:pPr>
              <w:widowControl w:val="0"/>
              <w:spacing w:before="60"/>
              <w:rPr>
                <w:rFonts w:eastAsiaTheme="minorEastAsia"/>
                <w:lang w:val="en-US" w:eastAsia="zh-CN"/>
              </w:rPr>
            </w:pPr>
          </w:p>
        </w:tc>
      </w:tr>
      <w:tr w:rsidR="00CC6609" w14:paraId="061EC745" w14:textId="77777777">
        <w:tc>
          <w:tcPr>
            <w:tcW w:w="1413" w:type="dxa"/>
          </w:tcPr>
          <w:p w14:paraId="433AA6D7" w14:textId="77777777" w:rsidR="00CC6609" w:rsidRDefault="00244038">
            <w:pPr>
              <w:widowControl w:val="0"/>
              <w:spacing w:before="60"/>
              <w:rPr>
                <w:rFonts w:eastAsiaTheme="minorEastAsia"/>
                <w:lang w:val="en-US" w:eastAsia="ja-JP"/>
              </w:rPr>
            </w:pPr>
            <w:r>
              <w:rPr>
                <w:rFonts w:eastAsiaTheme="minorEastAsia"/>
                <w:lang w:val="en-US" w:eastAsia="ja-JP"/>
              </w:rPr>
              <w:t>EURECOM</w:t>
            </w:r>
          </w:p>
        </w:tc>
        <w:tc>
          <w:tcPr>
            <w:tcW w:w="1276" w:type="dxa"/>
          </w:tcPr>
          <w:p w14:paraId="3C1F5408" w14:textId="77777777" w:rsidR="00CC6609" w:rsidRDefault="00244038">
            <w:pPr>
              <w:widowControl w:val="0"/>
              <w:spacing w:before="60"/>
              <w:rPr>
                <w:rFonts w:eastAsiaTheme="minorEastAsia"/>
                <w:lang w:val="en-US" w:eastAsia="ja-JP"/>
              </w:rPr>
            </w:pPr>
            <w:r>
              <w:rPr>
                <w:rFonts w:eastAsiaTheme="minorEastAsia"/>
                <w:lang w:val="en-US" w:eastAsia="ja-JP"/>
              </w:rPr>
              <w:t>Yes</w:t>
            </w:r>
          </w:p>
        </w:tc>
        <w:tc>
          <w:tcPr>
            <w:tcW w:w="6943" w:type="dxa"/>
          </w:tcPr>
          <w:p w14:paraId="18E78D27" w14:textId="77777777" w:rsidR="00CC6609" w:rsidRDefault="00CC6609">
            <w:pPr>
              <w:widowControl w:val="0"/>
              <w:spacing w:before="60"/>
              <w:rPr>
                <w:rFonts w:eastAsiaTheme="minorEastAsia"/>
                <w:lang w:val="en-US" w:eastAsia="zh-CN"/>
              </w:rPr>
            </w:pPr>
          </w:p>
        </w:tc>
      </w:tr>
      <w:tr w:rsidR="00CC6609" w14:paraId="47AEAE52" w14:textId="77777777">
        <w:tc>
          <w:tcPr>
            <w:tcW w:w="1413" w:type="dxa"/>
          </w:tcPr>
          <w:p w14:paraId="65CF5B16"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EE63D99"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1D5F1EB" w14:textId="77777777" w:rsidR="00CC6609" w:rsidRDefault="00CC6609">
            <w:pPr>
              <w:widowControl w:val="0"/>
              <w:spacing w:before="60"/>
              <w:rPr>
                <w:rFonts w:eastAsiaTheme="minorEastAsia"/>
                <w:lang w:val="en-US" w:eastAsia="zh-CN"/>
              </w:rPr>
            </w:pPr>
          </w:p>
        </w:tc>
      </w:tr>
      <w:tr w:rsidR="00CC6609" w14:paraId="6A60131E" w14:textId="77777777">
        <w:tc>
          <w:tcPr>
            <w:tcW w:w="1413" w:type="dxa"/>
          </w:tcPr>
          <w:p w14:paraId="1362537D"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276" w:type="dxa"/>
          </w:tcPr>
          <w:p w14:paraId="3E2991C4"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BC9DE40" w14:textId="77777777" w:rsidR="00CC6609" w:rsidRDefault="00CC6609">
            <w:pPr>
              <w:widowControl w:val="0"/>
              <w:spacing w:before="60"/>
              <w:rPr>
                <w:rFonts w:eastAsiaTheme="minorEastAsia"/>
                <w:lang w:val="en-US" w:eastAsia="zh-CN"/>
              </w:rPr>
            </w:pPr>
          </w:p>
        </w:tc>
      </w:tr>
      <w:tr w:rsidR="00CC6609" w14:paraId="5924E9EC" w14:textId="77777777">
        <w:tc>
          <w:tcPr>
            <w:tcW w:w="1413" w:type="dxa"/>
            <w:shd w:val="clear" w:color="auto" w:fill="auto"/>
          </w:tcPr>
          <w:p w14:paraId="02CA45E3" w14:textId="77777777" w:rsidR="00CC6609" w:rsidRDefault="00244038">
            <w:pPr>
              <w:widowControl w:val="0"/>
              <w:spacing w:before="60"/>
              <w:rPr>
                <w:rFonts w:eastAsiaTheme="minorEastAsia"/>
                <w:lang w:val="en-US" w:eastAsia="zh-CN"/>
              </w:rPr>
            </w:pPr>
            <w:r>
              <w:rPr>
                <w:rFonts w:eastAsiaTheme="minorEastAsia" w:hint="eastAsia"/>
                <w:lang w:val="en-US" w:eastAsia="zh-CN"/>
              </w:rPr>
              <w:t>New H3C</w:t>
            </w:r>
          </w:p>
        </w:tc>
        <w:tc>
          <w:tcPr>
            <w:tcW w:w="1276" w:type="dxa"/>
            <w:shd w:val="clear" w:color="auto" w:fill="auto"/>
          </w:tcPr>
          <w:p w14:paraId="24E7BCBB" w14:textId="77777777" w:rsidR="00CC6609" w:rsidRDefault="00244038">
            <w:pPr>
              <w:widowControl w:val="0"/>
              <w:spacing w:before="60"/>
              <w:rPr>
                <w:rFonts w:eastAsia="宋体"/>
                <w:lang w:val="en-US" w:eastAsia="zh-CN"/>
              </w:rPr>
            </w:pPr>
            <w:r>
              <w:rPr>
                <w:rFonts w:eastAsia="宋体" w:hint="eastAsia"/>
                <w:lang w:val="en-US" w:eastAsia="zh-CN"/>
              </w:rPr>
              <w:t>Yes</w:t>
            </w:r>
          </w:p>
        </w:tc>
        <w:tc>
          <w:tcPr>
            <w:tcW w:w="6943" w:type="dxa"/>
          </w:tcPr>
          <w:p w14:paraId="69400C4E" w14:textId="77777777" w:rsidR="00CC6609" w:rsidRDefault="00CC6609">
            <w:pPr>
              <w:widowControl w:val="0"/>
              <w:spacing w:before="60"/>
              <w:rPr>
                <w:rFonts w:eastAsiaTheme="minorEastAsia"/>
                <w:lang w:val="en-US" w:eastAsia="zh-CN"/>
              </w:rPr>
            </w:pPr>
          </w:p>
        </w:tc>
      </w:tr>
      <w:tr w:rsidR="002206CA" w14:paraId="1F9D44C2" w14:textId="77777777">
        <w:tc>
          <w:tcPr>
            <w:tcW w:w="1413" w:type="dxa"/>
            <w:shd w:val="clear" w:color="auto" w:fill="auto"/>
          </w:tcPr>
          <w:p w14:paraId="782ED78D" w14:textId="77777777" w:rsidR="002206CA" w:rsidRDefault="002206CA" w:rsidP="002206CA">
            <w:pPr>
              <w:widowControl w:val="0"/>
              <w:spacing w:before="60"/>
              <w:rPr>
                <w:rFonts w:eastAsiaTheme="minorEastAsia"/>
                <w:lang w:val="en-US" w:eastAsia="zh-CN"/>
              </w:rPr>
            </w:pPr>
            <w:r>
              <w:rPr>
                <w:rFonts w:eastAsiaTheme="minorEastAsia"/>
                <w:lang w:val="en-US" w:eastAsia="ja-JP"/>
              </w:rPr>
              <w:t>Qualcomm</w:t>
            </w:r>
          </w:p>
        </w:tc>
        <w:tc>
          <w:tcPr>
            <w:tcW w:w="1276" w:type="dxa"/>
            <w:shd w:val="clear" w:color="auto" w:fill="auto"/>
          </w:tcPr>
          <w:p w14:paraId="38102DBD" w14:textId="77777777" w:rsidR="002206CA" w:rsidRDefault="002206CA" w:rsidP="002206CA">
            <w:pPr>
              <w:widowControl w:val="0"/>
              <w:spacing w:before="60"/>
              <w:rPr>
                <w:rFonts w:eastAsia="宋体"/>
                <w:lang w:val="en-US" w:eastAsia="zh-CN"/>
              </w:rPr>
            </w:pPr>
            <w:r>
              <w:rPr>
                <w:rFonts w:eastAsiaTheme="minorEastAsia"/>
                <w:lang w:val="en-US" w:eastAsia="ja-JP"/>
              </w:rPr>
              <w:t>Yes</w:t>
            </w:r>
          </w:p>
        </w:tc>
        <w:tc>
          <w:tcPr>
            <w:tcW w:w="6943" w:type="dxa"/>
          </w:tcPr>
          <w:p w14:paraId="5FB78CB1" w14:textId="77777777" w:rsidR="002206CA" w:rsidRDefault="002206CA" w:rsidP="002206CA">
            <w:pPr>
              <w:widowControl w:val="0"/>
              <w:spacing w:before="60"/>
              <w:rPr>
                <w:rFonts w:eastAsiaTheme="minorEastAsia"/>
                <w:lang w:val="en-US" w:eastAsia="zh-CN"/>
              </w:rPr>
            </w:pPr>
          </w:p>
        </w:tc>
      </w:tr>
      <w:tr w:rsidR="00ED0711" w14:paraId="247F2093" w14:textId="77777777">
        <w:tc>
          <w:tcPr>
            <w:tcW w:w="1413" w:type="dxa"/>
            <w:shd w:val="clear" w:color="auto" w:fill="auto"/>
          </w:tcPr>
          <w:p w14:paraId="6F6393E0" w14:textId="77777777" w:rsidR="00ED0711" w:rsidRDefault="00ED0711" w:rsidP="00ED0711">
            <w:pPr>
              <w:widowControl w:val="0"/>
              <w:spacing w:before="60"/>
              <w:rPr>
                <w:rFonts w:eastAsiaTheme="minorEastAsia"/>
                <w:lang w:val="en-US" w:eastAsia="ja-JP"/>
              </w:rPr>
            </w:pPr>
            <w:r>
              <w:rPr>
                <w:rFonts w:eastAsia="Yu Mincho" w:hint="eastAsia"/>
                <w:lang w:val="en-US" w:eastAsia="ja-JP"/>
              </w:rPr>
              <w:t>vivo</w:t>
            </w:r>
          </w:p>
        </w:tc>
        <w:tc>
          <w:tcPr>
            <w:tcW w:w="1276" w:type="dxa"/>
            <w:shd w:val="clear" w:color="auto" w:fill="auto"/>
          </w:tcPr>
          <w:p w14:paraId="5A2CEA90" w14:textId="77777777" w:rsidR="00ED0711" w:rsidRDefault="00ED0711" w:rsidP="00ED0711">
            <w:pPr>
              <w:widowControl w:val="0"/>
              <w:spacing w:before="60"/>
              <w:rPr>
                <w:rFonts w:eastAsiaTheme="minorEastAsia"/>
                <w:lang w:val="en-US" w:eastAsia="ja-JP"/>
              </w:rPr>
            </w:pPr>
          </w:p>
        </w:tc>
        <w:tc>
          <w:tcPr>
            <w:tcW w:w="6943" w:type="dxa"/>
          </w:tcPr>
          <w:p w14:paraId="082F8FA0" w14:textId="77777777" w:rsidR="00ED0711" w:rsidRDefault="00ED0711" w:rsidP="00ED0711">
            <w:pPr>
              <w:widowControl w:val="0"/>
              <w:spacing w:before="60"/>
              <w:rPr>
                <w:rFonts w:eastAsia="Yu Mincho"/>
                <w:lang w:eastAsia="ja-JP"/>
              </w:rPr>
            </w:pPr>
            <w:r>
              <w:rPr>
                <w:rFonts w:eastAsia="Yu Mincho" w:hint="eastAsia"/>
                <w:lang w:val="en-US" w:eastAsia="ja-JP"/>
              </w:rPr>
              <w:t xml:space="preserve">We have serious concerns on the proposal in case of </w:t>
            </w:r>
            <w:r>
              <w:rPr>
                <w:rFonts w:eastAsia="Yu Mincho"/>
                <w:lang w:val="en-US" w:eastAsia="ja-JP"/>
              </w:rPr>
              <w:t>“</w:t>
            </w:r>
            <w:r>
              <w:rPr>
                <w:rFonts w:eastAsiaTheme="minorEastAsia"/>
                <w:lang w:eastAsia="zh-CN"/>
              </w:rPr>
              <w:t>different targets, same Tx/Rx</w:t>
            </w:r>
            <w:r>
              <w:rPr>
                <w:rFonts w:eastAsia="Yu Mincho"/>
                <w:lang w:eastAsia="ja-JP"/>
              </w:rPr>
              <w:t>”</w:t>
            </w:r>
            <w:r>
              <w:rPr>
                <w:rFonts w:eastAsia="Yu Mincho" w:hint="eastAsia"/>
                <w:lang w:eastAsia="ja-JP"/>
              </w:rPr>
              <w:t xml:space="preserve">. We have shown the </w:t>
            </w:r>
            <w:r>
              <w:rPr>
                <w:rFonts w:eastAsia="Yu Mincho"/>
                <w:lang w:eastAsia="ja-JP"/>
              </w:rPr>
              <w:t>clear evidence</w:t>
            </w:r>
            <w:r>
              <w:rPr>
                <w:rFonts w:eastAsia="Yu Mincho" w:hint="eastAsia"/>
                <w:lang w:eastAsia="ja-JP"/>
              </w:rPr>
              <w:t xml:space="preserve"> that the correlation in this case cannot be </w:t>
            </w:r>
            <w:r>
              <w:rPr>
                <w:rFonts w:eastAsia="Yu Mincho"/>
                <w:lang w:eastAsia="ja-JP"/>
              </w:rPr>
              <w:t>guaranteed</w:t>
            </w:r>
            <w:r>
              <w:rPr>
                <w:rFonts w:eastAsia="Yu Mincho" w:hint="eastAsia"/>
                <w:lang w:eastAsia="ja-JP"/>
              </w:rPr>
              <w:t>.</w:t>
            </w:r>
          </w:p>
          <w:p w14:paraId="23A5A386" w14:textId="77777777" w:rsidR="00ED0711" w:rsidRDefault="00ED0711" w:rsidP="00ED0711">
            <w:pPr>
              <w:widowControl w:val="0"/>
              <w:spacing w:before="60"/>
              <w:rPr>
                <w:rFonts w:eastAsiaTheme="minorEastAsia"/>
                <w:lang w:val="en-US" w:eastAsia="zh-CN"/>
              </w:rPr>
            </w:pPr>
            <w:r>
              <w:rPr>
                <w:rFonts w:eastAsia="Yu Mincho" w:hint="eastAsia"/>
                <w:lang w:eastAsia="ja-JP"/>
              </w:rPr>
              <w:t xml:space="preserve">We suggest that prior to agreeing on the proposal, we should discuss </w:t>
            </w:r>
            <w:r w:rsidRPr="0026499A">
              <w:rPr>
                <w:rFonts w:eastAsia="Yu Mincho" w:hint="eastAsia"/>
                <w:lang w:eastAsia="ja-JP"/>
              </w:rPr>
              <w:t>w</w:t>
            </w:r>
            <w:r w:rsidRPr="0026499A">
              <w:rPr>
                <w:rFonts w:eastAsia="Yu Mincho"/>
                <w:lang w:eastAsia="ja-JP"/>
              </w:rPr>
              <w:t>hich links should be considered</w:t>
            </w:r>
            <w:r w:rsidRPr="0026499A">
              <w:rPr>
                <w:rFonts w:eastAsia="Yu Mincho" w:hint="eastAsia"/>
                <w:lang w:eastAsia="ja-JP"/>
              </w:rPr>
              <w:t xml:space="preserve"> with </w:t>
            </w:r>
            <w:r w:rsidRPr="0026499A">
              <w:rPr>
                <w:rFonts w:eastAsia="Yu Mincho"/>
                <w:lang w:eastAsia="ja-JP"/>
              </w:rPr>
              <w:t>spatial consistency</w:t>
            </w:r>
            <w:r w:rsidRPr="0026499A">
              <w:rPr>
                <w:rFonts w:eastAsia="Yu Mincho" w:hint="eastAsia"/>
                <w:lang w:eastAsia="ja-JP"/>
              </w:rPr>
              <w:t>.</w:t>
            </w:r>
          </w:p>
        </w:tc>
      </w:tr>
      <w:tr w:rsidR="0062540D" w14:paraId="49E2ECED" w14:textId="77777777">
        <w:tc>
          <w:tcPr>
            <w:tcW w:w="1413" w:type="dxa"/>
            <w:shd w:val="clear" w:color="auto" w:fill="auto"/>
          </w:tcPr>
          <w:p w14:paraId="3C117986" w14:textId="77777777" w:rsidR="0062540D" w:rsidRDefault="0062540D" w:rsidP="00447AD4">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shd w:val="clear" w:color="auto" w:fill="auto"/>
          </w:tcPr>
          <w:p w14:paraId="056FE685" w14:textId="77777777" w:rsidR="0062540D" w:rsidRDefault="0062540D" w:rsidP="00447AD4">
            <w:pPr>
              <w:widowControl w:val="0"/>
              <w:spacing w:before="60"/>
              <w:rPr>
                <w:rFonts w:eastAsiaTheme="minorEastAsia"/>
                <w:lang w:val="en-US" w:eastAsia="zh-CN"/>
              </w:rPr>
            </w:pPr>
          </w:p>
        </w:tc>
        <w:tc>
          <w:tcPr>
            <w:tcW w:w="6943" w:type="dxa"/>
          </w:tcPr>
          <w:p w14:paraId="30EB31D1" w14:textId="77777777" w:rsidR="0062540D" w:rsidRDefault="0062540D" w:rsidP="00447AD4">
            <w:pPr>
              <w:widowControl w:val="0"/>
              <w:spacing w:before="60"/>
              <w:rPr>
                <w:rFonts w:eastAsiaTheme="minorEastAsia"/>
                <w:lang w:val="en-US" w:eastAsia="zh-CN"/>
              </w:rPr>
            </w:pPr>
            <w:r>
              <w:rPr>
                <w:rFonts w:eastAsiaTheme="minorEastAsia"/>
                <w:lang w:val="en-US" w:eastAsia="zh-CN"/>
              </w:rPr>
              <w:t xml:space="preserve">We wonder whether the same proposal can apply to other sensing modes like TRP-UE bistatic and UE monostatic. </w:t>
            </w:r>
          </w:p>
        </w:tc>
      </w:tr>
    </w:tbl>
    <w:p w14:paraId="21A81D50" w14:textId="77777777" w:rsidR="00CC6609" w:rsidRDefault="00CC6609">
      <w:pPr>
        <w:rPr>
          <w:rFonts w:eastAsiaTheme="minorEastAsia"/>
          <w:lang w:eastAsia="zh-CN"/>
        </w:rPr>
      </w:pPr>
    </w:p>
    <w:p w14:paraId="4979380A" w14:textId="77777777" w:rsidR="00CC6609" w:rsidRDefault="00CC6609">
      <w:pPr>
        <w:rPr>
          <w:rFonts w:eastAsiaTheme="minorEastAsia"/>
          <w:lang w:eastAsia="zh-CN"/>
        </w:rPr>
      </w:pPr>
    </w:p>
    <w:p w14:paraId="4A67B764" w14:textId="77777777" w:rsidR="00CC6609" w:rsidRDefault="00244038">
      <w:pPr>
        <w:rPr>
          <w:rFonts w:eastAsiaTheme="minorEastAsia"/>
          <w:lang w:eastAsia="zh-CN"/>
        </w:rPr>
      </w:pPr>
      <w:r>
        <w:rPr>
          <w:lang w:eastAsia="zh-CN"/>
        </w:rPr>
        <w:t xml:space="preserve">[Moderator’s note] </w:t>
      </w:r>
      <w:r>
        <w:rPr>
          <w:rFonts w:eastAsiaTheme="minorEastAsia"/>
          <w:lang w:eastAsia="zh-CN"/>
        </w:rPr>
        <w:t xml:space="preserve">Xiaomi raises one issue that the Tx-target link and target-Rx link may refer to existing channel models of different scenarios. As shown in the following figure, assuming a communication scenario of </w:t>
      </w:r>
      <w:proofErr w:type="spellStart"/>
      <w:r>
        <w:rPr>
          <w:rFonts w:eastAsiaTheme="minorEastAsia"/>
          <w:lang w:eastAsia="zh-CN"/>
        </w:rPr>
        <w:t>UMa</w:t>
      </w:r>
      <w:proofErr w:type="spellEnd"/>
      <w:r>
        <w:rPr>
          <w:rFonts w:eastAsiaTheme="minorEastAsia"/>
          <w:lang w:eastAsia="zh-CN"/>
        </w:rPr>
        <w:t xml:space="preserve">, BS-UE bistatic sensing mode, </w:t>
      </w:r>
    </w:p>
    <w:p w14:paraId="07F3566A" w14:textId="77777777" w:rsidR="00CC6609" w:rsidRDefault="00244038">
      <w:pPr>
        <w:pStyle w:val="afe"/>
        <w:numPr>
          <w:ilvl w:val="0"/>
          <w:numId w:val="46"/>
        </w:numPr>
        <w:rPr>
          <w:rFonts w:eastAsiaTheme="minorEastAsia"/>
          <w:lang w:eastAsia="zh-CN"/>
        </w:rPr>
      </w:pPr>
      <w:r>
        <w:rPr>
          <w:rFonts w:eastAsiaTheme="minorEastAsia"/>
          <w:lang w:eastAsia="zh-CN"/>
        </w:rPr>
        <w:t xml:space="preserve">BS-target link straightforwardly follows BS-UE channel model of </w:t>
      </w:r>
      <w:proofErr w:type="spellStart"/>
      <w:r>
        <w:rPr>
          <w:rFonts w:eastAsiaTheme="minorEastAsia"/>
          <w:lang w:eastAsia="zh-CN"/>
        </w:rPr>
        <w:t>UMa</w:t>
      </w:r>
      <w:proofErr w:type="spellEnd"/>
      <w:r>
        <w:rPr>
          <w:rFonts w:eastAsiaTheme="minorEastAsia"/>
          <w:lang w:eastAsia="zh-CN"/>
        </w:rPr>
        <w:t xml:space="preserve"> in 38.901</w:t>
      </w:r>
    </w:p>
    <w:p w14:paraId="1D46E73E" w14:textId="77777777" w:rsidR="00CC6609" w:rsidRDefault="00244038">
      <w:pPr>
        <w:pStyle w:val="afe"/>
        <w:numPr>
          <w:ilvl w:val="0"/>
          <w:numId w:val="46"/>
        </w:numPr>
        <w:rPr>
          <w:rFonts w:eastAsiaTheme="minorEastAsia"/>
          <w:lang w:eastAsia="zh-CN"/>
        </w:rPr>
      </w:pPr>
      <w:r>
        <w:rPr>
          <w:rFonts w:eastAsiaTheme="minorEastAsia"/>
          <w:lang w:eastAsia="zh-CN"/>
        </w:rPr>
        <w:t xml:space="preserve">Multiple options may be considered to find a reference for Target-UE link </w:t>
      </w:r>
    </w:p>
    <w:p w14:paraId="4421FAFB" w14:textId="77777777" w:rsidR="00CC6609" w:rsidRDefault="00244038">
      <w:pPr>
        <w:pStyle w:val="afe"/>
        <w:numPr>
          <w:ilvl w:val="1"/>
          <w:numId w:val="46"/>
        </w:numPr>
        <w:rPr>
          <w:rFonts w:eastAsiaTheme="minorEastAsia"/>
          <w:lang w:eastAsia="zh-CN"/>
        </w:rPr>
      </w:pPr>
      <w:r>
        <w:rPr>
          <w:rFonts w:eastAsiaTheme="minorEastAsia"/>
          <w:lang w:eastAsia="zh-CN"/>
        </w:rPr>
        <w:t xml:space="preserve">Option 1: Treated as UE-UE and referring to 38.858 which is defined based on </w:t>
      </w:r>
      <w:proofErr w:type="spellStart"/>
      <w:r>
        <w:rPr>
          <w:rFonts w:eastAsiaTheme="minorEastAsia"/>
          <w:lang w:eastAsia="zh-CN"/>
        </w:rPr>
        <w:t>UMi</w:t>
      </w:r>
      <w:proofErr w:type="spellEnd"/>
    </w:p>
    <w:p w14:paraId="66A657A2" w14:textId="77777777" w:rsidR="00CC6609" w:rsidRDefault="00244038">
      <w:pPr>
        <w:pStyle w:val="afe"/>
        <w:numPr>
          <w:ilvl w:val="1"/>
          <w:numId w:val="46"/>
        </w:numPr>
        <w:rPr>
          <w:rFonts w:eastAsiaTheme="minorEastAsia"/>
          <w:lang w:eastAsia="zh-CN"/>
        </w:rPr>
      </w:pPr>
      <w:r>
        <w:rPr>
          <w:rFonts w:eastAsiaTheme="minorEastAsia"/>
          <w:lang w:eastAsia="zh-CN"/>
        </w:rPr>
        <w:t>Option 1: Treated as vehicle-vehicle and referring to 37.885 (V2V)</w:t>
      </w:r>
    </w:p>
    <w:p w14:paraId="167CC3A3" w14:textId="77777777" w:rsidR="00CC6609" w:rsidRDefault="00CC6609">
      <w:pPr>
        <w:rPr>
          <w:rFonts w:eastAsiaTheme="minorEastAsia"/>
          <w:lang w:eastAsia="zh-CN"/>
        </w:rPr>
      </w:pPr>
    </w:p>
    <w:p w14:paraId="4B69F944" w14:textId="77777777" w:rsidR="00CC6609" w:rsidRDefault="00244038">
      <w:pPr>
        <w:rPr>
          <w:rFonts w:eastAsiaTheme="minorEastAsia"/>
          <w:lang w:eastAsia="zh-CN"/>
        </w:rPr>
      </w:pPr>
      <w:r>
        <w:rPr>
          <w:rFonts w:eastAsiaTheme="minorEastAsia"/>
          <w:lang w:eastAsia="zh-CN"/>
        </w:rPr>
        <w:t xml:space="preserve">With any of the two options, the BS-target link and target-UE link are actually generated referring different communication scenarios. In this case, it seems a challenge to model spatial consistency. </w:t>
      </w:r>
    </w:p>
    <w:p w14:paraId="3B8C7042" w14:textId="77777777" w:rsidR="00CC6609" w:rsidRDefault="00203CD3">
      <w:pPr>
        <w:jc w:val="center"/>
      </w:pPr>
      <w:r>
        <w:rPr>
          <w:noProof/>
        </w:rPr>
        <mc:AlternateContent>
          <mc:Choice Requires="wps">
            <w:drawing>
              <wp:anchor distT="0" distB="0" distL="114300" distR="114300" simplePos="0" relativeHeight="251660288" behindDoc="0" locked="0" layoutInCell="1" allowOverlap="1" wp14:anchorId="24C41DCB" wp14:editId="12B7B676">
                <wp:simplePos x="0" y="0"/>
                <wp:positionH relativeFrom="column">
                  <wp:posOffset>0</wp:posOffset>
                </wp:positionH>
                <wp:positionV relativeFrom="paragraph">
                  <wp:posOffset>0</wp:posOffset>
                </wp:positionV>
                <wp:extent cx="635000" cy="635000"/>
                <wp:effectExtent l="0" t="0" r="0" b="0"/>
                <wp:wrapNone/>
                <wp:docPr id="492700540" name="AutoShape 4"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xmlns:oel="http://schemas.microsoft.com/office/2019/extlst">
            <w:pict>
              <v:rect w14:anchorId="01436134" id="AutoShape 4" o:spid="_x0000_s1026" style="position:absolute;margin-left:0;margin-top:0;width:50pt;height:50pt;z-index:25166028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" filled="f" stroked="f"/>
            </w:pict>
          </mc:Fallback>
        </mc:AlternateContent>
      </w:r>
      <w:r>
        <w:rPr>
          <w:noProof/>
        </w:rPr>
        <w:drawing>
          <wp:inline distT="0" distB="0" distL="0" distR="0" wp14:anchorId="2CDF8BCF" wp14:editId="17034DDB">
            <wp:extent cx="4663440" cy="1554480"/>
            <wp:effectExtent l="0" t="0" r="0" b="0"/>
            <wp:docPr id="651182461"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663440" cy="1554480"/>
                    </a:xfrm>
                    <a:prstGeom prst="rect">
                      <a:avLst/>
                    </a:prstGeom>
                    <a:noFill/>
                    <a:ln>
                      <a:noFill/>
                    </a:ln>
                  </pic:spPr>
                </pic:pic>
              </a:graphicData>
            </a:graphic>
          </wp:inline>
        </w:drawing>
      </w:r>
    </w:p>
    <w:p w14:paraId="15BB638E" w14:textId="77777777" w:rsidR="00CC6609" w:rsidRDefault="00244038">
      <w:pPr>
        <w:pStyle w:val="4"/>
        <w:numPr>
          <w:ilvl w:val="0"/>
          <w:numId w:val="0"/>
        </w:numPr>
        <w:ind w:left="864" w:hanging="864"/>
        <w:rPr>
          <w:highlight w:val="yellow"/>
        </w:rPr>
      </w:pPr>
      <w:r>
        <w:rPr>
          <w:highlight w:val="yellow"/>
        </w:rPr>
        <w:lastRenderedPageBreak/>
        <w:t>[H][FL1] Proposal 8.1-2</w:t>
      </w:r>
    </w:p>
    <w:p w14:paraId="50E6EE51" w14:textId="77777777" w:rsidR="00CC6609" w:rsidRDefault="00244038">
      <w:pPr>
        <w:pStyle w:val="afe"/>
        <w:numPr>
          <w:ilvl w:val="0"/>
          <w:numId w:val="131"/>
        </w:numPr>
        <w:rPr>
          <w:rFonts w:eastAsiaTheme="minorEastAsia"/>
          <w:lang w:val="en-US" w:eastAsia="zh-CN"/>
        </w:rPr>
      </w:pPr>
      <w:r>
        <w:rPr>
          <w:rFonts w:eastAsiaTheme="minorEastAsia"/>
          <w:lang w:eastAsia="zh-CN"/>
        </w:rPr>
        <w:t>S</w:t>
      </w:r>
      <w:proofErr w:type="spellStart"/>
      <w:r>
        <w:rPr>
          <w:rFonts w:eastAsiaTheme="minorEastAsia"/>
          <w:lang w:val="en-US" w:eastAsia="zh-CN"/>
        </w:rPr>
        <w:t>patial</w:t>
      </w:r>
      <w:proofErr w:type="spellEnd"/>
      <w:r>
        <w:rPr>
          <w:rFonts w:eastAsiaTheme="minorEastAsia"/>
          <w:lang w:val="en-US" w:eastAsia="zh-CN"/>
        </w:rPr>
        <w:t xml:space="preserve"> consistency between Tx-target and target-Rx link is </w:t>
      </w:r>
      <w:r>
        <w:rPr>
          <w:rFonts w:eastAsiaTheme="minorEastAsia"/>
          <w:color w:val="FF0000"/>
          <w:lang w:val="en-US" w:eastAsia="zh-CN"/>
        </w:rPr>
        <w:t xml:space="preserve">NOT </w:t>
      </w:r>
      <w:r>
        <w:rPr>
          <w:rFonts w:eastAsiaTheme="minorEastAsia"/>
          <w:lang w:val="en-US" w:eastAsia="zh-CN"/>
        </w:rPr>
        <w:t>modeled for the two links if generated referring to existing channel models of different scenarios.</w:t>
      </w:r>
    </w:p>
    <w:p w14:paraId="465167F3" w14:textId="77777777" w:rsidR="00CC6609" w:rsidRDefault="00CC6609">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4FD4BC92" w14:textId="77777777">
        <w:tc>
          <w:tcPr>
            <w:tcW w:w="1413" w:type="dxa"/>
            <w:shd w:val="clear" w:color="auto" w:fill="D9E2F3" w:themeFill="accent1" w:themeFillTint="33"/>
          </w:tcPr>
          <w:p w14:paraId="3C0DBCE7"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614CBC5" w14:textId="77777777" w:rsidR="00CC6609" w:rsidRDefault="00244038">
            <w:pPr>
              <w:widowControl w:val="0"/>
              <w:spacing w:before="60"/>
              <w:rPr>
                <w:rFonts w:eastAsiaTheme="minorEastAsia"/>
                <w:b/>
                <w:bCs/>
                <w:lang w:eastAsia="zh-CN"/>
              </w:rPr>
            </w:pPr>
            <w:r>
              <w:rPr>
                <w:rFonts w:eastAsiaTheme="minorEastAsia"/>
                <w:b/>
                <w:bCs/>
                <w:lang w:eastAsia="zh-CN"/>
              </w:rPr>
              <w:t xml:space="preserve">Yes or </w:t>
            </w:r>
            <w:proofErr w:type="gramStart"/>
            <w:r>
              <w:rPr>
                <w:rFonts w:eastAsiaTheme="minorEastAsia"/>
                <w:b/>
                <w:bCs/>
                <w:lang w:eastAsia="zh-CN"/>
              </w:rPr>
              <w:t>No</w:t>
            </w:r>
            <w:proofErr w:type="gramEnd"/>
          </w:p>
        </w:tc>
        <w:tc>
          <w:tcPr>
            <w:tcW w:w="6943" w:type="dxa"/>
            <w:shd w:val="clear" w:color="auto" w:fill="D9E2F3" w:themeFill="accent1" w:themeFillTint="33"/>
          </w:tcPr>
          <w:p w14:paraId="16DA4D50"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56FEEE16" w14:textId="77777777">
        <w:tc>
          <w:tcPr>
            <w:tcW w:w="1413" w:type="dxa"/>
          </w:tcPr>
          <w:p w14:paraId="2F5303F5"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1ECB9C75" w14:textId="77777777" w:rsidR="00CC6609" w:rsidRDefault="00CC6609">
            <w:pPr>
              <w:widowControl w:val="0"/>
              <w:spacing w:before="60"/>
              <w:rPr>
                <w:rFonts w:eastAsiaTheme="minorEastAsia"/>
                <w:lang w:val="en-US" w:eastAsia="zh-CN"/>
              </w:rPr>
            </w:pPr>
          </w:p>
        </w:tc>
        <w:tc>
          <w:tcPr>
            <w:tcW w:w="6943" w:type="dxa"/>
          </w:tcPr>
          <w:p w14:paraId="043DEECD" w14:textId="77777777" w:rsidR="00CC6609" w:rsidRDefault="00244038">
            <w:pPr>
              <w:widowControl w:val="0"/>
              <w:spacing w:before="60"/>
              <w:rPr>
                <w:rFonts w:eastAsiaTheme="minorEastAsia"/>
                <w:lang w:val="en-US" w:eastAsia="zh-CN"/>
              </w:rPr>
            </w:pPr>
            <w:r>
              <w:rPr>
                <w:rFonts w:eastAsiaTheme="minorEastAsia"/>
                <w:lang w:val="en-US" w:eastAsia="zh-CN"/>
              </w:rPr>
              <w:t xml:space="preserve">We suggest not to make this conclusion for now. It depends on the final methodology. </w:t>
            </w:r>
          </w:p>
        </w:tc>
      </w:tr>
      <w:tr w:rsidR="00CC6609" w14:paraId="64FBD4DC" w14:textId="77777777">
        <w:tc>
          <w:tcPr>
            <w:tcW w:w="1413" w:type="dxa"/>
          </w:tcPr>
          <w:p w14:paraId="0D00A400"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6CA05DF4" w14:textId="77777777" w:rsidR="00CC6609" w:rsidRDefault="00CC6609">
            <w:pPr>
              <w:widowControl w:val="0"/>
              <w:spacing w:before="60"/>
              <w:rPr>
                <w:rFonts w:eastAsiaTheme="minorEastAsia"/>
                <w:lang w:val="en-US" w:eastAsia="zh-CN"/>
              </w:rPr>
            </w:pPr>
          </w:p>
        </w:tc>
        <w:tc>
          <w:tcPr>
            <w:tcW w:w="6943" w:type="dxa"/>
          </w:tcPr>
          <w:p w14:paraId="5F413E31" w14:textId="77777777" w:rsidR="00CC6609" w:rsidRDefault="00244038">
            <w:pPr>
              <w:widowControl w:val="0"/>
              <w:spacing w:before="60"/>
              <w:rPr>
                <w:rFonts w:eastAsiaTheme="minorEastAsia"/>
                <w:lang w:val="en-US" w:eastAsia="ko-KR"/>
              </w:rPr>
            </w:pPr>
            <w:r>
              <w:rPr>
                <w:rFonts w:eastAsiaTheme="minorEastAsia"/>
                <w:lang w:val="en-US" w:eastAsia="ko-KR"/>
              </w:rPr>
              <w:t>Fine with FL proposal.</w:t>
            </w:r>
          </w:p>
        </w:tc>
      </w:tr>
      <w:tr w:rsidR="00CC6609" w14:paraId="18405180" w14:textId="77777777">
        <w:tc>
          <w:tcPr>
            <w:tcW w:w="1413" w:type="dxa"/>
          </w:tcPr>
          <w:p w14:paraId="2C21EDD0"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1276" w:type="dxa"/>
          </w:tcPr>
          <w:p w14:paraId="2CAD2200"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08FE20E3" w14:textId="77777777" w:rsidR="00CC6609" w:rsidRDefault="00CC6609">
            <w:pPr>
              <w:widowControl w:val="0"/>
              <w:spacing w:before="60"/>
              <w:rPr>
                <w:rFonts w:eastAsiaTheme="minorEastAsia"/>
                <w:lang w:val="en-US" w:eastAsia="zh-CN"/>
              </w:rPr>
            </w:pPr>
          </w:p>
        </w:tc>
      </w:tr>
      <w:tr w:rsidR="00CC6609" w14:paraId="24D89797" w14:textId="77777777">
        <w:tc>
          <w:tcPr>
            <w:tcW w:w="1413" w:type="dxa"/>
          </w:tcPr>
          <w:p w14:paraId="76835557" w14:textId="77777777" w:rsidR="00CC6609" w:rsidRDefault="00244038">
            <w:pPr>
              <w:widowControl w:val="0"/>
              <w:spacing w:before="60"/>
              <w:rPr>
                <w:rFonts w:eastAsiaTheme="minorEastAsia"/>
                <w:lang w:val="en-US" w:eastAsia="ja-JP"/>
              </w:rPr>
            </w:pPr>
            <w:r>
              <w:rPr>
                <w:rFonts w:eastAsiaTheme="minorEastAsia"/>
                <w:lang w:val="en-US" w:eastAsia="ja-JP"/>
              </w:rPr>
              <w:t>EURECOM</w:t>
            </w:r>
          </w:p>
        </w:tc>
        <w:tc>
          <w:tcPr>
            <w:tcW w:w="1276" w:type="dxa"/>
          </w:tcPr>
          <w:p w14:paraId="276DF380" w14:textId="77777777" w:rsidR="00CC6609" w:rsidRDefault="00244038">
            <w:pPr>
              <w:widowControl w:val="0"/>
              <w:spacing w:before="60"/>
              <w:rPr>
                <w:rFonts w:eastAsiaTheme="minorEastAsia"/>
                <w:lang w:val="en-US" w:eastAsia="ja-JP"/>
              </w:rPr>
            </w:pPr>
            <w:r>
              <w:rPr>
                <w:rFonts w:eastAsiaTheme="minorEastAsia"/>
                <w:lang w:val="en-US" w:eastAsia="ja-JP"/>
              </w:rPr>
              <w:t>Yes</w:t>
            </w:r>
          </w:p>
        </w:tc>
        <w:tc>
          <w:tcPr>
            <w:tcW w:w="6943" w:type="dxa"/>
          </w:tcPr>
          <w:p w14:paraId="402349F2" w14:textId="77777777" w:rsidR="00CC6609" w:rsidRDefault="00CC6609">
            <w:pPr>
              <w:widowControl w:val="0"/>
              <w:spacing w:before="60"/>
              <w:rPr>
                <w:rFonts w:eastAsiaTheme="minorEastAsia"/>
                <w:lang w:val="en-US" w:eastAsia="zh-CN"/>
              </w:rPr>
            </w:pPr>
          </w:p>
        </w:tc>
      </w:tr>
      <w:tr w:rsidR="00CC6609" w14:paraId="53AF7B48" w14:textId="77777777">
        <w:tc>
          <w:tcPr>
            <w:tcW w:w="1413" w:type="dxa"/>
          </w:tcPr>
          <w:p w14:paraId="243C4B0F"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81831B3" w14:textId="77777777" w:rsidR="00CC6609" w:rsidRDefault="00CC6609">
            <w:pPr>
              <w:widowControl w:val="0"/>
              <w:spacing w:before="60"/>
              <w:rPr>
                <w:rFonts w:eastAsiaTheme="minorEastAsia"/>
                <w:lang w:val="en-US" w:eastAsia="zh-CN"/>
              </w:rPr>
            </w:pPr>
          </w:p>
        </w:tc>
        <w:tc>
          <w:tcPr>
            <w:tcW w:w="6943" w:type="dxa"/>
          </w:tcPr>
          <w:p w14:paraId="13378329" w14:textId="77777777" w:rsidR="00CC6609" w:rsidRDefault="00244038">
            <w:pPr>
              <w:widowControl w:val="0"/>
              <w:spacing w:before="60"/>
              <w:rPr>
                <w:rFonts w:eastAsiaTheme="minorEastAsia"/>
                <w:lang w:val="en-US" w:eastAsia="zh-CN"/>
              </w:rPr>
            </w:pPr>
            <w:r>
              <w:rPr>
                <w:rFonts w:eastAsiaTheme="minorEastAsia"/>
                <w:lang w:val="en-US" w:eastAsia="zh-CN"/>
              </w:rPr>
              <w:t xml:space="preserve">Even if </w:t>
            </w:r>
            <w:r>
              <w:rPr>
                <w:rFonts w:eastAsiaTheme="minorEastAsia" w:hint="eastAsia"/>
                <w:lang w:val="en-US" w:eastAsia="zh-CN"/>
              </w:rPr>
              <w:t>the two links</w:t>
            </w:r>
            <w:r>
              <w:rPr>
                <w:rFonts w:eastAsiaTheme="minorEastAsia"/>
                <w:lang w:val="en-US" w:eastAsia="zh-CN"/>
              </w:rPr>
              <w:t xml:space="preserve"> </w:t>
            </w:r>
            <w:r>
              <w:rPr>
                <w:rFonts w:eastAsiaTheme="minorEastAsia" w:hint="eastAsia"/>
                <w:lang w:val="en-US" w:eastAsia="zh-CN"/>
              </w:rPr>
              <w:t xml:space="preserve">are modelled with </w:t>
            </w:r>
            <w:r>
              <w:rPr>
                <w:rFonts w:eastAsiaTheme="minorEastAsia"/>
                <w:lang w:val="en-US" w:eastAsia="zh-CN"/>
              </w:rPr>
              <w:t xml:space="preserve">different </w:t>
            </w:r>
            <w:r>
              <w:rPr>
                <w:rFonts w:eastAsiaTheme="minorEastAsia" w:hint="eastAsia"/>
                <w:lang w:val="en-US" w:eastAsia="zh-CN"/>
              </w:rPr>
              <w:t>communication scenarios/</w:t>
            </w:r>
            <w:r>
              <w:rPr>
                <w:rFonts w:eastAsiaTheme="minorEastAsia"/>
                <w:lang w:val="en-US" w:eastAsia="zh-CN"/>
              </w:rPr>
              <w:t>TRs</w:t>
            </w:r>
            <w:r>
              <w:rPr>
                <w:rFonts w:eastAsiaTheme="minorEastAsia" w:hint="eastAsia"/>
                <w:lang w:val="en-US" w:eastAsia="zh-CN"/>
              </w:rPr>
              <w:t xml:space="preserve">, </w:t>
            </w:r>
            <w:r>
              <w:rPr>
                <w:rFonts w:eastAsiaTheme="minorEastAsia"/>
                <w:lang w:val="en-US" w:eastAsia="zh-CN"/>
              </w:rPr>
              <w:t xml:space="preserve">it </w:t>
            </w:r>
            <w:r>
              <w:rPr>
                <w:rFonts w:eastAsiaTheme="minorEastAsia" w:hint="eastAsia"/>
                <w:lang w:val="en-US" w:eastAsia="zh-CN"/>
              </w:rPr>
              <w:t>is</w:t>
            </w:r>
            <w:r>
              <w:rPr>
                <w:rFonts w:eastAsiaTheme="minorEastAsia"/>
                <w:lang w:val="en-US" w:eastAsia="zh-CN"/>
              </w:rPr>
              <w:t xml:space="preserve"> possible to model the spatial consistency of each link. However, the question is whether the </w:t>
            </w:r>
            <w:r>
              <w:rPr>
                <w:rFonts w:eastAsiaTheme="minorEastAsia"/>
                <w:b/>
                <w:bCs/>
                <w:u w:val="single"/>
                <w:lang w:val="en-US" w:eastAsia="zh-CN"/>
              </w:rPr>
              <w:t>correlation</w:t>
            </w:r>
            <w:r>
              <w:rPr>
                <w:rFonts w:eastAsiaTheme="minorEastAsia"/>
                <w:lang w:val="en-US" w:eastAsia="zh-CN"/>
              </w:rPr>
              <w:t xml:space="preserve"> between the spatial consistency on the Tx-target and the target-Rx links should be considered.</w:t>
            </w:r>
            <w:r>
              <w:rPr>
                <w:rFonts w:eastAsiaTheme="minorEastAsia" w:hint="eastAsia"/>
                <w:lang w:val="en-US" w:eastAsia="zh-CN"/>
              </w:rPr>
              <w:t xml:space="preserve"> T</w:t>
            </w:r>
            <w:r>
              <w:rPr>
                <w:rFonts w:eastAsiaTheme="minorEastAsia"/>
                <w:lang w:val="en-US" w:eastAsia="zh-CN"/>
              </w:rPr>
              <w:t>his needs further study.</w:t>
            </w:r>
          </w:p>
        </w:tc>
      </w:tr>
      <w:tr w:rsidR="00CC6609" w14:paraId="29A337EE" w14:textId="77777777">
        <w:tc>
          <w:tcPr>
            <w:tcW w:w="1413" w:type="dxa"/>
          </w:tcPr>
          <w:p w14:paraId="0E196CA0" w14:textId="77777777" w:rsidR="00CC6609" w:rsidRDefault="00244038">
            <w:pPr>
              <w:widowControl w:val="0"/>
              <w:spacing w:before="60"/>
              <w:rPr>
                <w:rFonts w:eastAsiaTheme="minorEastAsia"/>
                <w:lang w:val="en-US" w:eastAsia="zh-CN"/>
              </w:rPr>
            </w:pPr>
            <w:r>
              <w:rPr>
                <w:rFonts w:eastAsiaTheme="minorEastAsia" w:hint="eastAsia"/>
                <w:lang w:val="en-US" w:eastAsia="zh-CN"/>
              </w:rPr>
              <w:t>CATT/CICTCI</w:t>
            </w:r>
          </w:p>
        </w:tc>
        <w:tc>
          <w:tcPr>
            <w:tcW w:w="1276" w:type="dxa"/>
          </w:tcPr>
          <w:p w14:paraId="0068E615" w14:textId="77777777" w:rsidR="00CC6609" w:rsidRDefault="00244038">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34F70B2" w14:textId="77777777" w:rsidR="00CC6609" w:rsidRDefault="00CC6609">
            <w:pPr>
              <w:widowControl w:val="0"/>
              <w:spacing w:before="60"/>
              <w:rPr>
                <w:rFonts w:eastAsiaTheme="minorEastAsia"/>
                <w:lang w:val="en-US" w:eastAsia="zh-CN"/>
              </w:rPr>
            </w:pPr>
          </w:p>
        </w:tc>
      </w:tr>
      <w:tr w:rsidR="005F21C5" w14:paraId="694DD7F4" w14:textId="77777777">
        <w:tc>
          <w:tcPr>
            <w:tcW w:w="1413" w:type="dxa"/>
          </w:tcPr>
          <w:p w14:paraId="75A57076" w14:textId="77777777" w:rsidR="005F21C5" w:rsidRDefault="005F21C5" w:rsidP="005F21C5">
            <w:pPr>
              <w:widowControl w:val="0"/>
              <w:spacing w:before="60"/>
              <w:rPr>
                <w:rFonts w:eastAsiaTheme="minorEastAsia"/>
                <w:lang w:val="en-US" w:eastAsia="zh-CN"/>
              </w:rPr>
            </w:pPr>
            <w:r>
              <w:rPr>
                <w:rFonts w:eastAsia="Yu Mincho" w:hint="eastAsia"/>
                <w:lang w:val="en-US" w:eastAsia="ja-JP"/>
              </w:rPr>
              <w:t>vivo</w:t>
            </w:r>
          </w:p>
        </w:tc>
        <w:tc>
          <w:tcPr>
            <w:tcW w:w="1276" w:type="dxa"/>
          </w:tcPr>
          <w:p w14:paraId="66D85840" w14:textId="77777777" w:rsidR="005F21C5" w:rsidRDefault="005F21C5" w:rsidP="005F21C5">
            <w:pPr>
              <w:widowControl w:val="0"/>
              <w:spacing w:before="60"/>
              <w:rPr>
                <w:rFonts w:eastAsiaTheme="minorEastAsia"/>
                <w:lang w:val="en-US" w:eastAsia="zh-CN"/>
              </w:rPr>
            </w:pPr>
          </w:p>
        </w:tc>
        <w:tc>
          <w:tcPr>
            <w:tcW w:w="6943" w:type="dxa"/>
          </w:tcPr>
          <w:p w14:paraId="14BE72FC" w14:textId="77777777" w:rsidR="005F21C5" w:rsidRDefault="005F21C5" w:rsidP="005F21C5">
            <w:pPr>
              <w:widowControl w:val="0"/>
              <w:spacing w:before="60"/>
              <w:rPr>
                <w:rFonts w:eastAsiaTheme="minorEastAsia"/>
                <w:lang w:val="en-US" w:eastAsia="zh-CN"/>
              </w:rPr>
            </w:pPr>
            <w:r>
              <w:rPr>
                <w:rFonts w:eastAsia="Yu Mincho" w:hint="eastAsia"/>
                <w:lang w:eastAsia="ja-JP"/>
              </w:rPr>
              <w:t>It depends on the method of spatial</w:t>
            </w:r>
            <w:r w:rsidRPr="00CB1575">
              <w:rPr>
                <w:rFonts w:eastAsia="Yu Mincho"/>
                <w:lang w:eastAsia="ja-JP"/>
              </w:rPr>
              <w:t xml:space="preserve"> consistency</w:t>
            </w:r>
            <w:r w:rsidRPr="00CB1575">
              <w:rPr>
                <w:rFonts w:eastAsia="Yu Mincho" w:hint="eastAsia"/>
                <w:lang w:eastAsia="ja-JP"/>
              </w:rPr>
              <w:t xml:space="preserve">. </w:t>
            </w:r>
            <w:r w:rsidRPr="00CB1575">
              <w:rPr>
                <w:rFonts w:eastAsia="Yu Mincho"/>
                <w:lang w:eastAsia="ja-JP"/>
              </w:rPr>
              <w:t>I</w:t>
            </w:r>
            <w:r w:rsidRPr="00CB1575">
              <w:rPr>
                <w:rFonts w:eastAsia="Yu Mincho" w:hint="eastAsia"/>
                <w:lang w:eastAsia="ja-JP"/>
              </w:rPr>
              <w:t>f</w:t>
            </w:r>
            <w:r>
              <w:rPr>
                <w:rFonts w:eastAsia="Yu Mincho" w:hint="eastAsia"/>
                <w:lang w:eastAsia="ja-JP"/>
              </w:rPr>
              <w:t xml:space="preserve"> the</w:t>
            </w:r>
            <w:r w:rsidRPr="00CB1575">
              <w:rPr>
                <w:rFonts w:eastAsia="Yu Mincho" w:hint="eastAsia"/>
                <w:lang w:eastAsia="ja-JP"/>
              </w:rPr>
              <w:t xml:space="preserve"> t</w:t>
            </w:r>
            <w:r w:rsidRPr="00CB1575">
              <w:rPr>
                <w:rFonts w:eastAsia="Yu Mincho"/>
                <w:lang w:eastAsia="ja-JP"/>
              </w:rPr>
              <w:t>arget-specific</w:t>
            </w:r>
            <w:r w:rsidRPr="00CB1575">
              <w:rPr>
                <w:rFonts w:eastAsia="Yu Mincho" w:hint="eastAsia"/>
                <w:lang w:eastAsia="ja-JP"/>
              </w:rPr>
              <w:t xml:space="preserve"> mechanism is used</w:t>
            </w:r>
            <w:r>
              <w:rPr>
                <w:rFonts w:eastAsia="Yu Mincho" w:hint="eastAsia"/>
                <w:lang w:eastAsia="ja-JP"/>
              </w:rPr>
              <w:t xml:space="preserve"> for spatial</w:t>
            </w:r>
            <w:r w:rsidRPr="00CB1575">
              <w:rPr>
                <w:rFonts w:eastAsia="Yu Mincho"/>
                <w:lang w:eastAsia="ja-JP"/>
              </w:rPr>
              <w:t xml:space="preserve"> consistency</w:t>
            </w:r>
            <w:r w:rsidRPr="00CB1575">
              <w:rPr>
                <w:rFonts w:eastAsia="Yu Mincho" w:hint="eastAsia"/>
                <w:lang w:eastAsia="ja-JP"/>
              </w:rPr>
              <w:t xml:space="preserve">, this link with </w:t>
            </w:r>
            <w:r>
              <w:rPr>
                <w:rFonts w:eastAsia="Yu Mincho" w:hint="eastAsia"/>
                <w:lang w:eastAsia="ja-JP"/>
              </w:rPr>
              <w:t>a certain</w:t>
            </w:r>
            <w:r w:rsidRPr="00CB1575">
              <w:rPr>
                <w:rFonts w:eastAsia="Yu Mincho" w:hint="eastAsia"/>
                <w:lang w:eastAsia="ja-JP"/>
              </w:rPr>
              <w:t xml:space="preserve"> correlation can be </w:t>
            </w:r>
            <w:r w:rsidRPr="00CB1575">
              <w:rPr>
                <w:rFonts w:eastAsia="Yu Mincho"/>
                <w:lang w:eastAsia="ja-JP"/>
              </w:rPr>
              <w:t>easily</w:t>
            </w:r>
            <w:r w:rsidRPr="00CB1575">
              <w:rPr>
                <w:rFonts w:eastAsia="Yu Mincho" w:hint="eastAsia"/>
                <w:lang w:eastAsia="ja-JP"/>
              </w:rPr>
              <w:t xml:space="preserve"> generated.</w:t>
            </w:r>
          </w:p>
        </w:tc>
      </w:tr>
      <w:tr w:rsidR="00813DC8" w14:paraId="002CA2F4" w14:textId="77777777" w:rsidTr="00813DC8">
        <w:tc>
          <w:tcPr>
            <w:tcW w:w="1413" w:type="dxa"/>
          </w:tcPr>
          <w:p w14:paraId="6A62A47F"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654D9BD0" w14:textId="77777777" w:rsidR="00813DC8" w:rsidRDefault="00813DC8" w:rsidP="00AF3F08">
            <w:pPr>
              <w:widowControl w:val="0"/>
              <w:spacing w:before="60"/>
              <w:rPr>
                <w:rFonts w:eastAsiaTheme="minorEastAsia"/>
                <w:lang w:val="en-US" w:eastAsia="zh-CN"/>
              </w:rPr>
            </w:pPr>
          </w:p>
        </w:tc>
        <w:tc>
          <w:tcPr>
            <w:tcW w:w="6943" w:type="dxa"/>
          </w:tcPr>
          <w:p w14:paraId="6D5F682E" w14:textId="77777777" w:rsidR="00813DC8" w:rsidRDefault="00813DC8" w:rsidP="00AF3F08">
            <w:pPr>
              <w:widowControl w:val="0"/>
              <w:spacing w:before="60"/>
              <w:rPr>
                <w:rFonts w:eastAsiaTheme="minorEastAsia"/>
                <w:lang w:val="en-US" w:eastAsia="zh-CN"/>
              </w:rPr>
            </w:pPr>
            <w:r>
              <w:rPr>
                <w:rFonts w:eastAsiaTheme="minorEastAsia" w:hint="eastAsia"/>
                <w:lang w:val="en-US" w:eastAsia="zh-CN"/>
              </w:rPr>
              <w:t>If the target channel is modeled by EO type-2, this proposal may block some conditions.</w:t>
            </w:r>
          </w:p>
        </w:tc>
      </w:tr>
      <w:tr w:rsidR="0062540D" w14:paraId="5137A2D4" w14:textId="77777777" w:rsidTr="00813DC8">
        <w:tc>
          <w:tcPr>
            <w:tcW w:w="1413" w:type="dxa"/>
          </w:tcPr>
          <w:p w14:paraId="4B740FE1" w14:textId="77777777" w:rsidR="0062540D" w:rsidRDefault="0062540D" w:rsidP="00447AD4">
            <w:pPr>
              <w:widowControl w:val="0"/>
              <w:spacing w:before="60"/>
              <w:rPr>
                <w:rFonts w:eastAsiaTheme="minorEastAsia"/>
                <w:lang w:val="en-US" w:eastAsia="zh-CN"/>
              </w:rPr>
            </w:pPr>
            <w:r>
              <w:rPr>
                <w:rFonts w:eastAsiaTheme="minorEastAsia"/>
                <w:lang w:val="en-US" w:eastAsia="zh-CN"/>
              </w:rPr>
              <w:t>OPPO</w:t>
            </w:r>
          </w:p>
        </w:tc>
        <w:tc>
          <w:tcPr>
            <w:tcW w:w="1276" w:type="dxa"/>
          </w:tcPr>
          <w:p w14:paraId="3E920F25" w14:textId="77777777" w:rsidR="0062540D" w:rsidRDefault="0062540D" w:rsidP="00447AD4">
            <w:pPr>
              <w:widowControl w:val="0"/>
              <w:spacing w:before="60"/>
              <w:rPr>
                <w:rFonts w:eastAsiaTheme="minorEastAsia"/>
                <w:lang w:val="en-US" w:eastAsia="zh-CN"/>
              </w:rPr>
            </w:pPr>
          </w:p>
        </w:tc>
        <w:tc>
          <w:tcPr>
            <w:tcW w:w="6943" w:type="dxa"/>
          </w:tcPr>
          <w:p w14:paraId="045BCF98" w14:textId="77777777" w:rsidR="0062540D" w:rsidRDefault="0062540D" w:rsidP="00447AD4">
            <w:pPr>
              <w:widowControl w:val="0"/>
              <w:spacing w:before="60"/>
              <w:rPr>
                <w:rFonts w:eastAsiaTheme="minorEastAsia"/>
                <w:lang w:val="en-US" w:eastAsia="zh-CN"/>
              </w:rPr>
            </w:pPr>
            <w:r>
              <w:rPr>
                <w:rFonts w:eastAsiaTheme="minorEastAsia"/>
                <w:lang w:val="en-US" w:eastAsia="zh-CN"/>
              </w:rPr>
              <w:t xml:space="preserve">If the proposal is taken, then in a multi-static sensing geometry with two Tx’s (say Tx1 and Tx2) and one Rx and one Target, the spatial consistency calculation between Tx1-Target and Tx2-Target faces the similar challenge (if any) as for the one between Tx-Target and Target-Rx. But we see from Proposal 8.1-3 that the spatial consistency calculation between Tx1-Target and Tx2-Target is supported.    </w:t>
            </w:r>
          </w:p>
        </w:tc>
      </w:tr>
    </w:tbl>
    <w:p w14:paraId="5C215F29" w14:textId="77777777" w:rsidR="0045369B" w:rsidRDefault="0045369B">
      <w:pPr>
        <w:rPr>
          <w:rFonts w:eastAsiaTheme="minorEastAsia"/>
          <w:lang w:eastAsia="zh-CN"/>
        </w:rPr>
      </w:pPr>
    </w:p>
    <w:p w14:paraId="209AB29F" w14:textId="77777777" w:rsidR="0045369B" w:rsidRPr="0045369B" w:rsidRDefault="0045369B">
      <w:pPr>
        <w:rPr>
          <w:rFonts w:eastAsiaTheme="minorEastAsia"/>
          <w:lang w:eastAsia="zh-CN"/>
        </w:rPr>
      </w:pPr>
    </w:p>
    <w:p w14:paraId="51B45D7C" w14:textId="77777777" w:rsidR="00CC6609" w:rsidRDefault="00244038">
      <w:pPr>
        <w:rPr>
          <w:lang w:eastAsia="zh-CN"/>
        </w:rPr>
      </w:pPr>
      <w:r>
        <w:rPr>
          <w:lang w:eastAsia="zh-CN"/>
        </w:rPr>
        <w:t xml:space="preserve">[Moderator’s note] In the sensing operation, possible links are divided into Tx-target link, target-Rx link, and Tx-Rx link (i.e., the background channel). A general observation is that many companies mention about the spatial consistency between Tx-target link and target-Rx link of same/different target, of same different sensing Tx/Rx. On the other hand, it seems some companies want to avoid spatial consistency model between a link in target channel and the Tx-Rx link. </w:t>
      </w:r>
    </w:p>
    <w:p w14:paraId="0F7342AE" w14:textId="77777777" w:rsidR="00CC6609" w:rsidRDefault="00203CD3">
      <w:pPr>
        <w:jc w:val="center"/>
      </w:pPr>
      <w:r>
        <w:rPr>
          <w:noProof/>
        </w:rPr>
        <mc:AlternateContent>
          <mc:Choice Requires="wps">
            <w:drawing>
              <wp:anchor distT="0" distB="0" distL="114300" distR="114300" simplePos="0" relativeHeight="251661312" behindDoc="0" locked="0" layoutInCell="1" allowOverlap="1" wp14:anchorId="74CE933C" wp14:editId="33F36C58">
                <wp:simplePos x="0" y="0"/>
                <wp:positionH relativeFrom="column">
                  <wp:posOffset>0</wp:posOffset>
                </wp:positionH>
                <wp:positionV relativeFrom="paragraph">
                  <wp:posOffset>0</wp:posOffset>
                </wp:positionV>
                <wp:extent cx="635000" cy="635000"/>
                <wp:effectExtent l="0" t="0" r="0" b="0"/>
                <wp:wrapNone/>
                <wp:docPr id="2123196651" name="AutoShape 3"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xmlns:oel="http://schemas.microsoft.com/office/2019/extlst">
            <w:pict>
              <v:rect w14:anchorId="43457FAA" id="AutoShape 3" o:spid="_x0000_s1026" style="position:absolute;margin-left:0;margin-top:0;width:50pt;height:50pt;z-index:25166131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" filled="f" stroked="f"/>
            </w:pict>
          </mc:Fallback>
        </mc:AlternateContent>
      </w:r>
      <w:r>
        <w:rPr>
          <w:noProof/>
        </w:rPr>
        <w:drawing>
          <wp:inline distT="0" distB="0" distL="0" distR="0" wp14:anchorId="1C903613" wp14:editId="63774307">
            <wp:extent cx="2651760" cy="1828800"/>
            <wp:effectExtent l="0" t="0" r="0" b="0"/>
            <wp:docPr id="1114988187"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651760" cy="1828800"/>
                    </a:xfrm>
                    <a:prstGeom prst="rect">
                      <a:avLst/>
                    </a:prstGeom>
                    <a:noFill/>
                    <a:ln>
                      <a:noFill/>
                    </a:ln>
                  </pic:spPr>
                </pic:pic>
              </a:graphicData>
            </a:graphic>
          </wp:inline>
        </w:drawing>
      </w:r>
    </w:p>
    <w:p w14:paraId="53D1BE83" w14:textId="77777777" w:rsidR="00CC6609" w:rsidRDefault="00244038">
      <w:pPr>
        <w:rPr>
          <w:rFonts w:eastAsiaTheme="minorEastAsia"/>
          <w:lang w:eastAsia="zh-CN"/>
        </w:rPr>
      </w:pPr>
      <w:r>
        <w:rPr>
          <w:rFonts w:eastAsiaTheme="minorEastAsia"/>
          <w:lang w:eastAsia="zh-CN"/>
        </w:rPr>
        <w:t xml:space="preserve">Companies are encouraged to express views on the following proposal, especially whether Case 3 should be supported or not. </w:t>
      </w:r>
    </w:p>
    <w:p w14:paraId="3E58B076" w14:textId="77777777" w:rsidR="0045369B" w:rsidRDefault="0045369B">
      <w:pPr>
        <w:rPr>
          <w:rFonts w:eastAsiaTheme="minorEastAsia"/>
          <w:lang w:eastAsia="zh-CN"/>
        </w:rPr>
      </w:pPr>
    </w:p>
    <w:p w14:paraId="3086955C" w14:textId="77777777" w:rsidR="00CC6609" w:rsidRDefault="00244038" w:rsidP="004625E1">
      <w:pPr>
        <w:pStyle w:val="4"/>
        <w:numPr>
          <w:ilvl w:val="0"/>
          <w:numId w:val="0"/>
        </w:numPr>
        <w:ind w:left="864" w:hanging="864"/>
        <w:rPr>
          <w:highlight w:val="yellow"/>
        </w:rPr>
      </w:pPr>
      <w:r>
        <w:rPr>
          <w:highlight w:val="yellow"/>
        </w:rPr>
        <w:t>[H][FL1] Proposal 8.1-3</w:t>
      </w:r>
    </w:p>
    <w:p w14:paraId="361CC83C" w14:textId="77777777" w:rsidR="00CC6609" w:rsidRDefault="00244038">
      <w:pPr>
        <w:pStyle w:val="afe"/>
        <w:numPr>
          <w:ilvl w:val="0"/>
          <w:numId w:val="131"/>
        </w:numPr>
        <w:rPr>
          <w:rFonts w:eastAsiaTheme="minorEastAsia"/>
          <w:lang w:val="en-US" w:eastAsia="zh-CN"/>
        </w:rPr>
      </w:pPr>
      <w:r>
        <w:rPr>
          <w:rFonts w:eastAsiaTheme="minorEastAsia"/>
          <w:lang w:eastAsia="zh-CN"/>
        </w:rPr>
        <w:t>S</w:t>
      </w:r>
      <w:proofErr w:type="spellStart"/>
      <w:r>
        <w:rPr>
          <w:rFonts w:eastAsiaTheme="minorEastAsia"/>
          <w:lang w:val="en-US" w:eastAsia="zh-CN"/>
        </w:rPr>
        <w:t>patial</w:t>
      </w:r>
      <w:proofErr w:type="spellEnd"/>
      <w:r>
        <w:rPr>
          <w:rFonts w:eastAsiaTheme="minorEastAsia"/>
          <w:lang w:val="en-US" w:eastAsia="zh-CN"/>
        </w:rPr>
        <w:t xml:space="preserve"> consistency is considered for the following cases unless an exception is specified</w:t>
      </w:r>
    </w:p>
    <w:p w14:paraId="093A6929" w14:textId="77777777" w:rsidR="00CC6609" w:rsidRDefault="00244038">
      <w:pPr>
        <w:pStyle w:val="afe"/>
        <w:numPr>
          <w:ilvl w:val="1"/>
          <w:numId w:val="131"/>
        </w:numPr>
        <w:rPr>
          <w:rFonts w:eastAsiaTheme="minorEastAsia"/>
          <w:lang w:val="en-US" w:eastAsia="zh-CN"/>
        </w:rPr>
      </w:pPr>
      <w:r>
        <w:rPr>
          <w:rFonts w:eastAsiaTheme="minorEastAsia"/>
          <w:lang w:val="en-US" w:eastAsia="zh-CN"/>
        </w:rPr>
        <w:t>Case 1: For a target, the links to/from multiple sensing Tx/Rx which are located within correlation distance to the target</w:t>
      </w:r>
    </w:p>
    <w:p w14:paraId="20E108B0" w14:textId="77777777" w:rsidR="00CC6609" w:rsidRDefault="00244038">
      <w:pPr>
        <w:pStyle w:val="afe"/>
        <w:numPr>
          <w:ilvl w:val="1"/>
          <w:numId w:val="131"/>
        </w:numPr>
        <w:rPr>
          <w:rFonts w:eastAsiaTheme="minorEastAsia"/>
          <w:lang w:val="en-US" w:eastAsia="zh-CN"/>
        </w:rPr>
      </w:pPr>
      <w:r>
        <w:rPr>
          <w:rFonts w:eastAsiaTheme="minorEastAsia"/>
          <w:lang w:val="en-US" w:eastAsia="zh-CN"/>
        </w:rPr>
        <w:t>Case 2: For a sensing Tx/Rx, the links to/from multiple targets which are located within correlation distance to the sensing Tx/Rx</w:t>
      </w:r>
    </w:p>
    <w:p w14:paraId="741703A7" w14:textId="77777777" w:rsidR="00CC6609" w:rsidRDefault="00244038">
      <w:pPr>
        <w:pStyle w:val="afe"/>
        <w:numPr>
          <w:ilvl w:val="1"/>
          <w:numId w:val="131"/>
        </w:numPr>
        <w:rPr>
          <w:rFonts w:eastAsiaTheme="minorEastAsia"/>
          <w:lang w:val="en-US" w:eastAsia="zh-CN"/>
        </w:rPr>
      </w:pPr>
      <w:r>
        <w:rPr>
          <w:rFonts w:eastAsiaTheme="minorEastAsia"/>
          <w:lang w:val="en-US" w:eastAsia="zh-CN"/>
        </w:rPr>
        <w:lastRenderedPageBreak/>
        <w:t>Case 3: For a first sensing Tx/Rx, the links to/from a target and a second sensing Tx/Rx which are located within correlation distance to the first sensing Tx/Rx</w:t>
      </w:r>
    </w:p>
    <w:p w14:paraId="31F414F4" w14:textId="77777777" w:rsidR="00CC6609" w:rsidRDefault="00244038">
      <w:pPr>
        <w:pStyle w:val="afe"/>
        <w:numPr>
          <w:ilvl w:val="1"/>
          <w:numId w:val="131"/>
        </w:numPr>
        <w:rPr>
          <w:rFonts w:eastAsiaTheme="minorEastAsia"/>
          <w:lang w:val="en-US" w:eastAsia="zh-CN"/>
        </w:rPr>
      </w:pPr>
      <w:bookmarkStart w:id="82" w:name="_Hlk182761936"/>
      <w:r>
        <w:rPr>
          <w:rFonts w:eastAsiaTheme="minorEastAsia"/>
          <w:color w:val="FF0000"/>
          <w:u w:val="single"/>
          <w:lang w:val="en-US" w:eastAsia="zh-CN"/>
        </w:rPr>
        <w:t>Case 4: For a sensing Tx/Rx, the links to/from multiple scattering points of the same target</w:t>
      </w:r>
    </w:p>
    <w:bookmarkEnd w:id="82"/>
    <w:p w14:paraId="7BD4B512" w14:textId="77777777" w:rsidR="00CC6609" w:rsidRDefault="00CC6609">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27544697" w14:textId="77777777">
        <w:tc>
          <w:tcPr>
            <w:tcW w:w="1413" w:type="dxa"/>
            <w:shd w:val="clear" w:color="auto" w:fill="D9E2F3" w:themeFill="accent1" w:themeFillTint="33"/>
          </w:tcPr>
          <w:p w14:paraId="2A336AFA"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19BC0D4" w14:textId="77777777" w:rsidR="00CC6609" w:rsidRDefault="00244038">
            <w:pPr>
              <w:widowControl w:val="0"/>
              <w:spacing w:before="60"/>
              <w:rPr>
                <w:rFonts w:eastAsiaTheme="minorEastAsia"/>
                <w:b/>
                <w:bCs/>
                <w:lang w:eastAsia="zh-CN"/>
              </w:rPr>
            </w:pPr>
            <w:r>
              <w:rPr>
                <w:rFonts w:eastAsiaTheme="minorEastAsia"/>
                <w:b/>
                <w:bCs/>
                <w:lang w:eastAsia="zh-CN"/>
              </w:rPr>
              <w:t xml:space="preserve">Yes or </w:t>
            </w:r>
            <w:proofErr w:type="gramStart"/>
            <w:r>
              <w:rPr>
                <w:rFonts w:eastAsiaTheme="minorEastAsia"/>
                <w:b/>
                <w:bCs/>
                <w:lang w:eastAsia="zh-CN"/>
              </w:rPr>
              <w:t>No</w:t>
            </w:r>
            <w:proofErr w:type="gramEnd"/>
          </w:p>
        </w:tc>
        <w:tc>
          <w:tcPr>
            <w:tcW w:w="6943" w:type="dxa"/>
            <w:shd w:val="clear" w:color="auto" w:fill="D9E2F3" w:themeFill="accent1" w:themeFillTint="33"/>
          </w:tcPr>
          <w:p w14:paraId="1F414DD9"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2FB645FD" w14:textId="77777777">
        <w:tc>
          <w:tcPr>
            <w:tcW w:w="1413" w:type="dxa"/>
          </w:tcPr>
          <w:p w14:paraId="6724D0A4"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1276" w:type="dxa"/>
          </w:tcPr>
          <w:p w14:paraId="0A650FDA"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621DE3BA" w14:textId="77777777" w:rsidR="00CC6609" w:rsidRDefault="00CC6609">
            <w:pPr>
              <w:widowControl w:val="0"/>
              <w:spacing w:before="60"/>
              <w:rPr>
                <w:rFonts w:eastAsiaTheme="minorEastAsia"/>
                <w:lang w:val="en-US" w:eastAsia="zh-CN"/>
              </w:rPr>
            </w:pPr>
          </w:p>
        </w:tc>
      </w:tr>
      <w:tr w:rsidR="00CC6609" w14:paraId="70213D8F" w14:textId="77777777">
        <w:tc>
          <w:tcPr>
            <w:tcW w:w="1413" w:type="dxa"/>
          </w:tcPr>
          <w:p w14:paraId="7EA7D891" w14:textId="77777777" w:rsidR="00CC6609" w:rsidRDefault="00244038">
            <w:pPr>
              <w:widowControl w:val="0"/>
              <w:spacing w:before="60"/>
              <w:rPr>
                <w:rFonts w:eastAsiaTheme="minorEastAsia"/>
                <w:lang w:val="en-US" w:eastAsia="zh-CN"/>
              </w:rPr>
            </w:pPr>
            <w:r>
              <w:rPr>
                <w:rFonts w:eastAsiaTheme="minorEastAsia"/>
                <w:lang w:val="en-US" w:eastAsia="zh-CN"/>
              </w:rPr>
              <w:t>Intel</w:t>
            </w:r>
          </w:p>
        </w:tc>
        <w:tc>
          <w:tcPr>
            <w:tcW w:w="1276" w:type="dxa"/>
          </w:tcPr>
          <w:p w14:paraId="082C34D4" w14:textId="77777777" w:rsidR="00CC6609" w:rsidRDefault="00CC6609">
            <w:pPr>
              <w:widowControl w:val="0"/>
              <w:spacing w:before="60"/>
              <w:rPr>
                <w:rFonts w:eastAsiaTheme="minorEastAsia"/>
                <w:lang w:val="en-US" w:eastAsia="zh-CN"/>
              </w:rPr>
            </w:pPr>
          </w:p>
        </w:tc>
        <w:tc>
          <w:tcPr>
            <w:tcW w:w="6943" w:type="dxa"/>
          </w:tcPr>
          <w:p w14:paraId="22F37020" w14:textId="77777777" w:rsidR="00CC6609" w:rsidRDefault="00244038">
            <w:pPr>
              <w:widowControl w:val="0"/>
              <w:spacing w:before="60"/>
              <w:rPr>
                <w:rFonts w:eastAsiaTheme="minorEastAsia"/>
                <w:lang w:val="en-US" w:eastAsia="zh-CN"/>
              </w:rPr>
            </w:pPr>
            <w:r>
              <w:rPr>
                <w:rFonts w:eastAsiaTheme="minorEastAsia"/>
                <w:lang w:val="en-US" w:eastAsia="zh-CN"/>
              </w:rPr>
              <w:t xml:space="preserve">Prefer deleting </w:t>
            </w:r>
            <w:r>
              <w:rPr>
                <w:rFonts w:eastAsiaTheme="minorEastAsia"/>
                <w:strike/>
                <w:color w:val="FF0000"/>
                <w:lang w:val="en-US" w:eastAsia="zh-CN"/>
              </w:rPr>
              <w:t>“…which are located within correlation distance to…”</w:t>
            </w:r>
            <w:r>
              <w:rPr>
                <w:rFonts w:eastAsiaTheme="minorEastAsia"/>
                <w:lang w:val="en-US" w:eastAsia="zh-CN"/>
              </w:rPr>
              <w:t xml:space="preserve"> parts from the bullets since the spatial consistency mechanisms should be using the correlation distances as a parameter, and it may not be accurate to state the consistency is considered within a distance and not considered outside of the distance.</w:t>
            </w:r>
          </w:p>
        </w:tc>
      </w:tr>
      <w:tr w:rsidR="00CC6609" w14:paraId="4EB01B7E" w14:textId="77777777">
        <w:tc>
          <w:tcPr>
            <w:tcW w:w="1413" w:type="dxa"/>
          </w:tcPr>
          <w:p w14:paraId="46439128" w14:textId="77777777" w:rsidR="00CC6609" w:rsidRDefault="00244038">
            <w:pPr>
              <w:widowControl w:val="0"/>
              <w:spacing w:before="60"/>
              <w:rPr>
                <w:rFonts w:eastAsiaTheme="minorEastAsia"/>
                <w:lang w:val="en-US" w:eastAsia="ko-KR"/>
              </w:rPr>
            </w:pPr>
            <w:r>
              <w:rPr>
                <w:rFonts w:eastAsiaTheme="minorEastAsia"/>
                <w:lang w:val="en-US" w:eastAsia="ko-KR"/>
              </w:rPr>
              <w:t>LGE</w:t>
            </w:r>
          </w:p>
        </w:tc>
        <w:tc>
          <w:tcPr>
            <w:tcW w:w="1276" w:type="dxa"/>
          </w:tcPr>
          <w:p w14:paraId="29248F43" w14:textId="77777777" w:rsidR="00CC6609" w:rsidRDefault="00CC6609">
            <w:pPr>
              <w:widowControl w:val="0"/>
              <w:spacing w:before="60"/>
              <w:rPr>
                <w:rFonts w:eastAsiaTheme="minorEastAsia"/>
                <w:lang w:val="en-US" w:eastAsia="zh-CN"/>
              </w:rPr>
            </w:pPr>
          </w:p>
        </w:tc>
        <w:tc>
          <w:tcPr>
            <w:tcW w:w="6943" w:type="dxa"/>
          </w:tcPr>
          <w:p w14:paraId="7A98CE1C" w14:textId="77777777" w:rsidR="00CC6609" w:rsidRDefault="00244038">
            <w:pPr>
              <w:widowControl w:val="0"/>
              <w:spacing w:before="60"/>
              <w:rPr>
                <w:rFonts w:eastAsiaTheme="minorEastAsia"/>
                <w:lang w:val="en-US" w:eastAsia="ko-KR"/>
              </w:rPr>
            </w:pPr>
            <w:r>
              <w:rPr>
                <w:rFonts w:eastAsiaTheme="minorEastAsia"/>
                <w:lang w:val="en-US" w:eastAsia="ko-KR"/>
              </w:rPr>
              <w:t>We’re fine with the proposal in general.</w:t>
            </w:r>
          </w:p>
          <w:p w14:paraId="53280108" w14:textId="77777777" w:rsidR="00CC6609" w:rsidRDefault="00244038">
            <w:pPr>
              <w:widowControl w:val="0"/>
              <w:spacing w:before="60"/>
              <w:rPr>
                <w:rFonts w:eastAsiaTheme="minorEastAsia"/>
                <w:lang w:val="en-US" w:eastAsia="ko-KR"/>
              </w:rPr>
            </w:pPr>
            <w:r>
              <w:rPr>
                <w:rFonts w:eastAsiaTheme="minorEastAsia"/>
                <w:lang w:val="en-US" w:eastAsia="ko-KR"/>
              </w:rPr>
              <w:t>One comment is the case of the multiple scattering points. If a target is modelled with the multiple scattering points, we also need the spatial consistency between links to/from sensing Tx/Rx and the scattering points.</w:t>
            </w:r>
          </w:p>
          <w:p w14:paraId="40BC694C" w14:textId="77777777" w:rsidR="00CC6609" w:rsidRDefault="00244038">
            <w:pPr>
              <w:pStyle w:val="afe"/>
              <w:widowControl w:val="0"/>
              <w:numPr>
                <w:ilvl w:val="1"/>
                <w:numId w:val="131"/>
              </w:numPr>
              <w:rPr>
                <w:rFonts w:eastAsiaTheme="minorEastAsia"/>
                <w:color w:val="00B050"/>
                <w:lang w:val="en-US" w:eastAsia="zh-CN"/>
              </w:rPr>
            </w:pPr>
            <w:r>
              <w:rPr>
                <w:rFonts w:eastAsiaTheme="minorEastAsia"/>
                <w:color w:val="00B050"/>
                <w:lang w:val="en-US" w:eastAsia="zh-CN"/>
              </w:rPr>
              <w:t>Case 4: For a sensing Tx/Rx, the links to/from multiple scattering points of the same target</w:t>
            </w:r>
          </w:p>
          <w:p w14:paraId="172056D6" w14:textId="77777777" w:rsidR="00CC6609" w:rsidRDefault="00CC6609">
            <w:pPr>
              <w:widowControl w:val="0"/>
              <w:spacing w:before="60"/>
              <w:rPr>
                <w:rFonts w:eastAsiaTheme="minorEastAsia"/>
                <w:lang w:val="en-US" w:eastAsia="ko-KR"/>
              </w:rPr>
            </w:pPr>
          </w:p>
        </w:tc>
      </w:tr>
      <w:tr w:rsidR="00CC6609" w14:paraId="55E30AF8" w14:textId="77777777">
        <w:tc>
          <w:tcPr>
            <w:tcW w:w="1413" w:type="dxa"/>
            <w:shd w:val="clear" w:color="auto" w:fill="FFC000"/>
          </w:tcPr>
          <w:p w14:paraId="551BA31D" w14:textId="77777777" w:rsidR="00CC6609" w:rsidRDefault="00244038">
            <w:pPr>
              <w:widowControl w:val="0"/>
              <w:spacing w:before="60"/>
              <w:rPr>
                <w:rFonts w:eastAsiaTheme="minorEastAsia"/>
                <w:lang w:val="en-US" w:eastAsia="zh-CN"/>
              </w:rPr>
            </w:pPr>
            <w:r>
              <w:rPr>
                <w:rFonts w:eastAsiaTheme="minorEastAsia"/>
                <w:lang w:val="en-US" w:eastAsia="zh-CN"/>
              </w:rPr>
              <w:t>Moderator</w:t>
            </w:r>
          </w:p>
        </w:tc>
        <w:tc>
          <w:tcPr>
            <w:tcW w:w="8219" w:type="dxa"/>
            <w:gridSpan w:val="2"/>
          </w:tcPr>
          <w:p w14:paraId="204D706B" w14:textId="77777777" w:rsidR="00CC6609" w:rsidRDefault="00244038">
            <w:pPr>
              <w:widowControl w:val="0"/>
              <w:spacing w:before="60"/>
              <w:rPr>
                <w:rFonts w:eastAsiaTheme="minorEastAsia"/>
                <w:lang w:val="en-US" w:eastAsia="zh-CN"/>
              </w:rPr>
            </w:pPr>
            <w:r>
              <w:rPr>
                <w:rFonts w:eastAsiaTheme="minorEastAsia"/>
                <w:lang w:val="en-US" w:eastAsia="zh-CN"/>
              </w:rPr>
              <w:t>@Intel: Not sure if any companies prefer to model spatial consistency even when the distance is larger than correlation distance, or prefer to introduce a new mechanism to replace correlation distance. If not, we can keep the condition</w:t>
            </w:r>
          </w:p>
          <w:p w14:paraId="55DE8D64" w14:textId="77777777" w:rsidR="00CC6609" w:rsidRDefault="00244038">
            <w:pPr>
              <w:widowControl w:val="0"/>
              <w:spacing w:before="60"/>
              <w:rPr>
                <w:rFonts w:eastAsiaTheme="minorEastAsia"/>
                <w:lang w:val="en-US" w:eastAsia="zh-CN"/>
              </w:rPr>
            </w:pPr>
            <w:r>
              <w:rPr>
                <w:rFonts w:eastAsiaTheme="minorEastAsia"/>
                <w:lang w:val="en-US" w:eastAsia="zh-CN"/>
              </w:rPr>
              <w:t xml:space="preserve">@LGE: added as proposed, thanks. </w:t>
            </w:r>
          </w:p>
        </w:tc>
      </w:tr>
      <w:tr w:rsidR="00CC6609" w14:paraId="297EF812" w14:textId="77777777">
        <w:tc>
          <w:tcPr>
            <w:tcW w:w="1413" w:type="dxa"/>
          </w:tcPr>
          <w:p w14:paraId="0228BD8A" w14:textId="77777777" w:rsidR="00CC6609" w:rsidRDefault="00244038">
            <w:pPr>
              <w:widowControl w:val="0"/>
              <w:spacing w:before="60"/>
              <w:rPr>
                <w:rFonts w:eastAsiaTheme="minorEastAsia"/>
                <w:lang w:val="en-US" w:eastAsia="ja-JP"/>
              </w:rPr>
            </w:pPr>
            <w:r>
              <w:rPr>
                <w:rFonts w:eastAsiaTheme="minorEastAsia"/>
                <w:lang w:val="en-US" w:eastAsia="ja-JP"/>
              </w:rPr>
              <w:t>EURECOM</w:t>
            </w:r>
          </w:p>
        </w:tc>
        <w:tc>
          <w:tcPr>
            <w:tcW w:w="1276" w:type="dxa"/>
          </w:tcPr>
          <w:p w14:paraId="6FFC0AC1" w14:textId="77777777" w:rsidR="00CC6609" w:rsidRDefault="00244038">
            <w:pPr>
              <w:widowControl w:val="0"/>
              <w:spacing w:before="60"/>
              <w:rPr>
                <w:rFonts w:eastAsiaTheme="minorEastAsia"/>
                <w:lang w:val="en-US" w:eastAsia="ja-JP"/>
              </w:rPr>
            </w:pPr>
            <w:r>
              <w:rPr>
                <w:rFonts w:eastAsiaTheme="minorEastAsia"/>
                <w:lang w:val="en-US" w:eastAsia="ja-JP"/>
              </w:rPr>
              <w:t>Yes</w:t>
            </w:r>
          </w:p>
        </w:tc>
        <w:tc>
          <w:tcPr>
            <w:tcW w:w="6943" w:type="dxa"/>
          </w:tcPr>
          <w:p w14:paraId="33359417" w14:textId="77777777" w:rsidR="00CC6609" w:rsidRDefault="00CC6609">
            <w:pPr>
              <w:widowControl w:val="0"/>
              <w:spacing w:before="60"/>
              <w:rPr>
                <w:rFonts w:eastAsiaTheme="minorEastAsia"/>
                <w:lang w:val="en-US" w:eastAsia="zh-CN"/>
              </w:rPr>
            </w:pPr>
          </w:p>
        </w:tc>
      </w:tr>
      <w:tr w:rsidR="00CC6609" w14:paraId="1985C0B4" w14:textId="77777777">
        <w:tc>
          <w:tcPr>
            <w:tcW w:w="1413" w:type="dxa"/>
          </w:tcPr>
          <w:p w14:paraId="06FF897C" w14:textId="77777777" w:rsidR="00CC6609" w:rsidRDefault="00244038">
            <w:pPr>
              <w:widowControl w:val="0"/>
              <w:spacing w:before="60"/>
              <w:rPr>
                <w:rFonts w:eastAsiaTheme="minorEastAsia"/>
                <w:lang w:val="en-US" w:eastAsia="ja-JP"/>
              </w:rPr>
            </w:pPr>
            <w:r>
              <w:rPr>
                <w:rFonts w:eastAsiaTheme="minorEastAsia" w:hint="eastAsia"/>
                <w:lang w:val="en-US" w:eastAsia="zh-CN"/>
              </w:rPr>
              <w:t>Ericsson</w:t>
            </w:r>
          </w:p>
        </w:tc>
        <w:tc>
          <w:tcPr>
            <w:tcW w:w="1276" w:type="dxa"/>
          </w:tcPr>
          <w:p w14:paraId="1449FD57" w14:textId="77777777" w:rsidR="00CC6609" w:rsidRDefault="00CC6609">
            <w:pPr>
              <w:widowControl w:val="0"/>
              <w:spacing w:before="60"/>
              <w:rPr>
                <w:rFonts w:eastAsiaTheme="minorEastAsia"/>
                <w:lang w:val="en-US" w:eastAsia="ja-JP"/>
              </w:rPr>
            </w:pPr>
          </w:p>
        </w:tc>
        <w:tc>
          <w:tcPr>
            <w:tcW w:w="6943" w:type="dxa"/>
          </w:tcPr>
          <w:p w14:paraId="7588BB48" w14:textId="77777777" w:rsidR="00CC6609" w:rsidRDefault="00244038">
            <w:pPr>
              <w:widowControl w:val="0"/>
              <w:spacing w:before="60"/>
              <w:rPr>
                <w:rFonts w:eastAsiaTheme="minorEastAsia"/>
                <w:lang w:val="en-US" w:eastAsia="zh-CN"/>
              </w:rPr>
            </w:pPr>
            <w:r>
              <w:rPr>
                <w:rFonts w:eastAsiaTheme="minorEastAsia" w:hint="eastAsia"/>
                <w:lang w:val="en-US" w:eastAsia="zh-CN"/>
              </w:rPr>
              <w:t xml:space="preserve">This is covered by </w:t>
            </w:r>
            <w:r>
              <w:rPr>
                <w:rFonts w:eastAsiaTheme="minorEastAsia"/>
                <w:lang w:val="en-US" w:eastAsia="zh-CN"/>
              </w:rPr>
              <w:t>proposals 5.1-1 and 6.2-2 which equates targets with UEs/TRPs, hence the same spatial consistency modeling should apply.</w:t>
            </w:r>
          </w:p>
        </w:tc>
      </w:tr>
      <w:tr w:rsidR="005F21C5" w14:paraId="4A73692C" w14:textId="77777777">
        <w:tc>
          <w:tcPr>
            <w:tcW w:w="1413" w:type="dxa"/>
          </w:tcPr>
          <w:p w14:paraId="3B3E837F" w14:textId="77777777" w:rsidR="005F21C5" w:rsidRPr="005F21C5" w:rsidRDefault="005F21C5">
            <w:pPr>
              <w:widowControl w:val="0"/>
              <w:spacing w:before="60"/>
              <w:rPr>
                <w:rFonts w:eastAsia="Yu Mincho"/>
                <w:lang w:val="en-US" w:eastAsia="ja-JP"/>
              </w:rPr>
            </w:pPr>
            <w:r>
              <w:rPr>
                <w:rFonts w:eastAsia="Yu Mincho" w:hint="eastAsia"/>
                <w:lang w:val="en-US" w:eastAsia="ja-JP"/>
              </w:rPr>
              <w:t>vivo</w:t>
            </w:r>
          </w:p>
        </w:tc>
        <w:tc>
          <w:tcPr>
            <w:tcW w:w="1276" w:type="dxa"/>
          </w:tcPr>
          <w:p w14:paraId="68476B43" w14:textId="77777777" w:rsidR="005F21C5" w:rsidRPr="005F21C5" w:rsidRDefault="005F21C5">
            <w:pPr>
              <w:widowControl w:val="0"/>
              <w:spacing w:before="60"/>
              <w:rPr>
                <w:rFonts w:eastAsia="Yu Mincho"/>
                <w:lang w:val="en-US" w:eastAsia="ja-JP"/>
              </w:rPr>
            </w:pPr>
            <w:r>
              <w:rPr>
                <w:rFonts w:eastAsia="Yu Mincho" w:hint="eastAsia"/>
                <w:lang w:val="en-US" w:eastAsia="ja-JP"/>
              </w:rPr>
              <w:t>yes</w:t>
            </w:r>
          </w:p>
        </w:tc>
        <w:tc>
          <w:tcPr>
            <w:tcW w:w="6943" w:type="dxa"/>
          </w:tcPr>
          <w:p w14:paraId="16EAD829" w14:textId="77777777" w:rsidR="005F21C5" w:rsidRDefault="005F21C5">
            <w:pPr>
              <w:widowControl w:val="0"/>
              <w:spacing w:before="60"/>
              <w:rPr>
                <w:rFonts w:eastAsiaTheme="minorEastAsia"/>
                <w:lang w:val="en-US" w:eastAsia="zh-CN"/>
              </w:rPr>
            </w:pPr>
          </w:p>
        </w:tc>
      </w:tr>
      <w:tr w:rsidR="00EE7819" w14:paraId="03259C66" w14:textId="77777777">
        <w:tc>
          <w:tcPr>
            <w:tcW w:w="1413" w:type="dxa"/>
          </w:tcPr>
          <w:p w14:paraId="48969360" w14:textId="77777777" w:rsidR="00EE7819" w:rsidRDefault="00EE7819" w:rsidP="00447AD4">
            <w:pPr>
              <w:widowControl w:val="0"/>
              <w:spacing w:before="60"/>
              <w:rPr>
                <w:rFonts w:eastAsiaTheme="minorEastAsia"/>
                <w:lang w:val="en-US" w:eastAsia="zh-CN"/>
              </w:rPr>
            </w:pPr>
            <w:r>
              <w:rPr>
                <w:rFonts w:eastAsiaTheme="minorEastAsia"/>
                <w:lang w:val="en-US" w:eastAsia="zh-CN"/>
              </w:rPr>
              <w:t>OPPO</w:t>
            </w:r>
          </w:p>
        </w:tc>
        <w:tc>
          <w:tcPr>
            <w:tcW w:w="1276" w:type="dxa"/>
          </w:tcPr>
          <w:p w14:paraId="53A0B446" w14:textId="77777777" w:rsidR="00EE7819" w:rsidRDefault="00EE7819" w:rsidP="00447AD4">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5730B892" w14:textId="77777777" w:rsidR="00EE7819" w:rsidRDefault="00EE7819">
            <w:pPr>
              <w:widowControl w:val="0"/>
              <w:spacing w:before="60"/>
              <w:rPr>
                <w:rFonts w:eastAsiaTheme="minorEastAsia"/>
                <w:lang w:val="en-US" w:eastAsia="zh-CN"/>
              </w:rPr>
            </w:pPr>
          </w:p>
        </w:tc>
      </w:tr>
      <w:tr w:rsidR="00220AF4" w14:paraId="01F70F8E" w14:textId="77777777">
        <w:tc>
          <w:tcPr>
            <w:tcW w:w="1413" w:type="dxa"/>
          </w:tcPr>
          <w:p w14:paraId="54EDA2FC" w14:textId="77777777" w:rsidR="00220AF4" w:rsidRDefault="00220AF4" w:rsidP="00220AF4">
            <w:pPr>
              <w:widowControl w:val="0"/>
              <w:spacing w:before="60"/>
              <w:rPr>
                <w:rFonts w:eastAsiaTheme="minorEastAsia"/>
                <w:lang w:val="en-US" w:eastAsia="zh-CN"/>
              </w:rPr>
            </w:pPr>
            <w:proofErr w:type="spellStart"/>
            <w:r>
              <w:rPr>
                <w:rFonts w:eastAsiaTheme="minorEastAsia"/>
                <w:lang w:val="en-US" w:eastAsia="zh-CN"/>
              </w:rPr>
              <w:t>InterDigital</w:t>
            </w:r>
            <w:proofErr w:type="spellEnd"/>
          </w:p>
        </w:tc>
        <w:tc>
          <w:tcPr>
            <w:tcW w:w="1276" w:type="dxa"/>
          </w:tcPr>
          <w:p w14:paraId="3B9284A7" w14:textId="77777777" w:rsidR="00220AF4" w:rsidRDefault="00220AF4" w:rsidP="00220AF4">
            <w:pPr>
              <w:widowControl w:val="0"/>
              <w:spacing w:before="60"/>
              <w:rPr>
                <w:rFonts w:eastAsiaTheme="minorEastAsia"/>
                <w:lang w:val="en-US" w:eastAsia="zh-CN"/>
              </w:rPr>
            </w:pPr>
          </w:p>
        </w:tc>
        <w:tc>
          <w:tcPr>
            <w:tcW w:w="6943" w:type="dxa"/>
          </w:tcPr>
          <w:p w14:paraId="7EF7C2BF" w14:textId="77777777" w:rsidR="00220AF4" w:rsidRDefault="00220AF4" w:rsidP="00220AF4">
            <w:pPr>
              <w:widowControl w:val="0"/>
              <w:spacing w:before="60"/>
              <w:rPr>
                <w:rFonts w:eastAsiaTheme="minorEastAsia"/>
                <w:lang w:val="en-US" w:eastAsia="zh-CN"/>
              </w:rPr>
            </w:pPr>
            <w:r>
              <w:rPr>
                <w:rFonts w:eastAsiaTheme="minorEastAsia"/>
                <w:lang w:val="en-US" w:eastAsia="zh-CN"/>
              </w:rPr>
              <w:t>We suggest to replace “target” with “scattering point” to be consistent with the agreements so far.</w:t>
            </w:r>
          </w:p>
        </w:tc>
      </w:tr>
    </w:tbl>
    <w:p w14:paraId="208C91F5" w14:textId="77777777" w:rsidR="00CC6609" w:rsidRDefault="00CC6609">
      <w:pPr>
        <w:rPr>
          <w:rFonts w:eastAsiaTheme="minorEastAsia"/>
          <w:lang w:eastAsia="zh-CN"/>
        </w:rPr>
      </w:pPr>
    </w:p>
    <w:p w14:paraId="48B6A5E0" w14:textId="77777777" w:rsidR="004625E1" w:rsidRPr="000C63DB" w:rsidRDefault="004625E1" w:rsidP="004625E1">
      <w:pPr>
        <w:pStyle w:val="4"/>
        <w:numPr>
          <w:ilvl w:val="0"/>
          <w:numId w:val="0"/>
        </w:numPr>
        <w:ind w:left="864" w:hanging="864"/>
        <w:rPr>
          <w:rFonts w:eastAsiaTheme="minorEastAsia"/>
          <w:highlight w:val="yellow"/>
        </w:rPr>
      </w:pPr>
      <w:r>
        <w:rPr>
          <w:highlight w:val="yellow"/>
        </w:rPr>
        <w:t>[H][FL</w:t>
      </w:r>
      <w:r>
        <w:rPr>
          <w:rFonts w:eastAsiaTheme="minorEastAsia" w:hint="eastAsia"/>
          <w:highlight w:val="yellow"/>
        </w:rPr>
        <w:t>5</w:t>
      </w:r>
      <w:r>
        <w:rPr>
          <w:highlight w:val="yellow"/>
        </w:rPr>
        <w:t xml:space="preserve">] </w:t>
      </w:r>
      <w:r>
        <w:rPr>
          <w:rFonts w:eastAsiaTheme="minorEastAsia" w:hint="eastAsia"/>
          <w:highlight w:val="yellow"/>
        </w:rPr>
        <w:t>General discussions</w:t>
      </w:r>
    </w:p>
    <w:p w14:paraId="4F0034F9" w14:textId="77777777" w:rsidR="004625E1" w:rsidRDefault="004625E1" w:rsidP="004625E1">
      <w:pPr>
        <w:widowControl w:val="0"/>
        <w:spacing w:before="60"/>
        <w:rPr>
          <w:rFonts w:eastAsiaTheme="minorEastAsia"/>
          <w:lang w:val="en-US" w:eastAsia="zh-CN"/>
        </w:rPr>
      </w:pPr>
      <w:r>
        <w:rPr>
          <w:rFonts w:eastAsiaTheme="minorEastAsia" w:hint="eastAsia"/>
          <w:lang w:val="en-US" w:eastAsia="zh-CN"/>
        </w:rPr>
        <w:t xml:space="preserve">In offline discussion, we clarify 1) the cases in that spatial consistency may be supported; 2) the cases that spatial </w:t>
      </w:r>
      <w:r>
        <w:rPr>
          <w:rFonts w:eastAsiaTheme="minorEastAsia"/>
          <w:lang w:val="en-US" w:eastAsia="zh-CN"/>
        </w:rPr>
        <w:t>consistency</w:t>
      </w:r>
      <w:r>
        <w:rPr>
          <w:rFonts w:eastAsiaTheme="minorEastAsia" w:hint="eastAsia"/>
          <w:lang w:val="en-US" w:eastAsia="zh-CN"/>
        </w:rPr>
        <w:t xml:space="preserve"> is not supported. </w:t>
      </w:r>
    </w:p>
    <w:p w14:paraId="55FD0CA6" w14:textId="3E8FEC59" w:rsidR="004625E1" w:rsidRPr="004625E1" w:rsidRDefault="004625E1" w:rsidP="004625E1">
      <w:pPr>
        <w:widowControl w:val="0"/>
        <w:spacing w:before="60"/>
        <w:rPr>
          <w:rFonts w:eastAsiaTheme="minorEastAsia"/>
          <w:lang w:val="en-US" w:eastAsia="zh-CN"/>
        </w:rPr>
      </w:pPr>
      <w:r>
        <w:rPr>
          <w:rFonts w:eastAsiaTheme="minorEastAsia" w:hint="eastAsia"/>
          <w:lang w:val="en-US" w:eastAsia="zh-CN"/>
        </w:rPr>
        <w:t xml:space="preserve">Point 1), </w:t>
      </w:r>
      <w:r w:rsidRPr="004625E1">
        <w:rPr>
          <w:rFonts w:eastAsiaTheme="minorEastAsia"/>
          <w:lang w:val="en-US" w:eastAsia="zh-CN"/>
        </w:rPr>
        <w:t>Proposal 8.1-3</w:t>
      </w:r>
      <w:r w:rsidRPr="004625E1">
        <w:rPr>
          <w:rFonts w:eastAsiaTheme="minorEastAsia" w:hint="eastAsia"/>
          <w:lang w:val="en-US" w:eastAsia="zh-CN"/>
        </w:rPr>
        <w:t xml:space="preserve"> is elabo</w:t>
      </w:r>
      <w:r>
        <w:rPr>
          <w:rFonts w:eastAsiaTheme="minorEastAsia" w:hint="eastAsia"/>
          <w:lang w:eastAsia="zh-CN"/>
        </w:rPr>
        <w:t>rated</w:t>
      </w:r>
    </w:p>
    <w:p w14:paraId="67DB0E20" w14:textId="77777777" w:rsidR="004625E1" w:rsidRDefault="004625E1" w:rsidP="001E5667">
      <w:pPr>
        <w:pStyle w:val="afe"/>
        <w:widowControl w:val="0"/>
        <w:numPr>
          <w:ilvl w:val="0"/>
          <w:numId w:val="171"/>
        </w:numPr>
        <w:spacing w:before="60"/>
        <w:rPr>
          <w:rFonts w:eastAsiaTheme="minorEastAsia"/>
          <w:lang w:val="en-US" w:eastAsia="zh-CN"/>
        </w:rPr>
      </w:pPr>
      <w:r>
        <w:rPr>
          <w:rFonts w:eastAsiaTheme="minorEastAsia" w:hint="eastAsia"/>
          <w:lang w:val="en-US" w:eastAsia="zh-CN"/>
        </w:rPr>
        <w:t xml:space="preserve">Case 3: </w:t>
      </w:r>
      <w:r>
        <w:rPr>
          <w:rFonts w:eastAsiaTheme="minorEastAsia"/>
          <w:lang w:val="en-US" w:eastAsia="zh-CN"/>
        </w:rPr>
        <w:t>I</w:t>
      </w:r>
      <w:r>
        <w:rPr>
          <w:rFonts w:eastAsiaTheme="minorEastAsia" w:hint="eastAsia"/>
          <w:lang w:val="en-US" w:eastAsia="zh-CN"/>
        </w:rPr>
        <w:t xml:space="preserve">t is clarified that Case 3 is for the spatial consistency </w:t>
      </w:r>
      <w:r>
        <w:rPr>
          <w:rFonts w:eastAsiaTheme="minorEastAsia"/>
          <w:lang w:val="en-US" w:eastAsia="zh-CN"/>
        </w:rPr>
        <w:t>between</w:t>
      </w:r>
      <w:r>
        <w:rPr>
          <w:rFonts w:eastAsiaTheme="minorEastAsia" w:hint="eastAsia"/>
          <w:lang w:val="en-US" w:eastAsia="zh-CN"/>
        </w:rPr>
        <w:t xml:space="preserve"> target channel and background channel</w:t>
      </w:r>
    </w:p>
    <w:p w14:paraId="59B9C8F3" w14:textId="6C6B36DA" w:rsidR="004625E1" w:rsidRDefault="004625E1" w:rsidP="001E5667">
      <w:pPr>
        <w:pStyle w:val="afe"/>
        <w:widowControl w:val="0"/>
        <w:numPr>
          <w:ilvl w:val="0"/>
          <w:numId w:val="171"/>
        </w:numPr>
        <w:spacing w:before="60"/>
        <w:rPr>
          <w:rFonts w:eastAsiaTheme="minorEastAsia"/>
          <w:lang w:val="en-US" w:eastAsia="zh-CN"/>
        </w:rPr>
      </w:pPr>
      <w:r w:rsidRPr="004048E8">
        <w:rPr>
          <w:rFonts w:eastAsiaTheme="minorEastAsia" w:hint="eastAsia"/>
          <w:lang w:val="en-US" w:eastAsia="zh-CN"/>
        </w:rPr>
        <w:t xml:space="preserve">Case 5: </w:t>
      </w:r>
      <w:r>
        <w:rPr>
          <w:rFonts w:eastAsiaTheme="minorEastAsia" w:hint="eastAsia"/>
          <w:lang w:val="en-US" w:eastAsia="zh-CN"/>
        </w:rPr>
        <w:t>For</w:t>
      </w:r>
      <w:r w:rsidRPr="004048E8">
        <w:rPr>
          <w:rFonts w:eastAsiaTheme="minorEastAsia" w:hint="eastAsia"/>
          <w:lang w:val="en-US" w:eastAsia="zh-CN"/>
        </w:rPr>
        <w:t xml:space="preserve"> t</w:t>
      </w:r>
      <w:r>
        <w:rPr>
          <w:rFonts w:eastAsiaTheme="minorEastAsia" w:hint="eastAsia"/>
          <w:lang w:val="en-US" w:eastAsia="zh-CN"/>
        </w:rPr>
        <w:t xml:space="preserve">wo links between </w:t>
      </w:r>
      <w:r w:rsidR="007C55DC">
        <w:rPr>
          <w:rFonts w:eastAsiaTheme="minorEastAsia"/>
          <w:lang w:val="en-US" w:eastAsia="zh-CN"/>
        </w:rPr>
        <w:t xml:space="preserve">2 </w:t>
      </w:r>
      <w:r>
        <w:rPr>
          <w:rFonts w:eastAsiaTheme="minorEastAsia" w:hint="eastAsia"/>
          <w:lang w:val="en-US" w:eastAsia="zh-CN"/>
        </w:rPr>
        <w:t xml:space="preserve">Tx/Rx and </w:t>
      </w:r>
      <w:r w:rsidR="007C55DC">
        <w:rPr>
          <w:rFonts w:eastAsiaTheme="minorEastAsia"/>
          <w:lang w:val="en-US" w:eastAsia="zh-CN"/>
        </w:rPr>
        <w:t xml:space="preserve">2 </w:t>
      </w:r>
      <w:r>
        <w:rPr>
          <w:rFonts w:eastAsiaTheme="minorEastAsia" w:hint="eastAsia"/>
          <w:lang w:val="en-US" w:eastAsia="zh-CN"/>
        </w:rPr>
        <w:t>scattering points, if the</w:t>
      </w:r>
      <w:r w:rsidR="007C55DC">
        <w:rPr>
          <w:rFonts w:eastAsiaTheme="minorEastAsia"/>
          <w:lang w:val="en-US" w:eastAsia="zh-CN"/>
        </w:rPr>
        <w:t xml:space="preserve"> 2</w:t>
      </w:r>
      <w:r>
        <w:rPr>
          <w:rFonts w:eastAsiaTheme="minorEastAsia" w:hint="eastAsia"/>
          <w:lang w:val="en-US" w:eastAsia="zh-CN"/>
        </w:rPr>
        <w:t xml:space="preserve"> Tx/Rx are</w:t>
      </w:r>
      <w:r w:rsidR="007C55DC">
        <w:rPr>
          <w:rFonts w:eastAsiaTheme="minorEastAsia"/>
          <w:lang w:val="en-US" w:eastAsia="zh-CN"/>
        </w:rPr>
        <w:t xml:space="preserve"> close</w:t>
      </w:r>
      <w:r>
        <w:rPr>
          <w:rFonts w:eastAsiaTheme="minorEastAsia" w:hint="eastAsia"/>
          <w:lang w:val="en-US" w:eastAsia="zh-CN"/>
        </w:rPr>
        <w:t xml:space="preserve">, </w:t>
      </w:r>
      <w:r w:rsidRPr="004048E8">
        <w:rPr>
          <w:rFonts w:eastAsiaTheme="minorEastAsia"/>
          <w:lang w:val="en-US" w:eastAsia="zh-CN"/>
        </w:rPr>
        <w:t>spatial</w:t>
      </w:r>
      <w:r w:rsidRPr="004048E8">
        <w:rPr>
          <w:rFonts w:eastAsiaTheme="minorEastAsia" w:hint="eastAsia"/>
          <w:lang w:val="en-US" w:eastAsia="zh-CN"/>
        </w:rPr>
        <w:t xml:space="preserve"> </w:t>
      </w:r>
      <w:r w:rsidRPr="004048E8">
        <w:rPr>
          <w:rFonts w:eastAsiaTheme="minorEastAsia"/>
          <w:lang w:val="en-US" w:eastAsia="zh-CN"/>
        </w:rPr>
        <w:t>consistency</w:t>
      </w:r>
      <w:r w:rsidRPr="004048E8">
        <w:rPr>
          <w:rFonts w:eastAsiaTheme="minorEastAsia" w:hint="eastAsia"/>
          <w:lang w:val="en-US" w:eastAsia="zh-CN"/>
        </w:rPr>
        <w:t xml:space="preserve"> </w:t>
      </w:r>
      <w:r>
        <w:rPr>
          <w:rFonts w:eastAsiaTheme="minorEastAsia" w:hint="eastAsia"/>
          <w:lang w:val="en-US" w:eastAsia="zh-CN"/>
        </w:rPr>
        <w:t xml:space="preserve">of the two links </w:t>
      </w:r>
      <w:r w:rsidRPr="004048E8">
        <w:rPr>
          <w:rFonts w:eastAsiaTheme="minorEastAsia" w:hint="eastAsia"/>
          <w:lang w:val="en-US" w:eastAsia="zh-CN"/>
        </w:rPr>
        <w:t>may be necessary since the</w:t>
      </w:r>
      <w:r>
        <w:rPr>
          <w:rFonts w:eastAsiaTheme="minorEastAsia" w:hint="eastAsia"/>
          <w:lang w:val="en-US" w:eastAsia="zh-CN"/>
        </w:rPr>
        <w:t xml:space="preserve"> two</w:t>
      </w:r>
      <w:r w:rsidRPr="004048E8">
        <w:rPr>
          <w:rFonts w:eastAsiaTheme="minorEastAsia" w:hint="eastAsia"/>
          <w:lang w:val="en-US" w:eastAsia="zh-CN"/>
        </w:rPr>
        <w:t xml:space="preserve"> scattering points are near to each other</w:t>
      </w:r>
      <w:r>
        <w:rPr>
          <w:rFonts w:eastAsiaTheme="minorEastAsia" w:hint="eastAsia"/>
          <w:lang w:val="en-US" w:eastAsia="zh-CN"/>
        </w:rPr>
        <w:t xml:space="preserve"> though </w:t>
      </w:r>
      <w:r w:rsidRPr="004048E8">
        <w:rPr>
          <w:rFonts w:eastAsiaTheme="minorEastAsia" w:hint="eastAsia"/>
          <w:lang w:val="en-US" w:eastAsia="zh-CN"/>
        </w:rPr>
        <w:t xml:space="preserve">there is </w:t>
      </w:r>
      <w:r w:rsidRPr="004048E8">
        <w:rPr>
          <w:rFonts w:eastAsiaTheme="minorEastAsia"/>
          <w:lang w:val="en-US" w:eastAsia="zh-CN"/>
        </w:rPr>
        <w:t>strictly</w:t>
      </w:r>
      <w:r w:rsidRPr="004048E8">
        <w:rPr>
          <w:rFonts w:eastAsiaTheme="minorEastAsia" w:hint="eastAsia"/>
          <w:lang w:val="en-US" w:eastAsia="zh-CN"/>
        </w:rPr>
        <w:t xml:space="preserve"> no common staring/ending poin</w:t>
      </w:r>
      <w:r>
        <w:rPr>
          <w:rFonts w:eastAsiaTheme="minorEastAsia" w:hint="eastAsia"/>
          <w:lang w:val="en-US" w:eastAsia="zh-CN"/>
        </w:rPr>
        <w:t>t</w:t>
      </w:r>
    </w:p>
    <w:p w14:paraId="475EFEA0" w14:textId="1922A39D" w:rsidR="004625E1" w:rsidRDefault="004625E1" w:rsidP="001E5667">
      <w:pPr>
        <w:pStyle w:val="afe"/>
        <w:widowControl w:val="0"/>
        <w:numPr>
          <w:ilvl w:val="0"/>
          <w:numId w:val="171"/>
        </w:numPr>
        <w:spacing w:before="60"/>
        <w:rPr>
          <w:rFonts w:eastAsiaTheme="minorEastAsia"/>
          <w:lang w:val="en-US" w:eastAsia="zh-CN"/>
        </w:rPr>
      </w:pPr>
      <w:r>
        <w:rPr>
          <w:rFonts w:eastAsiaTheme="minorEastAsia" w:hint="eastAsia"/>
          <w:lang w:val="en-US" w:eastAsia="zh-CN"/>
        </w:rPr>
        <w:t>Case 6: also emphasize</w:t>
      </w:r>
      <w:r w:rsidR="007C55DC">
        <w:rPr>
          <w:rFonts w:eastAsiaTheme="minorEastAsia"/>
          <w:lang w:val="en-US" w:eastAsia="zh-CN"/>
        </w:rPr>
        <w:t xml:space="preserve"> the case if</w:t>
      </w:r>
      <w:r>
        <w:rPr>
          <w:rFonts w:eastAsiaTheme="minorEastAsia" w:hint="eastAsia"/>
          <w:lang w:val="en-US" w:eastAsia="zh-CN"/>
        </w:rPr>
        <w:t xml:space="preserve"> there is NO common Tx/Rx/target in two concerned links</w:t>
      </w:r>
      <w:r w:rsidR="007C55DC">
        <w:rPr>
          <w:rFonts w:eastAsiaTheme="minorEastAsia"/>
          <w:lang w:val="en-US" w:eastAsia="zh-CN"/>
        </w:rPr>
        <w:t xml:space="preserve"> but the nodes are close</w:t>
      </w:r>
    </w:p>
    <w:p w14:paraId="225B0CA1" w14:textId="77777777" w:rsidR="004625E1" w:rsidRDefault="004625E1" w:rsidP="004625E1">
      <w:pPr>
        <w:widowControl w:val="0"/>
        <w:spacing w:before="60"/>
        <w:rPr>
          <w:rFonts w:eastAsiaTheme="minorEastAsia"/>
          <w:lang w:val="en-US" w:eastAsia="zh-CN"/>
        </w:rPr>
      </w:pPr>
    </w:p>
    <w:p w14:paraId="1A00416D" w14:textId="77777777" w:rsidR="004625E1" w:rsidRDefault="004625E1" w:rsidP="004625E1">
      <w:pPr>
        <w:widowControl w:val="0"/>
        <w:spacing w:before="60"/>
        <w:rPr>
          <w:rFonts w:eastAsiaTheme="minorEastAsia"/>
          <w:lang w:val="en-US" w:eastAsia="zh-CN"/>
        </w:rPr>
      </w:pPr>
      <w:r>
        <w:rPr>
          <w:rFonts w:eastAsiaTheme="minorEastAsia" w:hint="eastAsia"/>
          <w:lang w:val="en-US" w:eastAsia="zh-CN"/>
        </w:rPr>
        <w:t>Point 2) which may be more useful reference to simply spatial consistency discussion</w:t>
      </w:r>
    </w:p>
    <w:p w14:paraId="16DAAA46" w14:textId="77777777" w:rsidR="004625E1" w:rsidRDefault="004625E1" w:rsidP="001E5667">
      <w:pPr>
        <w:pStyle w:val="afe"/>
        <w:widowControl w:val="0"/>
        <w:numPr>
          <w:ilvl w:val="0"/>
          <w:numId w:val="172"/>
        </w:numPr>
        <w:spacing w:before="60"/>
        <w:rPr>
          <w:rFonts w:eastAsiaTheme="minorEastAsia"/>
          <w:lang w:val="en-US" w:eastAsia="zh-CN"/>
        </w:rPr>
      </w:pPr>
      <w:r>
        <w:rPr>
          <w:rFonts w:eastAsiaTheme="minorEastAsia"/>
          <w:lang w:val="en-US" w:eastAsia="zh-CN"/>
        </w:rPr>
        <w:t>S</w:t>
      </w:r>
      <w:r>
        <w:rPr>
          <w:rFonts w:eastAsiaTheme="minorEastAsia" w:hint="eastAsia"/>
          <w:lang w:val="en-US" w:eastAsia="zh-CN"/>
        </w:rPr>
        <w:t>ame target but two different TRPs, since the two TRPs are far away, there is no need for spatial consistency</w:t>
      </w:r>
    </w:p>
    <w:p w14:paraId="5DC2F155" w14:textId="77777777" w:rsidR="004625E1" w:rsidRDefault="004625E1" w:rsidP="001E5667">
      <w:pPr>
        <w:pStyle w:val="afe"/>
        <w:widowControl w:val="0"/>
        <w:numPr>
          <w:ilvl w:val="0"/>
          <w:numId w:val="172"/>
        </w:numPr>
        <w:spacing w:before="60"/>
        <w:rPr>
          <w:rFonts w:eastAsiaTheme="minorEastAsia"/>
          <w:lang w:val="en-US" w:eastAsia="zh-CN"/>
        </w:rPr>
      </w:pPr>
      <w:r>
        <w:rPr>
          <w:rFonts w:eastAsiaTheme="minorEastAsia"/>
          <w:lang w:val="en-US" w:eastAsia="zh-CN"/>
        </w:rPr>
        <w:t>A</w:t>
      </w:r>
      <w:r>
        <w:rPr>
          <w:rFonts w:eastAsiaTheme="minorEastAsia" w:hint="eastAsia"/>
          <w:lang w:val="en-US" w:eastAsia="zh-CN"/>
        </w:rPr>
        <w:t xml:space="preserve">s proposed in proposal 8.1-2, if it happens that the Tx-target link and target-Rx link are generated using channel models of different scenarios (in fact, different statistic property of all/most parameters), spatial consistency are not modeled. </w:t>
      </w:r>
    </w:p>
    <w:p w14:paraId="1AB122AC" w14:textId="77777777" w:rsidR="004625E1" w:rsidRPr="00CB739B" w:rsidRDefault="004625E1" w:rsidP="001E5667">
      <w:pPr>
        <w:pStyle w:val="afe"/>
        <w:widowControl w:val="0"/>
        <w:numPr>
          <w:ilvl w:val="1"/>
          <w:numId w:val="172"/>
        </w:numPr>
        <w:spacing w:before="60"/>
        <w:rPr>
          <w:rFonts w:eastAsiaTheme="minorEastAsia"/>
          <w:lang w:val="en-US" w:eastAsia="zh-CN"/>
        </w:rPr>
      </w:pPr>
      <w:r>
        <w:rPr>
          <w:rFonts w:eastAsiaTheme="minorEastAsia" w:hint="eastAsia"/>
          <w:lang w:val="en-US" w:eastAsia="zh-CN"/>
        </w:rPr>
        <w:t xml:space="preserve">Note: it is not precluded we may define channel model of Tx-target link and target-Rx link belonging to the same scenario. </w:t>
      </w:r>
      <w:r>
        <w:rPr>
          <w:rFonts w:eastAsiaTheme="minorEastAsia"/>
          <w:lang w:val="en-US" w:eastAsia="zh-CN"/>
        </w:rPr>
        <w:t>I</w:t>
      </w:r>
      <w:r>
        <w:rPr>
          <w:rFonts w:eastAsiaTheme="minorEastAsia" w:hint="eastAsia"/>
          <w:lang w:val="en-US" w:eastAsia="zh-CN"/>
        </w:rPr>
        <w:t xml:space="preserve">f so, spatial </w:t>
      </w:r>
      <w:r>
        <w:rPr>
          <w:rFonts w:eastAsiaTheme="minorEastAsia"/>
          <w:lang w:val="en-US" w:eastAsia="zh-CN"/>
        </w:rPr>
        <w:t>consistency</w:t>
      </w:r>
      <w:r>
        <w:rPr>
          <w:rFonts w:eastAsiaTheme="minorEastAsia" w:hint="eastAsia"/>
          <w:lang w:val="en-US" w:eastAsia="zh-CN"/>
        </w:rPr>
        <w:t xml:space="preserve"> can be modeled </w:t>
      </w:r>
    </w:p>
    <w:p w14:paraId="46E24DF2" w14:textId="77777777" w:rsidR="004625E1" w:rsidRDefault="004625E1">
      <w:pPr>
        <w:rPr>
          <w:rFonts w:eastAsiaTheme="minorEastAsia"/>
          <w:lang w:eastAsia="zh-CN"/>
        </w:rPr>
      </w:pPr>
    </w:p>
    <w:p w14:paraId="2A4A789B" w14:textId="50D41AB9" w:rsidR="004625E1" w:rsidRPr="004048E8" w:rsidRDefault="004625E1">
      <w:pPr>
        <w:rPr>
          <w:rFonts w:eastAsiaTheme="minorEastAsia"/>
          <w:lang w:eastAsia="zh-CN"/>
        </w:rPr>
      </w:pPr>
      <w:r>
        <w:rPr>
          <w:rFonts w:eastAsiaTheme="minorEastAsia" w:hint="eastAsia"/>
          <w:lang w:eastAsia="zh-CN"/>
        </w:rPr>
        <w:t xml:space="preserve">In summary, the </w:t>
      </w:r>
      <w:r>
        <w:rPr>
          <w:rFonts w:eastAsiaTheme="minorEastAsia"/>
          <w:lang w:eastAsia="zh-CN"/>
        </w:rPr>
        <w:t>following</w:t>
      </w:r>
      <w:r>
        <w:rPr>
          <w:rFonts w:eastAsiaTheme="minorEastAsia" w:hint="eastAsia"/>
          <w:lang w:eastAsia="zh-CN"/>
        </w:rPr>
        <w:t xml:space="preserve"> observations are made</w:t>
      </w:r>
    </w:p>
    <w:p w14:paraId="1C32F2BF" w14:textId="1326EBEA" w:rsidR="0045369B" w:rsidRDefault="0045369B" w:rsidP="0045369B">
      <w:pPr>
        <w:pStyle w:val="afe"/>
        <w:numPr>
          <w:ilvl w:val="0"/>
          <w:numId w:val="131"/>
        </w:numPr>
        <w:rPr>
          <w:rFonts w:eastAsiaTheme="minorEastAsia"/>
          <w:lang w:val="en-US" w:eastAsia="zh-CN"/>
        </w:rPr>
      </w:pPr>
      <w:r>
        <w:rPr>
          <w:rFonts w:eastAsiaTheme="minorEastAsia"/>
          <w:lang w:eastAsia="zh-CN"/>
        </w:rPr>
        <w:t>S</w:t>
      </w:r>
      <w:proofErr w:type="spellStart"/>
      <w:r>
        <w:rPr>
          <w:rFonts w:eastAsiaTheme="minorEastAsia"/>
          <w:lang w:val="en-US" w:eastAsia="zh-CN"/>
        </w:rPr>
        <w:t>patial</w:t>
      </w:r>
      <w:proofErr w:type="spellEnd"/>
      <w:r>
        <w:rPr>
          <w:rFonts w:eastAsiaTheme="minorEastAsia"/>
          <w:lang w:val="en-US" w:eastAsia="zh-CN"/>
        </w:rPr>
        <w:t xml:space="preserve"> consistency </w:t>
      </w:r>
      <w:r w:rsidR="004048E8">
        <w:rPr>
          <w:rFonts w:eastAsiaTheme="minorEastAsia" w:hint="eastAsia"/>
          <w:lang w:val="en-US" w:eastAsia="zh-CN"/>
        </w:rPr>
        <w:t>may be supported</w:t>
      </w:r>
      <w:r>
        <w:rPr>
          <w:rFonts w:eastAsiaTheme="minorEastAsia"/>
          <w:lang w:val="en-US" w:eastAsia="zh-CN"/>
        </w:rPr>
        <w:t xml:space="preserve"> for the following cases unless an exception is specified</w:t>
      </w:r>
    </w:p>
    <w:p w14:paraId="6997591C" w14:textId="3ABA436E" w:rsidR="0045369B" w:rsidRDefault="0045369B" w:rsidP="0045369B">
      <w:pPr>
        <w:pStyle w:val="afe"/>
        <w:numPr>
          <w:ilvl w:val="1"/>
          <w:numId w:val="131"/>
        </w:numPr>
        <w:rPr>
          <w:rFonts w:eastAsiaTheme="minorEastAsia"/>
          <w:lang w:val="en-US" w:eastAsia="zh-CN"/>
        </w:rPr>
      </w:pPr>
      <w:r>
        <w:rPr>
          <w:rFonts w:eastAsiaTheme="minorEastAsia"/>
          <w:lang w:val="en-US" w:eastAsia="zh-CN"/>
        </w:rPr>
        <w:lastRenderedPageBreak/>
        <w:t xml:space="preserve">Case 1: For </w:t>
      </w:r>
      <w:r w:rsidR="00AE021F">
        <w:rPr>
          <w:rFonts w:eastAsiaTheme="minorEastAsia" w:hint="eastAsia"/>
          <w:lang w:val="en-US" w:eastAsia="zh-CN"/>
        </w:rPr>
        <w:t>same</w:t>
      </w:r>
      <w:r>
        <w:rPr>
          <w:rFonts w:eastAsiaTheme="minorEastAsia"/>
          <w:lang w:val="en-US" w:eastAsia="zh-CN"/>
        </w:rPr>
        <w:t xml:space="preserve"> target, the links to/from multiple sensing Tx/Rx which are located within correlation distance to the target</w:t>
      </w:r>
    </w:p>
    <w:p w14:paraId="6E426B33" w14:textId="27D56BAC" w:rsidR="0045369B" w:rsidRDefault="0045369B" w:rsidP="0045369B">
      <w:pPr>
        <w:pStyle w:val="afe"/>
        <w:numPr>
          <w:ilvl w:val="1"/>
          <w:numId w:val="131"/>
        </w:numPr>
        <w:rPr>
          <w:rFonts w:eastAsiaTheme="minorEastAsia"/>
          <w:lang w:val="en-US" w:eastAsia="zh-CN"/>
        </w:rPr>
      </w:pPr>
      <w:r>
        <w:rPr>
          <w:rFonts w:eastAsiaTheme="minorEastAsia"/>
          <w:lang w:val="en-US" w:eastAsia="zh-CN"/>
        </w:rPr>
        <w:t xml:space="preserve">Case 2: For </w:t>
      </w:r>
      <w:r w:rsidR="00AE021F">
        <w:rPr>
          <w:rFonts w:eastAsiaTheme="minorEastAsia" w:hint="eastAsia"/>
          <w:lang w:val="en-US" w:eastAsia="zh-CN"/>
        </w:rPr>
        <w:t>same</w:t>
      </w:r>
      <w:r>
        <w:rPr>
          <w:rFonts w:eastAsiaTheme="minorEastAsia"/>
          <w:lang w:val="en-US" w:eastAsia="zh-CN"/>
        </w:rPr>
        <w:t xml:space="preserve"> sensing Tx/Rx, the links to/from multiple targets which are located within correlation distance to the sensing Tx/Rx</w:t>
      </w:r>
    </w:p>
    <w:p w14:paraId="0517702D" w14:textId="57D52AC1" w:rsidR="0045369B" w:rsidRPr="004048E8" w:rsidRDefault="0045369B" w:rsidP="0045369B">
      <w:pPr>
        <w:pStyle w:val="afe"/>
        <w:numPr>
          <w:ilvl w:val="1"/>
          <w:numId w:val="131"/>
        </w:numPr>
        <w:rPr>
          <w:rFonts w:eastAsiaTheme="minorEastAsia"/>
          <w:color w:val="FF0000"/>
          <w:lang w:val="en-US" w:eastAsia="zh-CN"/>
        </w:rPr>
      </w:pPr>
      <w:r w:rsidRPr="004048E8">
        <w:rPr>
          <w:rFonts w:eastAsiaTheme="minorEastAsia"/>
          <w:color w:val="FF0000"/>
          <w:lang w:val="en-US" w:eastAsia="zh-CN"/>
        </w:rPr>
        <w:t>Case 3:</w:t>
      </w:r>
      <w:r w:rsidRPr="004048E8">
        <w:rPr>
          <w:rFonts w:eastAsiaTheme="minorEastAsia" w:hint="eastAsia"/>
          <w:color w:val="FF0000"/>
          <w:lang w:val="en-US" w:eastAsia="zh-CN"/>
        </w:rPr>
        <w:t xml:space="preserve"> </w:t>
      </w:r>
      <w:r w:rsidRPr="004048E8">
        <w:rPr>
          <w:rFonts w:eastAsiaTheme="minorEastAsia"/>
          <w:color w:val="FF0000"/>
          <w:lang w:val="en-US" w:eastAsia="zh-CN"/>
        </w:rPr>
        <w:t xml:space="preserve">For </w:t>
      </w:r>
      <w:r w:rsidR="00AE021F">
        <w:rPr>
          <w:rFonts w:eastAsiaTheme="minorEastAsia" w:hint="eastAsia"/>
          <w:color w:val="FF0000"/>
          <w:lang w:val="en-US" w:eastAsia="zh-CN"/>
        </w:rPr>
        <w:t>same</w:t>
      </w:r>
      <w:r w:rsidRPr="004048E8">
        <w:rPr>
          <w:rFonts w:eastAsiaTheme="minorEastAsia"/>
          <w:color w:val="FF0000"/>
          <w:lang w:val="en-US" w:eastAsia="zh-CN"/>
        </w:rPr>
        <w:t xml:space="preserve"> sensing Tx/Rx,</w:t>
      </w:r>
      <w:r w:rsidRPr="004048E8">
        <w:rPr>
          <w:rFonts w:eastAsiaTheme="minorEastAsia" w:hint="eastAsia"/>
          <w:color w:val="FF0000"/>
          <w:lang w:val="en-US" w:eastAsia="zh-CN"/>
        </w:rPr>
        <w:t xml:space="preserve"> consistency between background channel and </w:t>
      </w:r>
      <w:r w:rsidR="004048E8">
        <w:rPr>
          <w:rFonts w:eastAsiaTheme="minorEastAsia" w:hint="eastAsia"/>
          <w:color w:val="FF0000"/>
          <w:lang w:val="en-US" w:eastAsia="zh-CN"/>
        </w:rPr>
        <w:t xml:space="preserve">target channel (i.e., Tx-target </w:t>
      </w:r>
      <w:r w:rsidR="007C55DC">
        <w:rPr>
          <w:rFonts w:eastAsiaTheme="minorEastAsia"/>
          <w:color w:val="FF0000"/>
          <w:lang w:val="en-US" w:eastAsia="zh-CN"/>
        </w:rPr>
        <w:t>and/</w:t>
      </w:r>
      <w:r w:rsidR="004048E8">
        <w:rPr>
          <w:rFonts w:eastAsiaTheme="minorEastAsia" w:hint="eastAsia"/>
          <w:color w:val="FF0000"/>
          <w:lang w:val="en-US" w:eastAsia="zh-CN"/>
        </w:rPr>
        <w:t>or target-Rx link)</w:t>
      </w:r>
    </w:p>
    <w:p w14:paraId="6F373082" w14:textId="7E66BC09" w:rsidR="0045369B" w:rsidRPr="00C278CC" w:rsidRDefault="0045369B" w:rsidP="0045369B">
      <w:pPr>
        <w:pStyle w:val="afe"/>
        <w:numPr>
          <w:ilvl w:val="1"/>
          <w:numId w:val="131"/>
        </w:numPr>
        <w:rPr>
          <w:rFonts w:eastAsiaTheme="minorEastAsia"/>
          <w:lang w:val="en-US" w:eastAsia="zh-CN"/>
        </w:rPr>
      </w:pPr>
      <w:r>
        <w:rPr>
          <w:rFonts w:eastAsiaTheme="minorEastAsia"/>
          <w:color w:val="FF0000"/>
          <w:u w:val="single"/>
          <w:lang w:val="en-US" w:eastAsia="zh-CN"/>
        </w:rPr>
        <w:t xml:space="preserve">Case 4: For </w:t>
      </w:r>
      <w:r w:rsidR="00AE021F">
        <w:rPr>
          <w:rFonts w:eastAsiaTheme="minorEastAsia" w:hint="eastAsia"/>
          <w:color w:val="FF0000"/>
          <w:u w:val="single"/>
          <w:lang w:val="en-US" w:eastAsia="zh-CN"/>
        </w:rPr>
        <w:t>same</w:t>
      </w:r>
      <w:r>
        <w:rPr>
          <w:rFonts w:eastAsiaTheme="minorEastAsia"/>
          <w:color w:val="FF0000"/>
          <w:u w:val="single"/>
          <w:lang w:val="en-US" w:eastAsia="zh-CN"/>
        </w:rPr>
        <w:t xml:space="preserve"> sensing Tx/Rx, the links to/from multiple scattering points of the same target</w:t>
      </w:r>
    </w:p>
    <w:p w14:paraId="334CD3FA" w14:textId="1250D3A4" w:rsidR="0045369B" w:rsidRPr="004048E8" w:rsidRDefault="0045369B" w:rsidP="0045369B">
      <w:pPr>
        <w:pStyle w:val="afe"/>
        <w:numPr>
          <w:ilvl w:val="1"/>
          <w:numId w:val="131"/>
        </w:numPr>
        <w:rPr>
          <w:rFonts w:eastAsiaTheme="minorEastAsia"/>
          <w:color w:val="FF0000"/>
          <w:u w:val="single"/>
          <w:lang w:val="en-US" w:eastAsia="zh-CN"/>
        </w:rPr>
      </w:pPr>
      <w:r>
        <w:rPr>
          <w:rFonts w:eastAsiaTheme="minorEastAsia"/>
          <w:color w:val="FF0000"/>
          <w:u w:val="single"/>
          <w:lang w:val="en-US" w:eastAsia="zh-CN"/>
        </w:rPr>
        <w:t>C</w:t>
      </w:r>
      <w:r>
        <w:rPr>
          <w:rFonts w:eastAsiaTheme="minorEastAsia" w:hint="eastAsia"/>
          <w:color w:val="FF0000"/>
          <w:u w:val="single"/>
          <w:lang w:val="en-US" w:eastAsia="zh-CN"/>
        </w:rPr>
        <w:t xml:space="preserve">ase 5: </w:t>
      </w:r>
      <w:r w:rsidR="00AE021F">
        <w:rPr>
          <w:rFonts w:eastAsiaTheme="minorEastAsia" w:hint="eastAsia"/>
          <w:color w:val="FF0000"/>
          <w:u w:val="single"/>
          <w:lang w:val="en-US" w:eastAsia="zh-CN"/>
        </w:rPr>
        <w:t xml:space="preserve">For </w:t>
      </w:r>
      <w:r>
        <w:rPr>
          <w:rFonts w:eastAsiaTheme="minorEastAsia" w:hint="eastAsia"/>
          <w:color w:val="FF0000"/>
          <w:u w:val="single"/>
          <w:lang w:val="en-US" w:eastAsia="zh-CN"/>
        </w:rPr>
        <w:t>two different Tx/Rx</w:t>
      </w:r>
      <w:r w:rsidR="00AE021F">
        <w:rPr>
          <w:rFonts w:eastAsiaTheme="minorEastAsia" w:hint="eastAsia"/>
          <w:color w:val="FF0000"/>
          <w:u w:val="single"/>
          <w:lang w:val="en-US" w:eastAsia="zh-CN"/>
        </w:rPr>
        <w:t xml:space="preserve">, respectively linked </w:t>
      </w:r>
      <w:r>
        <w:rPr>
          <w:rFonts w:eastAsiaTheme="minorEastAsia" w:hint="eastAsia"/>
          <w:color w:val="FF0000"/>
          <w:u w:val="single"/>
          <w:lang w:val="en-US" w:eastAsia="zh-CN"/>
        </w:rPr>
        <w:t>two scattering points of same target</w:t>
      </w:r>
    </w:p>
    <w:p w14:paraId="256CF543" w14:textId="77777777" w:rsidR="0045369B" w:rsidRPr="004048E8" w:rsidRDefault="0045369B" w:rsidP="0045369B">
      <w:pPr>
        <w:pStyle w:val="afe"/>
        <w:numPr>
          <w:ilvl w:val="1"/>
          <w:numId w:val="131"/>
        </w:numPr>
        <w:rPr>
          <w:rFonts w:eastAsiaTheme="minorEastAsia"/>
          <w:color w:val="FF0000"/>
          <w:u w:val="single"/>
          <w:lang w:val="en-US" w:eastAsia="zh-CN"/>
        </w:rPr>
      </w:pPr>
      <w:r w:rsidRPr="004048E8">
        <w:rPr>
          <w:rFonts w:eastAsiaTheme="minorEastAsia" w:hint="eastAsia"/>
          <w:color w:val="FF0000"/>
          <w:u w:val="single"/>
          <w:lang w:val="en-US" w:eastAsia="zh-CN"/>
        </w:rPr>
        <w:t>Case 6: any combination of target and background channels between two pairs of sensing Tx/Rx</w:t>
      </w:r>
    </w:p>
    <w:p w14:paraId="558B1369" w14:textId="1BA8904F" w:rsidR="0045369B" w:rsidRPr="004048E8" w:rsidRDefault="004048E8" w:rsidP="004048E8">
      <w:pPr>
        <w:pStyle w:val="afe"/>
        <w:numPr>
          <w:ilvl w:val="0"/>
          <w:numId w:val="131"/>
        </w:numPr>
        <w:rPr>
          <w:rFonts w:eastAsiaTheme="minorEastAsia"/>
          <w:color w:val="FF0000"/>
          <w:u w:val="single"/>
          <w:lang w:val="en-US" w:eastAsia="zh-CN"/>
        </w:rPr>
      </w:pPr>
      <w:r w:rsidRPr="004048E8">
        <w:rPr>
          <w:rFonts w:eastAsiaTheme="minorEastAsia" w:hint="eastAsia"/>
          <w:color w:val="FF0000"/>
          <w:u w:val="single"/>
          <w:lang w:val="en-US" w:eastAsia="zh-CN"/>
        </w:rPr>
        <w:t>S</w:t>
      </w:r>
      <w:r w:rsidR="0045369B" w:rsidRPr="004048E8">
        <w:rPr>
          <w:rFonts w:eastAsiaTheme="minorEastAsia" w:hint="eastAsia"/>
          <w:color w:val="FF0000"/>
          <w:u w:val="single"/>
          <w:lang w:val="en-US" w:eastAsia="zh-CN"/>
        </w:rPr>
        <w:t>patial consistency</w:t>
      </w:r>
      <w:r w:rsidRPr="004048E8">
        <w:rPr>
          <w:rFonts w:eastAsiaTheme="minorEastAsia" w:hint="eastAsia"/>
          <w:color w:val="FF0000"/>
          <w:u w:val="single"/>
          <w:lang w:val="en-US" w:eastAsia="zh-CN"/>
        </w:rPr>
        <w:t xml:space="preserve"> is </w:t>
      </w:r>
      <w:r w:rsidR="007C55DC">
        <w:rPr>
          <w:rFonts w:eastAsiaTheme="minorEastAsia"/>
          <w:color w:val="FF0000"/>
          <w:u w:val="single"/>
          <w:lang w:val="en-US" w:eastAsia="zh-CN"/>
        </w:rPr>
        <w:t>NOT</w:t>
      </w:r>
      <w:r w:rsidRPr="004048E8">
        <w:rPr>
          <w:rFonts w:eastAsiaTheme="minorEastAsia" w:hint="eastAsia"/>
          <w:color w:val="FF0000"/>
          <w:u w:val="single"/>
          <w:lang w:val="en-US" w:eastAsia="zh-CN"/>
        </w:rPr>
        <w:t xml:space="preserve"> supported in the </w:t>
      </w:r>
      <w:r w:rsidRPr="004048E8">
        <w:rPr>
          <w:rFonts w:eastAsiaTheme="minorEastAsia"/>
          <w:color w:val="FF0000"/>
          <w:u w:val="single"/>
          <w:lang w:val="en-US" w:eastAsia="zh-CN"/>
        </w:rPr>
        <w:t>following</w:t>
      </w:r>
      <w:r w:rsidRPr="004048E8">
        <w:rPr>
          <w:rFonts w:eastAsiaTheme="minorEastAsia" w:hint="eastAsia"/>
          <w:color w:val="FF0000"/>
          <w:u w:val="single"/>
          <w:lang w:val="en-US" w:eastAsia="zh-CN"/>
        </w:rPr>
        <w:t xml:space="preserve"> cases</w:t>
      </w:r>
    </w:p>
    <w:p w14:paraId="537492DD" w14:textId="2FB39C5B" w:rsidR="0045369B" w:rsidRPr="004048E8" w:rsidRDefault="0045369B" w:rsidP="004048E8">
      <w:pPr>
        <w:pStyle w:val="afe"/>
        <w:numPr>
          <w:ilvl w:val="1"/>
          <w:numId w:val="131"/>
        </w:numPr>
        <w:rPr>
          <w:rFonts w:eastAsiaTheme="minorEastAsia"/>
          <w:color w:val="FF0000"/>
          <w:u w:val="single"/>
          <w:lang w:val="en-US" w:eastAsia="zh-CN"/>
        </w:rPr>
      </w:pPr>
      <w:r w:rsidRPr="004048E8">
        <w:rPr>
          <w:rFonts w:eastAsiaTheme="minorEastAsia"/>
          <w:color w:val="FF0000"/>
          <w:u w:val="single"/>
          <w:lang w:val="en-US" w:eastAsia="zh-CN"/>
        </w:rPr>
        <w:t>S</w:t>
      </w:r>
      <w:r w:rsidRPr="004048E8">
        <w:rPr>
          <w:rFonts w:eastAsiaTheme="minorEastAsia" w:hint="eastAsia"/>
          <w:color w:val="FF0000"/>
          <w:u w:val="single"/>
          <w:lang w:val="en-US" w:eastAsia="zh-CN"/>
        </w:rPr>
        <w:t>ame target, different sites</w:t>
      </w:r>
    </w:p>
    <w:p w14:paraId="50E582CE" w14:textId="7C674B41" w:rsidR="0045369B" w:rsidRPr="004048E8" w:rsidRDefault="0045369B" w:rsidP="007C55DC">
      <w:pPr>
        <w:pStyle w:val="afe"/>
        <w:numPr>
          <w:ilvl w:val="1"/>
          <w:numId w:val="131"/>
        </w:numPr>
        <w:rPr>
          <w:rFonts w:eastAsiaTheme="minorEastAsia"/>
          <w:color w:val="FF0000"/>
          <w:u w:val="single"/>
          <w:lang w:val="en-US" w:eastAsia="zh-CN"/>
        </w:rPr>
      </w:pPr>
      <w:r w:rsidRPr="004048E8">
        <w:rPr>
          <w:rFonts w:eastAsiaTheme="minorEastAsia"/>
          <w:color w:val="FF0000"/>
          <w:u w:val="single"/>
          <w:lang w:val="en-US" w:eastAsia="zh-CN"/>
        </w:rPr>
        <w:t>Spatial consistency between Tx-target and target-Rx link is NOT modeled for the two links if generated referring to existing channel models of different scenarios</w:t>
      </w:r>
      <w:r w:rsidR="007C55DC">
        <w:rPr>
          <w:rFonts w:eastAsiaTheme="minorEastAsia"/>
          <w:color w:val="FF0000"/>
          <w:u w:val="single"/>
          <w:lang w:val="en-US" w:eastAsia="zh-CN"/>
        </w:rPr>
        <w:t xml:space="preserve">, i.e., </w:t>
      </w:r>
      <w:r w:rsidR="007C55DC" w:rsidRPr="004048E8">
        <w:rPr>
          <w:rFonts w:eastAsiaTheme="minorEastAsia"/>
          <w:color w:val="FF0000"/>
          <w:u w:val="single"/>
          <w:lang w:val="en-US" w:eastAsia="zh-CN"/>
        </w:rPr>
        <w:t>[H][FL1] Proposal 8.1-2</w:t>
      </w:r>
    </w:p>
    <w:p w14:paraId="61F4C7A3" w14:textId="77777777" w:rsidR="0045369B" w:rsidRPr="0045369B" w:rsidRDefault="0045369B">
      <w:pPr>
        <w:rPr>
          <w:rFonts w:eastAsiaTheme="minorEastAsia"/>
          <w:lang w:val="en-US" w:eastAsia="zh-CN"/>
        </w:rPr>
      </w:pPr>
    </w:p>
    <w:p w14:paraId="4BC83932" w14:textId="77777777" w:rsidR="00CC6609" w:rsidRDefault="00244038">
      <w:pPr>
        <w:pStyle w:val="2"/>
      </w:pPr>
      <w:r>
        <w:t>Site/target specific spatial consistency</w:t>
      </w:r>
    </w:p>
    <w:p w14:paraId="5B472128" w14:textId="77777777" w:rsidR="00CC6609" w:rsidRDefault="00244038">
      <w:pPr>
        <w:pStyle w:val="3"/>
        <w:numPr>
          <w:ilvl w:val="0"/>
          <w:numId w:val="0"/>
        </w:numPr>
        <w:ind w:left="720" w:hanging="720"/>
        <w:rPr>
          <w:lang w:val="en-US"/>
        </w:rPr>
      </w:pPr>
      <w:r>
        <w:rPr>
          <w:lang w:val="en-US"/>
        </w:rPr>
        <w:t xml:space="preserve">[Moderator’s note] </w:t>
      </w:r>
    </w:p>
    <w:p w14:paraId="52CFEE3F" w14:textId="77777777" w:rsidR="00CC6609" w:rsidRDefault="00244038">
      <w:pPr>
        <w:rPr>
          <w:lang w:eastAsia="zh-CN"/>
        </w:rPr>
      </w:pPr>
      <w:r>
        <w:rPr>
          <w:lang w:eastAsia="zh-CN"/>
        </w:rPr>
        <w:t>From the companies’ inputs, the spatial consistency can be categorized as</w:t>
      </w:r>
    </w:p>
    <w:p w14:paraId="0DF3C440" w14:textId="77777777" w:rsidR="00CC6609" w:rsidRDefault="00244038">
      <w:pPr>
        <w:pStyle w:val="afe"/>
        <w:numPr>
          <w:ilvl w:val="0"/>
          <w:numId w:val="131"/>
        </w:numPr>
        <w:rPr>
          <w:lang w:eastAsia="zh-CN"/>
        </w:rPr>
      </w:pPr>
      <w:r>
        <w:rPr>
          <w:lang w:eastAsia="zh-CN"/>
        </w:rPr>
        <w:t>Site specific spatial consistency</w:t>
      </w:r>
    </w:p>
    <w:p w14:paraId="5BBC8B2A" w14:textId="77777777" w:rsidR="00CC6609" w:rsidRDefault="00244038">
      <w:pPr>
        <w:pStyle w:val="afe"/>
        <w:numPr>
          <w:ilvl w:val="0"/>
          <w:numId w:val="131"/>
        </w:numPr>
        <w:rPr>
          <w:lang w:eastAsia="zh-CN"/>
        </w:rPr>
      </w:pPr>
      <w:r>
        <w:rPr>
          <w:rFonts w:eastAsiaTheme="minorEastAsia"/>
          <w:lang w:eastAsia="zh-CN"/>
        </w:rPr>
        <w:t>Target specific spatial consistency</w:t>
      </w:r>
    </w:p>
    <w:p w14:paraId="6B33A1C6" w14:textId="77777777" w:rsidR="00CC6609" w:rsidRDefault="00244038">
      <w:pPr>
        <w:pStyle w:val="afe"/>
        <w:numPr>
          <w:ilvl w:val="0"/>
          <w:numId w:val="131"/>
        </w:numPr>
        <w:rPr>
          <w:lang w:eastAsia="zh-CN"/>
        </w:rPr>
      </w:pPr>
      <w:r>
        <w:rPr>
          <w:lang w:eastAsia="zh-CN"/>
        </w:rPr>
        <w:t>Site and t</w:t>
      </w:r>
      <w:r>
        <w:rPr>
          <w:rFonts w:eastAsiaTheme="minorEastAsia"/>
          <w:lang w:eastAsia="zh-CN"/>
        </w:rPr>
        <w:t>arget specific spatial consistency</w:t>
      </w:r>
    </w:p>
    <w:p w14:paraId="36D208C4" w14:textId="77777777" w:rsidR="00CC6609" w:rsidRDefault="00244038">
      <w:pPr>
        <w:rPr>
          <w:rFonts w:eastAsiaTheme="minorEastAsia"/>
          <w:lang w:eastAsia="zh-CN"/>
        </w:rPr>
      </w:pPr>
      <w:r>
        <w:rPr>
          <w:rFonts w:eastAsiaTheme="minorEastAsia"/>
          <w:lang w:eastAsia="zh-CN"/>
        </w:rPr>
        <w:t>However, the inputs are quite limited. To accelerate the discussion, please proponent on each option clarify the exact behaviours. If there is any concern, please add comments too</w:t>
      </w:r>
    </w:p>
    <w:p w14:paraId="32A706F8" w14:textId="77777777" w:rsidR="00CC6609" w:rsidRDefault="00203CD3">
      <w:pPr>
        <w:jc w:val="center"/>
        <w:rPr>
          <w:rFonts w:eastAsiaTheme="minorEastAsia"/>
          <w:lang w:eastAsia="zh-CN"/>
        </w:rPr>
      </w:pPr>
      <w:r>
        <w:rPr>
          <w:noProof/>
        </w:rPr>
        <mc:AlternateContent>
          <mc:Choice Requires="wps">
            <w:drawing>
              <wp:anchor distT="0" distB="0" distL="114300" distR="114300" simplePos="0" relativeHeight="251662336" behindDoc="0" locked="0" layoutInCell="1" allowOverlap="1" wp14:anchorId="7153525C" wp14:editId="248B8610">
                <wp:simplePos x="0" y="0"/>
                <wp:positionH relativeFrom="column">
                  <wp:posOffset>0</wp:posOffset>
                </wp:positionH>
                <wp:positionV relativeFrom="paragraph">
                  <wp:posOffset>0</wp:posOffset>
                </wp:positionV>
                <wp:extent cx="635000" cy="635000"/>
                <wp:effectExtent l="0" t="0" r="0" b="0"/>
                <wp:wrapNone/>
                <wp:docPr id="602131602" name="AutoShape 2"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xmlns:oel="http://schemas.microsoft.com/office/2019/extlst">
            <w:pict>
              <v:rect w14:anchorId="44689A25" id="AutoShape 2" o:spid="_x0000_s1026" style="position:absolute;margin-left:0;margin-top:0;width:50pt;height:50pt;z-index:25166233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" filled="f" stroked="f"/>
            </w:pict>
          </mc:Fallback>
        </mc:AlternateContent>
      </w:r>
      <w:r>
        <w:rPr>
          <w:noProof/>
        </w:rPr>
        <w:drawing>
          <wp:inline distT="0" distB="0" distL="0" distR="0" wp14:anchorId="17A2EA35" wp14:editId="5FFFB74A">
            <wp:extent cx="2651760" cy="1828800"/>
            <wp:effectExtent l="0" t="0" r="0" b="0"/>
            <wp:docPr id="1399087936"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a:picLocks/>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651760" cy="1828800"/>
                    </a:xfrm>
                    <a:prstGeom prst="rect">
                      <a:avLst/>
                    </a:prstGeom>
                    <a:noFill/>
                    <a:ln>
                      <a:noFill/>
                    </a:ln>
                  </pic:spPr>
                </pic:pic>
              </a:graphicData>
            </a:graphic>
          </wp:inline>
        </w:drawing>
      </w:r>
    </w:p>
    <w:p w14:paraId="4CC321AC" w14:textId="77777777" w:rsidR="00CC6609" w:rsidRDefault="00244038">
      <w:pPr>
        <w:pStyle w:val="4"/>
        <w:numPr>
          <w:ilvl w:val="0"/>
          <w:numId w:val="0"/>
        </w:numPr>
        <w:ind w:left="864" w:hanging="864"/>
        <w:rPr>
          <w:highlight w:val="yellow"/>
        </w:rPr>
      </w:pPr>
      <w:r>
        <w:rPr>
          <w:highlight w:val="yellow"/>
        </w:rPr>
        <w:t>[H][FL1] Question 8.2-1</w:t>
      </w:r>
    </w:p>
    <w:p w14:paraId="74EFAB8F" w14:textId="77777777" w:rsidR="00CC6609" w:rsidRDefault="00244038">
      <w:pPr>
        <w:rPr>
          <w:rFonts w:eastAsiaTheme="minorEastAsia"/>
          <w:lang w:eastAsia="zh-CN"/>
        </w:rPr>
      </w:pPr>
      <w:r>
        <w:rPr>
          <w:rFonts w:eastAsiaTheme="minorEastAsia"/>
          <w:lang w:eastAsia="zh-CN"/>
        </w:rPr>
        <w:t xml:space="preserve">Q1: For proponent of </w:t>
      </w:r>
      <w:proofErr w:type="gramStart"/>
      <w:r>
        <w:rPr>
          <w:rFonts w:eastAsiaTheme="minorEastAsia"/>
          <w:lang w:eastAsia="zh-CN"/>
        </w:rPr>
        <w:t>site specific</w:t>
      </w:r>
      <w:proofErr w:type="gramEnd"/>
      <w:r>
        <w:rPr>
          <w:rFonts w:eastAsiaTheme="minorEastAsia"/>
          <w:lang w:eastAsia="zh-CN"/>
        </w:rPr>
        <w:t xml:space="preserve"> spatial consistency, assuming 2D grid is assigned to TX1, please clarify how to model spatial consistency for </w:t>
      </w:r>
    </w:p>
    <w:p w14:paraId="29957241" w14:textId="77777777" w:rsidR="00CC6609" w:rsidRDefault="00244038">
      <w:pPr>
        <w:pStyle w:val="afe"/>
        <w:numPr>
          <w:ilvl w:val="0"/>
          <w:numId w:val="131"/>
        </w:numPr>
        <w:rPr>
          <w:rFonts w:eastAsiaTheme="minorEastAsia"/>
          <w:lang w:eastAsia="zh-CN"/>
        </w:rPr>
      </w:pPr>
      <w:r>
        <w:rPr>
          <w:rFonts w:eastAsiaTheme="minorEastAsia"/>
          <w:lang w:eastAsia="zh-CN"/>
        </w:rPr>
        <w:t>TX1-ST1 vs. TX1-ST2</w:t>
      </w:r>
    </w:p>
    <w:p w14:paraId="654CF144" w14:textId="77777777" w:rsidR="00CC6609" w:rsidRDefault="00244038">
      <w:pPr>
        <w:pStyle w:val="afe"/>
        <w:numPr>
          <w:ilvl w:val="0"/>
          <w:numId w:val="131"/>
        </w:numPr>
        <w:rPr>
          <w:rFonts w:eastAsiaTheme="minorEastAsia"/>
          <w:color w:val="FF0000"/>
          <w:lang w:eastAsia="zh-CN"/>
        </w:rPr>
      </w:pPr>
      <w:r>
        <w:rPr>
          <w:rFonts w:eastAsiaTheme="minorEastAsia"/>
          <w:color w:val="FF0000"/>
          <w:lang w:eastAsia="zh-CN"/>
        </w:rPr>
        <w:t>TX1-ST1 vs. ST1-RX1</w:t>
      </w:r>
    </w:p>
    <w:p w14:paraId="53D0ACBF" w14:textId="77777777" w:rsidR="00CC6609" w:rsidRDefault="00244038">
      <w:pPr>
        <w:pStyle w:val="afe"/>
        <w:numPr>
          <w:ilvl w:val="0"/>
          <w:numId w:val="131"/>
        </w:numPr>
        <w:rPr>
          <w:rFonts w:eastAsiaTheme="minorEastAsia"/>
          <w:lang w:eastAsia="zh-CN"/>
        </w:rPr>
      </w:pPr>
      <w:r>
        <w:rPr>
          <w:rFonts w:eastAsiaTheme="minorEastAsia"/>
          <w:lang w:eastAsia="zh-CN"/>
        </w:rPr>
        <w:t>TX1-ST1 vs. TX1-RX1</w:t>
      </w:r>
    </w:p>
    <w:p w14:paraId="077FFC93" w14:textId="77777777" w:rsidR="00CC6609" w:rsidRDefault="00244038">
      <w:pPr>
        <w:pStyle w:val="afe"/>
        <w:numPr>
          <w:ilvl w:val="0"/>
          <w:numId w:val="131"/>
        </w:numPr>
        <w:rPr>
          <w:rFonts w:eastAsiaTheme="minorEastAsia"/>
          <w:color w:val="FF0000"/>
          <w:lang w:eastAsia="zh-CN"/>
        </w:rPr>
      </w:pPr>
      <w:r>
        <w:rPr>
          <w:rFonts w:eastAsiaTheme="minorEastAsia"/>
          <w:color w:val="FF0000"/>
          <w:lang w:eastAsia="zh-CN"/>
        </w:rPr>
        <w:t>ST1-RX1 vs. ST2-RX1</w:t>
      </w:r>
    </w:p>
    <w:p w14:paraId="54093711" w14:textId="77777777" w:rsidR="00CC6609" w:rsidRDefault="00244038">
      <w:pPr>
        <w:pStyle w:val="afe"/>
        <w:numPr>
          <w:ilvl w:val="0"/>
          <w:numId w:val="131"/>
        </w:numPr>
        <w:rPr>
          <w:rFonts w:eastAsiaTheme="minorEastAsia"/>
          <w:lang w:eastAsia="zh-CN"/>
        </w:rPr>
      </w:pPr>
      <w:r>
        <w:rPr>
          <w:rFonts w:eastAsiaTheme="minorEastAsia"/>
          <w:lang w:eastAsia="zh-CN"/>
        </w:rPr>
        <w:t>TX1-ST1-RX1 vs. TX1-ST2-RX1</w:t>
      </w:r>
    </w:p>
    <w:p w14:paraId="009272B4" w14:textId="77777777" w:rsidR="00CC6609" w:rsidRDefault="00244038">
      <w:pPr>
        <w:pStyle w:val="afe"/>
        <w:numPr>
          <w:ilvl w:val="0"/>
          <w:numId w:val="131"/>
        </w:numPr>
        <w:rPr>
          <w:rFonts w:eastAsiaTheme="minorEastAsia"/>
          <w:color w:val="FF0000"/>
          <w:lang w:eastAsia="zh-CN"/>
        </w:rPr>
      </w:pPr>
      <w:r>
        <w:rPr>
          <w:rFonts w:eastAsiaTheme="minorEastAsia"/>
          <w:color w:val="FF0000"/>
          <w:lang w:eastAsia="zh-CN"/>
        </w:rPr>
        <w:t>ST1-RX1 vs. ST1-RX2</w:t>
      </w:r>
    </w:p>
    <w:p w14:paraId="0D47099C" w14:textId="77777777" w:rsidR="00CC6609" w:rsidRDefault="00244038">
      <w:pPr>
        <w:pStyle w:val="afe"/>
        <w:numPr>
          <w:ilvl w:val="0"/>
          <w:numId w:val="131"/>
        </w:numPr>
        <w:rPr>
          <w:rFonts w:eastAsiaTheme="minorEastAsia"/>
          <w:lang w:eastAsia="zh-CN"/>
        </w:rPr>
      </w:pPr>
      <w:r>
        <w:rPr>
          <w:rFonts w:eastAsiaTheme="minorEastAsia"/>
          <w:lang w:eastAsia="zh-CN"/>
        </w:rPr>
        <w:t>TX1-ST1-RX1 vs. TX1-ST1-RX2</w:t>
      </w:r>
    </w:p>
    <w:p w14:paraId="79484B35" w14:textId="77777777" w:rsidR="00CC6609" w:rsidRDefault="00244038">
      <w:pPr>
        <w:rPr>
          <w:rFonts w:eastAsiaTheme="minorEastAsia"/>
          <w:lang w:eastAsia="zh-CN"/>
        </w:rPr>
      </w:pPr>
      <w:r>
        <w:rPr>
          <w:rFonts w:eastAsiaTheme="minorEastAsia"/>
          <w:lang w:eastAsia="zh-CN"/>
        </w:rPr>
        <w:t>Q2: if TX1 moves, how to reflect it in spatial consistency?</w:t>
      </w:r>
    </w:p>
    <w:p w14:paraId="657A3C08" w14:textId="77777777" w:rsidR="00CC6609" w:rsidRDefault="00CC6609">
      <w:pPr>
        <w:rPr>
          <w:rFonts w:eastAsiaTheme="minorEastAsia"/>
          <w:lang w:eastAsia="zh-CN"/>
        </w:rPr>
      </w:pPr>
    </w:p>
    <w:tbl>
      <w:tblPr>
        <w:tblStyle w:val="af7"/>
        <w:tblW w:w="9634" w:type="dxa"/>
        <w:tblLayout w:type="fixed"/>
        <w:tblLook w:val="04A0" w:firstRow="1" w:lastRow="0" w:firstColumn="1" w:lastColumn="0" w:noHBand="0" w:noVBand="1"/>
      </w:tblPr>
      <w:tblGrid>
        <w:gridCol w:w="1413"/>
        <w:gridCol w:w="8221"/>
      </w:tblGrid>
      <w:tr w:rsidR="00CC6609" w14:paraId="288C3229" w14:textId="77777777">
        <w:tc>
          <w:tcPr>
            <w:tcW w:w="1413" w:type="dxa"/>
            <w:shd w:val="clear" w:color="auto" w:fill="D9E2F3" w:themeFill="accent1" w:themeFillTint="33"/>
          </w:tcPr>
          <w:p w14:paraId="1D5DE63C"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8220" w:type="dxa"/>
            <w:shd w:val="clear" w:color="auto" w:fill="D9E2F3" w:themeFill="accent1" w:themeFillTint="33"/>
          </w:tcPr>
          <w:p w14:paraId="365651C8"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763F327" w14:textId="77777777">
        <w:tc>
          <w:tcPr>
            <w:tcW w:w="1413" w:type="dxa"/>
          </w:tcPr>
          <w:p w14:paraId="256D13D5" w14:textId="77777777" w:rsidR="00CC6609" w:rsidRDefault="00244038">
            <w:pPr>
              <w:widowControl w:val="0"/>
              <w:spacing w:before="60"/>
              <w:rPr>
                <w:rFonts w:eastAsiaTheme="minorEastAsia"/>
                <w:lang w:val="en-US" w:eastAsia="zh-CN"/>
              </w:rPr>
            </w:pPr>
            <w:r>
              <w:rPr>
                <w:rFonts w:eastAsiaTheme="minorEastAsia"/>
                <w:lang w:val="en-US" w:eastAsia="zh-CN"/>
              </w:rPr>
              <w:t>ZTE</w:t>
            </w:r>
          </w:p>
        </w:tc>
        <w:tc>
          <w:tcPr>
            <w:tcW w:w="8220" w:type="dxa"/>
          </w:tcPr>
          <w:p w14:paraId="649E8A0C" w14:textId="77777777" w:rsidR="00CC6609" w:rsidRDefault="00244038">
            <w:pPr>
              <w:widowControl w:val="0"/>
              <w:snapToGrid w:val="0"/>
              <w:spacing w:before="180" w:after="180"/>
              <w:rPr>
                <w:lang w:val="en-US" w:eastAsia="zh-CN"/>
              </w:rPr>
            </w:pPr>
            <w:r>
              <w:rPr>
                <w:lang w:val="en-US" w:eastAsia="zh-CN"/>
              </w:rPr>
              <w:t>Our solution is to have site specific grid and Rx-specific grid:</w:t>
            </w:r>
          </w:p>
          <w:p w14:paraId="3122ECFD" w14:textId="77777777" w:rsidR="00CC6609" w:rsidRDefault="00244038">
            <w:pPr>
              <w:widowControl w:val="0"/>
              <w:snapToGrid w:val="0"/>
              <w:spacing w:before="180" w:after="180"/>
              <w:rPr>
                <w:lang w:val="en-US" w:eastAsia="zh-CN"/>
              </w:rPr>
            </w:pPr>
            <w:r>
              <w:rPr>
                <w:b/>
                <w:bCs/>
                <w:lang w:val="en-US" w:eastAsia="zh-CN"/>
              </w:rPr>
              <w:t xml:space="preserve">Step 1: </w:t>
            </w:r>
            <w:r>
              <w:t>a</w:t>
            </w:r>
            <w:r>
              <w:rPr>
                <w:lang w:val="en-US" w:eastAsia="zh-CN"/>
              </w:rPr>
              <w:t xml:space="preserve"> </w:t>
            </w:r>
            <w:bookmarkStart w:id="83" w:name="OLE_LINK47"/>
            <w:r>
              <w:t>network grid is generated in site-specific or all-correlated manner</w:t>
            </w:r>
            <w:r>
              <w:rPr>
                <w:lang w:val="en-US" w:eastAsia="zh-CN"/>
              </w:rPr>
              <w:t xml:space="preserve"> as legacy for spatial consistency of the links from Tx to ST, and from Tx to </w:t>
            </w:r>
            <w:bookmarkEnd w:id="83"/>
            <w:r>
              <w:rPr>
                <w:lang w:val="en-US" w:eastAsia="zh-CN"/>
              </w:rPr>
              <w:t xml:space="preserve">Rx. </w:t>
            </w:r>
          </w:p>
          <w:p w14:paraId="23EA7EB4" w14:textId="77777777" w:rsidR="00CC6609" w:rsidRDefault="00244038">
            <w:pPr>
              <w:widowControl w:val="0"/>
              <w:snapToGrid w:val="0"/>
              <w:spacing w:before="180" w:after="180"/>
            </w:pPr>
            <w:r>
              <w:rPr>
                <w:b/>
                <w:bCs/>
                <w:lang w:val="en-US" w:eastAsia="zh-CN"/>
              </w:rPr>
              <w:t xml:space="preserve">Step 2: </w:t>
            </w:r>
            <w:bookmarkStart w:id="84" w:name="OLE_LINK119"/>
            <w:r>
              <w:rPr>
                <w:lang w:val="en-US" w:eastAsia="zh-CN"/>
              </w:rPr>
              <w:t>a Rx-specific grid is generated for the links from ST to Rx</w:t>
            </w:r>
            <w:bookmarkEnd w:id="84"/>
            <w:r>
              <w:rPr>
                <w:lang w:val="en-US" w:eastAsia="zh-CN"/>
              </w:rPr>
              <w:t>. Then, t</w:t>
            </w:r>
            <w:r>
              <w:t>he spatial consistency between sensing targets is realized for the link</w:t>
            </w:r>
            <w:r>
              <w:rPr>
                <w:lang w:val="en-US" w:eastAsia="zh-CN"/>
              </w:rPr>
              <w:t>s</w:t>
            </w:r>
            <w:r>
              <w:t xml:space="preserve"> from </w:t>
            </w:r>
            <w:r>
              <w:rPr>
                <w:lang w:val="en-US" w:eastAsia="zh-CN"/>
              </w:rPr>
              <w:t>STs to Rx</w:t>
            </w:r>
            <w:r>
              <w:t xml:space="preserve">. </w:t>
            </w:r>
          </w:p>
          <w:p w14:paraId="760B7C3B" w14:textId="77777777" w:rsidR="00CC6609" w:rsidRDefault="00244038">
            <w:pPr>
              <w:widowControl w:val="0"/>
              <w:snapToGrid w:val="0"/>
              <w:spacing w:before="180" w:after="180"/>
              <w:rPr>
                <w:lang w:val="en-US" w:eastAsia="zh-CN"/>
              </w:rPr>
            </w:pPr>
            <w:r>
              <w:rPr>
                <w:lang w:val="en-US" w:eastAsia="zh-CN"/>
              </w:rPr>
              <w:t xml:space="preserve">The Rx-specific grid is generated based on a shift from the network grid where the UE and the STs </w:t>
            </w:r>
            <w:r>
              <w:rPr>
                <w:lang w:val="en-US" w:eastAsia="zh-CN"/>
              </w:rPr>
              <w:lastRenderedPageBreak/>
              <w:t xml:space="preserve">are moved in the network grid to make the UE location in the origin of the grid. </w:t>
            </w:r>
          </w:p>
          <w:p w14:paraId="31A9D028" w14:textId="77777777" w:rsidR="00CC6609" w:rsidRDefault="00244038">
            <w:pPr>
              <w:widowControl w:val="0"/>
              <w:snapToGrid w:val="0"/>
              <w:spacing w:before="180" w:after="180"/>
              <w:rPr>
                <w:lang w:val="en-US" w:eastAsia="zh-CN"/>
              </w:rPr>
            </w:pPr>
            <w:r>
              <w:rPr>
                <w:lang w:val="en-US" w:eastAsia="zh-CN"/>
              </w:rPr>
              <w:t xml:space="preserve">Based on </w:t>
            </w:r>
            <w:proofErr w:type="gramStart"/>
            <w:r>
              <w:rPr>
                <w:lang w:val="en-US" w:eastAsia="zh-CN"/>
              </w:rPr>
              <w:t>this procedures</w:t>
            </w:r>
            <w:proofErr w:type="gramEnd"/>
            <w:r>
              <w:rPr>
                <w:lang w:val="en-US" w:eastAsia="zh-CN"/>
              </w:rPr>
              <w:t xml:space="preserve">, above all spatial consistency can be achieved. </w:t>
            </w:r>
          </w:p>
          <w:p w14:paraId="5AA35796" w14:textId="77777777" w:rsidR="00CC6609" w:rsidRDefault="00244038">
            <w:pPr>
              <w:widowControl w:val="0"/>
              <w:snapToGrid w:val="0"/>
              <w:spacing w:before="180" w:after="180"/>
              <w:rPr>
                <w:lang w:val="en-US" w:eastAsia="zh-CN"/>
              </w:rPr>
            </w:pPr>
            <w:r>
              <w:rPr>
                <w:lang w:val="en-US" w:eastAsia="zh-CN"/>
              </w:rPr>
              <w:t>The details can be found in our contribution R1-2410648.</w:t>
            </w:r>
          </w:p>
        </w:tc>
      </w:tr>
      <w:tr w:rsidR="00CC6609" w14:paraId="3421B662" w14:textId="77777777">
        <w:tc>
          <w:tcPr>
            <w:tcW w:w="1413" w:type="dxa"/>
          </w:tcPr>
          <w:p w14:paraId="6073FAF4" w14:textId="77777777" w:rsidR="00CC6609" w:rsidRPr="005F21C5" w:rsidRDefault="005F21C5">
            <w:pPr>
              <w:widowControl w:val="0"/>
              <w:spacing w:before="60"/>
              <w:rPr>
                <w:rFonts w:eastAsia="Yu Mincho"/>
                <w:lang w:val="en-US" w:eastAsia="ja-JP"/>
              </w:rPr>
            </w:pPr>
            <w:r>
              <w:rPr>
                <w:rFonts w:eastAsia="Yu Mincho" w:hint="eastAsia"/>
                <w:lang w:val="en-US" w:eastAsia="ja-JP"/>
              </w:rPr>
              <w:lastRenderedPageBreak/>
              <w:t>vivo</w:t>
            </w:r>
          </w:p>
        </w:tc>
        <w:tc>
          <w:tcPr>
            <w:tcW w:w="8220" w:type="dxa"/>
          </w:tcPr>
          <w:p w14:paraId="5C6F5009" w14:textId="77777777" w:rsidR="005F21C5" w:rsidRPr="005F21C5" w:rsidRDefault="005F21C5" w:rsidP="005F21C5">
            <w:pPr>
              <w:rPr>
                <w:rFonts w:eastAsia="Yu Mincho"/>
                <w:lang w:eastAsia="ja-JP"/>
              </w:rPr>
            </w:pPr>
            <w:r>
              <w:rPr>
                <w:rFonts w:eastAsia="Yu Mincho" w:hint="eastAsia"/>
                <w:lang w:eastAsia="ja-JP"/>
              </w:rPr>
              <w:t>It should be noticed that</w:t>
            </w:r>
          </w:p>
          <w:p w14:paraId="355E4A9A" w14:textId="77777777" w:rsidR="005F21C5" w:rsidRDefault="005F21C5" w:rsidP="005F21C5">
            <w:pPr>
              <w:pStyle w:val="afe"/>
              <w:numPr>
                <w:ilvl w:val="0"/>
                <w:numId w:val="151"/>
              </w:numPr>
              <w:rPr>
                <w:rFonts w:eastAsiaTheme="minorEastAsia"/>
                <w:lang w:eastAsia="zh-CN"/>
              </w:rPr>
            </w:pPr>
            <w:r>
              <w:rPr>
                <w:rFonts w:eastAsiaTheme="minorEastAsia"/>
                <w:lang w:eastAsia="zh-CN"/>
              </w:rPr>
              <w:t>TX1-ST1 vs. TX1-ST2</w:t>
            </w:r>
            <w:r>
              <w:rPr>
                <w:rFonts w:eastAsiaTheme="minorEastAsia" w:hint="eastAsia"/>
                <w:lang w:eastAsia="zh-CN"/>
              </w:rPr>
              <w:t>：</w:t>
            </w:r>
            <w:r>
              <w:rPr>
                <w:rFonts w:eastAsiaTheme="minorEastAsia" w:hint="eastAsia"/>
                <w:lang w:eastAsia="zh-CN"/>
              </w:rPr>
              <w:t>S</w:t>
            </w:r>
            <w:r>
              <w:rPr>
                <w:rFonts w:eastAsiaTheme="minorEastAsia"/>
                <w:lang w:eastAsia="zh-CN"/>
              </w:rPr>
              <w:t xml:space="preserve">T1 </w:t>
            </w:r>
            <w:r>
              <w:rPr>
                <w:rFonts w:eastAsiaTheme="minorEastAsia" w:hint="eastAsia"/>
                <w:lang w:eastAsia="zh-CN"/>
              </w:rPr>
              <w:t>and</w:t>
            </w:r>
            <w:r>
              <w:rPr>
                <w:rFonts w:eastAsiaTheme="minorEastAsia"/>
                <w:lang w:eastAsia="zh-CN"/>
              </w:rPr>
              <w:t xml:space="preserve"> ST2 </w:t>
            </w:r>
            <w:r>
              <w:rPr>
                <w:rFonts w:eastAsiaTheme="minorEastAsia" w:hint="eastAsia"/>
                <w:lang w:eastAsia="zh-CN"/>
              </w:rPr>
              <w:t>are</w:t>
            </w:r>
            <w:r>
              <w:rPr>
                <w:rFonts w:eastAsiaTheme="minorEastAsia"/>
                <w:lang w:eastAsia="zh-CN"/>
              </w:rPr>
              <w:t xml:space="preserve"> </w:t>
            </w:r>
            <w:r>
              <w:rPr>
                <w:rFonts w:eastAsiaTheme="minorEastAsia" w:hint="eastAsia"/>
                <w:lang w:eastAsia="zh-CN"/>
              </w:rPr>
              <w:t>taken</w:t>
            </w:r>
            <w:r>
              <w:rPr>
                <w:rFonts w:eastAsiaTheme="minorEastAsia"/>
                <w:lang w:eastAsia="zh-CN"/>
              </w:rPr>
              <w:t xml:space="preserve"> </w:t>
            </w:r>
            <w:r>
              <w:rPr>
                <w:rFonts w:eastAsiaTheme="minorEastAsia" w:hint="eastAsia"/>
                <w:lang w:eastAsia="zh-CN"/>
              </w:rPr>
              <w:t>as</w:t>
            </w:r>
            <w:r>
              <w:rPr>
                <w:rFonts w:eastAsiaTheme="minorEastAsia"/>
                <w:lang w:eastAsia="zh-CN"/>
              </w:rPr>
              <w:t xml:space="preserve"> RX</w:t>
            </w:r>
          </w:p>
          <w:p w14:paraId="7D60CDE8" w14:textId="77777777" w:rsidR="005F21C5" w:rsidRPr="00A37981" w:rsidRDefault="005F21C5" w:rsidP="005F21C5">
            <w:pPr>
              <w:pStyle w:val="afe"/>
              <w:numPr>
                <w:ilvl w:val="0"/>
                <w:numId w:val="151"/>
              </w:numPr>
              <w:rPr>
                <w:rFonts w:eastAsiaTheme="minorEastAsia"/>
                <w:color w:val="000000" w:themeColor="text1"/>
                <w:lang w:eastAsia="zh-CN"/>
              </w:rPr>
            </w:pPr>
            <w:r w:rsidRPr="009236D5">
              <w:rPr>
                <w:rFonts w:eastAsiaTheme="minorEastAsia"/>
                <w:color w:val="FF0000"/>
                <w:lang w:eastAsia="zh-CN"/>
              </w:rPr>
              <w:t>TX1-ST1 vs. ST1-RX1</w:t>
            </w:r>
            <w:r>
              <w:rPr>
                <w:rFonts w:eastAsiaTheme="minorEastAsia"/>
                <w:color w:val="FF0000"/>
                <w:lang w:eastAsia="zh-CN"/>
              </w:rPr>
              <w:t xml:space="preserve">:  </w:t>
            </w:r>
            <w:r>
              <w:rPr>
                <w:rFonts w:eastAsiaTheme="minorEastAsia"/>
                <w:lang w:eastAsia="zh-CN"/>
              </w:rPr>
              <w:t xml:space="preserve">Spatial consistency </w:t>
            </w:r>
            <w:r>
              <w:rPr>
                <w:rFonts w:eastAsia="Yu Mincho" w:hint="eastAsia"/>
                <w:lang w:eastAsia="ja-JP"/>
              </w:rPr>
              <w:t>does not work</w:t>
            </w:r>
            <w:r>
              <w:rPr>
                <w:rFonts w:eastAsiaTheme="minorEastAsia"/>
                <w:lang w:eastAsia="zh-CN"/>
              </w:rPr>
              <w:t xml:space="preserve"> for</w:t>
            </w:r>
            <w:r w:rsidRPr="00A37981">
              <w:rPr>
                <w:rFonts w:eastAsiaTheme="minorEastAsia"/>
                <w:color w:val="000000" w:themeColor="text1"/>
                <w:lang w:eastAsia="zh-CN"/>
              </w:rPr>
              <w:t xml:space="preserve"> ST1-RX1</w:t>
            </w:r>
          </w:p>
          <w:p w14:paraId="05C846EE" w14:textId="77777777" w:rsidR="005F21C5" w:rsidRPr="009236D5" w:rsidRDefault="005F21C5" w:rsidP="005F21C5">
            <w:pPr>
              <w:pStyle w:val="afe"/>
              <w:numPr>
                <w:ilvl w:val="0"/>
                <w:numId w:val="151"/>
              </w:numPr>
              <w:rPr>
                <w:rFonts w:eastAsiaTheme="minorEastAsia"/>
                <w:lang w:eastAsia="zh-CN"/>
              </w:rPr>
            </w:pPr>
            <w:r w:rsidRPr="009236D5">
              <w:rPr>
                <w:rFonts w:eastAsiaTheme="minorEastAsia"/>
                <w:lang w:eastAsia="zh-CN"/>
              </w:rPr>
              <w:t>TX1-ST1 vs. TX1-RX1</w:t>
            </w:r>
            <w:r>
              <w:rPr>
                <w:rFonts w:eastAsiaTheme="minorEastAsia"/>
                <w:lang w:eastAsia="zh-CN"/>
              </w:rPr>
              <w:t xml:space="preserve">:  </w:t>
            </w:r>
            <w:r>
              <w:rPr>
                <w:rFonts w:eastAsiaTheme="minorEastAsia" w:hint="eastAsia"/>
                <w:lang w:eastAsia="zh-CN"/>
              </w:rPr>
              <w:t>S</w:t>
            </w:r>
            <w:r>
              <w:rPr>
                <w:rFonts w:eastAsiaTheme="minorEastAsia"/>
                <w:lang w:eastAsia="zh-CN"/>
              </w:rPr>
              <w:t xml:space="preserve">T1 is </w:t>
            </w:r>
            <w:r>
              <w:rPr>
                <w:rFonts w:eastAsiaTheme="minorEastAsia" w:hint="eastAsia"/>
                <w:lang w:eastAsia="zh-CN"/>
              </w:rPr>
              <w:t>taken</w:t>
            </w:r>
            <w:r>
              <w:rPr>
                <w:rFonts w:eastAsiaTheme="minorEastAsia"/>
                <w:lang w:eastAsia="zh-CN"/>
              </w:rPr>
              <w:t xml:space="preserve"> </w:t>
            </w:r>
            <w:r>
              <w:rPr>
                <w:rFonts w:eastAsiaTheme="minorEastAsia" w:hint="eastAsia"/>
                <w:lang w:eastAsia="zh-CN"/>
              </w:rPr>
              <w:t>as</w:t>
            </w:r>
            <w:r>
              <w:rPr>
                <w:rFonts w:eastAsiaTheme="minorEastAsia"/>
                <w:lang w:eastAsia="zh-CN"/>
              </w:rPr>
              <w:t xml:space="preserve"> RX</w:t>
            </w:r>
          </w:p>
          <w:p w14:paraId="6F55BF7F" w14:textId="77777777" w:rsidR="005F21C5" w:rsidRPr="00A37981" w:rsidRDefault="005F21C5" w:rsidP="005F21C5">
            <w:pPr>
              <w:pStyle w:val="afe"/>
              <w:numPr>
                <w:ilvl w:val="0"/>
                <w:numId w:val="151"/>
              </w:numPr>
              <w:rPr>
                <w:rFonts w:eastAsiaTheme="minorEastAsia"/>
                <w:color w:val="FF0000"/>
                <w:lang w:eastAsia="zh-CN"/>
              </w:rPr>
            </w:pPr>
            <w:r w:rsidRPr="009236D5">
              <w:rPr>
                <w:rFonts w:eastAsiaTheme="minorEastAsia" w:hint="eastAsia"/>
                <w:color w:val="FF0000"/>
                <w:lang w:eastAsia="zh-CN"/>
              </w:rPr>
              <w:t>S</w:t>
            </w:r>
            <w:r w:rsidRPr="009236D5">
              <w:rPr>
                <w:rFonts w:eastAsiaTheme="minorEastAsia"/>
                <w:color w:val="FF0000"/>
                <w:lang w:eastAsia="zh-CN"/>
              </w:rPr>
              <w:t>T1-RX1 vs. ST2-RX1</w:t>
            </w:r>
            <w:r>
              <w:rPr>
                <w:rFonts w:eastAsiaTheme="minorEastAsia"/>
                <w:color w:val="FF0000"/>
                <w:lang w:eastAsia="zh-CN"/>
              </w:rPr>
              <w:t xml:space="preserve">: </w:t>
            </w:r>
            <w:r>
              <w:rPr>
                <w:rFonts w:eastAsiaTheme="minorEastAsia"/>
                <w:lang w:eastAsia="zh-CN"/>
              </w:rPr>
              <w:t>Spatial consistency</w:t>
            </w:r>
            <w:r>
              <w:rPr>
                <w:rFonts w:eastAsia="Yu Mincho" w:hint="eastAsia"/>
                <w:lang w:eastAsia="ja-JP"/>
              </w:rPr>
              <w:t xml:space="preserve"> does not work</w:t>
            </w:r>
            <w:r>
              <w:rPr>
                <w:rFonts w:eastAsiaTheme="minorEastAsia"/>
                <w:lang w:eastAsia="zh-CN"/>
              </w:rPr>
              <w:t xml:space="preserve"> for </w:t>
            </w:r>
            <w:r w:rsidRPr="00A37981">
              <w:rPr>
                <w:rFonts w:eastAsiaTheme="minorEastAsia"/>
                <w:color w:val="000000" w:themeColor="text1"/>
                <w:lang w:eastAsia="zh-CN"/>
              </w:rPr>
              <w:t>ST1-RX1 and ST2-RX2</w:t>
            </w:r>
          </w:p>
          <w:p w14:paraId="47A05D54" w14:textId="77777777" w:rsidR="005F21C5" w:rsidRDefault="005F21C5" w:rsidP="005F21C5">
            <w:pPr>
              <w:pStyle w:val="afe"/>
              <w:numPr>
                <w:ilvl w:val="0"/>
                <w:numId w:val="151"/>
              </w:numPr>
              <w:rPr>
                <w:rFonts w:eastAsiaTheme="minorEastAsia"/>
                <w:lang w:eastAsia="zh-CN"/>
              </w:rPr>
            </w:pPr>
            <w:r>
              <w:rPr>
                <w:rFonts w:eastAsiaTheme="minorEastAsia"/>
                <w:lang w:eastAsia="zh-CN"/>
              </w:rPr>
              <w:t xml:space="preserve">TX1-ST1-RX1 vs. TX1-ST2-RX1: Spatial consistency </w:t>
            </w:r>
            <w:r>
              <w:rPr>
                <w:rFonts w:eastAsia="Yu Mincho" w:hint="eastAsia"/>
                <w:lang w:eastAsia="ja-JP"/>
              </w:rPr>
              <w:t>does not work</w:t>
            </w:r>
            <w:r>
              <w:rPr>
                <w:rFonts w:eastAsiaTheme="minorEastAsia"/>
                <w:lang w:eastAsia="zh-CN"/>
              </w:rPr>
              <w:t xml:space="preserve"> for TX1-ST1-RX1 vs. TX1-ST2-RX1</w:t>
            </w:r>
          </w:p>
          <w:p w14:paraId="6E293275" w14:textId="77777777" w:rsidR="005F21C5" w:rsidRPr="005F21C5" w:rsidRDefault="005F21C5" w:rsidP="005F21C5">
            <w:pPr>
              <w:pStyle w:val="afe"/>
              <w:numPr>
                <w:ilvl w:val="0"/>
                <w:numId w:val="151"/>
              </w:numPr>
              <w:rPr>
                <w:rFonts w:eastAsiaTheme="minorEastAsia"/>
                <w:color w:val="FF0000"/>
                <w:lang w:eastAsia="zh-CN"/>
              </w:rPr>
            </w:pPr>
            <w:r w:rsidRPr="009236D5">
              <w:rPr>
                <w:rFonts w:eastAsiaTheme="minorEastAsia" w:hint="eastAsia"/>
                <w:color w:val="FF0000"/>
                <w:lang w:eastAsia="zh-CN"/>
              </w:rPr>
              <w:t>S</w:t>
            </w:r>
            <w:r w:rsidRPr="009236D5">
              <w:rPr>
                <w:rFonts w:eastAsiaTheme="minorEastAsia"/>
                <w:color w:val="FF0000"/>
                <w:lang w:eastAsia="zh-CN"/>
              </w:rPr>
              <w:t>T1-RX1 vs. ST1-RX2</w:t>
            </w:r>
            <w:r>
              <w:rPr>
                <w:rFonts w:eastAsiaTheme="minorEastAsia"/>
                <w:color w:val="FF0000"/>
                <w:lang w:eastAsia="zh-CN"/>
              </w:rPr>
              <w:t xml:space="preserve">: </w:t>
            </w:r>
            <w:r>
              <w:rPr>
                <w:rFonts w:eastAsiaTheme="minorEastAsia"/>
                <w:lang w:eastAsia="zh-CN"/>
              </w:rPr>
              <w:t xml:space="preserve">Spatial consistency </w:t>
            </w:r>
            <w:r>
              <w:rPr>
                <w:rFonts w:eastAsia="Yu Mincho" w:hint="eastAsia"/>
                <w:lang w:eastAsia="ja-JP"/>
              </w:rPr>
              <w:t>does not work</w:t>
            </w:r>
            <w:r>
              <w:rPr>
                <w:rFonts w:eastAsiaTheme="minorEastAsia"/>
                <w:lang w:eastAsia="zh-CN"/>
              </w:rPr>
              <w:t xml:space="preserve"> for </w:t>
            </w:r>
            <w:r w:rsidRPr="00A37981">
              <w:rPr>
                <w:rFonts w:eastAsiaTheme="minorEastAsia"/>
                <w:color w:val="000000" w:themeColor="text1"/>
                <w:lang w:eastAsia="zh-CN"/>
              </w:rPr>
              <w:t>ST1-RX1 and ST</w:t>
            </w:r>
            <w:r>
              <w:rPr>
                <w:rFonts w:eastAsiaTheme="minorEastAsia"/>
                <w:color w:val="000000" w:themeColor="text1"/>
                <w:lang w:eastAsia="zh-CN"/>
              </w:rPr>
              <w:t>1</w:t>
            </w:r>
            <w:r w:rsidRPr="00A37981">
              <w:rPr>
                <w:rFonts w:eastAsiaTheme="minorEastAsia"/>
                <w:color w:val="000000" w:themeColor="text1"/>
                <w:lang w:eastAsia="zh-CN"/>
              </w:rPr>
              <w:t>-RX2</w:t>
            </w:r>
          </w:p>
          <w:p w14:paraId="3D81B5A1" w14:textId="77777777" w:rsidR="00CC6609" w:rsidRPr="005F21C5" w:rsidRDefault="005F21C5" w:rsidP="005F21C5">
            <w:pPr>
              <w:pStyle w:val="afe"/>
              <w:numPr>
                <w:ilvl w:val="0"/>
                <w:numId w:val="151"/>
              </w:numPr>
              <w:rPr>
                <w:rFonts w:eastAsiaTheme="minorEastAsia"/>
                <w:color w:val="FF0000"/>
                <w:lang w:eastAsia="zh-CN"/>
              </w:rPr>
            </w:pPr>
            <w:r w:rsidRPr="005F21C5">
              <w:rPr>
                <w:rFonts w:eastAsiaTheme="minorEastAsia"/>
                <w:lang w:eastAsia="zh-CN"/>
              </w:rPr>
              <w:t xml:space="preserve">TX1-ST1-RX1 vs. TX1-ST1-RX2: Spatial consistency </w:t>
            </w:r>
            <w:r w:rsidRPr="005F21C5">
              <w:rPr>
                <w:rFonts w:eastAsia="Yu Mincho" w:hint="eastAsia"/>
                <w:lang w:eastAsia="ja-JP"/>
              </w:rPr>
              <w:t>does not work</w:t>
            </w:r>
            <w:r w:rsidRPr="005F21C5">
              <w:rPr>
                <w:rFonts w:eastAsiaTheme="minorEastAsia"/>
                <w:lang w:eastAsia="zh-CN"/>
              </w:rPr>
              <w:t xml:space="preserve"> for TX1-ST1-RX1 and TX1-ST1-RX2</w:t>
            </w:r>
          </w:p>
        </w:tc>
      </w:tr>
      <w:tr w:rsidR="00CC6609" w14:paraId="31BED6DC" w14:textId="77777777">
        <w:tc>
          <w:tcPr>
            <w:tcW w:w="1413" w:type="dxa"/>
          </w:tcPr>
          <w:p w14:paraId="0C5E9FBA" w14:textId="77777777" w:rsidR="00CC6609" w:rsidRDefault="00CC6609">
            <w:pPr>
              <w:widowControl w:val="0"/>
              <w:spacing w:before="60"/>
              <w:rPr>
                <w:rFonts w:eastAsiaTheme="minorEastAsia"/>
                <w:lang w:val="en-US" w:eastAsia="zh-CN"/>
              </w:rPr>
            </w:pPr>
          </w:p>
        </w:tc>
        <w:tc>
          <w:tcPr>
            <w:tcW w:w="8220" w:type="dxa"/>
          </w:tcPr>
          <w:p w14:paraId="2522590C" w14:textId="77777777" w:rsidR="00CC6609" w:rsidRDefault="00CC6609">
            <w:pPr>
              <w:widowControl w:val="0"/>
              <w:spacing w:before="60"/>
              <w:rPr>
                <w:rFonts w:eastAsiaTheme="minorEastAsia"/>
                <w:lang w:val="en-US" w:eastAsia="zh-CN"/>
              </w:rPr>
            </w:pPr>
          </w:p>
        </w:tc>
      </w:tr>
      <w:tr w:rsidR="00CC6609" w14:paraId="329D0942" w14:textId="77777777">
        <w:tc>
          <w:tcPr>
            <w:tcW w:w="1413" w:type="dxa"/>
          </w:tcPr>
          <w:p w14:paraId="014583ED" w14:textId="77777777" w:rsidR="00CC6609" w:rsidRDefault="00CC6609">
            <w:pPr>
              <w:widowControl w:val="0"/>
              <w:spacing w:before="60"/>
              <w:rPr>
                <w:rFonts w:eastAsiaTheme="minorEastAsia"/>
                <w:lang w:val="en-US" w:eastAsia="ja-JP"/>
              </w:rPr>
            </w:pPr>
          </w:p>
        </w:tc>
        <w:tc>
          <w:tcPr>
            <w:tcW w:w="8220" w:type="dxa"/>
          </w:tcPr>
          <w:p w14:paraId="62E2D1F2" w14:textId="77777777" w:rsidR="00CC6609" w:rsidRDefault="00CC6609">
            <w:pPr>
              <w:widowControl w:val="0"/>
              <w:spacing w:before="60"/>
              <w:rPr>
                <w:rFonts w:eastAsiaTheme="minorEastAsia"/>
                <w:lang w:val="en-US" w:eastAsia="zh-CN"/>
              </w:rPr>
            </w:pPr>
          </w:p>
        </w:tc>
      </w:tr>
    </w:tbl>
    <w:p w14:paraId="4D78EDD6" w14:textId="77777777" w:rsidR="00CC6609" w:rsidRDefault="00CC6609">
      <w:pPr>
        <w:rPr>
          <w:rFonts w:eastAsiaTheme="minorEastAsia"/>
          <w:lang w:eastAsia="zh-CN"/>
        </w:rPr>
      </w:pPr>
    </w:p>
    <w:p w14:paraId="334901CF" w14:textId="77777777" w:rsidR="00CC6609" w:rsidRDefault="00244038">
      <w:pPr>
        <w:pStyle w:val="4"/>
        <w:numPr>
          <w:ilvl w:val="0"/>
          <w:numId w:val="0"/>
        </w:numPr>
        <w:ind w:left="864" w:hanging="864"/>
        <w:rPr>
          <w:highlight w:val="yellow"/>
        </w:rPr>
      </w:pPr>
      <w:r>
        <w:rPr>
          <w:highlight w:val="yellow"/>
        </w:rPr>
        <w:t>[H][FL1] Question 8.2-2</w:t>
      </w:r>
    </w:p>
    <w:p w14:paraId="12D73E97" w14:textId="77777777" w:rsidR="00CC6609" w:rsidRDefault="00244038">
      <w:pPr>
        <w:rPr>
          <w:rFonts w:eastAsiaTheme="minorEastAsia"/>
          <w:lang w:eastAsia="zh-CN"/>
        </w:rPr>
      </w:pPr>
      <w:r>
        <w:rPr>
          <w:rFonts w:eastAsiaTheme="minorEastAsia"/>
          <w:lang w:eastAsia="zh-CN"/>
        </w:rPr>
        <w:t>Q1: For proponent of target specific spatial consistency, assuming 2D grid is assigned to ST1 and ST2 respectively, please clarify how to model spatial consistency for (same question as Q1, 8.1-3)</w:t>
      </w:r>
    </w:p>
    <w:p w14:paraId="6688D8E8" w14:textId="77777777" w:rsidR="00CC6609" w:rsidRDefault="00244038">
      <w:pPr>
        <w:pStyle w:val="afe"/>
        <w:numPr>
          <w:ilvl w:val="0"/>
          <w:numId w:val="131"/>
        </w:numPr>
        <w:rPr>
          <w:rFonts w:eastAsiaTheme="minorEastAsia"/>
          <w:lang w:eastAsia="zh-CN"/>
        </w:rPr>
      </w:pPr>
      <w:r>
        <w:rPr>
          <w:rFonts w:eastAsiaTheme="minorEastAsia"/>
          <w:lang w:eastAsia="zh-CN"/>
        </w:rPr>
        <w:t>TX1-ST1 vs. TX1-ST2</w:t>
      </w:r>
    </w:p>
    <w:p w14:paraId="2AF62302" w14:textId="77777777" w:rsidR="00CC6609" w:rsidRDefault="00244038">
      <w:pPr>
        <w:pStyle w:val="afe"/>
        <w:numPr>
          <w:ilvl w:val="0"/>
          <w:numId w:val="131"/>
        </w:numPr>
        <w:rPr>
          <w:rFonts w:eastAsiaTheme="minorEastAsia"/>
          <w:lang w:eastAsia="zh-CN"/>
        </w:rPr>
      </w:pPr>
      <w:r>
        <w:rPr>
          <w:rFonts w:eastAsiaTheme="minorEastAsia"/>
          <w:lang w:eastAsia="zh-CN"/>
        </w:rPr>
        <w:t>TX1-ST1 vs. ST1-RX1</w:t>
      </w:r>
    </w:p>
    <w:p w14:paraId="3FA9DEB1" w14:textId="77777777" w:rsidR="00CC6609" w:rsidRDefault="00244038">
      <w:pPr>
        <w:pStyle w:val="afe"/>
        <w:numPr>
          <w:ilvl w:val="0"/>
          <w:numId w:val="131"/>
        </w:numPr>
        <w:rPr>
          <w:rFonts w:eastAsiaTheme="minorEastAsia"/>
          <w:color w:val="FF0000"/>
          <w:lang w:eastAsia="zh-CN"/>
        </w:rPr>
      </w:pPr>
      <w:r>
        <w:rPr>
          <w:rFonts w:eastAsiaTheme="minorEastAsia"/>
          <w:color w:val="FF0000"/>
          <w:lang w:eastAsia="zh-CN"/>
        </w:rPr>
        <w:t>TX1-ST1 vs. TX1-RX1</w:t>
      </w:r>
    </w:p>
    <w:p w14:paraId="72D0F368" w14:textId="77777777" w:rsidR="00CC6609" w:rsidRDefault="00244038">
      <w:pPr>
        <w:pStyle w:val="afe"/>
        <w:numPr>
          <w:ilvl w:val="0"/>
          <w:numId w:val="131"/>
        </w:numPr>
        <w:rPr>
          <w:rFonts w:eastAsiaTheme="minorEastAsia"/>
          <w:lang w:eastAsia="zh-CN"/>
        </w:rPr>
      </w:pPr>
      <w:r>
        <w:rPr>
          <w:rFonts w:eastAsiaTheme="minorEastAsia"/>
          <w:lang w:eastAsia="zh-CN"/>
        </w:rPr>
        <w:t>TX1-ST1-RX1 vs. TX1-ST2-RX1</w:t>
      </w:r>
    </w:p>
    <w:p w14:paraId="5516C515" w14:textId="77777777" w:rsidR="00CC6609" w:rsidRDefault="00244038">
      <w:pPr>
        <w:pStyle w:val="afe"/>
        <w:numPr>
          <w:ilvl w:val="0"/>
          <w:numId w:val="131"/>
        </w:numPr>
        <w:rPr>
          <w:rFonts w:eastAsiaTheme="minorEastAsia"/>
          <w:lang w:eastAsia="zh-CN"/>
        </w:rPr>
      </w:pPr>
      <w:r>
        <w:rPr>
          <w:rFonts w:eastAsiaTheme="minorEastAsia"/>
          <w:lang w:eastAsia="zh-CN"/>
        </w:rPr>
        <w:t>TX1-ST1-RX1 vs. TX1-ST1-RX2</w:t>
      </w:r>
    </w:p>
    <w:p w14:paraId="65938A79" w14:textId="77777777" w:rsidR="00CC6609" w:rsidRDefault="00244038">
      <w:pPr>
        <w:rPr>
          <w:rFonts w:eastAsiaTheme="minorEastAsia"/>
          <w:lang w:eastAsia="zh-CN"/>
        </w:rPr>
      </w:pPr>
      <w:r>
        <w:rPr>
          <w:rFonts w:eastAsiaTheme="minorEastAsia"/>
          <w:lang w:eastAsia="zh-CN"/>
        </w:rPr>
        <w:t>Q2: if ST1 and/or ST2 moves, how to reflect it in spatial consistency?</w:t>
      </w:r>
    </w:p>
    <w:p w14:paraId="6834279C" w14:textId="77777777" w:rsidR="00CC6609" w:rsidRDefault="00CC6609">
      <w:pPr>
        <w:rPr>
          <w:rFonts w:eastAsiaTheme="minorEastAsia"/>
          <w:lang w:eastAsia="zh-CN"/>
        </w:rPr>
      </w:pPr>
    </w:p>
    <w:tbl>
      <w:tblPr>
        <w:tblStyle w:val="af7"/>
        <w:tblW w:w="9634" w:type="dxa"/>
        <w:tblLayout w:type="fixed"/>
        <w:tblLook w:val="04A0" w:firstRow="1" w:lastRow="0" w:firstColumn="1" w:lastColumn="0" w:noHBand="0" w:noVBand="1"/>
      </w:tblPr>
      <w:tblGrid>
        <w:gridCol w:w="1413"/>
        <w:gridCol w:w="8221"/>
      </w:tblGrid>
      <w:tr w:rsidR="00CC6609" w14:paraId="65AA3B25" w14:textId="77777777" w:rsidTr="005F21C5">
        <w:tc>
          <w:tcPr>
            <w:tcW w:w="1413" w:type="dxa"/>
            <w:shd w:val="clear" w:color="auto" w:fill="D9E2F3" w:themeFill="accent1" w:themeFillTint="33"/>
          </w:tcPr>
          <w:p w14:paraId="33E07BD7"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8221" w:type="dxa"/>
            <w:shd w:val="clear" w:color="auto" w:fill="D9E2F3" w:themeFill="accent1" w:themeFillTint="33"/>
          </w:tcPr>
          <w:p w14:paraId="45FBBDB9"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5F21C5" w14:paraId="3098C245" w14:textId="77777777" w:rsidTr="005F21C5">
        <w:tc>
          <w:tcPr>
            <w:tcW w:w="1413" w:type="dxa"/>
          </w:tcPr>
          <w:p w14:paraId="4EABEB95" w14:textId="77777777" w:rsidR="005F21C5" w:rsidRDefault="005F21C5" w:rsidP="005F21C5">
            <w:pPr>
              <w:widowControl w:val="0"/>
              <w:spacing w:before="60"/>
              <w:rPr>
                <w:rFonts w:eastAsiaTheme="minorEastAsia"/>
                <w:lang w:val="en-US" w:eastAsia="zh-CN"/>
              </w:rPr>
            </w:pPr>
          </w:p>
        </w:tc>
        <w:tc>
          <w:tcPr>
            <w:tcW w:w="8221" w:type="dxa"/>
          </w:tcPr>
          <w:p w14:paraId="3479979C" w14:textId="77777777" w:rsidR="005F21C5" w:rsidRDefault="005F21C5" w:rsidP="005F21C5">
            <w:pPr>
              <w:widowControl w:val="0"/>
              <w:spacing w:before="60"/>
              <w:rPr>
                <w:rFonts w:eastAsia="Yu Mincho"/>
                <w:lang w:val="en-US" w:eastAsia="ja-JP"/>
              </w:rPr>
            </w:pPr>
            <w:r>
              <w:rPr>
                <w:rFonts w:eastAsia="Yu Mincho" w:hint="eastAsia"/>
                <w:lang w:val="en-US" w:eastAsia="ja-JP"/>
              </w:rPr>
              <w:t xml:space="preserve">For </w:t>
            </w:r>
            <w:r w:rsidRPr="00C864AD">
              <w:rPr>
                <w:rFonts w:eastAsia="Yu Mincho"/>
                <w:lang w:val="en-US" w:eastAsia="ja-JP"/>
              </w:rPr>
              <w:t>TX1-ST1 vs. TX1-RX1</w:t>
            </w:r>
            <w:r w:rsidRPr="00C864AD">
              <w:rPr>
                <w:rFonts w:eastAsia="Yu Mincho" w:hint="eastAsia"/>
                <w:lang w:val="en-US" w:eastAsia="ja-JP"/>
              </w:rPr>
              <w:t xml:space="preserve">, </w:t>
            </w:r>
            <w:r>
              <w:rPr>
                <w:rFonts w:eastAsia="Yu Mincho" w:hint="eastAsia"/>
                <w:lang w:val="en-US" w:eastAsia="ja-JP"/>
              </w:rPr>
              <w:t>we are not sure how it works, because we assume that the procedure is taken as follows:</w:t>
            </w:r>
          </w:p>
          <w:p w14:paraId="37BA0567" w14:textId="77777777" w:rsidR="005F21C5" w:rsidRPr="00DF05F0" w:rsidRDefault="005F21C5" w:rsidP="005F21C5">
            <w:pPr>
              <w:pStyle w:val="afe"/>
              <w:numPr>
                <w:ilvl w:val="0"/>
                <w:numId w:val="151"/>
              </w:numPr>
              <w:rPr>
                <w:rFonts w:eastAsiaTheme="minorEastAsia"/>
                <w:lang w:eastAsia="zh-CN"/>
              </w:rPr>
            </w:pPr>
            <w:r>
              <w:rPr>
                <w:rFonts w:eastAsiaTheme="minorEastAsia"/>
                <w:lang w:eastAsia="zh-CN"/>
              </w:rPr>
              <w:t xml:space="preserve">TX1-ST1 vs. TX1-ST2: First, 2D grids assigned to ST1 and ST2 are generated with correlation. Then, generate </w:t>
            </w:r>
            <w:r>
              <w:rPr>
                <w:lang w:eastAsia="zh-CN"/>
              </w:rPr>
              <w:t xml:space="preserve">consistent for </w:t>
            </w:r>
            <w:r>
              <w:rPr>
                <w:rFonts w:eastAsiaTheme="minorEastAsia"/>
                <w:lang w:eastAsia="zh-CN"/>
              </w:rPr>
              <w:t xml:space="preserve">TX1-ST1 and TX1-ST2 </w:t>
            </w:r>
            <w:r>
              <w:rPr>
                <w:lang w:eastAsia="zh-CN"/>
              </w:rPr>
              <w:t>based on these grids, respectively.</w:t>
            </w:r>
          </w:p>
          <w:p w14:paraId="766E1010" w14:textId="77777777" w:rsidR="005F21C5" w:rsidRDefault="005F21C5" w:rsidP="005F21C5">
            <w:pPr>
              <w:pStyle w:val="afe"/>
              <w:numPr>
                <w:ilvl w:val="0"/>
                <w:numId w:val="151"/>
              </w:numPr>
              <w:rPr>
                <w:rFonts w:eastAsiaTheme="minorEastAsia"/>
                <w:lang w:eastAsia="zh-CN"/>
              </w:rPr>
            </w:pPr>
            <w:r>
              <w:rPr>
                <w:rFonts w:eastAsiaTheme="minorEastAsia"/>
                <w:lang w:eastAsia="zh-CN"/>
              </w:rPr>
              <w:t xml:space="preserve">TX1-ST1 vs. ST1-RX1: TX1 is taken as RX. Then, generate </w:t>
            </w:r>
            <w:r>
              <w:rPr>
                <w:lang w:eastAsia="zh-CN"/>
              </w:rPr>
              <w:t xml:space="preserve">consistent for </w:t>
            </w:r>
            <w:r>
              <w:rPr>
                <w:rFonts w:eastAsiaTheme="minorEastAsia"/>
                <w:lang w:eastAsia="zh-CN"/>
              </w:rPr>
              <w:t xml:space="preserve">TX1-ST1 and ST1-RX1 </w:t>
            </w:r>
            <w:r>
              <w:rPr>
                <w:lang w:eastAsia="zh-CN"/>
              </w:rPr>
              <w:t>based on grids of ST1 respectively.</w:t>
            </w:r>
          </w:p>
          <w:p w14:paraId="776B393C" w14:textId="77777777" w:rsidR="005F21C5" w:rsidRPr="00D00552" w:rsidRDefault="005F21C5" w:rsidP="005F21C5">
            <w:pPr>
              <w:pStyle w:val="afe"/>
              <w:numPr>
                <w:ilvl w:val="0"/>
                <w:numId w:val="151"/>
              </w:numPr>
              <w:rPr>
                <w:rFonts w:eastAsiaTheme="minorEastAsia"/>
                <w:color w:val="FF0000"/>
                <w:lang w:eastAsia="zh-CN"/>
              </w:rPr>
            </w:pPr>
            <w:r w:rsidRPr="009236D5">
              <w:rPr>
                <w:rFonts w:eastAsiaTheme="minorEastAsia"/>
                <w:color w:val="FF0000"/>
                <w:lang w:eastAsia="zh-CN"/>
              </w:rPr>
              <w:t>TX1-ST1 vs. TX1-RX1</w:t>
            </w:r>
            <w:r>
              <w:rPr>
                <w:rFonts w:eastAsiaTheme="minorEastAsia"/>
                <w:color w:val="FF0000"/>
                <w:lang w:eastAsia="zh-CN"/>
              </w:rPr>
              <w:t xml:space="preserve">:  </w:t>
            </w:r>
            <w:r w:rsidRPr="00D00552">
              <w:rPr>
                <w:rFonts w:eastAsiaTheme="minorEastAsia"/>
                <w:color w:val="000000" w:themeColor="text1"/>
                <w:lang w:eastAsia="zh-CN"/>
              </w:rPr>
              <w:t xml:space="preserve">First, </w:t>
            </w:r>
            <w:r w:rsidRPr="00D00552">
              <w:rPr>
                <w:color w:val="000000" w:themeColor="text1"/>
                <w:lang w:eastAsia="zh-CN"/>
              </w:rPr>
              <w:t>sp</w:t>
            </w:r>
            <w:r>
              <w:rPr>
                <w:lang w:eastAsia="zh-CN"/>
              </w:rPr>
              <w:t xml:space="preserve">atially consistent procedures in legacy TR 38.901 are </w:t>
            </w:r>
            <w:r w:rsidRPr="008715FB">
              <w:rPr>
                <w:rFonts w:hint="eastAsia"/>
                <w:lang w:eastAsia="zh-CN"/>
              </w:rPr>
              <w:t>still</w:t>
            </w:r>
            <w:r>
              <w:rPr>
                <w:lang w:eastAsia="zh-CN"/>
              </w:rPr>
              <w:t xml:space="preserve"> used for communication channel TX1-RX1. Then, </w:t>
            </w:r>
            <w:r>
              <w:rPr>
                <w:rFonts w:eastAsiaTheme="minorEastAsia"/>
                <w:lang w:eastAsia="zh-CN"/>
              </w:rPr>
              <w:t>2D grids assigned to ST1 and TX1 are generated with correlation</w:t>
            </w:r>
          </w:p>
          <w:p w14:paraId="677FA390" w14:textId="77777777" w:rsidR="005F21C5" w:rsidRPr="005F21C5" w:rsidRDefault="005F21C5" w:rsidP="005F21C5">
            <w:pPr>
              <w:pStyle w:val="afe"/>
              <w:numPr>
                <w:ilvl w:val="0"/>
                <w:numId w:val="151"/>
              </w:numPr>
              <w:rPr>
                <w:rFonts w:eastAsiaTheme="minorEastAsia"/>
                <w:lang w:eastAsia="zh-CN"/>
              </w:rPr>
            </w:pPr>
            <w:r>
              <w:rPr>
                <w:rFonts w:eastAsiaTheme="minorEastAsia"/>
                <w:lang w:eastAsia="zh-CN"/>
              </w:rPr>
              <w:t>TX1-ST1-RX1 vs. TX1-ST2-RX1</w:t>
            </w:r>
            <w:r>
              <w:rPr>
                <w:rFonts w:eastAsiaTheme="minorEastAsia" w:hint="eastAsia"/>
                <w:lang w:eastAsia="zh-CN"/>
              </w:rPr>
              <w:t>:</w:t>
            </w:r>
            <w:r>
              <w:rPr>
                <w:rFonts w:eastAsiaTheme="minorEastAsia"/>
                <w:lang w:eastAsia="zh-CN"/>
              </w:rPr>
              <w:t xml:space="preserve"> 2D grids assigned to ST1 and ST2 are generated with correlation. Then, generate </w:t>
            </w:r>
            <w:r>
              <w:rPr>
                <w:lang w:eastAsia="zh-CN"/>
              </w:rPr>
              <w:t xml:space="preserve">consistent for </w:t>
            </w:r>
            <w:r>
              <w:rPr>
                <w:rFonts w:eastAsiaTheme="minorEastAsia"/>
                <w:lang w:eastAsia="zh-CN"/>
              </w:rPr>
              <w:t xml:space="preserve">TX1-ST1-RX1 and TX1-ST2-RX1 </w:t>
            </w:r>
            <w:r>
              <w:rPr>
                <w:lang w:eastAsia="zh-CN"/>
              </w:rPr>
              <w:t>based on these grids, respectively.</w:t>
            </w:r>
          </w:p>
          <w:p w14:paraId="26B2B364" w14:textId="77777777" w:rsidR="005F21C5" w:rsidRPr="005F21C5" w:rsidRDefault="005F21C5" w:rsidP="005F21C5">
            <w:pPr>
              <w:pStyle w:val="afe"/>
              <w:numPr>
                <w:ilvl w:val="0"/>
                <w:numId w:val="151"/>
              </w:numPr>
              <w:rPr>
                <w:rFonts w:eastAsiaTheme="minorEastAsia"/>
                <w:lang w:eastAsia="zh-CN"/>
              </w:rPr>
            </w:pPr>
            <w:r w:rsidRPr="005F21C5">
              <w:rPr>
                <w:rFonts w:eastAsiaTheme="minorEastAsia"/>
                <w:lang w:eastAsia="zh-CN"/>
              </w:rPr>
              <w:t xml:space="preserve">TX1-ST1-RX1 vs. TX1-ST1-RX2: Generate </w:t>
            </w:r>
            <w:r>
              <w:rPr>
                <w:lang w:eastAsia="zh-CN"/>
              </w:rPr>
              <w:t xml:space="preserve">consistent for </w:t>
            </w:r>
            <w:r w:rsidRPr="005F21C5">
              <w:rPr>
                <w:rFonts w:eastAsiaTheme="minorEastAsia"/>
                <w:lang w:eastAsia="zh-CN"/>
              </w:rPr>
              <w:t xml:space="preserve">TX1-ST1-RX1 and TX1-ST1-RX2 </w:t>
            </w:r>
            <w:r>
              <w:rPr>
                <w:lang w:eastAsia="zh-CN"/>
              </w:rPr>
              <w:t>based on grid of ST1</w:t>
            </w:r>
          </w:p>
        </w:tc>
      </w:tr>
      <w:tr w:rsidR="005F21C5" w14:paraId="645FACA5" w14:textId="77777777" w:rsidTr="005F21C5">
        <w:tc>
          <w:tcPr>
            <w:tcW w:w="1413" w:type="dxa"/>
          </w:tcPr>
          <w:p w14:paraId="6F619AB8" w14:textId="77777777" w:rsidR="005F21C5" w:rsidRDefault="005F21C5" w:rsidP="005F21C5">
            <w:pPr>
              <w:widowControl w:val="0"/>
              <w:spacing w:before="60"/>
              <w:rPr>
                <w:rFonts w:eastAsiaTheme="minorEastAsia"/>
                <w:lang w:val="en-US" w:eastAsia="zh-CN"/>
              </w:rPr>
            </w:pPr>
          </w:p>
        </w:tc>
        <w:tc>
          <w:tcPr>
            <w:tcW w:w="8221" w:type="dxa"/>
          </w:tcPr>
          <w:p w14:paraId="0E7973E4" w14:textId="77777777" w:rsidR="005F21C5" w:rsidRDefault="005F21C5" w:rsidP="005F21C5">
            <w:pPr>
              <w:widowControl w:val="0"/>
              <w:spacing w:before="60"/>
              <w:rPr>
                <w:rFonts w:eastAsiaTheme="minorEastAsia"/>
                <w:lang w:val="en-US" w:eastAsia="zh-CN"/>
              </w:rPr>
            </w:pPr>
          </w:p>
        </w:tc>
      </w:tr>
      <w:tr w:rsidR="005F21C5" w14:paraId="2FB119FF" w14:textId="77777777" w:rsidTr="005F21C5">
        <w:tc>
          <w:tcPr>
            <w:tcW w:w="1413" w:type="dxa"/>
          </w:tcPr>
          <w:p w14:paraId="456F2655" w14:textId="77777777" w:rsidR="005F21C5" w:rsidRDefault="005F21C5" w:rsidP="005F21C5">
            <w:pPr>
              <w:widowControl w:val="0"/>
              <w:spacing w:before="60"/>
              <w:rPr>
                <w:rFonts w:eastAsiaTheme="minorEastAsia"/>
                <w:lang w:val="en-US" w:eastAsia="zh-CN"/>
              </w:rPr>
            </w:pPr>
          </w:p>
        </w:tc>
        <w:tc>
          <w:tcPr>
            <w:tcW w:w="8221" w:type="dxa"/>
          </w:tcPr>
          <w:p w14:paraId="541E7666" w14:textId="77777777" w:rsidR="005F21C5" w:rsidRDefault="005F21C5" w:rsidP="005F21C5">
            <w:pPr>
              <w:widowControl w:val="0"/>
              <w:spacing w:before="60"/>
              <w:rPr>
                <w:rFonts w:eastAsiaTheme="minorEastAsia"/>
                <w:lang w:val="en-US" w:eastAsia="zh-CN"/>
              </w:rPr>
            </w:pPr>
          </w:p>
        </w:tc>
      </w:tr>
      <w:tr w:rsidR="005F21C5" w14:paraId="56F11C00" w14:textId="77777777" w:rsidTr="005F21C5">
        <w:tc>
          <w:tcPr>
            <w:tcW w:w="1413" w:type="dxa"/>
          </w:tcPr>
          <w:p w14:paraId="383F178A" w14:textId="77777777" w:rsidR="005F21C5" w:rsidRDefault="005F21C5" w:rsidP="005F21C5">
            <w:pPr>
              <w:widowControl w:val="0"/>
              <w:spacing w:before="60"/>
              <w:rPr>
                <w:rFonts w:eastAsiaTheme="minorEastAsia"/>
                <w:lang w:val="en-US" w:eastAsia="ja-JP"/>
              </w:rPr>
            </w:pPr>
          </w:p>
        </w:tc>
        <w:tc>
          <w:tcPr>
            <w:tcW w:w="8221" w:type="dxa"/>
          </w:tcPr>
          <w:p w14:paraId="6776E30B" w14:textId="77777777" w:rsidR="005F21C5" w:rsidRDefault="005F21C5" w:rsidP="005F21C5">
            <w:pPr>
              <w:widowControl w:val="0"/>
              <w:spacing w:before="60"/>
              <w:rPr>
                <w:rFonts w:eastAsiaTheme="minorEastAsia"/>
                <w:lang w:val="en-US" w:eastAsia="zh-CN"/>
              </w:rPr>
            </w:pPr>
          </w:p>
        </w:tc>
      </w:tr>
    </w:tbl>
    <w:p w14:paraId="7ACC0144" w14:textId="77777777" w:rsidR="00CC6609" w:rsidRDefault="00CC6609">
      <w:pPr>
        <w:rPr>
          <w:rFonts w:eastAsiaTheme="minorEastAsia"/>
          <w:lang w:eastAsia="zh-CN"/>
        </w:rPr>
      </w:pPr>
    </w:p>
    <w:p w14:paraId="7F5982AA" w14:textId="77777777" w:rsidR="00CC6609" w:rsidRDefault="00244038">
      <w:pPr>
        <w:pStyle w:val="4"/>
        <w:numPr>
          <w:ilvl w:val="0"/>
          <w:numId w:val="0"/>
        </w:numPr>
        <w:ind w:left="864" w:hanging="864"/>
        <w:rPr>
          <w:highlight w:val="yellow"/>
        </w:rPr>
      </w:pPr>
      <w:r>
        <w:rPr>
          <w:highlight w:val="yellow"/>
        </w:rPr>
        <w:t>[H][FL1] Question 8.2-3</w:t>
      </w:r>
    </w:p>
    <w:p w14:paraId="27F6A26E" w14:textId="77777777" w:rsidR="00CC6609" w:rsidRDefault="00244038">
      <w:pPr>
        <w:rPr>
          <w:rFonts w:eastAsiaTheme="minorEastAsia"/>
          <w:lang w:eastAsia="zh-CN"/>
        </w:rPr>
      </w:pPr>
      <w:r>
        <w:rPr>
          <w:rFonts w:eastAsiaTheme="minorEastAsia"/>
          <w:lang w:eastAsia="zh-CN"/>
        </w:rPr>
        <w:t xml:space="preserve">Q1: For proponent of site and target specific spatial consistency, please clarify the </w:t>
      </w:r>
      <w:proofErr w:type="spellStart"/>
      <w:r>
        <w:rPr>
          <w:rFonts w:eastAsiaTheme="minorEastAsia"/>
          <w:lang w:eastAsia="zh-CN"/>
        </w:rPr>
        <w:t>behavior</w:t>
      </w:r>
      <w:proofErr w:type="spellEnd"/>
      <w:r>
        <w:rPr>
          <w:rFonts w:eastAsiaTheme="minorEastAsia"/>
          <w:lang w:eastAsia="zh-CN"/>
        </w:rPr>
        <w:t xml:space="preserve"> for the following links </w:t>
      </w:r>
    </w:p>
    <w:p w14:paraId="3BC21460" w14:textId="77777777" w:rsidR="00CC6609" w:rsidRDefault="00244038">
      <w:pPr>
        <w:pStyle w:val="afe"/>
        <w:numPr>
          <w:ilvl w:val="0"/>
          <w:numId w:val="131"/>
        </w:numPr>
        <w:rPr>
          <w:rFonts w:eastAsiaTheme="minorEastAsia"/>
          <w:lang w:eastAsia="zh-CN"/>
        </w:rPr>
      </w:pPr>
      <w:r>
        <w:rPr>
          <w:rFonts w:eastAsiaTheme="minorEastAsia"/>
          <w:lang w:eastAsia="zh-CN"/>
        </w:rPr>
        <w:t>TX1-ST1 vs. TX1-ST2</w:t>
      </w:r>
    </w:p>
    <w:p w14:paraId="1F948C7B" w14:textId="77777777" w:rsidR="00CC6609" w:rsidRDefault="00244038">
      <w:pPr>
        <w:pStyle w:val="afe"/>
        <w:numPr>
          <w:ilvl w:val="0"/>
          <w:numId w:val="131"/>
        </w:numPr>
        <w:rPr>
          <w:rFonts w:eastAsiaTheme="minorEastAsia"/>
          <w:lang w:eastAsia="zh-CN"/>
        </w:rPr>
      </w:pPr>
      <w:r>
        <w:rPr>
          <w:rFonts w:eastAsiaTheme="minorEastAsia"/>
          <w:lang w:eastAsia="zh-CN"/>
        </w:rPr>
        <w:t>TX1-ST1 vs. ST1-RX1</w:t>
      </w:r>
    </w:p>
    <w:p w14:paraId="20DE09DA" w14:textId="77777777" w:rsidR="00CC6609" w:rsidRDefault="00244038">
      <w:pPr>
        <w:pStyle w:val="afe"/>
        <w:numPr>
          <w:ilvl w:val="0"/>
          <w:numId w:val="131"/>
        </w:numPr>
        <w:rPr>
          <w:rFonts w:eastAsiaTheme="minorEastAsia"/>
          <w:lang w:eastAsia="zh-CN"/>
        </w:rPr>
      </w:pPr>
      <w:r>
        <w:rPr>
          <w:rFonts w:eastAsiaTheme="minorEastAsia"/>
          <w:lang w:eastAsia="zh-CN"/>
        </w:rPr>
        <w:t>TX1-ST1 vs. TX1-RX1</w:t>
      </w:r>
    </w:p>
    <w:p w14:paraId="012CA865" w14:textId="77777777" w:rsidR="00CC6609" w:rsidRDefault="00244038">
      <w:pPr>
        <w:pStyle w:val="afe"/>
        <w:numPr>
          <w:ilvl w:val="0"/>
          <w:numId w:val="131"/>
        </w:numPr>
        <w:rPr>
          <w:rFonts w:eastAsiaTheme="minorEastAsia"/>
          <w:lang w:eastAsia="zh-CN"/>
        </w:rPr>
      </w:pPr>
      <w:r>
        <w:rPr>
          <w:rFonts w:eastAsiaTheme="minorEastAsia"/>
          <w:lang w:eastAsia="zh-CN"/>
        </w:rPr>
        <w:t>ST1-RX1 vs. ST2-RX1</w:t>
      </w:r>
    </w:p>
    <w:p w14:paraId="2944E703" w14:textId="77777777" w:rsidR="00CC6609" w:rsidRDefault="00244038">
      <w:pPr>
        <w:pStyle w:val="afe"/>
        <w:numPr>
          <w:ilvl w:val="0"/>
          <w:numId w:val="131"/>
        </w:numPr>
        <w:rPr>
          <w:rFonts w:eastAsiaTheme="minorEastAsia"/>
          <w:lang w:eastAsia="zh-CN"/>
        </w:rPr>
      </w:pPr>
      <w:r>
        <w:rPr>
          <w:rFonts w:eastAsiaTheme="minorEastAsia"/>
          <w:lang w:eastAsia="zh-CN"/>
        </w:rPr>
        <w:t>TX1-ST1-RX1 vs. TX1-ST2-RX1</w:t>
      </w:r>
    </w:p>
    <w:p w14:paraId="535F1A08" w14:textId="77777777" w:rsidR="00CC6609" w:rsidRDefault="00244038">
      <w:pPr>
        <w:pStyle w:val="afe"/>
        <w:numPr>
          <w:ilvl w:val="0"/>
          <w:numId w:val="131"/>
        </w:numPr>
        <w:rPr>
          <w:rFonts w:eastAsiaTheme="minorEastAsia"/>
          <w:lang w:eastAsia="zh-CN"/>
        </w:rPr>
      </w:pPr>
      <w:r>
        <w:rPr>
          <w:rFonts w:eastAsiaTheme="minorEastAsia"/>
          <w:lang w:eastAsia="zh-CN"/>
        </w:rPr>
        <w:t>ST1-RX1 vs. ST1-RX2</w:t>
      </w:r>
    </w:p>
    <w:p w14:paraId="0276963D" w14:textId="77777777" w:rsidR="00CC6609" w:rsidRDefault="00244038">
      <w:pPr>
        <w:pStyle w:val="afe"/>
        <w:numPr>
          <w:ilvl w:val="0"/>
          <w:numId w:val="131"/>
        </w:numPr>
        <w:rPr>
          <w:rFonts w:eastAsiaTheme="minorEastAsia"/>
          <w:lang w:eastAsia="zh-CN"/>
        </w:rPr>
      </w:pPr>
      <w:r>
        <w:rPr>
          <w:rFonts w:eastAsiaTheme="minorEastAsia"/>
          <w:lang w:eastAsia="zh-CN"/>
        </w:rPr>
        <w:t>TX1-ST1-RX1 vs. TX1-ST1-RX2</w:t>
      </w:r>
    </w:p>
    <w:p w14:paraId="1A6E5E8E" w14:textId="77777777" w:rsidR="00CC6609" w:rsidRDefault="00244038">
      <w:pPr>
        <w:rPr>
          <w:rFonts w:eastAsiaTheme="minorEastAsia"/>
          <w:lang w:eastAsia="zh-CN"/>
        </w:rPr>
      </w:pPr>
      <w:r>
        <w:rPr>
          <w:rFonts w:eastAsiaTheme="minorEastAsia"/>
          <w:lang w:eastAsia="zh-CN"/>
        </w:rPr>
        <w:t>Q2: if a Tx/Rx/target moves, how to reflect it in spatial consistency?</w:t>
      </w:r>
    </w:p>
    <w:p w14:paraId="172E3081"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103C3907" w14:textId="77777777">
        <w:tc>
          <w:tcPr>
            <w:tcW w:w="1413" w:type="dxa"/>
            <w:shd w:val="clear" w:color="auto" w:fill="D9E2F3" w:themeFill="accent1" w:themeFillTint="33"/>
          </w:tcPr>
          <w:p w14:paraId="620770D8"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2810036" w14:textId="77777777" w:rsidR="00CC6609" w:rsidRDefault="00244038">
            <w:pPr>
              <w:widowControl w:val="0"/>
              <w:spacing w:before="60"/>
              <w:rPr>
                <w:rFonts w:eastAsiaTheme="minorEastAsia"/>
                <w:b/>
                <w:bCs/>
                <w:lang w:eastAsia="zh-CN"/>
              </w:rPr>
            </w:pPr>
            <w:r>
              <w:rPr>
                <w:rFonts w:eastAsiaTheme="minorEastAsia"/>
                <w:b/>
                <w:bCs/>
                <w:lang w:eastAsia="zh-CN"/>
              </w:rPr>
              <w:t xml:space="preserve">Yes or </w:t>
            </w:r>
            <w:proofErr w:type="gramStart"/>
            <w:r>
              <w:rPr>
                <w:rFonts w:eastAsiaTheme="minorEastAsia"/>
                <w:b/>
                <w:bCs/>
                <w:lang w:eastAsia="zh-CN"/>
              </w:rPr>
              <w:t>No</w:t>
            </w:r>
            <w:proofErr w:type="gramEnd"/>
          </w:p>
        </w:tc>
        <w:tc>
          <w:tcPr>
            <w:tcW w:w="6943" w:type="dxa"/>
            <w:shd w:val="clear" w:color="auto" w:fill="D9E2F3" w:themeFill="accent1" w:themeFillTint="33"/>
          </w:tcPr>
          <w:p w14:paraId="39F1E71E"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5F21C5" w14:paraId="3D3C175B" w14:textId="77777777">
        <w:tc>
          <w:tcPr>
            <w:tcW w:w="1413" w:type="dxa"/>
          </w:tcPr>
          <w:p w14:paraId="71646DD3" w14:textId="77777777" w:rsidR="005F21C5" w:rsidRDefault="005F21C5" w:rsidP="005F21C5">
            <w:pPr>
              <w:widowControl w:val="0"/>
              <w:spacing w:before="60"/>
              <w:rPr>
                <w:rFonts w:eastAsiaTheme="minorEastAsia"/>
                <w:lang w:val="en-US" w:eastAsia="zh-CN"/>
              </w:rPr>
            </w:pPr>
            <w:r>
              <w:rPr>
                <w:rFonts w:eastAsia="Yu Mincho" w:hint="eastAsia"/>
                <w:lang w:val="en-US" w:eastAsia="ja-JP"/>
              </w:rPr>
              <w:t>vivo</w:t>
            </w:r>
          </w:p>
        </w:tc>
        <w:tc>
          <w:tcPr>
            <w:tcW w:w="1276" w:type="dxa"/>
          </w:tcPr>
          <w:p w14:paraId="34D61EE8" w14:textId="77777777" w:rsidR="005F21C5" w:rsidRDefault="005F21C5" w:rsidP="005F21C5">
            <w:pPr>
              <w:widowControl w:val="0"/>
              <w:spacing w:before="60"/>
              <w:rPr>
                <w:rFonts w:eastAsiaTheme="minorEastAsia"/>
                <w:lang w:val="en-US" w:eastAsia="zh-CN"/>
              </w:rPr>
            </w:pPr>
            <w:r>
              <w:rPr>
                <w:rFonts w:eastAsia="Yu Mincho" w:hint="eastAsia"/>
                <w:lang w:val="en-US" w:eastAsia="ja-JP"/>
              </w:rPr>
              <w:t>Yes</w:t>
            </w:r>
          </w:p>
        </w:tc>
        <w:tc>
          <w:tcPr>
            <w:tcW w:w="6943" w:type="dxa"/>
          </w:tcPr>
          <w:p w14:paraId="156C694D" w14:textId="77777777" w:rsidR="005F21C5" w:rsidRDefault="005F21C5" w:rsidP="005F21C5">
            <w:pPr>
              <w:widowControl w:val="0"/>
              <w:spacing w:before="60"/>
              <w:rPr>
                <w:rFonts w:eastAsia="Yu Mincho"/>
                <w:lang w:eastAsia="ja-JP"/>
              </w:rPr>
            </w:pPr>
            <w:r>
              <w:rPr>
                <w:rFonts w:eastAsia="Yu Mincho" w:hint="eastAsia"/>
                <w:lang w:val="en-US" w:eastAsia="ja-JP"/>
              </w:rPr>
              <w:t xml:space="preserve">Regarding Q1, using </w:t>
            </w:r>
            <w:r>
              <w:rPr>
                <w:rFonts w:eastAsiaTheme="minorEastAsia"/>
                <w:lang w:eastAsia="zh-CN"/>
              </w:rPr>
              <w:t>site and target specific spatial consistency</w:t>
            </w:r>
            <w:r>
              <w:rPr>
                <w:rFonts w:eastAsia="Yu Mincho" w:hint="eastAsia"/>
                <w:lang w:eastAsia="ja-JP"/>
              </w:rPr>
              <w:t>, all the path can be generated.</w:t>
            </w:r>
          </w:p>
          <w:p w14:paraId="7B10593B" w14:textId="77777777" w:rsidR="005F21C5" w:rsidRDefault="005F21C5" w:rsidP="005F21C5">
            <w:pPr>
              <w:widowControl w:val="0"/>
              <w:spacing w:before="60"/>
              <w:rPr>
                <w:rFonts w:eastAsiaTheme="minorEastAsia"/>
                <w:lang w:val="en-US" w:eastAsia="zh-CN"/>
              </w:rPr>
            </w:pPr>
            <w:r>
              <w:rPr>
                <w:rFonts w:eastAsia="Yu Mincho" w:hint="eastAsia"/>
                <w:lang w:eastAsia="ja-JP"/>
              </w:rPr>
              <w:t xml:space="preserve">Regarding Q2, </w:t>
            </w:r>
            <w:r>
              <w:rPr>
                <w:rFonts w:eastAsiaTheme="minorEastAsia"/>
                <w:lang w:eastAsia="zh-CN"/>
              </w:rPr>
              <w:t xml:space="preserve">if </w:t>
            </w:r>
            <w:r>
              <w:rPr>
                <w:rFonts w:eastAsia="Yu Mincho" w:hint="eastAsia"/>
                <w:lang w:eastAsia="ja-JP"/>
              </w:rPr>
              <w:t>any</w:t>
            </w:r>
            <w:r>
              <w:rPr>
                <w:rFonts w:eastAsiaTheme="minorEastAsia"/>
                <w:lang w:eastAsia="zh-CN"/>
              </w:rPr>
              <w:t xml:space="preserve"> Tx/Rx/target moves</w:t>
            </w:r>
            <w:r>
              <w:rPr>
                <w:rFonts w:eastAsia="Yu Mincho" w:hint="eastAsia"/>
                <w:lang w:eastAsia="ja-JP"/>
              </w:rPr>
              <w:t>, we need to update its/their grid followed by the procedure in TR38.901.</w:t>
            </w:r>
          </w:p>
        </w:tc>
      </w:tr>
      <w:tr w:rsidR="005F21C5" w14:paraId="2B27B842" w14:textId="77777777">
        <w:tc>
          <w:tcPr>
            <w:tcW w:w="1413" w:type="dxa"/>
          </w:tcPr>
          <w:p w14:paraId="4558DFB1" w14:textId="77777777" w:rsidR="005F21C5" w:rsidRDefault="005F21C5" w:rsidP="005F21C5">
            <w:pPr>
              <w:widowControl w:val="0"/>
              <w:spacing w:before="60"/>
              <w:rPr>
                <w:rFonts w:eastAsiaTheme="minorEastAsia"/>
                <w:lang w:val="en-US" w:eastAsia="zh-CN"/>
              </w:rPr>
            </w:pPr>
          </w:p>
        </w:tc>
        <w:tc>
          <w:tcPr>
            <w:tcW w:w="1276" w:type="dxa"/>
          </w:tcPr>
          <w:p w14:paraId="7D8A56C6" w14:textId="77777777" w:rsidR="005F21C5" w:rsidRDefault="005F21C5" w:rsidP="005F21C5">
            <w:pPr>
              <w:widowControl w:val="0"/>
              <w:spacing w:before="60"/>
              <w:rPr>
                <w:rFonts w:eastAsiaTheme="minorEastAsia"/>
                <w:lang w:val="en-US" w:eastAsia="zh-CN"/>
              </w:rPr>
            </w:pPr>
          </w:p>
        </w:tc>
        <w:tc>
          <w:tcPr>
            <w:tcW w:w="6943" w:type="dxa"/>
          </w:tcPr>
          <w:p w14:paraId="3F2FE317" w14:textId="77777777" w:rsidR="005F21C5" w:rsidRDefault="005F21C5" w:rsidP="005F21C5">
            <w:pPr>
              <w:widowControl w:val="0"/>
              <w:spacing w:before="60"/>
              <w:rPr>
                <w:rFonts w:eastAsiaTheme="minorEastAsia"/>
                <w:lang w:val="en-US" w:eastAsia="zh-CN"/>
              </w:rPr>
            </w:pPr>
          </w:p>
        </w:tc>
      </w:tr>
      <w:tr w:rsidR="005F21C5" w14:paraId="42D8F4A5" w14:textId="77777777">
        <w:tc>
          <w:tcPr>
            <w:tcW w:w="1413" w:type="dxa"/>
          </w:tcPr>
          <w:p w14:paraId="2DD479B8" w14:textId="77777777" w:rsidR="005F21C5" w:rsidRDefault="005F21C5" w:rsidP="005F21C5">
            <w:pPr>
              <w:widowControl w:val="0"/>
              <w:spacing w:before="60"/>
              <w:rPr>
                <w:rFonts w:eastAsiaTheme="minorEastAsia"/>
                <w:lang w:val="en-US" w:eastAsia="zh-CN"/>
              </w:rPr>
            </w:pPr>
          </w:p>
        </w:tc>
        <w:tc>
          <w:tcPr>
            <w:tcW w:w="1276" w:type="dxa"/>
          </w:tcPr>
          <w:p w14:paraId="4B4E5518" w14:textId="77777777" w:rsidR="005F21C5" w:rsidRDefault="005F21C5" w:rsidP="005F21C5">
            <w:pPr>
              <w:widowControl w:val="0"/>
              <w:spacing w:before="60"/>
              <w:rPr>
                <w:rFonts w:eastAsiaTheme="minorEastAsia"/>
                <w:lang w:val="en-US" w:eastAsia="zh-CN"/>
              </w:rPr>
            </w:pPr>
          </w:p>
        </w:tc>
        <w:tc>
          <w:tcPr>
            <w:tcW w:w="6943" w:type="dxa"/>
          </w:tcPr>
          <w:p w14:paraId="17235DFA" w14:textId="77777777" w:rsidR="005F21C5" w:rsidRDefault="005F21C5" w:rsidP="005F21C5">
            <w:pPr>
              <w:widowControl w:val="0"/>
              <w:spacing w:before="60"/>
              <w:rPr>
                <w:rFonts w:eastAsiaTheme="minorEastAsia"/>
                <w:lang w:val="en-US" w:eastAsia="zh-CN"/>
              </w:rPr>
            </w:pPr>
          </w:p>
        </w:tc>
      </w:tr>
      <w:tr w:rsidR="005F21C5" w14:paraId="2425A863" w14:textId="77777777">
        <w:tc>
          <w:tcPr>
            <w:tcW w:w="1413" w:type="dxa"/>
          </w:tcPr>
          <w:p w14:paraId="182E39F5" w14:textId="77777777" w:rsidR="005F21C5" w:rsidRDefault="005F21C5" w:rsidP="005F21C5">
            <w:pPr>
              <w:widowControl w:val="0"/>
              <w:spacing w:before="60"/>
              <w:rPr>
                <w:rFonts w:eastAsiaTheme="minorEastAsia"/>
                <w:lang w:val="en-US" w:eastAsia="ja-JP"/>
              </w:rPr>
            </w:pPr>
          </w:p>
        </w:tc>
        <w:tc>
          <w:tcPr>
            <w:tcW w:w="1276" w:type="dxa"/>
          </w:tcPr>
          <w:p w14:paraId="40722194" w14:textId="77777777" w:rsidR="005F21C5" w:rsidRDefault="005F21C5" w:rsidP="005F21C5">
            <w:pPr>
              <w:widowControl w:val="0"/>
              <w:spacing w:before="60"/>
              <w:rPr>
                <w:rFonts w:eastAsiaTheme="minorEastAsia"/>
                <w:lang w:val="en-US" w:eastAsia="ja-JP"/>
              </w:rPr>
            </w:pPr>
          </w:p>
        </w:tc>
        <w:tc>
          <w:tcPr>
            <w:tcW w:w="6943" w:type="dxa"/>
          </w:tcPr>
          <w:p w14:paraId="757EFFBB" w14:textId="77777777" w:rsidR="005F21C5" w:rsidRDefault="005F21C5" w:rsidP="005F21C5">
            <w:pPr>
              <w:widowControl w:val="0"/>
              <w:spacing w:before="60"/>
              <w:rPr>
                <w:rFonts w:eastAsiaTheme="minorEastAsia"/>
                <w:lang w:val="en-US" w:eastAsia="zh-CN"/>
              </w:rPr>
            </w:pPr>
          </w:p>
        </w:tc>
      </w:tr>
    </w:tbl>
    <w:p w14:paraId="53B9B6C1" w14:textId="77777777" w:rsidR="00CC6609" w:rsidRDefault="00CC6609">
      <w:pPr>
        <w:rPr>
          <w:rFonts w:eastAsiaTheme="minorEastAsia"/>
          <w:lang w:val="en-US" w:eastAsia="zh-CN"/>
        </w:rPr>
      </w:pPr>
    </w:p>
    <w:p w14:paraId="3F353E55" w14:textId="77777777" w:rsidR="000C63DB" w:rsidRDefault="000C63DB">
      <w:pPr>
        <w:rPr>
          <w:rFonts w:eastAsiaTheme="minorEastAsia"/>
          <w:lang w:val="en-US" w:eastAsia="zh-CN"/>
        </w:rPr>
      </w:pPr>
    </w:p>
    <w:p w14:paraId="43BF97D3" w14:textId="189FA1F6" w:rsidR="000C63DB" w:rsidRPr="000C63DB" w:rsidRDefault="000C63DB" w:rsidP="000C63DB">
      <w:pPr>
        <w:pStyle w:val="4"/>
        <w:numPr>
          <w:ilvl w:val="0"/>
          <w:numId w:val="0"/>
        </w:numPr>
        <w:ind w:left="864" w:hanging="864"/>
        <w:rPr>
          <w:rFonts w:eastAsiaTheme="minorEastAsia"/>
          <w:highlight w:val="yellow"/>
        </w:rPr>
      </w:pPr>
      <w:r>
        <w:rPr>
          <w:highlight w:val="yellow"/>
        </w:rPr>
        <w:t>[H][FL</w:t>
      </w:r>
      <w:r>
        <w:rPr>
          <w:rFonts w:eastAsiaTheme="minorEastAsia" w:hint="eastAsia"/>
          <w:highlight w:val="yellow"/>
        </w:rPr>
        <w:t>5</w:t>
      </w:r>
      <w:r>
        <w:rPr>
          <w:highlight w:val="yellow"/>
        </w:rPr>
        <w:t xml:space="preserve">] </w:t>
      </w:r>
      <w:r>
        <w:rPr>
          <w:rFonts w:eastAsiaTheme="minorEastAsia" w:hint="eastAsia"/>
          <w:highlight w:val="yellow"/>
        </w:rPr>
        <w:t>General discussions</w:t>
      </w:r>
    </w:p>
    <w:p w14:paraId="4251C89D" w14:textId="18F54F20" w:rsidR="004625E1" w:rsidRPr="004625E1" w:rsidRDefault="004625E1" w:rsidP="004625E1">
      <w:pPr>
        <w:rPr>
          <w:rFonts w:eastAsiaTheme="minorEastAsia"/>
          <w:lang w:eastAsia="zh-CN"/>
        </w:rPr>
      </w:pPr>
      <w:r>
        <w:rPr>
          <w:rFonts w:eastAsiaTheme="minorEastAsia" w:hint="eastAsia"/>
          <w:lang w:val="en-US" w:eastAsia="zh-CN"/>
        </w:rPr>
        <w:t xml:space="preserve">In offline discussion, we generally discussed site specific grid, target specific grid or combinations. </w:t>
      </w:r>
      <w:r w:rsidRPr="004625E1">
        <w:rPr>
          <w:rFonts w:eastAsiaTheme="minorEastAsia" w:hint="eastAsia"/>
          <w:lang w:eastAsia="zh-CN"/>
        </w:rPr>
        <w:t xml:space="preserve">In summary, the </w:t>
      </w:r>
      <w:r w:rsidRPr="004625E1">
        <w:rPr>
          <w:rFonts w:eastAsiaTheme="minorEastAsia"/>
          <w:lang w:eastAsia="zh-CN"/>
        </w:rPr>
        <w:t>following</w:t>
      </w:r>
      <w:r w:rsidRPr="004625E1">
        <w:rPr>
          <w:rFonts w:eastAsiaTheme="minorEastAsia" w:hint="eastAsia"/>
          <w:lang w:eastAsia="zh-CN"/>
        </w:rPr>
        <w:t xml:space="preserve"> observations are made</w:t>
      </w:r>
    </w:p>
    <w:p w14:paraId="271EADEC" w14:textId="22C88978" w:rsidR="000C63DB" w:rsidRPr="004625E1" w:rsidRDefault="000C63DB" w:rsidP="000C63DB">
      <w:pPr>
        <w:pStyle w:val="afe"/>
        <w:numPr>
          <w:ilvl w:val="0"/>
          <w:numId w:val="131"/>
        </w:numPr>
        <w:rPr>
          <w:lang w:eastAsia="zh-CN"/>
        </w:rPr>
      </w:pPr>
      <w:r>
        <w:rPr>
          <w:rFonts w:eastAsiaTheme="minorEastAsia"/>
          <w:lang w:eastAsia="zh-CN"/>
        </w:rPr>
        <w:t>O</w:t>
      </w:r>
      <w:r>
        <w:rPr>
          <w:rFonts w:eastAsiaTheme="minorEastAsia" w:hint="eastAsia"/>
          <w:lang w:eastAsia="zh-CN"/>
        </w:rPr>
        <w:t xml:space="preserve">nly relying on </w:t>
      </w:r>
      <w:r w:rsidR="004625E1">
        <w:rPr>
          <w:rFonts w:eastAsiaTheme="minorEastAsia" w:hint="eastAsia"/>
          <w:lang w:eastAsia="zh-CN"/>
        </w:rPr>
        <w:t>legacy s</w:t>
      </w:r>
      <w:r>
        <w:rPr>
          <w:lang w:eastAsia="zh-CN"/>
        </w:rPr>
        <w:t>ite specific spatial consistency</w:t>
      </w:r>
      <w:r>
        <w:rPr>
          <w:rFonts w:eastAsiaTheme="minorEastAsia" w:hint="eastAsia"/>
          <w:lang w:eastAsia="zh-CN"/>
        </w:rPr>
        <w:t xml:space="preserve"> without </w:t>
      </w:r>
      <w:r w:rsidR="004625E1">
        <w:rPr>
          <w:rFonts w:eastAsiaTheme="minorEastAsia"/>
          <w:lang w:eastAsia="zh-CN"/>
        </w:rPr>
        <w:t>enhancements</w:t>
      </w:r>
      <w:r>
        <w:rPr>
          <w:rFonts w:eastAsiaTheme="minorEastAsia" w:hint="eastAsia"/>
          <w:lang w:eastAsia="zh-CN"/>
        </w:rPr>
        <w:t xml:space="preserve"> is not sufficient for ISAC channel model</w:t>
      </w:r>
    </w:p>
    <w:p w14:paraId="39DF952A" w14:textId="377792FD" w:rsidR="004625E1" w:rsidRPr="00CE3094" w:rsidRDefault="004625E1" w:rsidP="004625E1">
      <w:pPr>
        <w:pStyle w:val="afe"/>
        <w:numPr>
          <w:ilvl w:val="1"/>
          <w:numId w:val="131"/>
        </w:numPr>
        <w:rPr>
          <w:lang w:eastAsia="zh-CN"/>
        </w:rPr>
      </w:pPr>
      <w:r>
        <w:rPr>
          <w:rFonts w:eastAsiaTheme="minorEastAsia"/>
          <w:lang w:eastAsia="zh-CN"/>
        </w:rPr>
        <w:t>E</w:t>
      </w:r>
      <w:r>
        <w:rPr>
          <w:rFonts w:eastAsiaTheme="minorEastAsia" w:hint="eastAsia"/>
          <w:lang w:eastAsia="zh-CN"/>
        </w:rPr>
        <w:t xml:space="preserve">.g., </w:t>
      </w:r>
      <w:r>
        <w:rPr>
          <w:rFonts w:eastAsiaTheme="minorEastAsia"/>
          <w:lang w:eastAsia="zh-CN"/>
        </w:rPr>
        <w:t>assuming</w:t>
      </w:r>
      <w:r>
        <w:rPr>
          <w:rFonts w:eastAsiaTheme="minorEastAsia" w:hint="eastAsia"/>
          <w:lang w:eastAsia="zh-CN"/>
        </w:rPr>
        <w:t xml:space="preserve"> the </w:t>
      </w:r>
      <w:r w:rsidR="006A0D57">
        <w:rPr>
          <w:rFonts w:eastAsiaTheme="minorEastAsia" w:hint="eastAsia"/>
          <w:lang w:eastAsia="zh-CN"/>
        </w:rPr>
        <w:t xml:space="preserve">legacy </w:t>
      </w:r>
      <w:r>
        <w:rPr>
          <w:rFonts w:eastAsiaTheme="minorEastAsia" w:hint="eastAsia"/>
          <w:lang w:eastAsia="zh-CN"/>
        </w:rPr>
        <w:t xml:space="preserve">site </w:t>
      </w:r>
      <w:r>
        <w:rPr>
          <w:rFonts w:eastAsiaTheme="minorEastAsia"/>
          <w:lang w:eastAsia="zh-CN"/>
        </w:rPr>
        <w:t>specific</w:t>
      </w:r>
      <w:r>
        <w:rPr>
          <w:rFonts w:eastAsiaTheme="minorEastAsia" w:hint="eastAsia"/>
          <w:lang w:eastAsia="zh-CN"/>
        </w:rPr>
        <w:t xml:space="preserve"> grid is </w:t>
      </w:r>
      <w:r w:rsidR="007C55DC">
        <w:rPr>
          <w:rFonts w:eastAsiaTheme="minorEastAsia"/>
          <w:lang w:eastAsia="zh-CN"/>
        </w:rPr>
        <w:t>generated for</w:t>
      </w:r>
      <w:r>
        <w:rPr>
          <w:rFonts w:eastAsiaTheme="minorEastAsia" w:hint="eastAsia"/>
          <w:lang w:eastAsia="zh-CN"/>
        </w:rPr>
        <w:t xml:space="preserve"> TX1 being a TRP</w:t>
      </w:r>
      <w:r w:rsidR="006A0D57">
        <w:rPr>
          <w:rFonts w:eastAsiaTheme="minorEastAsia" w:hint="eastAsia"/>
          <w:lang w:eastAsia="zh-CN"/>
        </w:rPr>
        <w:t xml:space="preserve"> while RX1 is a UE, the legacy spatial </w:t>
      </w:r>
      <w:r w:rsidR="006A0D57">
        <w:rPr>
          <w:rFonts w:eastAsiaTheme="minorEastAsia"/>
          <w:lang w:eastAsia="zh-CN"/>
        </w:rPr>
        <w:t>consistency</w:t>
      </w:r>
      <w:r w:rsidR="006A0D57">
        <w:rPr>
          <w:rFonts w:eastAsiaTheme="minorEastAsia" w:hint="eastAsia"/>
          <w:lang w:eastAsia="zh-CN"/>
        </w:rPr>
        <w:t xml:space="preserve"> can be reused for TX1-ST2 and TX1-ST1 link. </w:t>
      </w:r>
      <w:r w:rsidR="006A0D57">
        <w:rPr>
          <w:rFonts w:eastAsiaTheme="minorEastAsia"/>
          <w:lang w:eastAsia="zh-CN"/>
        </w:rPr>
        <w:t>H</w:t>
      </w:r>
      <w:r w:rsidR="006A0D57">
        <w:rPr>
          <w:rFonts w:eastAsiaTheme="minorEastAsia" w:hint="eastAsia"/>
          <w:lang w:eastAsia="zh-CN"/>
        </w:rPr>
        <w:t>owever, it cannot model spatial consistency between ST1-RX1 and ST2-RX1</w:t>
      </w:r>
    </w:p>
    <w:p w14:paraId="5F03009D" w14:textId="77777777" w:rsidR="000C63DB" w:rsidRPr="00CE3094" w:rsidRDefault="000C63DB" w:rsidP="000C63DB">
      <w:pPr>
        <w:pStyle w:val="afe"/>
        <w:numPr>
          <w:ilvl w:val="0"/>
          <w:numId w:val="131"/>
        </w:numPr>
        <w:rPr>
          <w:lang w:eastAsia="zh-CN"/>
        </w:rPr>
      </w:pPr>
      <w:r>
        <w:rPr>
          <w:rFonts w:eastAsiaTheme="minorEastAsia"/>
          <w:lang w:eastAsia="zh-CN"/>
        </w:rPr>
        <w:t>P</w:t>
      </w:r>
      <w:r>
        <w:rPr>
          <w:rFonts w:eastAsiaTheme="minorEastAsia" w:hint="eastAsia"/>
          <w:lang w:eastAsia="zh-CN"/>
        </w:rPr>
        <w:t>ossible solutions</w:t>
      </w:r>
    </w:p>
    <w:p w14:paraId="113B64A0" w14:textId="77777777" w:rsidR="000C63DB" w:rsidRPr="006A0D57" w:rsidRDefault="000C63DB" w:rsidP="000C63DB">
      <w:pPr>
        <w:pStyle w:val="afe"/>
        <w:numPr>
          <w:ilvl w:val="1"/>
          <w:numId w:val="131"/>
        </w:numPr>
        <w:rPr>
          <w:lang w:eastAsia="zh-CN"/>
        </w:rPr>
      </w:pPr>
      <w:r>
        <w:rPr>
          <w:rFonts w:eastAsiaTheme="minorEastAsia" w:hint="eastAsia"/>
          <w:lang w:eastAsia="zh-CN"/>
        </w:rPr>
        <w:t>Option 1: ST specific grid, where each ST has own grid with correlations</w:t>
      </w:r>
    </w:p>
    <w:p w14:paraId="3FB3A39E" w14:textId="2520137B" w:rsidR="006A0D57" w:rsidRPr="00CE3094" w:rsidRDefault="006A0D57" w:rsidP="006A0D57">
      <w:pPr>
        <w:pStyle w:val="afe"/>
        <w:numPr>
          <w:ilvl w:val="2"/>
          <w:numId w:val="131"/>
        </w:numPr>
        <w:rPr>
          <w:lang w:eastAsia="zh-CN"/>
        </w:rPr>
      </w:pPr>
      <w:r>
        <w:rPr>
          <w:rFonts w:eastAsiaTheme="minorEastAsia"/>
          <w:lang w:eastAsia="zh-CN"/>
        </w:rPr>
        <w:t>M</w:t>
      </w:r>
      <w:r>
        <w:rPr>
          <w:rFonts w:eastAsiaTheme="minorEastAsia" w:hint="eastAsia"/>
          <w:lang w:eastAsia="zh-CN"/>
        </w:rPr>
        <w:t>ay refer to vivo contribution</w:t>
      </w:r>
    </w:p>
    <w:p w14:paraId="2E8FFC95" w14:textId="77777777" w:rsidR="000C63DB" w:rsidRPr="006A0D57" w:rsidRDefault="000C63DB" w:rsidP="000C63DB">
      <w:pPr>
        <w:pStyle w:val="afe"/>
        <w:numPr>
          <w:ilvl w:val="1"/>
          <w:numId w:val="131"/>
        </w:numPr>
        <w:rPr>
          <w:lang w:eastAsia="zh-CN"/>
        </w:rPr>
      </w:pPr>
      <w:r>
        <w:rPr>
          <w:rFonts w:eastAsiaTheme="minorEastAsia" w:hint="eastAsia"/>
          <w:lang w:eastAsia="zh-CN"/>
        </w:rPr>
        <w:t>Option 2: site specific + Rx specific grid, where Rx grid is obtained by shifting the related site grid</w:t>
      </w:r>
    </w:p>
    <w:p w14:paraId="1DB7CCBA" w14:textId="22A40DE3" w:rsidR="006A0D57" w:rsidRPr="007B7A1E" w:rsidRDefault="006A0D57" w:rsidP="006A0D57">
      <w:pPr>
        <w:pStyle w:val="afe"/>
        <w:numPr>
          <w:ilvl w:val="2"/>
          <w:numId w:val="131"/>
        </w:numPr>
        <w:rPr>
          <w:lang w:eastAsia="zh-CN"/>
        </w:rPr>
      </w:pPr>
      <w:r>
        <w:rPr>
          <w:rFonts w:eastAsiaTheme="minorEastAsia"/>
          <w:lang w:eastAsia="zh-CN"/>
        </w:rPr>
        <w:t>M</w:t>
      </w:r>
      <w:r>
        <w:rPr>
          <w:rFonts w:eastAsiaTheme="minorEastAsia" w:hint="eastAsia"/>
          <w:lang w:eastAsia="zh-CN"/>
        </w:rPr>
        <w:t xml:space="preserve">ay refer to ZTE </w:t>
      </w:r>
      <w:proofErr w:type="spellStart"/>
      <w:r>
        <w:rPr>
          <w:rFonts w:eastAsiaTheme="minorEastAsia" w:hint="eastAsia"/>
          <w:lang w:eastAsia="zh-CN"/>
        </w:rPr>
        <w:t>tdoc</w:t>
      </w:r>
      <w:proofErr w:type="spellEnd"/>
    </w:p>
    <w:p w14:paraId="64D9AB48" w14:textId="77777777" w:rsidR="000C63DB" w:rsidRPr="00F62C9E" w:rsidRDefault="000C63DB" w:rsidP="000C63DB">
      <w:pPr>
        <w:pStyle w:val="afe"/>
        <w:numPr>
          <w:ilvl w:val="1"/>
          <w:numId w:val="131"/>
        </w:numPr>
        <w:rPr>
          <w:lang w:eastAsia="zh-CN"/>
        </w:rPr>
      </w:pPr>
      <w:r>
        <w:rPr>
          <w:rFonts w:eastAsiaTheme="minorEastAsia" w:hint="eastAsia"/>
          <w:lang w:eastAsia="zh-CN"/>
        </w:rPr>
        <w:t>Option 3: site specific + ST specific grid, where ST grid is obtained by shifting the related site grid</w:t>
      </w:r>
    </w:p>
    <w:p w14:paraId="0D8CCA1E" w14:textId="77777777" w:rsidR="000C63DB" w:rsidRPr="006A0D57" w:rsidRDefault="000C63DB" w:rsidP="000C63DB">
      <w:pPr>
        <w:pStyle w:val="afe"/>
        <w:numPr>
          <w:ilvl w:val="1"/>
          <w:numId w:val="131"/>
        </w:numPr>
        <w:rPr>
          <w:lang w:eastAsia="zh-CN"/>
        </w:rPr>
      </w:pPr>
      <w:r>
        <w:rPr>
          <w:rFonts w:eastAsiaTheme="minorEastAsia" w:hint="eastAsia"/>
          <w:lang w:eastAsia="zh-CN"/>
        </w:rPr>
        <w:t xml:space="preserve">Option 4: in option 2 or 3, the </w:t>
      </w:r>
      <w:proofErr w:type="gramStart"/>
      <w:r>
        <w:rPr>
          <w:rFonts w:eastAsiaTheme="minorEastAsia" w:hint="eastAsia"/>
          <w:lang w:eastAsia="zh-CN"/>
        </w:rPr>
        <w:t>site specific</w:t>
      </w:r>
      <w:proofErr w:type="gramEnd"/>
      <w:r>
        <w:rPr>
          <w:rFonts w:eastAsiaTheme="minorEastAsia" w:hint="eastAsia"/>
          <w:lang w:eastAsia="zh-CN"/>
        </w:rPr>
        <w:t xml:space="preserve"> grid and Rx/ST grid is obtained by shifting a global network grid</w:t>
      </w:r>
    </w:p>
    <w:p w14:paraId="6F754B4E" w14:textId="3976ED8B" w:rsidR="006A0D57" w:rsidRPr="006A0D57" w:rsidRDefault="006A0D57" w:rsidP="006A0D57">
      <w:pPr>
        <w:pStyle w:val="afe"/>
        <w:tabs>
          <w:tab w:val="left" w:pos="0"/>
        </w:tabs>
        <w:ind w:left="420" w:firstLine="0"/>
        <w:rPr>
          <w:lang w:eastAsia="zh-CN"/>
        </w:rPr>
      </w:pPr>
      <w:r>
        <w:rPr>
          <w:rFonts w:eastAsiaTheme="minorEastAsia" w:hint="eastAsia"/>
          <w:lang w:eastAsia="zh-CN"/>
        </w:rPr>
        <w:t xml:space="preserve">Note: for Option 2/3/4, one issue needs attention is that, the parameters of a link between two nodes (Tx/Rx/target) [may] remain unchanged if the nodes are moving together with relative location unchanged </w:t>
      </w:r>
    </w:p>
    <w:p w14:paraId="0952E3DD" w14:textId="6FB8BDBA" w:rsidR="000C63DB" w:rsidRPr="000C63DB" w:rsidRDefault="004625E1" w:rsidP="004625E1">
      <w:pPr>
        <w:jc w:val="center"/>
        <w:rPr>
          <w:rFonts w:eastAsiaTheme="minorEastAsia"/>
          <w:lang w:eastAsia="zh-CN"/>
        </w:rPr>
      </w:pPr>
      <w:r>
        <w:rPr>
          <w:noProof/>
        </w:rPr>
        <w:drawing>
          <wp:inline distT="0" distB="0" distL="0" distR="0" wp14:anchorId="1D538CAC" wp14:editId="29485EF4">
            <wp:extent cx="2651760" cy="1828800"/>
            <wp:effectExtent l="0" t="0" r="0" b="0"/>
            <wp:docPr id="708237073"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a:picLocks/>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651760" cy="1828800"/>
                    </a:xfrm>
                    <a:prstGeom prst="rect">
                      <a:avLst/>
                    </a:prstGeom>
                    <a:noFill/>
                    <a:ln>
                      <a:noFill/>
                    </a:ln>
                  </pic:spPr>
                </pic:pic>
              </a:graphicData>
            </a:graphic>
          </wp:inline>
        </w:drawing>
      </w:r>
    </w:p>
    <w:p w14:paraId="16A4ED52" w14:textId="77777777" w:rsidR="00CC6609" w:rsidRDefault="00CC6609">
      <w:pPr>
        <w:rPr>
          <w:rFonts w:eastAsiaTheme="minorEastAsia"/>
          <w:lang w:eastAsia="zh-CN"/>
        </w:rPr>
      </w:pPr>
    </w:p>
    <w:p w14:paraId="50312925" w14:textId="77777777" w:rsidR="00CC6609" w:rsidRDefault="00244038">
      <w:pPr>
        <w:pStyle w:val="1"/>
      </w:pPr>
      <w:r>
        <w:t>Calibration</w:t>
      </w:r>
    </w:p>
    <w:p w14:paraId="09045FCA" w14:textId="77777777" w:rsidR="00CC6609" w:rsidRDefault="00244038">
      <w:pPr>
        <w:spacing w:before="240" w:after="60"/>
        <w:rPr>
          <w:rFonts w:ascii="Arial" w:hAnsi="Arial" w:cs="Arial"/>
          <w:i/>
          <w:iCs/>
          <w:u w:val="single"/>
        </w:rPr>
      </w:pPr>
      <w:r>
        <w:rPr>
          <w:rFonts w:ascii="Arial" w:hAnsi="Arial" w:cs="Arial"/>
          <w:i/>
          <w:iCs/>
          <w:u w:val="single"/>
        </w:rPr>
        <w:lastRenderedPageBreak/>
        <w:t>Summary on company views</w:t>
      </w:r>
    </w:p>
    <w:p w14:paraId="07DB78B7" w14:textId="77777777" w:rsidR="00CC6609" w:rsidRDefault="00CC6609">
      <w:pPr>
        <w:tabs>
          <w:tab w:val="left" w:pos="0"/>
        </w:tabs>
        <w:rPr>
          <w:rFonts w:eastAsiaTheme="minorEastAsia"/>
          <w:lang w:eastAsia="zh-CN"/>
        </w:rPr>
      </w:pPr>
    </w:p>
    <w:p w14:paraId="09B2BE07" w14:textId="77777777" w:rsidR="00CC6609" w:rsidRDefault="00244038">
      <w:pPr>
        <w:tabs>
          <w:tab w:val="left" w:pos="0"/>
        </w:tabs>
        <w:rPr>
          <w:rFonts w:eastAsiaTheme="minorEastAsia"/>
        </w:rPr>
      </w:pPr>
      <w:r>
        <w:rPr>
          <w:rFonts w:eastAsiaTheme="minorEastAsia"/>
          <w:lang w:eastAsia="zh-CN"/>
        </w:rPr>
        <w:t xml:space="preserve">Need to focus on a subset of </w:t>
      </w:r>
      <w:r>
        <w:rPr>
          <w:rFonts w:eastAsiaTheme="minorEastAsia"/>
        </w:rPr>
        <w:t xml:space="preserve">scenario and sensing mode is used for the calibration: </w:t>
      </w:r>
      <w:r>
        <w:rPr>
          <w:rFonts w:eastAsiaTheme="minorEastAsia"/>
          <w:color w:val="FFC000"/>
        </w:rPr>
        <w:t>vivo</w:t>
      </w:r>
    </w:p>
    <w:p w14:paraId="2930D934" w14:textId="77777777" w:rsidR="00CC6609" w:rsidRDefault="00244038">
      <w:pPr>
        <w:tabs>
          <w:tab w:val="left" w:pos="0"/>
        </w:tabs>
        <w:rPr>
          <w:rFonts w:eastAsiaTheme="minorEastAsia"/>
          <w:lang w:eastAsia="zh-CN"/>
        </w:rPr>
      </w:pPr>
      <w:r>
        <w:rPr>
          <w:rFonts w:eastAsiaTheme="minorEastAsia"/>
          <w:lang w:eastAsia="zh-CN"/>
        </w:rPr>
        <w:t xml:space="preserve">Needs to calibrate for all target types: </w:t>
      </w:r>
      <w:r>
        <w:rPr>
          <w:rFonts w:eastAsiaTheme="minorEastAsia"/>
          <w:color w:val="FFC000"/>
          <w:lang w:eastAsia="zh-CN"/>
        </w:rPr>
        <w:t>Nokia</w:t>
      </w:r>
    </w:p>
    <w:p w14:paraId="52095E61" w14:textId="77777777" w:rsidR="00CC6609" w:rsidRDefault="00CC6609">
      <w:pPr>
        <w:tabs>
          <w:tab w:val="left" w:pos="0"/>
        </w:tabs>
        <w:rPr>
          <w:rFonts w:eastAsiaTheme="minorEastAsia"/>
          <w:lang w:eastAsia="zh-CN"/>
        </w:rPr>
      </w:pPr>
    </w:p>
    <w:p w14:paraId="4C769BCF" w14:textId="77777777" w:rsidR="00CC6609" w:rsidRDefault="00244038">
      <w:pPr>
        <w:tabs>
          <w:tab w:val="left" w:pos="0"/>
        </w:tabs>
        <w:rPr>
          <w:rFonts w:eastAsiaTheme="minorEastAsia"/>
          <w:lang w:eastAsia="zh-CN"/>
        </w:rPr>
      </w:pPr>
      <w:r>
        <w:rPr>
          <w:rFonts w:eastAsiaTheme="minorEastAsia"/>
          <w:lang w:eastAsia="zh-CN"/>
        </w:rPr>
        <w:t xml:space="preserve">Only SLS should be considered for calibration: </w:t>
      </w:r>
      <w:r>
        <w:rPr>
          <w:rFonts w:eastAsiaTheme="minorEastAsia"/>
          <w:color w:val="FFC000"/>
          <w:lang w:eastAsia="zh-CN"/>
        </w:rPr>
        <w:t>Xiaomi</w:t>
      </w:r>
    </w:p>
    <w:p w14:paraId="7D44359A" w14:textId="77777777" w:rsidR="00CC6609" w:rsidRDefault="00244038">
      <w:pPr>
        <w:tabs>
          <w:tab w:val="left" w:pos="0"/>
        </w:tabs>
        <w:rPr>
          <w:rFonts w:eastAsiaTheme="minorEastAsia"/>
          <w:lang w:eastAsia="zh-CN"/>
        </w:rPr>
      </w:pPr>
      <w:r>
        <w:rPr>
          <w:rFonts w:eastAsia="MS Mincho"/>
          <w:bCs/>
        </w:rPr>
        <w:t xml:space="preserve">The target channel and the combined channel should all be calibrated: </w:t>
      </w:r>
      <w:r>
        <w:rPr>
          <w:rFonts w:eastAsia="MS Mincho"/>
          <w:bCs/>
          <w:color w:val="FFC000"/>
        </w:rPr>
        <w:t>vivo</w:t>
      </w:r>
    </w:p>
    <w:p w14:paraId="3CC95A3E" w14:textId="77777777" w:rsidR="00CC6609" w:rsidRDefault="00CC6609">
      <w:pPr>
        <w:tabs>
          <w:tab w:val="left" w:pos="0"/>
        </w:tabs>
        <w:rPr>
          <w:lang w:eastAsia="zh-CN"/>
        </w:rPr>
      </w:pPr>
    </w:p>
    <w:p w14:paraId="1397DBC3" w14:textId="77777777" w:rsidR="00CC6609" w:rsidRDefault="00244038">
      <w:pPr>
        <w:tabs>
          <w:tab w:val="left" w:pos="0"/>
        </w:tabs>
        <w:rPr>
          <w:b/>
          <w:bCs/>
          <w:u w:val="single"/>
          <w:lang w:eastAsia="zh-CN"/>
        </w:rPr>
      </w:pPr>
      <w:r>
        <w:rPr>
          <w:b/>
          <w:bCs/>
          <w:u w:val="single"/>
          <w:lang w:eastAsia="zh-CN"/>
        </w:rPr>
        <w:t>Necessary calibration</w:t>
      </w:r>
    </w:p>
    <w:p w14:paraId="43D67625" w14:textId="77777777" w:rsidR="00CC6609" w:rsidRDefault="00244038">
      <w:pPr>
        <w:pStyle w:val="afe"/>
        <w:numPr>
          <w:ilvl w:val="0"/>
          <w:numId w:val="132"/>
        </w:numPr>
        <w:rPr>
          <w:rFonts w:eastAsiaTheme="minorEastAsia"/>
          <w:color w:val="FFC000"/>
          <w:lang w:eastAsia="zh-CN"/>
        </w:rPr>
      </w:pPr>
      <w:r>
        <w:rPr>
          <w:lang w:eastAsia="zh-CN"/>
        </w:rPr>
        <w:t xml:space="preserve">large </w:t>
      </w:r>
      <w:r>
        <w:rPr>
          <w:rFonts w:eastAsiaTheme="minorEastAsia"/>
          <w:lang w:val="en-US" w:eastAsia="zh-CN"/>
        </w:rPr>
        <w:t>scale</w:t>
      </w:r>
      <w:r>
        <w:rPr>
          <w:lang w:eastAsia="zh-CN"/>
        </w:rPr>
        <w:t xml:space="preserve">, full calibration: </w:t>
      </w:r>
      <w:r>
        <w:rPr>
          <w:color w:val="FFC000"/>
          <w:lang w:eastAsia="zh-CN"/>
        </w:rPr>
        <w:t>Huawei</w:t>
      </w:r>
    </w:p>
    <w:p w14:paraId="157F4D06" w14:textId="77777777" w:rsidR="00CC6609" w:rsidRDefault="00244038">
      <w:pPr>
        <w:pStyle w:val="afe"/>
        <w:numPr>
          <w:ilvl w:val="0"/>
          <w:numId w:val="132"/>
        </w:numPr>
        <w:rPr>
          <w:rFonts w:eastAsiaTheme="minorEastAsia"/>
          <w:color w:val="FFC000"/>
          <w:lang w:eastAsia="zh-CN"/>
        </w:rPr>
      </w:pPr>
      <w:r>
        <w:rPr>
          <w:lang w:eastAsia="zh-CN"/>
        </w:rPr>
        <w:t xml:space="preserve">large </w:t>
      </w:r>
      <w:r>
        <w:rPr>
          <w:rFonts w:eastAsiaTheme="minorEastAsia"/>
          <w:lang w:val="en-US" w:eastAsia="zh-CN"/>
        </w:rPr>
        <w:t>scale</w:t>
      </w:r>
      <w:r>
        <w:rPr>
          <w:lang w:eastAsia="zh-CN"/>
        </w:rPr>
        <w:t xml:space="preserve">, full calibration, spatial consistency: </w:t>
      </w:r>
      <w:r>
        <w:rPr>
          <w:color w:val="FFC000"/>
          <w:lang w:eastAsia="zh-CN"/>
        </w:rPr>
        <w:t>CATT, vivo</w:t>
      </w:r>
      <w:r>
        <w:rPr>
          <w:rFonts w:eastAsiaTheme="minorEastAsia"/>
          <w:color w:val="FFC000"/>
          <w:lang w:eastAsia="zh-CN"/>
        </w:rPr>
        <w:t>, Xiaomi</w:t>
      </w:r>
    </w:p>
    <w:p w14:paraId="4FBAA204" w14:textId="77777777" w:rsidR="00CC6609" w:rsidRDefault="00CC6609">
      <w:pPr>
        <w:tabs>
          <w:tab w:val="left" w:pos="0"/>
        </w:tabs>
        <w:rPr>
          <w:rFonts w:eastAsiaTheme="minorEastAsia"/>
          <w:lang w:eastAsia="zh-CN"/>
        </w:rPr>
      </w:pPr>
    </w:p>
    <w:p w14:paraId="45E64E31" w14:textId="77777777" w:rsidR="00CC6609" w:rsidRDefault="00244038">
      <w:pPr>
        <w:tabs>
          <w:tab w:val="left" w:pos="0"/>
        </w:tabs>
        <w:rPr>
          <w:rFonts w:eastAsiaTheme="minorEastAsia"/>
          <w:b/>
          <w:bCs/>
          <w:u w:val="single"/>
          <w:lang w:eastAsia="zh-CN"/>
        </w:rPr>
      </w:pPr>
      <w:r>
        <w:rPr>
          <w:rFonts w:eastAsiaTheme="minorEastAsia"/>
          <w:b/>
          <w:bCs/>
          <w:u w:val="single"/>
          <w:lang w:eastAsia="zh-CN"/>
        </w:rPr>
        <w:t>Target attachment</w:t>
      </w:r>
    </w:p>
    <w:p w14:paraId="2F52865E" w14:textId="77777777" w:rsidR="00CC6609" w:rsidRDefault="00244038">
      <w:pPr>
        <w:pStyle w:val="afe"/>
        <w:numPr>
          <w:ilvl w:val="0"/>
          <w:numId w:val="133"/>
        </w:numPr>
        <w:rPr>
          <w:rFonts w:eastAsiaTheme="minorEastAsia"/>
          <w:lang w:eastAsia="zh-CN"/>
        </w:rPr>
      </w:pPr>
      <w:r>
        <w:rPr>
          <w:rFonts w:eastAsiaTheme="minorEastAsia"/>
          <w:lang w:eastAsia="zh-CN"/>
        </w:rPr>
        <w:t xml:space="preserve">X pair(s) sensing Tx/Rx for a target: </w:t>
      </w:r>
      <w:r>
        <w:rPr>
          <w:rFonts w:eastAsiaTheme="minorEastAsia"/>
          <w:color w:val="FFC000"/>
          <w:lang w:eastAsia="zh-CN"/>
        </w:rPr>
        <w:t>Xiaomi</w:t>
      </w:r>
    </w:p>
    <w:p w14:paraId="0BF99274" w14:textId="77777777" w:rsidR="00CC6609" w:rsidRDefault="00244038">
      <w:pPr>
        <w:pStyle w:val="afe"/>
        <w:numPr>
          <w:ilvl w:val="0"/>
          <w:numId w:val="133"/>
        </w:numPr>
        <w:rPr>
          <w:rFonts w:eastAsiaTheme="minorEastAsia"/>
          <w:lang w:eastAsia="zh-CN"/>
        </w:rPr>
      </w:pPr>
      <w:r>
        <w:rPr>
          <w:rFonts w:eastAsiaTheme="minorEastAsia"/>
          <w:lang w:eastAsia="zh-CN"/>
        </w:rPr>
        <w:t xml:space="preserve">Only the best beam pair for a pair of sensing Tx/Rx for a target: </w:t>
      </w:r>
      <w:r>
        <w:rPr>
          <w:rFonts w:eastAsiaTheme="minorEastAsia"/>
          <w:color w:val="FFC000"/>
          <w:lang w:eastAsia="zh-CN"/>
        </w:rPr>
        <w:t>Xiaomi</w:t>
      </w:r>
    </w:p>
    <w:p w14:paraId="00741881" w14:textId="77777777" w:rsidR="00CC6609" w:rsidRDefault="00CC6609">
      <w:pPr>
        <w:tabs>
          <w:tab w:val="left" w:pos="0"/>
        </w:tabs>
        <w:rPr>
          <w:rFonts w:eastAsiaTheme="minorEastAsia"/>
          <w:lang w:eastAsia="zh-CN"/>
        </w:rPr>
      </w:pPr>
    </w:p>
    <w:p w14:paraId="00DCAE5C" w14:textId="77777777" w:rsidR="00CC6609" w:rsidRDefault="00244038">
      <w:pPr>
        <w:tabs>
          <w:tab w:val="left" w:pos="0"/>
        </w:tabs>
        <w:rPr>
          <w:rFonts w:eastAsiaTheme="minorEastAsia"/>
          <w:b/>
          <w:bCs/>
          <w:u w:val="single"/>
          <w:lang w:eastAsia="zh-CN"/>
        </w:rPr>
      </w:pPr>
      <w:r>
        <w:rPr>
          <w:rFonts w:eastAsiaTheme="minorEastAsia"/>
          <w:b/>
          <w:bCs/>
          <w:u w:val="single"/>
          <w:lang w:eastAsia="zh-CN"/>
        </w:rPr>
        <w:t>Calibration metric</w:t>
      </w:r>
    </w:p>
    <w:p w14:paraId="2D19BA51" w14:textId="77777777" w:rsidR="00CC6609" w:rsidRDefault="00244038">
      <w:pPr>
        <w:pStyle w:val="afe"/>
        <w:numPr>
          <w:ilvl w:val="0"/>
          <w:numId w:val="134"/>
        </w:numPr>
        <w:suppressAutoHyphens w:val="0"/>
        <w:contextualSpacing/>
        <w:jc w:val="both"/>
        <w:rPr>
          <w:rFonts w:eastAsiaTheme="minorEastAsia"/>
          <w:lang w:eastAsia="zh-CN"/>
        </w:rPr>
      </w:pPr>
      <w:r>
        <w:rPr>
          <w:rFonts w:eastAsiaTheme="minorEastAsia"/>
          <w:lang w:val="en-US" w:eastAsia="zh-CN"/>
        </w:rPr>
        <w:t>Calibration</w:t>
      </w:r>
      <w:r>
        <w:rPr>
          <w:rFonts w:eastAsiaTheme="minorEastAsia"/>
          <w:lang w:eastAsia="zh-CN"/>
        </w:rPr>
        <w:t xml:space="preserve"> metric in TR 38.901 as start point: </w:t>
      </w:r>
      <w:r>
        <w:rPr>
          <w:rFonts w:eastAsiaTheme="minorEastAsia"/>
          <w:color w:val="FFC000"/>
          <w:lang w:eastAsia="zh-CN"/>
        </w:rPr>
        <w:t>Huawei</w:t>
      </w:r>
    </w:p>
    <w:p w14:paraId="4F0D91EC" w14:textId="77777777" w:rsidR="00CC6609" w:rsidRDefault="00244038">
      <w:pPr>
        <w:pStyle w:val="afe"/>
        <w:numPr>
          <w:ilvl w:val="0"/>
          <w:numId w:val="134"/>
        </w:numPr>
        <w:suppressAutoHyphens w:val="0"/>
        <w:contextualSpacing/>
        <w:jc w:val="both"/>
        <w:rPr>
          <w:rFonts w:eastAsiaTheme="minorEastAsia"/>
          <w:lang w:val="en-US" w:eastAsia="zh-CN"/>
        </w:rPr>
      </w:pPr>
      <w:r>
        <w:rPr>
          <w:rFonts w:eastAsiaTheme="minorEastAsia"/>
          <w:lang w:val="en-US" w:eastAsia="zh-CN"/>
        </w:rPr>
        <w:t xml:space="preserve">EO type-2 needs calibration: </w:t>
      </w:r>
      <w:r>
        <w:rPr>
          <w:rFonts w:eastAsiaTheme="minorEastAsia"/>
          <w:color w:val="FFC000"/>
          <w:lang w:val="en-US" w:eastAsia="zh-CN"/>
        </w:rPr>
        <w:t>Huawei</w:t>
      </w:r>
    </w:p>
    <w:p w14:paraId="56A3E9C8" w14:textId="77777777" w:rsidR="00CC6609" w:rsidRDefault="00244038">
      <w:pPr>
        <w:pStyle w:val="afe"/>
        <w:numPr>
          <w:ilvl w:val="0"/>
          <w:numId w:val="134"/>
        </w:numPr>
        <w:suppressAutoHyphens w:val="0"/>
        <w:contextualSpacing/>
        <w:jc w:val="both"/>
        <w:rPr>
          <w:rFonts w:eastAsiaTheme="minorEastAsia"/>
          <w:lang w:val="en-US" w:eastAsia="zh-CN"/>
        </w:rPr>
      </w:pPr>
      <w:r>
        <w:rPr>
          <w:rFonts w:eastAsiaTheme="minorEastAsia"/>
          <w:lang w:val="en-US" w:eastAsia="zh-CN"/>
        </w:rPr>
        <w:t>Large scale calibration</w:t>
      </w:r>
    </w:p>
    <w:p w14:paraId="694C741F" w14:textId="77777777" w:rsidR="00CC6609" w:rsidRDefault="00244038">
      <w:pPr>
        <w:pStyle w:val="afe"/>
        <w:numPr>
          <w:ilvl w:val="1"/>
          <w:numId w:val="134"/>
        </w:numPr>
        <w:suppressAutoHyphens w:val="0"/>
        <w:contextualSpacing/>
        <w:jc w:val="both"/>
        <w:rPr>
          <w:rFonts w:eastAsiaTheme="minorEastAsia"/>
          <w:lang w:val="en-US" w:eastAsia="zh-CN"/>
        </w:rPr>
      </w:pPr>
      <w:r>
        <w:rPr>
          <w:rFonts w:eastAsiaTheme="minorEastAsia"/>
          <w:lang w:val="en-US" w:eastAsia="zh-CN"/>
        </w:rPr>
        <w:t xml:space="preserve">Consider Tx/Rx antenna pattern, pathloss of two links and SF, large scale RCS: </w:t>
      </w:r>
      <w:r>
        <w:rPr>
          <w:rFonts w:eastAsiaTheme="minorEastAsia"/>
          <w:color w:val="FFC000"/>
          <w:lang w:val="en-US" w:eastAsia="zh-CN"/>
        </w:rPr>
        <w:t>Huawei</w:t>
      </w:r>
    </w:p>
    <w:p w14:paraId="350FBAA1" w14:textId="77777777" w:rsidR="00CC6609" w:rsidRDefault="00244038">
      <w:pPr>
        <w:pStyle w:val="afe"/>
        <w:numPr>
          <w:ilvl w:val="1"/>
          <w:numId w:val="134"/>
        </w:numPr>
        <w:suppressAutoHyphens w:val="0"/>
        <w:contextualSpacing/>
        <w:jc w:val="both"/>
        <w:rPr>
          <w:rFonts w:eastAsiaTheme="minorEastAsia"/>
          <w:lang w:val="en-US" w:eastAsia="zh-CN"/>
        </w:rPr>
      </w:pPr>
      <w:r>
        <w:rPr>
          <w:rFonts w:eastAsiaTheme="minorEastAsia"/>
          <w:lang w:val="en-US" w:eastAsia="zh-CN"/>
        </w:rPr>
        <w:t xml:space="preserve">Consider Tx/Rx antenna pattern, pathloss: </w:t>
      </w:r>
      <w:r>
        <w:rPr>
          <w:rFonts w:eastAsiaTheme="minorEastAsia"/>
          <w:color w:val="FFC000"/>
          <w:lang w:val="en-US" w:eastAsia="zh-CN"/>
        </w:rPr>
        <w:t>vivo</w:t>
      </w:r>
    </w:p>
    <w:p w14:paraId="37778582" w14:textId="77777777" w:rsidR="00CC6609" w:rsidRDefault="00CC6609">
      <w:pPr>
        <w:tabs>
          <w:tab w:val="left" w:pos="0"/>
        </w:tabs>
        <w:rPr>
          <w:rFonts w:eastAsiaTheme="minorEastAsia"/>
          <w:lang w:eastAsia="zh-CN"/>
        </w:rPr>
      </w:pPr>
    </w:p>
    <w:p w14:paraId="7F49AFF4" w14:textId="77777777" w:rsidR="00CC6609" w:rsidRDefault="00244038">
      <w:pPr>
        <w:tabs>
          <w:tab w:val="left" w:pos="0"/>
        </w:tabs>
        <w:rPr>
          <w:rFonts w:eastAsiaTheme="minorEastAsia"/>
          <w:b/>
          <w:bCs/>
          <w:u w:val="single"/>
          <w:lang w:eastAsia="zh-CN"/>
        </w:rPr>
      </w:pPr>
      <w:r>
        <w:rPr>
          <w:rFonts w:eastAsiaTheme="minorEastAsia"/>
          <w:b/>
          <w:bCs/>
          <w:u w:val="single"/>
          <w:lang w:eastAsia="zh-CN"/>
        </w:rPr>
        <w:t xml:space="preserve">Interference </w:t>
      </w:r>
    </w:p>
    <w:p w14:paraId="48F01AC7" w14:textId="77777777" w:rsidR="00CC6609" w:rsidRDefault="00244038">
      <w:pPr>
        <w:pStyle w:val="afe"/>
        <w:numPr>
          <w:ilvl w:val="0"/>
          <w:numId w:val="134"/>
        </w:numPr>
        <w:rPr>
          <w:rFonts w:eastAsiaTheme="minorEastAsia"/>
          <w:lang w:eastAsia="zh-CN"/>
        </w:rPr>
      </w:pPr>
      <w:r>
        <w:rPr>
          <w:rFonts w:eastAsiaTheme="minorEastAsia"/>
          <w:lang w:eastAsia="zh-CN"/>
        </w:rPr>
        <w:t xml:space="preserve">Interference from other UEs and other sensing targets or unintended objects: </w:t>
      </w:r>
      <w:r>
        <w:rPr>
          <w:rFonts w:eastAsiaTheme="minorEastAsia"/>
          <w:color w:val="FFC000"/>
          <w:lang w:eastAsia="zh-CN"/>
        </w:rPr>
        <w:t>vivo</w:t>
      </w:r>
    </w:p>
    <w:p w14:paraId="3E4016CA" w14:textId="77777777" w:rsidR="00CC6609" w:rsidRDefault="00CC6609">
      <w:pPr>
        <w:rPr>
          <w:rFonts w:eastAsiaTheme="minorEastAsia"/>
          <w:lang w:val="en-US" w:eastAsia="zh-CN"/>
        </w:rPr>
      </w:pPr>
    </w:p>
    <w:p w14:paraId="3BB71CB3" w14:textId="77777777" w:rsidR="00CC6609" w:rsidRDefault="00244038">
      <w:pPr>
        <w:pStyle w:val="a3"/>
        <w:rPr>
          <w:rFonts w:ascii="Times New Roman" w:eastAsia="MS Mincho" w:hAnsi="Times New Roman"/>
          <w:b w:val="0"/>
          <w:bCs/>
          <w:lang w:eastAsia="zh-CN"/>
        </w:rPr>
      </w:pPr>
      <w:r>
        <w:rPr>
          <w:rFonts w:ascii="Times New Roman" w:eastAsiaTheme="minorEastAsia" w:hAnsi="Times New Roman"/>
          <w:b w:val="0"/>
          <w:bCs/>
          <w:color w:val="FFC000"/>
          <w:lang w:val="en-US" w:eastAsia="zh-CN"/>
        </w:rPr>
        <w:t>Vivo:</w:t>
      </w:r>
      <w:r>
        <w:rPr>
          <w:rFonts w:ascii="Times New Roman" w:eastAsiaTheme="minorEastAsia" w:hAnsi="Times New Roman"/>
          <w:b w:val="0"/>
          <w:bCs/>
          <w:color w:val="00B0F0"/>
          <w:lang w:val="en-US" w:eastAsia="zh-CN"/>
        </w:rPr>
        <w:t xml:space="preserve"> </w:t>
      </w:r>
      <w:bookmarkStart w:id="85" w:name="_Ref177982240"/>
      <w:r>
        <w:rPr>
          <w:rFonts w:ascii="Times New Roman" w:hAnsi="Times New Roman"/>
          <w:b w:val="0"/>
          <w:bCs/>
        </w:rPr>
        <w:t xml:space="preserve">Table </w:t>
      </w:r>
      <w:r w:rsidR="000A3DFE">
        <w:rPr>
          <w:rFonts w:ascii="Times New Roman" w:hAnsi="Times New Roman"/>
          <w:b w:val="0"/>
          <w:bCs/>
        </w:rPr>
        <w:fldChar w:fldCharType="begin"/>
      </w:r>
      <w:r>
        <w:rPr>
          <w:rFonts w:ascii="Times New Roman" w:hAnsi="Times New Roman"/>
          <w:b w:val="0"/>
          <w:bCs/>
        </w:rPr>
        <w:instrText xml:space="preserve"> SEQ Table \* ARABIC </w:instrText>
      </w:r>
      <w:r w:rsidR="000A3DFE">
        <w:rPr>
          <w:rFonts w:ascii="Times New Roman" w:hAnsi="Times New Roman"/>
          <w:b w:val="0"/>
          <w:bCs/>
        </w:rPr>
        <w:fldChar w:fldCharType="separate"/>
      </w:r>
      <w:r>
        <w:rPr>
          <w:rFonts w:ascii="Times New Roman" w:hAnsi="Times New Roman"/>
          <w:b w:val="0"/>
          <w:bCs/>
        </w:rPr>
        <w:t>20</w:t>
      </w:r>
      <w:r w:rsidR="000A3DFE">
        <w:rPr>
          <w:rFonts w:ascii="Times New Roman" w:hAnsi="Times New Roman"/>
          <w:b w:val="0"/>
          <w:bCs/>
        </w:rPr>
        <w:fldChar w:fldCharType="end"/>
      </w:r>
      <w:bookmarkEnd w:id="85"/>
      <w:r>
        <w:rPr>
          <w:rFonts w:ascii="Times New Roman" w:hAnsi="Times New Roman"/>
          <w:b w:val="0"/>
          <w:bCs/>
          <w:lang w:eastAsia="zh-CN"/>
        </w:rPr>
        <w:t>. Calibration metrics for ISAC channel</w:t>
      </w:r>
    </w:p>
    <w:tbl>
      <w:tblPr>
        <w:tblStyle w:val="af7"/>
        <w:tblW w:w="7792" w:type="dxa"/>
        <w:jc w:val="center"/>
        <w:tblLayout w:type="fixed"/>
        <w:tblLook w:val="04A0" w:firstRow="1" w:lastRow="0" w:firstColumn="1" w:lastColumn="0" w:noHBand="0" w:noVBand="1"/>
      </w:tblPr>
      <w:tblGrid>
        <w:gridCol w:w="3521"/>
        <w:gridCol w:w="4271"/>
      </w:tblGrid>
      <w:tr w:rsidR="00CC6609" w14:paraId="3A7A244B" w14:textId="77777777">
        <w:trPr>
          <w:jc w:val="center"/>
        </w:trPr>
        <w:tc>
          <w:tcPr>
            <w:tcW w:w="3521" w:type="dxa"/>
            <w:shd w:val="clear" w:color="auto" w:fill="BFBFBF" w:themeFill="background1" w:themeFillShade="BF"/>
          </w:tcPr>
          <w:p w14:paraId="7AD4C648" w14:textId="77777777" w:rsidR="00CC6609" w:rsidRDefault="00CC6609">
            <w:pPr>
              <w:widowControl w:val="0"/>
              <w:spacing w:line="240" w:lineRule="auto"/>
              <w:rPr>
                <w:rFonts w:eastAsiaTheme="minorEastAsia"/>
                <w:szCs w:val="20"/>
                <w:lang w:eastAsia="zh-CN"/>
              </w:rPr>
            </w:pPr>
          </w:p>
        </w:tc>
        <w:tc>
          <w:tcPr>
            <w:tcW w:w="4270" w:type="dxa"/>
            <w:shd w:val="clear" w:color="auto" w:fill="BFBFBF" w:themeFill="background1" w:themeFillShade="BF"/>
          </w:tcPr>
          <w:p w14:paraId="4FC7AE64" w14:textId="77777777" w:rsidR="00CC6609" w:rsidRDefault="00244038">
            <w:pPr>
              <w:widowControl w:val="0"/>
              <w:spacing w:line="240" w:lineRule="auto"/>
              <w:jc w:val="center"/>
              <w:rPr>
                <w:rFonts w:eastAsiaTheme="minorEastAsia"/>
                <w:szCs w:val="20"/>
                <w:lang w:eastAsia="zh-CN"/>
              </w:rPr>
            </w:pPr>
            <w:r>
              <w:rPr>
                <w:color w:val="000000" w:themeColor="dark1"/>
                <w:kern w:val="2"/>
                <w:szCs w:val="20"/>
              </w:rPr>
              <w:t>Calibration metrics</w:t>
            </w:r>
          </w:p>
        </w:tc>
      </w:tr>
      <w:tr w:rsidR="00CC6609" w14:paraId="506C3E73" w14:textId="77777777">
        <w:trPr>
          <w:jc w:val="center"/>
        </w:trPr>
        <w:tc>
          <w:tcPr>
            <w:tcW w:w="3521" w:type="dxa"/>
            <w:shd w:val="clear" w:color="auto" w:fill="BFBFBF" w:themeFill="background1" w:themeFillShade="BF"/>
            <w:vAlign w:val="center"/>
          </w:tcPr>
          <w:p w14:paraId="7ACF35A6" w14:textId="77777777" w:rsidR="00CC6609" w:rsidRDefault="00244038">
            <w:pPr>
              <w:widowControl w:val="0"/>
              <w:spacing w:line="240" w:lineRule="auto"/>
              <w:rPr>
                <w:rFonts w:eastAsiaTheme="minorEastAsia"/>
                <w:szCs w:val="20"/>
                <w:lang w:eastAsia="zh-CN"/>
              </w:rPr>
            </w:pPr>
            <w:r>
              <w:rPr>
                <w:color w:val="000000" w:themeColor="dark1"/>
                <w:kern w:val="2"/>
                <w:szCs w:val="20"/>
              </w:rPr>
              <w:t xml:space="preserve">Phase-1 </w:t>
            </w:r>
            <w:r>
              <w:rPr>
                <w:rFonts w:eastAsiaTheme="minorEastAsia"/>
              </w:rPr>
              <w:t>large</w:t>
            </w:r>
            <w:r>
              <w:rPr>
                <w:rFonts w:eastAsia="MS Mincho"/>
                <w:lang w:eastAsia="ja-JP"/>
              </w:rPr>
              <w:t>-</w:t>
            </w:r>
            <w:r>
              <w:rPr>
                <w:rFonts w:eastAsiaTheme="minorEastAsia"/>
              </w:rPr>
              <w:t>scale calibration</w:t>
            </w:r>
          </w:p>
        </w:tc>
        <w:tc>
          <w:tcPr>
            <w:tcW w:w="4270" w:type="dxa"/>
            <w:vAlign w:val="center"/>
          </w:tcPr>
          <w:p w14:paraId="7A4A0A6D"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Coupling loss (dB)</w:t>
            </w:r>
          </w:p>
          <w:p w14:paraId="057EF1CF"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FFS: Geometry SINR (dB)</w:t>
            </w:r>
          </w:p>
          <w:p w14:paraId="720F4F90"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FFS: Geometry SIR (dB)</w:t>
            </w:r>
          </w:p>
        </w:tc>
      </w:tr>
      <w:tr w:rsidR="00CC6609" w14:paraId="643BFA9A" w14:textId="77777777">
        <w:trPr>
          <w:jc w:val="center"/>
        </w:trPr>
        <w:tc>
          <w:tcPr>
            <w:tcW w:w="3521" w:type="dxa"/>
            <w:shd w:val="clear" w:color="auto" w:fill="BFBFBF" w:themeFill="background1" w:themeFillShade="BF"/>
            <w:vAlign w:val="center"/>
          </w:tcPr>
          <w:p w14:paraId="63A49446" w14:textId="77777777" w:rsidR="00CC6609" w:rsidRDefault="00244038">
            <w:pPr>
              <w:widowControl w:val="0"/>
              <w:spacing w:line="240" w:lineRule="auto"/>
              <w:rPr>
                <w:rFonts w:eastAsiaTheme="minorEastAsia"/>
                <w:szCs w:val="20"/>
                <w:lang w:eastAsia="zh-CN"/>
              </w:rPr>
            </w:pPr>
            <w:r>
              <w:rPr>
                <w:color w:val="000000" w:themeColor="dark1"/>
                <w:kern w:val="2"/>
                <w:szCs w:val="20"/>
              </w:rPr>
              <w:t>Phase-2 full calibration</w:t>
            </w:r>
          </w:p>
        </w:tc>
        <w:tc>
          <w:tcPr>
            <w:tcW w:w="4270" w:type="dxa"/>
            <w:vAlign w:val="center"/>
          </w:tcPr>
          <w:p w14:paraId="3BD91ABF"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Coupling loss (dB)</w:t>
            </w:r>
          </w:p>
          <w:p w14:paraId="12E3D8A6"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Delay spread (</w:t>
            </w:r>
            <w:proofErr w:type="spellStart"/>
            <w:r>
              <w:rPr>
                <w:rFonts w:ascii="Times New Roman" w:eastAsiaTheme="minorEastAsia" w:hAnsi="Times New Roman"/>
              </w:rPr>
              <w:t>nsec</w:t>
            </w:r>
            <w:proofErr w:type="spellEnd"/>
            <w:r>
              <w:rPr>
                <w:rFonts w:ascii="Times New Roman" w:eastAsiaTheme="minorEastAsia" w:hAnsi="Times New Roman"/>
              </w:rPr>
              <w:t>)</w:t>
            </w:r>
          </w:p>
          <w:p w14:paraId="49FB01D1"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ASD (degrees)</w:t>
            </w:r>
          </w:p>
          <w:p w14:paraId="3D817A87"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ZSD (degrees)</w:t>
            </w:r>
          </w:p>
          <w:p w14:paraId="2B467173"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ASA (degrees)</w:t>
            </w:r>
          </w:p>
          <w:p w14:paraId="487B0B8A"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ZSA (degrees)</w:t>
            </w:r>
          </w:p>
          <w:p w14:paraId="337680E7"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FFS: Wideband SIR (dB)</w:t>
            </w:r>
          </w:p>
        </w:tc>
      </w:tr>
      <w:tr w:rsidR="00CC6609" w14:paraId="310C98A0" w14:textId="77777777">
        <w:trPr>
          <w:jc w:val="center"/>
        </w:trPr>
        <w:tc>
          <w:tcPr>
            <w:tcW w:w="3521" w:type="dxa"/>
            <w:shd w:val="clear" w:color="auto" w:fill="BFBFBF" w:themeFill="background1" w:themeFillShade="BF"/>
            <w:vAlign w:val="center"/>
          </w:tcPr>
          <w:p w14:paraId="6C09DA3B" w14:textId="77777777" w:rsidR="00CC6609" w:rsidRDefault="00244038">
            <w:pPr>
              <w:widowControl w:val="0"/>
              <w:spacing w:line="240" w:lineRule="auto"/>
              <w:rPr>
                <w:color w:val="000000" w:themeColor="dark1"/>
                <w:kern w:val="2"/>
                <w:szCs w:val="20"/>
              </w:rPr>
            </w:pPr>
            <w:r>
              <w:rPr>
                <w:color w:val="000000" w:themeColor="dark1"/>
                <w:kern w:val="2"/>
                <w:szCs w:val="20"/>
              </w:rPr>
              <w:t>Phase-3 additional features calibration</w:t>
            </w:r>
          </w:p>
        </w:tc>
        <w:tc>
          <w:tcPr>
            <w:tcW w:w="4270" w:type="dxa"/>
            <w:vAlign w:val="center"/>
          </w:tcPr>
          <w:p w14:paraId="5106060A" w14:textId="77777777" w:rsidR="00CC6609" w:rsidRDefault="00244038">
            <w:pPr>
              <w:widowControl w:val="0"/>
              <w:spacing w:line="240" w:lineRule="auto"/>
              <w:rPr>
                <w:rFonts w:eastAsiaTheme="minorEastAsia"/>
              </w:rPr>
            </w:pPr>
            <w:r>
              <w:rPr>
                <w:rFonts w:eastAsiaTheme="minorEastAsia"/>
              </w:rPr>
              <w:t>For spatial consistency:</w:t>
            </w:r>
          </w:p>
          <w:p w14:paraId="6F228A2B"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Coupling loss (dB)</w:t>
            </w:r>
          </w:p>
          <w:p w14:paraId="1B1B79FA"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proofErr w:type="spellStart"/>
            <w:r>
              <w:rPr>
                <w:rFonts w:ascii="Times New Roman" w:eastAsiaTheme="minorEastAsia" w:hAnsi="Times New Roman"/>
              </w:rPr>
              <w:t>Xoorr</w:t>
            </w:r>
            <w:proofErr w:type="spellEnd"/>
            <w:r>
              <w:rPr>
                <w:rFonts w:ascii="Times New Roman" w:eastAsiaTheme="minorEastAsia" w:hAnsi="Times New Roman"/>
              </w:rPr>
              <w:t xml:space="preserve"> – delay</w:t>
            </w:r>
          </w:p>
          <w:p w14:paraId="082323F2"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proofErr w:type="spellStart"/>
            <w:r>
              <w:rPr>
                <w:rFonts w:ascii="Times New Roman" w:eastAsiaTheme="minorEastAsia" w:hAnsi="Times New Roman"/>
              </w:rPr>
              <w:t>Xoorr</w:t>
            </w:r>
            <w:proofErr w:type="spellEnd"/>
            <w:r>
              <w:rPr>
                <w:rFonts w:ascii="Times New Roman" w:eastAsiaTheme="minorEastAsia" w:hAnsi="Times New Roman"/>
              </w:rPr>
              <w:t xml:space="preserve"> – </w:t>
            </w:r>
            <w:proofErr w:type="spellStart"/>
            <w:r>
              <w:rPr>
                <w:rFonts w:ascii="Times New Roman" w:eastAsiaTheme="minorEastAsia" w:hAnsi="Times New Roman"/>
              </w:rPr>
              <w:t>AoA</w:t>
            </w:r>
            <w:proofErr w:type="spellEnd"/>
          </w:p>
          <w:p w14:paraId="4726B043"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proofErr w:type="spellStart"/>
            <w:r>
              <w:rPr>
                <w:rFonts w:ascii="Times New Roman" w:eastAsiaTheme="minorEastAsia" w:hAnsi="Times New Roman"/>
              </w:rPr>
              <w:t>Xoorr</w:t>
            </w:r>
            <w:proofErr w:type="spellEnd"/>
            <w:r>
              <w:rPr>
                <w:rFonts w:ascii="Times New Roman" w:eastAsiaTheme="minorEastAsia" w:hAnsi="Times New Roman"/>
              </w:rPr>
              <w:t xml:space="preserve"> – LOS</w:t>
            </w:r>
          </w:p>
          <w:p w14:paraId="3244E0C5"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proofErr w:type="spellStart"/>
            <w:r>
              <w:rPr>
                <w:rFonts w:ascii="Times New Roman" w:eastAsiaTheme="minorEastAsia" w:hAnsi="Times New Roman"/>
              </w:rPr>
              <w:t>Xoorr</w:t>
            </w:r>
            <w:proofErr w:type="spellEnd"/>
            <w:r>
              <w:rPr>
                <w:rFonts w:ascii="Times New Roman" w:eastAsiaTheme="minorEastAsia" w:hAnsi="Times New Roman"/>
              </w:rPr>
              <w:t xml:space="preserve"> – channel response</w:t>
            </w:r>
          </w:p>
          <w:p w14:paraId="176FA4A9" w14:textId="77777777" w:rsidR="00CC6609" w:rsidRDefault="00244038">
            <w:pPr>
              <w:pStyle w:val="afe"/>
              <w:widowControl w:val="0"/>
              <w:numPr>
                <w:ilvl w:val="0"/>
                <w:numId w:val="135"/>
              </w:numPr>
              <w:suppressAutoHyphens w:val="0"/>
              <w:spacing w:line="240" w:lineRule="auto"/>
              <w:rPr>
                <w:rFonts w:ascii="Times New Roman" w:eastAsiaTheme="minorEastAsia" w:hAnsi="Times New Roman"/>
              </w:rPr>
            </w:pPr>
            <w:r>
              <w:rPr>
                <w:rFonts w:ascii="Times New Roman" w:eastAsiaTheme="minorEastAsia" w:hAnsi="Times New Roman"/>
              </w:rPr>
              <w:t>FFS: Wideband SIR (dB)</w:t>
            </w:r>
          </w:p>
        </w:tc>
      </w:tr>
    </w:tbl>
    <w:p w14:paraId="4B47F290" w14:textId="77777777" w:rsidR="00CC6609" w:rsidRDefault="00CC6609">
      <w:pPr>
        <w:rPr>
          <w:rFonts w:eastAsiaTheme="minorEastAsia"/>
          <w:lang w:val="en-US" w:eastAsia="zh-CN"/>
        </w:rPr>
      </w:pPr>
    </w:p>
    <w:p w14:paraId="2231603F" w14:textId="77777777" w:rsidR="00CC6609" w:rsidRDefault="00244038">
      <w:pPr>
        <w:rPr>
          <w:rFonts w:eastAsiaTheme="minorEastAsia"/>
          <w:lang w:val="en-US" w:eastAsia="zh-CN"/>
        </w:rPr>
      </w:pPr>
      <w:r>
        <w:rPr>
          <w:rFonts w:eastAsiaTheme="minorEastAsia"/>
          <w:color w:val="FFC000"/>
          <w:lang w:val="en-US" w:eastAsia="zh-CN"/>
        </w:rPr>
        <w:t>Xiaomi:</w:t>
      </w:r>
      <w:r>
        <w:rPr>
          <w:rFonts w:eastAsiaTheme="minorEastAsia"/>
          <w:color w:val="00B0F0"/>
          <w:lang w:val="en-US" w:eastAsia="zh-CN"/>
        </w:rPr>
        <w:t xml:space="preserve"> </w:t>
      </w:r>
      <w:r>
        <w:rPr>
          <w:rFonts w:eastAsiaTheme="minorEastAsia"/>
          <w:lang w:val="en-US" w:eastAsia="zh-CN"/>
        </w:rPr>
        <w:t>Performance metrics for calibration should be determined for sensing, and the metrics in TR 38.901 can be considered as the starting point.</w:t>
      </w:r>
    </w:p>
    <w:p w14:paraId="5B4613DF" w14:textId="77777777" w:rsidR="00CC6609" w:rsidRDefault="00244038">
      <w:pPr>
        <w:pStyle w:val="afe"/>
        <w:numPr>
          <w:ilvl w:val="0"/>
          <w:numId w:val="136"/>
        </w:numPr>
        <w:rPr>
          <w:rFonts w:eastAsiaTheme="minorEastAsia"/>
          <w:lang w:val="en-US" w:eastAsia="zh-CN"/>
        </w:rPr>
      </w:pPr>
      <w:r>
        <w:rPr>
          <w:rFonts w:eastAsiaTheme="minorEastAsia"/>
          <w:lang w:val="en-US" w:eastAsia="zh-CN"/>
        </w:rPr>
        <w:t>Large-scale calibration: Coupling loss, SINR, and SIR.</w:t>
      </w:r>
    </w:p>
    <w:p w14:paraId="2A753AB0" w14:textId="77777777" w:rsidR="00CC6609" w:rsidRDefault="00244038">
      <w:pPr>
        <w:pStyle w:val="afe"/>
        <w:numPr>
          <w:ilvl w:val="0"/>
          <w:numId w:val="136"/>
        </w:numPr>
        <w:rPr>
          <w:rFonts w:eastAsiaTheme="minorEastAsia"/>
          <w:lang w:val="en-US" w:eastAsia="zh-CN"/>
        </w:rPr>
      </w:pPr>
      <w:r>
        <w:rPr>
          <w:rFonts w:eastAsiaTheme="minorEastAsia"/>
          <w:lang w:val="en-US" w:eastAsia="zh-CN"/>
        </w:rPr>
        <w:t>Full calibration: Coupling loss, SIR, CDF of Delay Spread and Angle Spread.</w:t>
      </w:r>
    </w:p>
    <w:p w14:paraId="6E594242" w14:textId="77777777" w:rsidR="00CC6609" w:rsidRDefault="00244038">
      <w:pPr>
        <w:pStyle w:val="afe"/>
        <w:numPr>
          <w:ilvl w:val="0"/>
          <w:numId w:val="136"/>
        </w:numPr>
        <w:rPr>
          <w:rFonts w:eastAsiaTheme="minorEastAsia"/>
          <w:lang w:eastAsia="zh-CN"/>
        </w:rPr>
      </w:pPr>
      <w:r>
        <w:rPr>
          <w:rFonts w:eastAsiaTheme="minorEastAsia"/>
          <w:lang w:val="en-US" w:eastAsia="zh-CN"/>
        </w:rPr>
        <w:t>Spatial consistency calibration: Coupling loss, SINR, Cross-correlation coefficient of delay/AOA/LOS-NLOS status/channel response, CDF of average varying rate of power/delay/AOA.</w:t>
      </w:r>
    </w:p>
    <w:p w14:paraId="714FD363" w14:textId="77777777" w:rsidR="00CC6609" w:rsidRDefault="00244038">
      <w:pPr>
        <w:pStyle w:val="2"/>
      </w:pPr>
      <w:r>
        <w:lastRenderedPageBreak/>
        <w:t>General</w:t>
      </w:r>
    </w:p>
    <w:p w14:paraId="1E6D6F15" w14:textId="77777777" w:rsidR="00CC6609" w:rsidRDefault="00244038">
      <w:pPr>
        <w:tabs>
          <w:tab w:val="left" w:pos="0"/>
        </w:tabs>
        <w:rPr>
          <w:rFonts w:eastAsiaTheme="minorEastAsia"/>
          <w:lang w:val="en-US" w:eastAsia="zh-CN"/>
        </w:rPr>
      </w:pPr>
      <w:r>
        <w:t xml:space="preserve">[Moderator’s note] </w:t>
      </w:r>
      <w:r>
        <w:rPr>
          <w:rFonts w:eastAsiaTheme="minorEastAsia"/>
          <w:lang w:val="en-US" w:eastAsia="zh-CN"/>
        </w:rPr>
        <w:t>Calibration on the ISAC channel was not ever discussed in RAN1 yet</w:t>
      </w:r>
    </w:p>
    <w:p w14:paraId="674B44AE" w14:textId="77777777" w:rsidR="00CC6609" w:rsidRDefault="00244038">
      <w:pPr>
        <w:tabs>
          <w:tab w:val="left" w:pos="0"/>
        </w:tabs>
        <w:rPr>
          <w:rFonts w:eastAsiaTheme="minorEastAsia"/>
          <w:lang w:val="en-US" w:eastAsia="zh-CN"/>
        </w:rPr>
      </w:pPr>
      <w:r>
        <w:rPr>
          <w:rFonts w:eastAsiaTheme="minorEastAsia"/>
          <w:lang w:val="en-US" w:eastAsia="zh-CN"/>
        </w:rPr>
        <w:t>As done in Rel-15, it is essential to calibrate the ISAC channel assuming different companies, which helps to minimize the potential diverse in performance evaluation of solutions</w:t>
      </w:r>
    </w:p>
    <w:p w14:paraId="4D96AF10" w14:textId="77777777" w:rsidR="00CC6609" w:rsidRDefault="00244038">
      <w:pPr>
        <w:tabs>
          <w:tab w:val="left" w:pos="0"/>
        </w:tabs>
        <w:rPr>
          <w:rFonts w:eastAsiaTheme="minorEastAsia"/>
          <w:lang w:val="en-US" w:eastAsia="zh-CN"/>
        </w:rPr>
      </w:pPr>
      <w:r>
        <w:rPr>
          <w:rFonts w:eastAsiaTheme="minorEastAsia"/>
          <w:lang w:val="en-US" w:eastAsia="zh-CN"/>
        </w:rPr>
        <w:t>Target attachment (i.e., proper pair(s) of sensing Tx/Rx and proper beams pair(s) of Tx/Rx) and related calibration metrics for calibration needs to be defined</w:t>
      </w:r>
    </w:p>
    <w:p w14:paraId="28C6C936" w14:textId="77777777" w:rsidR="00CC6609" w:rsidRDefault="00244038">
      <w:pPr>
        <w:pStyle w:val="4"/>
        <w:numPr>
          <w:ilvl w:val="0"/>
          <w:numId w:val="0"/>
        </w:numPr>
        <w:ind w:left="864" w:hanging="864"/>
        <w:rPr>
          <w:highlight w:val="yellow"/>
        </w:rPr>
      </w:pPr>
      <w:r>
        <w:rPr>
          <w:highlight w:val="yellow"/>
        </w:rPr>
        <w:t>[H][FL1] Proposal 9.1-1</w:t>
      </w:r>
    </w:p>
    <w:p w14:paraId="6D21F2A2" w14:textId="77777777" w:rsidR="00CC6609" w:rsidRDefault="00244038">
      <w:pPr>
        <w:pStyle w:val="afe"/>
        <w:numPr>
          <w:ilvl w:val="0"/>
          <w:numId w:val="137"/>
        </w:numPr>
        <w:rPr>
          <w:lang w:eastAsia="zh-CN"/>
        </w:rPr>
      </w:pPr>
      <w:r>
        <w:rPr>
          <w:lang w:eastAsia="zh-CN"/>
        </w:rPr>
        <w:t xml:space="preserve">Large scale calibration, full calibration, and spatial consistency calibration are considered </w:t>
      </w:r>
    </w:p>
    <w:p w14:paraId="4A661EC5" w14:textId="77777777" w:rsidR="00CC6609" w:rsidRDefault="00244038">
      <w:pPr>
        <w:pStyle w:val="afe"/>
        <w:numPr>
          <w:ilvl w:val="1"/>
          <w:numId w:val="137"/>
        </w:numPr>
        <w:rPr>
          <w:lang w:eastAsia="zh-CN"/>
        </w:rPr>
      </w:pPr>
      <w:r>
        <w:rPr>
          <w:color w:val="FF0000"/>
          <w:lang w:eastAsia="zh-CN"/>
        </w:rPr>
        <w:t>for the target channel, and</w:t>
      </w:r>
    </w:p>
    <w:p w14:paraId="4AB75763" w14:textId="77777777" w:rsidR="00CC6609" w:rsidRDefault="00244038">
      <w:pPr>
        <w:pStyle w:val="afe"/>
        <w:numPr>
          <w:ilvl w:val="1"/>
          <w:numId w:val="137"/>
        </w:numPr>
        <w:rPr>
          <w:lang w:eastAsia="zh-CN"/>
        </w:rPr>
      </w:pPr>
      <w:r>
        <w:rPr>
          <w:color w:val="FF0000"/>
          <w:lang w:eastAsia="zh-CN"/>
        </w:rPr>
        <w:t xml:space="preserve">for the combined </w:t>
      </w:r>
      <w:r>
        <w:rPr>
          <w:rFonts w:eastAsiaTheme="minorEastAsia"/>
          <w:color w:val="FF0000"/>
          <w:lang w:eastAsia="zh-CN"/>
        </w:rPr>
        <w:t>channel of target channel and background channel</w:t>
      </w:r>
    </w:p>
    <w:p w14:paraId="76A05969" w14:textId="77777777" w:rsidR="00CC6609" w:rsidRDefault="00244038">
      <w:pPr>
        <w:pStyle w:val="afe"/>
        <w:numPr>
          <w:ilvl w:val="0"/>
          <w:numId w:val="137"/>
        </w:numPr>
        <w:rPr>
          <w:lang w:eastAsia="zh-CN"/>
        </w:rPr>
      </w:pPr>
      <w:r>
        <w:rPr>
          <w:rFonts w:eastAsiaTheme="minorEastAsia"/>
          <w:color w:val="FF0000"/>
          <w:lang w:val="en-US" w:eastAsia="zh-CN"/>
        </w:rPr>
        <w:t xml:space="preserve">For calibration purpose, </w:t>
      </w:r>
      <w:r>
        <w:rPr>
          <w:lang w:eastAsia="zh-CN"/>
        </w:rPr>
        <w:t xml:space="preserve">RAN1 to further discuss the way </w:t>
      </w:r>
      <w:r>
        <w:rPr>
          <w:rFonts w:eastAsiaTheme="minorEastAsia"/>
          <w:lang w:val="en-US" w:eastAsia="zh-CN"/>
        </w:rPr>
        <w:t>to determine the proper pair(s) of sensing Tx/Rx and proper beams pair(s) of the Tx/Rx</w:t>
      </w:r>
    </w:p>
    <w:p w14:paraId="0093194B" w14:textId="77777777" w:rsidR="00CC6609" w:rsidRDefault="00244038">
      <w:pPr>
        <w:pStyle w:val="afe"/>
        <w:numPr>
          <w:ilvl w:val="0"/>
          <w:numId w:val="137"/>
        </w:numPr>
        <w:rPr>
          <w:lang w:eastAsia="zh-CN"/>
        </w:rPr>
      </w:pPr>
      <w:r>
        <w:rPr>
          <w:rFonts w:eastAsiaTheme="minorEastAsia"/>
          <w:lang w:val="en-US" w:eastAsia="zh-CN"/>
        </w:rPr>
        <w:t xml:space="preserve">Calibration metrics in TR 38.901 are considered as the starting point to define performance metrics for calibration for sensing. </w:t>
      </w:r>
    </w:p>
    <w:p w14:paraId="263E075F" w14:textId="77777777" w:rsidR="00CC6609" w:rsidRDefault="00244038">
      <w:pPr>
        <w:pStyle w:val="afe"/>
        <w:numPr>
          <w:ilvl w:val="1"/>
          <w:numId w:val="137"/>
        </w:numPr>
        <w:rPr>
          <w:rFonts w:eastAsiaTheme="minorEastAsia"/>
          <w:lang w:val="en-US" w:eastAsia="zh-CN"/>
        </w:rPr>
      </w:pPr>
      <w:r>
        <w:rPr>
          <w:rFonts w:eastAsiaTheme="minorEastAsia"/>
          <w:lang w:val="en-US" w:eastAsia="zh-CN"/>
        </w:rPr>
        <w:t xml:space="preserve">Large-scale calibration: Coupling loss, </w:t>
      </w:r>
      <w:r>
        <w:rPr>
          <w:rFonts w:ascii="Times New Roman" w:eastAsiaTheme="minorEastAsia" w:hAnsi="Times New Roman"/>
        </w:rPr>
        <w:t xml:space="preserve">Geometry </w:t>
      </w:r>
      <w:r>
        <w:rPr>
          <w:rFonts w:eastAsiaTheme="minorEastAsia"/>
          <w:lang w:val="en-US" w:eastAsia="zh-CN"/>
        </w:rPr>
        <w:t xml:space="preserve">SINR, and </w:t>
      </w:r>
      <w:r>
        <w:rPr>
          <w:rFonts w:ascii="Times New Roman" w:eastAsiaTheme="minorEastAsia" w:hAnsi="Times New Roman"/>
        </w:rPr>
        <w:t xml:space="preserve">Geometry </w:t>
      </w:r>
      <w:r>
        <w:rPr>
          <w:rFonts w:eastAsiaTheme="minorEastAsia"/>
          <w:lang w:val="en-US" w:eastAsia="zh-CN"/>
        </w:rPr>
        <w:t>SIR.</w:t>
      </w:r>
    </w:p>
    <w:p w14:paraId="34AD9909" w14:textId="77777777" w:rsidR="00CC6609" w:rsidRDefault="00244038">
      <w:pPr>
        <w:pStyle w:val="afe"/>
        <w:numPr>
          <w:ilvl w:val="1"/>
          <w:numId w:val="137"/>
        </w:numPr>
        <w:rPr>
          <w:rFonts w:eastAsiaTheme="minorEastAsia"/>
          <w:lang w:val="en-US" w:eastAsia="zh-CN"/>
        </w:rPr>
      </w:pPr>
      <w:r>
        <w:rPr>
          <w:rFonts w:eastAsiaTheme="minorEastAsia"/>
          <w:lang w:val="en-US" w:eastAsia="zh-CN"/>
        </w:rPr>
        <w:t xml:space="preserve">Full calibration: Coupling loss, </w:t>
      </w:r>
      <w:r>
        <w:rPr>
          <w:rFonts w:ascii="Times New Roman" w:eastAsiaTheme="minorEastAsia" w:hAnsi="Times New Roman"/>
        </w:rPr>
        <w:t xml:space="preserve">Wideband </w:t>
      </w:r>
      <w:r>
        <w:rPr>
          <w:rFonts w:eastAsiaTheme="minorEastAsia"/>
          <w:lang w:val="en-US" w:eastAsia="zh-CN"/>
        </w:rPr>
        <w:t>SIR, CDF of Delay Spread and Angle Spread.</w:t>
      </w:r>
    </w:p>
    <w:p w14:paraId="02D4C53A" w14:textId="77777777" w:rsidR="00CC6609" w:rsidRDefault="00244038">
      <w:pPr>
        <w:pStyle w:val="afe"/>
        <w:numPr>
          <w:ilvl w:val="1"/>
          <w:numId w:val="137"/>
        </w:numPr>
        <w:rPr>
          <w:rFonts w:eastAsiaTheme="minorEastAsia"/>
          <w:lang w:eastAsia="zh-CN"/>
        </w:rPr>
      </w:pPr>
      <w:r>
        <w:rPr>
          <w:rFonts w:eastAsiaTheme="minorEastAsia"/>
          <w:lang w:val="en-US" w:eastAsia="zh-CN"/>
        </w:rPr>
        <w:t xml:space="preserve">Spatial consistency calibration: Coupling loss, </w:t>
      </w:r>
      <w:r>
        <w:rPr>
          <w:rFonts w:ascii="Times New Roman" w:eastAsiaTheme="minorEastAsia" w:hAnsi="Times New Roman"/>
        </w:rPr>
        <w:t xml:space="preserve">Wideband </w:t>
      </w:r>
      <w:r>
        <w:rPr>
          <w:rFonts w:eastAsiaTheme="minorEastAsia"/>
          <w:lang w:val="en-US" w:eastAsia="zh-CN"/>
        </w:rPr>
        <w:t>SINR, Cross-correlation coefficient of delay/AOA/LOS-NLOS status/channel response, CDF of average varying rate of power/delay/AOA.</w:t>
      </w:r>
    </w:p>
    <w:p w14:paraId="379F00D3" w14:textId="77777777" w:rsidR="00CC6609" w:rsidRDefault="00244038">
      <w:pPr>
        <w:pStyle w:val="afe"/>
        <w:numPr>
          <w:ilvl w:val="1"/>
          <w:numId w:val="137"/>
        </w:numPr>
        <w:rPr>
          <w:rFonts w:eastAsiaTheme="minorEastAsia"/>
          <w:lang w:val="en-US" w:eastAsia="zh-CN"/>
        </w:rPr>
      </w:pPr>
      <w:r>
        <w:rPr>
          <w:rFonts w:eastAsiaTheme="minorEastAsia"/>
          <w:lang w:val="en-US" w:eastAsia="zh-CN"/>
        </w:rPr>
        <w:t>FFS whether/how to modify the definitions of some or all of the following metrics</w:t>
      </w:r>
    </w:p>
    <w:p w14:paraId="69EF6A11"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4BFC732E" w14:textId="77777777">
        <w:tc>
          <w:tcPr>
            <w:tcW w:w="1413" w:type="dxa"/>
            <w:shd w:val="clear" w:color="auto" w:fill="D9E2F3" w:themeFill="accent1" w:themeFillTint="33"/>
          </w:tcPr>
          <w:p w14:paraId="20C50B4F"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24F9636"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2427E85"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4BF894F3" w14:textId="77777777">
        <w:tc>
          <w:tcPr>
            <w:tcW w:w="1413" w:type="dxa"/>
          </w:tcPr>
          <w:p w14:paraId="2EDB94C4" w14:textId="77777777" w:rsidR="00CC6609" w:rsidRDefault="00244038">
            <w:pPr>
              <w:widowControl w:val="0"/>
              <w:spacing w:before="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276" w:type="dxa"/>
          </w:tcPr>
          <w:p w14:paraId="38E6E0A5" w14:textId="77777777" w:rsidR="00CC6609" w:rsidRDefault="00CC6609">
            <w:pPr>
              <w:widowControl w:val="0"/>
              <w:spacing w:before="60"/>
              <w:rPr>
                <w:rFonts w:eastAsiaTheme="minorEastAsia"/>
                <w:lang w:val="en-US" w:eastAsia="zh-CN"/>
              </w:rPr>
            </w:pPr>
          </w:p>
        </w:tc>
        <w:tc>
          <w:tcPr>
            <w:tcW w:w="6943" w:type="dxa"/>
          </w:tcPr>
          <w:p w14:paraId="0C44F1B0" w14:textId="77777777" w:rsidR="00CC6609" w:rsidRDefault="00244038">
            <w:pPr>
              <w:widowControl w:val="0"/>
              <w:spacing w:before="60"/>
              <w:rPr>
                <w:rFonts w:eastAsiaTheme="minorEastAsia"/>
                <w:lang w:val="en-US" w:eastAsia="zh-CN"/>
              </w:rPr>
            </w:pPr>
            <w:r>
              <w:rPr>
                <w:rFonts w:eastAsiaTheme="minorEastAsia"/>
                <w:lang w:val="en-US" w:eastAsia="zh-CN"/>
              </w:rPr>
              <w:t>Given the modelling is much lagged especially the RCS aspect, all calibration discussion is suggested to be handled in AI9.7.1</w:t>
            </w:r>
          </w:p>
        </w:tc>
      </w:tr>
      <w:tr w:rsidR="00CC6609" w14:paraId="6AF933C7" w14:textId="77777777">
        <w:tc>
          <w:tcPr>
            <w:tcW w:w="1413" w:type="dxa"/>
          </w:tcPr>
          <w:p w14:paraId="1A7707F8" w14:textId="77777777" w:rsidR="00CC6609" w:rsidRDefault="00244038">
            <w:pPr>
              <w:widowControl w:val="0"/>
              <w:spacing w:before="60"/>
              <w:rPr>
                <w:rFonts w:eastAsia="Malgun Gothic"/>
                <w:lang w:val="en-US" w:eastAsia="ko-KR"/>
              </w:rPr>
            </w:pPr>
            <w:r>
              <w:rPr>
                <w:rFonts w:eastAsia="Malgun Gothic"/>
                <w:lang w:val="en-US" w:eastAsia="ko-KR"/>
              </w:rPr>
              <w:t>Samsung</w:t>
            </w:r>
          </w:p>
        </w:tc>
        <w:tc>
          <w:tcPr>
            <w:tcW w:w="1276" w:type="dxa"/>
          </w:tcPr>
          <w:p w14:paraId="637978D4" w14:textId="77777777" w:rsidR="00CC6609" w:rsidRDefault="00CC6609">
            <w:pPr>
              <w:widowControl w:val="0"/>
              <w:spacing w:before="60"/>
              <w:rPr>
                <w:rFonts w:eastAsiaTheme="minorEastAsia"/>
                <w:lang w:val="en-US" w:eastAsia="zh-CN"/>
              </w:rPr>
            </w:pPr>
          </w:p>
        </w:tc>
        <w:tc>
          <w:tcPr>
            <w:tcW w:w="6943" w:type="dxa"/>
          </w:tcPr>
          <w:p w14:paraId="461D3EA6" w14:textId="77777777" w:rsidR="00CC6609" w:rsidRDefault="00244038">
            <w:pPr>
              <w:widowControl w:val="0"/>
              <w:spacing w:before="60"/>
              <w:rPr>
                <w:rFonts w:eastAsia="Malgun Gothic"/>
                <w:lang w:val="en-US" w:eastAsia="ko-KR"/>
              </w:rPr>
            </w:pPr>
            <w:r>
              <w:rPr>
                <w:rFonts w:eastAsia="Malgun Gothic"/>
                <w:lang w:val="en-US" w:eastAsia="ko-KR"/>
              </w:rPr>
              <w:t>Support. For the contents of performance metrics, it seems need to be discussed more for down selection.</w:t>
            </w:r>
          </w:p>
        </w:tc>
      </w:tr>
      <w:tr w:rsidR="00CC6609" w14:paraId="765F09C7" w14:textId="77777777">
        <w:tc>
          <w:tcPr>
            <w:tcW w:w="1413" w:type="dxa"/>
          </w:tcPr>
          <w:p w14:paraId="75445273"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1276" w:type="dxa"/>
          </w:tcPr>
          <w:p w14:paraId="591BFB0A" w14:textId="77777777" w:rsidR="00CC6609" w:rsidRDefault="00244038">
            <w:pPr>
              <w:widowControl w:val="0"/>
              <w:spacing w:before="60"/>
              <w:rPr>
                <w:rFonts w:eastAsiaTheme="minorEastAsia"/>
                <w:lang w:val="en-US" w:eastAsia="zh-CN"/>
              </w:rPr>
            </w:pPr>
            <w:r>
              <w:rPr>
                <w:rFonts w:eastAsiaTheme="minorEastAsia"/>
                <w:lang w:val="en-US" w:eastAsia="zh-CN"/>
              </w:rPr>
              <w:t>Yes</w:t>
            </w:r>
          </w:p>
        </w:tc>
        <w:tc>
          <w:tcPr>
            <w:tcW w:w="6943" w:type="dxa"/>
          </w:tcPr>
          <w:p w14:paraId="217A92D0" w14:textId="77777777" w:rsidR="00CC6609" w:rsidRDefault="00244038">
            <w:pPr>
              <w:widowControl w:val="0"/>
              <w:spacing w:before="60"/>
              <w:rPr>
                <w:rFonts w:eastAsiaTheme="minorEastAsia"/>
                <w:lang w:val="en-US" w:eastAsia="zh-CN"/>
              </w:rPr>
            </w:pPr>
            <w:r>
              <w:rPr>
                <w:rFonts w:eastAsiaTheme="minorEastAsia"/>
                <w:lang w:val="en-US" w:eastAsia="zh-CN"/>
              </w:rPr>
              <w:t>Support this. We need some discussions related to calibration.</w:t>
            </w:r>
          </w:p>
        </w:tc>
      </w:tr>
      <w:tr w:rsidR="00CC6609" w14:paraId="03B1A4F7" w14:textId="77777777">
        <w:tc>
          <w:tcPr>
            <w:tcW w:w="1413" w:type="dxa"/>
          </w:tcPr>
          <w:p w14:paraId="37071DCA" w14:textId="77777777" w:rsidR="00CC6609" w:rsidRDefault="00244038">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270EAA06" w14:textId="77777777" w:rsidR="00CC6609" w:rsidRDefault="00CC6609">
            <w:pPr>
              <w:widowControl w:val="0"/>
              <w:spacing w:before="60"/>
              <w:rPr>
                <w:rFonts w:eastAsiaTheme="minorEastAsia"/>
                <w:lang w:val="en-US" w:eastAsia="zh-CN"/>
              </w:rPr>
            </w:pPr>
          </w:p>
        </w:tc>
        <w:tc>
          <w:tcPr>
            <w:tcW w:w="6943" w:type="dxa"/>
          </w:tcPr>
          <w:p w14:paraId="789D6146" w14:textId="77777777" w:rsidR="00CC6609" w:rsidRDefault="00244038">
            <w:pPr>
              <w:widowControl w:val="0"/>
              <w:spacing w:before="60"/>
              <w:rPr>
                <w:rFonts w:eastAsiaTheme="minorEastAsia"/>
                <w:lang w:val="en-US" w:eastAsia="zh-CN"/>
              </w:rPr>
            </w:pPr>
            <w:r>
              <w:rPr>
                <w:rFonts w:eastAsiaTheme="minorEastAsia"/>
                <w:lang w:val="en-US" w:eastAsia="zh-CN"/>
              </w:rPr>
              <w:t xml:space="preserve">It should be a common understanding that sensing has different performance metrics to communication. However, the ISAC channel model should support both sensing and communication. </w:t>
            </w:r>
          </w:p>
          <w:p w14:paraId="48A9A401" w14:textId="77777777" w:rsidR="00CC6609" w:rsidRDefault="00244038">
            <w:pPr>
              <w:pStyle w:val="afe"/>
              <w:widowControl w:val="0"/>
              <w:numPr>
                <w:ilvl w:val="0"/>
                <w:numId w:val="118"/>
              </w:numPr>
              <w:spacing w:before="60"/>
              <w:rPr>
                <w:rFonts w:eastAsiaTheme="minorEastAsia"/>
                <w:lang w:val="en-US" w:eastAsia="zh-CN"/>
              </w:rPr>
            </w:pPr>
            <w:r>
              <w:rPr>
                <w:rFonts w:eastAsiaTheme="minorEastAsia"/>
                <w:lang w:val="en-US" w:eastAsia="zh-CN"/>
              </w:rPr>
              <w:t>For communication calibration we propose to simply reuse previous calibration procedures and metrics with limited or no updates. The main purpose of the communication calibration is to ensure that the metrics are essentially unchanged even when the target channel is added to the background channel.</w:t>
            </w:r>
          </w:p>
          <w:p w14:paraId="2F0591A8" w14:textId="77777777" w:rsidR="00CC6609" w:rsidRDefault="00244038">
            <w:pPr>
              <w:widowControl w:val="0"/>
              <w:spacing w:before="60"/>
              <w:rPr>
                <w:rFonts w:eastAsiaTheme="minorEastAsia"/>
                <w:lang w:val="en-US" w:eastAsia="zh-CN"/>
              </w:rPr>
            </w:pPr>
            <w:r>
              <w:rPr>
                <w:rFonts w:eastAsiaTheme="minorEastAsia"/>
                <w:lang w:val="en-US" w:eastAsia="zh-CN"/>
              </w:rPr>
              <w:t>For sensing calibration, we propose to focus on the target channel. Since this channel contains several crucial deterministic components the calibration procedures and scenarios can be approached very differently compared to previous calibrations of stochastic communication channels. For instance, calibration evaluation assumptions can use a much smaller set of deterministic Tx/Rx/target locations rather than the large system configuration with stochastic dropping used for previous calibrations. An attractive approach would be to use CDL models to represent the direct and indirect paths in the Tx-target and target-background links, since then all companies naturally use the same clusters and rays without the need to randomization.</w:t>
            </w:r>
          </w:p>
        </w:tc>
      </w:tr>
      <w:tr w:rsidR="005F21C5" w14:paraId="501F7653" w14:textId="77777777">
        <w:tc>
          <w:tcPr>
            <w:tcW w:w="1413" w:type="dxa"/>
          </w:tcPr>
          <w:p w14:paraId="51123D6B" w14:textId="77777777" w:rsidR="005F21C5" w:rsidRPr="005F21C5" w:rsidRDefault="005F21C5">
            <w:pPr>
              <w:widowControl w:val="0"/>
              <w:spacing w:before="60"/>
              <w:rPr>
                <w:rFonts w:eastAsia="Yu Mincho"/>
                <w:lang w:val="en-US" w:eastAsia="ja-JP"/>
              </w:rPr>
            </w:pPr>
            <w:r>
              <w:rPr>
                <w:rFonts w:eastAsia="Yu Mincho" w:hint="eastAsia"/>
                <w:lang w:val="en-US" w:eastAsia="ja-JP"/>
              </w:rPr>
              <w:t>vivo</w:t>
            </w:r>
          </w:p>
        </w:tc>
        <w:tc>
          <w:tcPr>
            <w:tcW w:w="1276" w:type="dxa"/>
          </w:tcPr>
          <w:p w14:paraId="43CB19B9" w14:textId="77777777" w:rsidR="005F21C5" w:rsidRPr="005F21C5" w:rsidRDefault="005F21C5">
            <w:pPr>
              <w:widowControl w:val="0"/>
              <w:spacing w:before="60"/>
              <w:rPr>
                <w:rFonts w:eastAsia="Yu Mincho"/>
                <w:lang w:val="en-US" w:eastAsia="ja-JP"/>
              </w:rPr>
            </w:pPr>
            <w:r>
              <w:rPr>
                <w:rFonts w:eastAsia="Yu Mincho" w:hint="eastAsia"/>
                <w:lang w:val="en-US" w:eastAsia="ja-JP"/>
              </w:rPr>
              <w:t>Yes</w:t>
            </w:r>
          </w:p>
        </w:tc>
        <w:tc>
          <w:tcPr>
            <w:tcW w:w="6943" w:type="dxa"/>
          </w:tcPr>
          <w:p w14:paraId="61A69E9A" w14:textId="77777777" w:rsidR="005F21C5" w:rsidRDefault="005F21C5">
            <w:pPr>
              <w:widowControl w:val="0"/>
              <w:spacing w:before="60"/>
              <w:rPr>
                <w:rFonts w:eastAsiaTheme="minorEastAsia"/>
                <w:lang w:val="en-US" w:eastAsia="zh-CN"/>
              </w:rPr>
            </w:pPr>
          </w:p>
        </w:tc>
      </w:tr>
      <w:tr w:rsidR="00EE7819" w14:paraId="58177972" w14:textId="77777777">
        <w:tc>
          <w:tcPr>
            <w:tcW w:w="1413" w:type="dxa"/>
          </w:tcPr>
          <w:p w14:paraId="620B3C12" w14:textId="77777777" w:rsidR="00EE7819" w:rsidRDefault="00EE7819" w:rsidP="00447AD4">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276" w:type="dxa"/>
          </w:tcPr>
          <w:p w14:paraId="640C6A49" w14:textId="77777777" w:rsidR="00EE7819" w:rsidRDefault="00EE7819" w:rsidP="00447AD4">
            <w:pPr>
              <w:widowControl w:val="0"/>
              <w:spacing w:before="60"/>
              <w:rPr>
                <w:rFonts w:eastAsiaTheme="minorEastAsia"/>
                <w:lang w:val="en-US" w:eastAsia="zh-CN"/>
              </w:rPr>
            </w:pPr>
          </w:p>
        </w:tc>
        <w:tc>
          <w:tcPr>
            <w:tcW w:w="6943" w:type="dxa"/>
          </w:tcPr>
          <w:p w14:paraId="4B565400" w14:textId="77777777" w:rsidR="00EE7819" w:rsidRDefault="00EE7819" w:rsidP="00447AD4">
            <w:pPr>
              <w:widowControl w:val="0"/>
              <w:spacing w:before="60"/>
              <w:rPr>
                <w:rFonts w:eastAsiaTheme="minorEastAsia"/>
                <w:lang w:val="en-US" w:eastAsia="zh-CN"/>
              </w:rPr>
            </w:pPr>
            <w:r>
              <w:rPr>
                <w:rFonts w:eastAsiaTheme="minorEastAsia"/>
                <w:lang w:val="en-US" w:eastAsia="zh-CN"/>
              </w:rPr>
              <w:t xml:space="preserve">The definition of SIR needs clarification. </w:t>
            </w:r>
            <w:r>
              <w:rPr>
                <w:rFonts w:eastAsiaTheme="minorEastAsia" w:hint="eastAsia"/>
                <w:lang w:val="en-US" w:eastAsia="zh-CN"/>
              </w:rPr>
              <w:t>W</w:t>
            </w:r>
            <w:r>
              <w:rPr>
                <w:rFonts w:eastAsiaTheme="minorEastAsia"/>
                <w:lang w:val="en-US" w:eastAsia="zh-CN"/>
              </w:rPr>
              <w:t xml:space="preserve">hat does ‘S’ in SIR </w:t>
            </w:r>
            <w:r w:rsidR="00244038">
              <w:rPr>
                <w:rFonts w:eastAsiaTheme="minorEastAsia"/>
                <w:lang w:val="en-US" w:eastAsia="zh-CN"/>
              </w:rPr>
              <w:t>refer to</w:t>
            </w:r>
            <w:r>
              <w:rPr>
                <w:rFonts w:eastAsiaTheme="minorEastAsia"/>
                <w:lang w:val="en-US" w:eastAsia="zh-CN"/>
              </w:rPr>
              <w:t>? Similarly, how to calculate ‘I’ in SIR?</w:t>
            </w:r>
          </w:p>
          <w:p w14:paraId="49E169E7" w14:textId="77777777" w:rsidR="00EE7819" w:rsidRDefault="00EE7819" w:rsidP="00447AD4">
            <w:pPr>
              <w:widowControl w:val="0"/>
              <w:spacing w:before="60"/>
              <w:rPr>
                <w:rFonts w:eastAsiaTheme="minorEastAsia"/>
                <w:lang w:val="en-US" w:eastAsia="zh-CN"/>
              </w:rPr>
            </w:pPr>
            <w:r>
              <w:rPr>
                <w:rFonts w:eastAsiaTheme="minorEastAsia"/>
                <w:lang w:val="en-US" w:eastAsia="zh-CN"/>
              </w:rPr>
              <w:t xml:space="preserve">In addition, how and is it good enough to calibrate the “large scale” if the small-scale power does not sum to unit power due to: </w:t>
            </w:r>
          </w:p>
          <w:p w14:paraId="67A89DF4" w14:textId="77777777" w:rsidR="00EE7819" w:rsidRDefault="00EE7819" w:rsidP="00EE7819">
            <w:pPr>
              <w:pStyle w:val="afe"/>
              <w:widowControl w:val="0"/>
              <w:numPr>
                <w:ilvl w:val="0"/>
                <w:numId w:val="158"/>
              </w:numPr>
              <w:spacing w:before="60"/>
              <w:rPr>
                <w:rFonts w:eastAsiaTheme="minorEastAsia"/>
                <w:lang w:val="en-US" w:eastAsia="zh-CN"/>
              </w:rPr>
            </w:pPr>
            <w:r>
              <w:rPr>
                <w:rFonts w:eastAsiaTheme="minorEastAsia"/>
                <w:lang w:val="en-US" w:eastAsia="zh-CN"/>
              </w:rPr>
              <w:t xml:space="preserve">The EO-2 path is added to Tx-target link and/or Target-Rx link without power normalization on each link. </w:t>
            </w:r>
          </w:p>
          <w:p w14:paraId="4AC08E14" w14:textId="77777777" w:rsidR="00EE7819" w:rsidRPr="00DD7013" w:rsidRDefault="00EE7819" w:rsidP="00EE7819">
            <w:pPr>
              <w:pStyle w:val="afe"/>
              <w:widowControl w:val="0"/>
              <w:numPr>
                <w:ilvl w:val="0"/>
                <w:numId w:val="158"/>
              </w:numPr>
              <w:spacing w:before="60"/>
              <w:rPr>
                <w:rFonts w:eastAsiaTheme="minorEastAsia"/>
                <w:lang w:val="en-US" w:eastAsia="zh-CN"/>
              </w:rPr>
            </w:pPr>
            <w:r>
              <w:rPr>
                <w:rFonts w:eastAsiaTheme="minorEastAsia"/>
                <w:lang w:val="en-US" w:eastAsia="zh-CN"/>
              </w:rPr>
              <w:t xml:space="preserve">The small-scale power summation is not normalized in and after the </w:t>
            </w:r>
            <w:r>
              <w:rPr>
                <w:rFonts w:eastAsiaTheme="minorEastAsia"/>
                <w:lang w:val="en-US" w:eastAsia="zh-CN"/>
              </w:rPr>
              <w:lastRenderedPageBreak/>
              <w:t xml:space="preserve">concatenation. </w:t>
            </w:r>
          </w:p>
        </w:tc>
      </w:tr>
      <w:tr w:rsidR="00ED3AE5" w14:paraId="04BDF9AB" w14:textId="77777777">
        <w:tc>
          <w:tcPr>
            <w:tcW w:w="1413" w:type="dxa"/>
          </w:tcPr>
          <w:p w14:paraId="179ADEA3" w14:textId="77777777" w:rsidR="00ED3AE5" w:rsidRDefault="00ED3AE5" w:rsidP="00ED3AE5">
            <w:pPr>
              <w:widowControl w:val="0"/>
              <w:spacing w:before="60"/>
              <w:rPr>
                <w:rFonts w:eastAsiaTheme="minorEastAsia"/>
                <w:lang w:val="en-US" w:eastAsia="zh-CN"/>
              </w:rPr>
            </w:pPr>
            <w:r w:rsidRPr="003E0936">
              <w:rPr>
                <w:rFonts w:eastAsiaTheme="minorEastAsia" w:hint="eastAsia"/>
                <w:lang w:val="en-US" w:eastAsia="zh-CN"/>
              </w:rPr>
              <w:lastRenderedPageBreak/>
              <w:t>X</w:t>
            </w:r>
            <w:r w:rsidRPr="003E0936">
              <w:rPr>
                <w:rFonts w:eastAsiaTheme="minorEastAsia"/>
                <w:lang w:val="en-US" w:eastAsia="zh-CN"/>
              </w:rPr>
              <w:t>iaomi</w:t>
            </w:r>
          </w:p>
        </w:tc>
        <w:tc>
          <w:tcPr>
            <w:tcW w:w="1276" w:type="dxa"/>
          </w:tcPr>
          <w:p w14:paraId="2B5BCCFC" w14:textId="77777777" w:rsidR="00ED3AE5" w:rsidRDefault="00ED3AE5" w:rsidP="00ED3AE5">
            <w:pPr>
              <w:widowControl w:val="0"/>
              <w:spacing w:before="60"/>
              <w:rPr>
                <w:rFonts w:eastAsiaTheme="minorEastAsia"/>
                <w:lang w:val="en-US" w:eastAsia="zh-CN"/>
              </w:rPr>
            </w:pPr>
          </w:p>
        </w:tc>
        <w:tc>
          <w:tcPr>
            <w:tcW w:w="6943" w:type="dxa"/>
          </w:tcPr>
          <w:p w14:paraId="7BD3BB1B" w14:textId="77777777" w:rsidR="00ED3AE5" w:rsidRDefault="00ED3AE5" w:rsidP="00ED3AE5">
            <w:pPr>
              <w:widowControl w:val="0"/>
              <w:spacing w:before="60"/>
              <w:rPr>
                <w:rFonts w:eastAsiaTheme="minorEastAsia"/>
                <w:lang w:val="en-US" w:eastAsia="zh-CN"/>
              </w:rPr>
            </w:pPr>
            <w:r w:rsidRPr="003E0936">
              <w:rPr>
                <w:rFonts w:eastAsiaTheme="minorEastAsia" w:hint="eastAsia"/>
                <w:lang w:val="en-US" w:eastAsia="zh-CN"/>
              </w:rPr>
              <w:t>F</w:t>
            </w:r>
            <w:r w:rsidRPr="003E0936">
              <w:rPr>
                <w:rFonts w:eastAsiaTheme="minorEastAsia"/>
                <w:lang w:val="en-US" w:eastAsia="zh-CN"/>
              </w:rPr>
              <w:t>ine with the proposal.</w:t>
            </w:r>
          </w:p>
        </w:tc>
      </w:tr>
      <w:tr w:rsidR="00196AFF" w14:paraId="3A995752" w14:textId="77777777">
        <w:tc>
          <w:tcPr>
            <w:tcW w:w="1413" w:type="dxa"/>
          </w:tcPr>
          <w:p w14:paraId="141F8BEC" w14:textId="5D12CFF0" w:rsidR="00196AFF" w:rsidRPr="003E0936" w:rsidRDefault="00196AFF" w:rsidP="00196AFF">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19478D71" w14:textId="35C02153" w:rsidR="00196AFF" w:rsidRDefault="00196AFF" w:rsidP="00196AFF">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909DE12" w14:textId="26CB3FA6" w:rsidR="00196AFF" w:rsidRPr="003E0936" w:rsidRDefault="00196AFF" w:rsidP="00196AFF">
            <w:pPr>
              <w:widowControl w:val="0"/>
              <w:spacing w:before="60"/>
              <w:rPr>
                <w:rFonts w:eastAsiaTheme="minorEastAsia"/>
                <w:lang w:val="en-US" w:eastAsia="zh-CN"/>
              </w:rPr>
            </w:pPr>
            <w:r>
              <w:rPr>
                <w:rFonts w:eastAsiaTheme="minorEastAsia" w:hint="eastAsia"/>
                <w:lang w:val="en-US" w:eastAsia="zh-CN"/>
              </w:rPr>
              <w:t>Large-scale, Full calibration, and spatial consistency of TR 38.901 should be considered as the starting point in SLS.</w:t>
            </w:r>
          </w:p>
        </w:tc>
      </w:tr>
    </w:tbl>
    <w:p w14:paraId="071FB62B" w14:textId="77777777" w:rsidR="00CC6609" w:rsidRDefault="00CC6609">
      <w:pPr>
        <w:rPr>
          <w:rFonts w:eastAsiaTheme="minorEastAsia"/>
          <w:lang w:eastAsia="zh-CN"/>
        </w:rPr>
      </w:pPr>
    </w:p>
    <w:p w14:paraId="261CD09E" w14:textId="3BFC430A" w:rsidR="006A0D57" w:rsidRPr="000C63DB" w:rsidRDefault="006A0D57" w:rsidP="006A0D57">
      <w:pPr>
        <w:pStyle w:val="4"/>
        <w:numPr>
          <w:ilvl w:val="0"/>
          <w:numId w:val="0"/>
        </w:numPr>
        <w:ind w:left="864" w:hanging="864"/>
        <w:rPr>
          <w:rFonts w:eastAsiaTheme="minorEastAsia"/>
          <w:highlight w:val="yellow"/>
        </w:rPr>
      </w:pPr>
      <w:r>
        <w:rPr>
          <w:rFonts w:eastAsiaTheme="minorEastAsia" w:hint="eastAsia"/>
          <w:highlight w:val="yellow"/>
        </w:rPr>
        <w:t>[</w:t>
      </w:r>
      <w:r>
        <w:rPr>
          <w:highlight w:val="yellow"/>
        </w:rPr>
        <w:t>H][FL</w:t>
      </w:r>
      <w:r>
        <w:rPr>
          <w:rFonts w:eastAsiaTheme="minorEastAsia" w:hint="eastAsia"/>
          <w:highlight w:val="yellow"/>
        </w:rPr>
        <w:t>5</w:t>
      </w:r>
      <w:r>
        <w:rPr>
          <w:highlight w:val="yellow"/>
        </w:rPr>
        <w:t xml:space="preserve">] </w:t>
      </w:r>
      <w:r>
        <w:rPr>
          <w:rFonts w:eastAsiaTheme="minorEastAsia" w:hint="eastAsia"/>
          <w:highlight w:val="yellow"/>
        </w:rPr>
        <w:t xml:space="preserve">General discussions on </w:t>
      </w:r>
      <w:r>
        <w:rPr>
          <w:highlight w:val="yellow"/>
        </w:rPr>
        <w:t>Proposal 9.1-1</w:t>
      </w:r>
    </w:p>
    <w:p w14:paraId="1B861863" w14:textId="239440E3" w:rsidR="006A0D57" w:rsidRDefault="006A0D57">
      <w:pPr>
        <w:rPr>
          <w:rFonts w:eastAsiaTheme="minorEastAsia"/>
          <w:lang w:eastAsia="zh-CN"/>
        </w:rPr>
      </w:pPr>
      <w:r>
        <w:rPr>
          <w:rFonts w:eastAsiaTheme="minorEastAsia" w:hint="eastAsia"/>
          <w:lang w:eastAsia="zh-CN"/>
        </w:rPr>
        <w:t>We quickly con</w:t>
      </w:r>
      <w:r w:rsidR="00D222BA">
        <w:rPr>
          <w:rFonts w:eastAsiaTheme="minorEastAsia" w:hint="eastAsia"/>
          <w:lang w:eastAsia="zh-CN"/>
        </w:rPr>
        <w:t xml:space="preserve">clude the necessity to calibrate large scale </w:t>
      </w:r>
      <w:r w:rsidR="00D222BA">
        <w:rPr>
          <w:rFonts w:eastAsiaTheme="minorEastAsia"/>
          <w:lang w:eastAsia="zh-CN"/>
        </w:rPr>
        <w:t>calibration</w:t>
      </w:r>
      <w:r w:rsidR="00D222BA">
        <w:rPr>
          <w:rFonts w:eastAsiaTheme="minorEastAsia" w:hint="eastAsia"/>
          <w:lang w:eastAsia="zh-CN"/>
        </w:rPr>
        <w:t xml:space="preserve">, full </w:t>
      </w:r>
      <w:r w:rsidR="00D222BA">
        <w:rPr>
          <w:rFonts w:eastAsiaTheme="minorEastAsia"/>
          <w:lang w:eastAsia="zh-CN"/>
        </w:rPr>
        <w:t>calibration</w:t>
      </w:r>
      <w:r w:rsidR="00D222BA">
        <w:rPr>
          <w:rFonts w:eastAsiaTheme="minorEastAsia" w:hint="eastAsia"/>
          <w:lang w:eastAsia="zh-CN"/>
        </w:rPr>
        <w:t xml:space="preserve"> and spatial </w:t>
      </w:r>
      <w:r w:rsidR="00D222BA">
        <w:rPr>
          <w:rFonts w:eastAsiaTheme="minorEastAsia"/>
          <w:lang w:eastAsia="zh-CN"/>
        </w:rPr>
        <w:t>consistency</w:t>
      </w:r>
      <w:r w:rsidR="00D222BA">
        <w:rPr>
          <w:rFonts w:eastAsiaTheme="minorEastAsia" w:hint="eastAsia"/>
          <w:lang w:eastAsia="zh-CN"/>
        </w:rPr>
        <w:t xml:space="preserve"> calibration.</w:t>
      </w:r>
    </w:p>
    <w:p w14:paraId="1071E244" w14:textId="77777777" w:rsidR="00D222BA" w:rsidRDefault="00D222BA">
      <w:pPr>
        <w:rPr>
          <w:rFonts w:eastAsiaTheme="minorEastAsia"/>
          <w:lang w:eastAsia="zh-CN"/>
        </w:rPr>
      </w:pPr>
    </w:p>
    <w:p w14:paraId="666635FC" w14:textId="2523BCE1" w:rsidR="00D222BA" w:rsidRPr="00D222BA" w:rsidRDefault="00D222BA">
      <w:pPr>
        <w:rPr>
          <w:rFonts w:eastAsiaTheme="minorEastAsia"/>
          <w:lang w:eastAsia="zh-CN"/>
        </w:rPr>
      </w:pPr>
      <w:r>
        <w:rPr>
          <w:rFonts w:eastAsiaTheme="minorEastAsia" w:hint="eastAsia"/>
          <w:lang w:eastAsia="zh-CN"/>
        </w:rPr>
        <w:t xml:space="preserve">The discussion then </w:t>
      </w:r>
      <w:r>
        <w:rPr>
          <w:rFonts w:eastAsiaTheme="minorEastAsia"/>
          <w:lang w:eastAsia="zh-CN"/>
        </w:rPr>
        <w:t>switches</w:t>
      </w:r>
      <w:r>
        <w:rPr>
          <w:rFonts w:eastAsiaTheme="minorEastAsia" w:hint="eastAsia"/>
          <w:lang w:eastAsia="zh-CN"/>
        </w:rPr>
        <w:t xml:space="preserve"> to the concern on sensing vs. communication. </w:t>
      </w:r>
      <w:r>
        <w:rPr>
          <w:rFonts w:eastAsiaTheme="minorEastAsia"/>
          <w:lang w:eastAsia="zh-CN"/>
        </w:rPr>
        <w:t>I</w:t>
      </w:r>
      <w:r>
        <w:rPr>
          <w:rFonts w:eastAsiaTheme="minorEastAsia" w:hint="eastAsia"/>
          <w:lang w:eastAsia="zh-CN"/>
        </w:rPr>
        <w:t>t is desired the ISAC channel should NOT deviate mu</w:t>
      </w:r>
      <w:r w:rsidRPr="00D222BA">
        <w:rPr>
          <w:rFonts w:eastAsiaTheme="minorEastAsia" w:hint="eastAsia"/>
          <w:lang w:eastAsia="zh-CN"/>
        </w:rPr>
        <w:t xml:space="preserve">ch from legacy </w:t>
      </w:r>
      <w:r w:rsidRPr="00D222BA">
        <w:rPr>
          <w:rFonts w:eastAsiaTheme="minorEastAsia"/>
          <w:lang w:eastAsia="zh-CN"/>
        </w:rPr>
        <w:t>communication</w:t>
      </w:r>
      <w:r w:rsidRPr="00D222BA">
        <w:rPr>
          <w:rFonts w:eastAsiaTheme="minorEastAsia" w:hint="eastAsia"/>
          <w:lang w:eastAsia="zh-CN"/>
        </w:rPr>
        <w:t xml:space="preserve"> channel. </w:t>
      </w:r>
    </w:p>
    <w:p w14:paraId="68A92F53" w14:textId="19B082BD" w:rsidR="006A0D57" w:rsidRPr="00D222BA" w:rsidRDefault="006A0D57" w:rsidP="001E5667">
      <w:pPr>
        <w:pStyle w:val="afe"/>
        <w:numPr>
          <w:ilvl w:val="0"/>
          <w:numId w:val="173"/>
        </w:numPr>
        <w:rPr>
          <w:lang w:eastAsia="zh-CN"/>
        </w:rPr>
      </w:pPr>
      <w:r w:rsidRPr="00D222BA">
        <w:rPr>
          <w:rFonts w:eastAsiaTheme="minorEastAsia" w:hint="eastAsia"/>
          <w:lang w:eastAsia="zh-CN"/>
        </w:rPr>
        <w:t>compare the combined ISAC channel</w:t>
      </w:r>
      <w:r w:rsidR="00D222BA" w:rsidRPr="00D222BA">
        <w:rPr>
          <w:rFonts w:eastAsiaTheme="minorEastAsia" w:hint="eastAsia"/>
          <w:lang w:eastAsia="zh-CN"/>
        </w:rPr>
        <w:t>,</w:t>
      </w:r>
      <w:r w:rsidRPr="00D222BA">
        <w:rPr>
          <w:rFonts w:eastAsiaTheme="minorEastAsia" w:hint="eastAsia"/>
          <w:lang w:eastAsia="zh-CN"/>
        </w:rPr>
        <w:t xml:space="preserve"> with legacy communication channel</w:t>
      </w:r>
    </w:p>
    <w:p w14:paraId="40887671" w14:textId="47940C49" w:rsidR="00D222BA" w:rsidRPr="00D222BA" w:rsidRDefault="00D222BA" w:rsidP="001E5667">
      <w:pPr>
        <w:pStyle w:val="afe"/>
        <w:numPr>
          <w:ilvl w:val="1"/>
          <w:numId w:val="173"/>
        </w:numPr>
        <w:rPr>
          <w:lang w:eastAsia="zh-CN"/>
        </w:rPr>
      </w:pPr>
      <w:r w:rsidRPr="00D222BA">
        <w:rPr>
          <w:rFonts w:eastAsiaTheme="minorEastAsia" w:hint="eastAsia"/>
          <w:lang w:eastAsia="zh-CN"/>
        </w:rPr>
        <w:t>proponent comment</w:t>
      </w:r>
      <w:r>
        <w:rPr>
          <w:rFonts w:eastAsiaTheme="minorEastAsia" w:hint="eastAsia"/>
          <w:lang w:eastAsia="zh-CN"/>
        </w:rPr>
        <w:t>s</w:t>
      </w:r>
      <w:r w:rsidRPr="00D222BA">
        <w:rPr>
          <w:rFonts w:eastAsiaTheme="minorEastAsia" w:hint="eastAsia"/>
          <w:lang w:eastAsia="zh-CN"/>
        </w:rPr>
        <w:t xml:space="preserve"> calibration results</w:t>
      </w:r>
      <w:r>
        <w:rPr>
          <w:rFonts w:eastAsiaTheme="minorEastAsia" w:hint="eastAsia"/>
          <w:lang w:eastAsia="zh-CN"/>
        </w:rPr>
        <w:t xml:space="preserve"> from companies</w:t>
      </w:r>
      <w:r w:rsidRPr="00D222BA">
        <w:rPr>
          <w:rFonts w:eastAsiaTheme="minorEastAsia" w:hint="eastAsia"/>
          <w:lang w:eastAsia="zh-CN"/>
        </w:rPr>
        <w:t xml:space="preserve"> on such cases are need</w:t>
      </w:r>
      <w:r w:rsidR="007C55DC">
        <w:rPr>
          <w:rFonts w:eastAsiaTheme="minorEastAsia"/>
          <w:lang w:eastAsia="zh-CN"/>
        </w:rPr>
        <w:t>ed</w:t>
      </w:r>
      <w:r w:rsidRPr="00D222BA">
        <w:rPr>
          <w:rFonts w:eastAsiaTheme="minorEastAsia" w:hint="eastAsia"/>
          <w:lang w:eastAsia="zh-CN"/>
        </w:rPr>
        <w:t xml:space="preserve"> in the Rel-19 SI</w:t>
      </w:r>
    </w:p>
    <w:p w14:paraId="10F38104" w14:textId="041316FD" w:rsidR="006A0D57" w:rsidRPr="00D222BA" w:rsidRDefault="006A0D57" w:rsidP="001E5667">
      <w:pPr>
        <w:pStyle w:val="afe"/>
        <w:numPr>
          <w:ilvl w:val="0"/>
          <w:numId w:val="173"/>
        </w:numPr>
        <w:rPr>
          <w:lang w:eastAsia="zh-CN"/>
        </w:rPr>
      </w:pPr>
      <w:r w:rsidRPr="00D222BA">
        <w:rPr>
          <w:rFonts w:eastAsiaTheme="minorEastAsia" w:hint="eastAsia"/>
          <w:lang w:eastAsia="zh-CN"/>
        </w:rPr>
        <w:t>compare ISAC channel without target</w:t>
      </w:r>
      <w:r w:rsidR="00D222BA" w:rsidRPr="00D222BA">
        <w:rPr>
          <w:rFonts w:eastAsiaTheme="minorEastAsia" w:hint="eastAsia"/>
          <w:lang w:eastAsia="zh-CN"/>
        </w:rPr>
        <w:t xml:space="preserve"> (the background may still </w:t>
      </w:r>
      <w:proofErr w:type="gramStart"/>
      <w:r w:rsidR="00D222BA" w:rsidRPr="00D222BA">
        <w:rPr>
          <w:rFonts w:eastAsiaTheme="minorEastAsia" w:hint="eastAsia"/>
          <w:lang w:eastAsia="zh-CN"/>
        </w:rPr>
        <w:t>has</w:t>
      </w:r>
      <w:proofErr w:type="gramEnd"/>
      <w:r w:rsidR="00D222BA" w:rsidRPr="00D222BA">
        <w:rPr>
          <w:rFonts w:eastAsiaTheme="minorEastAsia" w:hint="eastAsia"/>
          <w:lang w:eastAsia="zh-CN"/>
        </w:rPr>
        <w:t xml:space="preserve"> EO type-2)</w:t>
      </w:r>
      <w:r w:rsidRPr="00D222BA">
        <w:rPr>
          <w:rFonts w:eastAsiaTheme="minorEastAsia" w:hint="eastAsia"/>
          <w:lang w:eastAsia="zh-CN"/>
        </w:rPr>
        <w:t>, with legacy communication channel</w:t>
      </w:r>
    </w:p>
    <w:p w14:paraId="4608B462" w14:textId="13A513F7" w:rsidR="00D222BA" w:rsidRPr="00447FC6" w:rsidRDefault="00D222BA" w:rsidP="001E5667">
      <w:pPr>
        <w:pStyle w:val="afe"/>
        <w:numPr>
          <w:ilvl w:val="1"/>
          <w:numId w:val="173"/>
        </w:numPr>
        <w:rPr>
          <w:lang w:eastAsia="zh-CN"/>
        </w:rPr>
      </w:pPr>
      <w:r w:rsidRPr="00D222BA">
        <w:rPr>
          <w:rFonts w:eastAsiaTheme="minorEastAsia" w:hint="eastAsia"/>
          <w:lang w:eastAsia="zh-CN"/>
        </w:rPr>
        <w:t xml:space="preserve">proponent </w:t>
      </w:r>
      <w:r>
        <w:rPr>
          <w:rFonts w:eastAsiaTheme="minorEastAsia" w:hint="eastAsia"/>
          <w:lang w:eastAsia="zh-CN"/>
        </w:rPr>
        <w:t xml:space="preserve">comments </w:t>
      </w:r>
      <w:r w:rsidRPr="00D222BA">
        <w:rPr>
          <w:rFonts w:eastAsiaTheme="minorEastAsia" w:hint="eastAsia"/>
          <w:lang w:eastAsia="zh-CN"/>
        </w:rPr>
        <w:t xml:space="preserve">calibration </w:t>
      </w:r>
      <w:r>
        <w:rPr>
          <w:rFonts w:eastAsiaTheme="minorEastAsia" w:hint="eastAsia"/>
          <w:lang w:eastAsia="zh-CN"/>
        </w:rPr>
        <w:t xml:space="preserve">among companies </w:t>
      </w:r>
      <w:r w:rsidRPr="00D222BA">
        <w:rPr>
          <w:rFonts w:eastAsiaTheme="minorEastAsia" w:hint="eastAsia"/>
          <w:lang w:eastAsia="zh-CN"/>
        </w:rPr>
        <w:t>on this case</w:t>
      </w:r>
      <w:r>
        <w:rPr>
          <w:rFonts w:eastAsiaTheme="minorEastAsia" w:hint="eastAsia"/>
          <w:lang w:eastAsia="zh-CN"/>
        </w:rPr>
        <w:t xml:space="preserve"> is not necessary</w:t>
      </w:r>
    </w:p>
    <w:p w14:paraId="3EFBA34D" w14:textId="77777777" w:rsidR="00447FC6" w:rsidRPr="00447FC6" w:rsidRDefault="00447FC6" w:rsidP="00447FC6">
      <w:pPr>
        <w:rPr>
          <w:rFonts w:eastAsiaTheme="minorEastAsia" w:hint="eastAsia"/>
          <w:lang w:eastAsia="zh-CN"/>
        </w:rPr>
      </w:pPr>
    </w:p>
    <w:p w14:paraId="669C4711" w14:textId="77777777" w:rsidR="00CC6609" w:rsidRDefault="00244038">
      <w:pPr>
        <w:pStyle w:val="2"/>
      </w:pPr>
      <w:r>
        <w:t>Target attachment</w:t>
      </w:r>
    </w:p>
    <w:p w14:paraId="145F40E7" w14:textId="77777777" w:rsidR="00CC6609" w:rsidRDefault="00244038">
      <w:pPr>
        <w:pStyle w:val="4"/>
        <w:numPr>
          <w:ilvl w:val="0"/>
          <w:numId w:val="0"/>
        </w:numPr>
        <w:ind w:left="864" w:hanging="864"/>
        <w:rPr>
          <w:highlight w:val="cyan"/>
        </w:rPr>
      </w:pPr>
      <w:r>
        <w:rPr>
          <w:highlight w:val="cyan"/>
        </w:rPr>
        <w:t>[M][FL1] Proposal 9.1-2</w:t>
      </w:r>
    </w:p>
    <w:p w14:paraId="25499CB6" w14:textId="77777777" w:rsidR="00CC6609" w:rsidRDefault="00244038">
      <w:pPr>
        <w:pStyle w:val="afe"/>
        <w:numPr>
          <w:ilvl w:val="0"/>
          <w:numId w:val="137"/>
        </w:numPr>
        <w:rPr>
          <w:rFonts w:eastAsiaTheme="minorEastAsia"/>
          <w:lang w:val="en-US" w:eastAsia="zh-CN"/>
        </w:rPr>
      </w:pPr>
      <w:r>
        <w:rPr>
          <w:rFonts w:eastAsiaTheme="minorEastAsia"/>
          <w:lang w:val="en-US" w:eastAsia="zh-CN"/>
        </w:rPr>
        <w:t>The best pair of Tx/Rx beams of a pair of sensing Tx/Rx for a target is used in calibration</w:t>
      </w:r>
    </w:p>
    <w:p w14:paraId="140DADD7" w14:textId="77777777" w:rsidR="00CC6609" w:rsidRDefault="00244038">
      <w:pPr>
        <w:pStyle w:val="afe"/>
        <w:numPr>
          <w:ilvl w:val="0"/>
          <w:numId w:val="137"/>
        </w:numPr>
        <w:rPr>
          <w:rFonts w:eastAsiaTheme="minorEastAsia"/>
          <w:lang w:val="en-US" w:eastAsia="zh-CN"/>
        </w:rPr>
      </w:pPr>
      <w:r>
        <w:rPr>
          <w:rFonts w:eastAsiaTheme="minorEastAsia"/>
          <w:lang w:val="en-US" w:eastAsia="zh-CN"/>
        </w:rPr>
        <w:t>For calibration purpose, the best pair of sensing Tx/Rx is selected for a target, according to the received power of the target channel from port 0 using the best pair of Tx/Rx beams</w:t>
      </w:r>
    </w:p>
    <w:p w14:paraId="6BD2BBAA" w14:textId="77777777" w:rsidR="00CC6609" w:rsidRDefault="00CC6609">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23210C53" w14:textId="77777777">
        <w:tc>
          <w:tcPr>
            <w:tcW w:w="1413" w:type="dxa"/>
            <w:shd w:val="clear" w:color="auto" w:fill="D9E2F3" w:themeFill="accent1" w:themeFillTint="33"/>
          </w:tcPr>
          <w:p w14:paraId="0E764932"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AE2ADF2"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5381241"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1E290C59" w14:textId="77777777">
        <w:tc>
          <w:tcPr>
            <w:tcW w:w="1413" w:type="dxa"/>
          </w:tcPr>
          <w:p w14:paraId="45E29548"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1276" w:type="dxa"/>
          </w:tcPr>
          <w:p w14:paraId="2085CFCA" w14:textId="77777777" w:rsidR="00CC6609" w:rsidRDefault="00CC6609">
            <w:pPr>
              <w:widowControl w:val="0"/>
              <w:spacing w:before="60"/>
              <w:rPr>
                <w:rFonts w:eastAsiaTheme="minorEastAsia"/>
                <w:lang w:val="en-US" w:eastAsia="zh-CN"/>
              </w:rPr>
            </w:pPr>
          </w:p>
        </w:tc>
        <w:tc>
          <w:tcPr>
            <w:tcW w:w="6943" w:type="dxa"/>
          </w:tcPr>
          <w:p w14:paraId="488129AF" w14:textId="77777777" w:rsidR="00CC6609" w:rsidRDefault="00244038">
            <w:pPr>
              <w:widowControl w:val="0"/>
              <w:spacing w:before="60"/>
              <w:rPr>
                <w:rFonts w:eastAsiaTheme="minorEastAsia"/>
                <w:lang w:val="en-US" w:eastAsia="zh-CN"/>
              </w:rPr>
            </w:pPr>
            <w:r>
              <w:rPr>
                <w:rFonts w:eastAsiaTheme="minorEastAsia"/>
                <w:lang w:val="en-US" w:eastAsia="zh-CN"/>
              </w:rPr>
              <w:t>Shall we discuss about calibration criteria/metrics first before we selection Tx/Rx path?</w:t>
            </w:r>
          </w:p>
        </w:tc>
      </w:tr>
      <w:tr w:rsidR="00ED3AE5" w14:paraId="51198B64" w14:textId="77777777">
        <w:tc>
          <w:tcPr>
            <w:tcW w:w="1413" w:type="dxa"/>
          </w:tcPr>
          <w:p w14:paraId="27CB69C8"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276" w:type="dxa"/>
          </w:tcPr>
          <w:p w14:paraId="41A5E104" w14:textId="77777777" w:rsidR="00ED3AE5" w:rsidRDefault="00ED3AE5" w:rsidP="00ED3AE5">
            <w:pPr>
              <w:widowControl w:val="0"/>
              <w:spacing w:before="60"/>
              <w:rPr>
                <w:rFonts w:eastAsiaTheme="minorEastAsia"/>
                <w:lang w:val="en-US" w:eastAsia="zh-CN"/>
              </w:rPr>
            </w:pPr>
          </w:p>
        </w:tc>
        <w:tc>
          <w:tcPr>
            <w:tcW w:w="6943" w:type="dxa"/>
          </w:tcPr>
          <w:p w14:paraId="13B63B9C" w14:textId="77777777" w:rsidR="00ED3AE5" w:rsidRDefault="00ED3AE5" w:rsidP="00ED3AE5">
            <w:pPr>
              <w:widowControl w:val="0"/>
              <w:spacing w:before="60"/>
              <w:rPr>
                <w:rFonts w:eastAsiaTheme="minorEastAsia"/>
                <w:lang w:val="en-US" w:eastAsia="zh-CN"/>
              </w:rPr>
            </w:pPr>
            <w:r>
              <w:rPr>
                <w:rFonts w:eastAsiaTheme="minorEastAsia" w:hint="eastAsia"/>
                <w:lang w:val="en-US" w:eastAsia="zh-CN"/>
              </w:rPr>
              <w:t>F</w:t>
            </w:r>
            <w:r>
              <w:rPr>
                <w:rFonts w:eastAsiaTheme="minorEastAsia"/>
                <w:lang w:val="en-US" w:eastAsia="zh-CN"/>
              </w:rPr>
              <w:t>ine with the proposal.</w:t>
            </w:r>
          </w:p>
        </w:tc>
      </w:tr>
      <w:tr w:rsidR="00ED3AE5" w14:paraId="7AC9354F" w14:textId="77777777">
        <w:tc>
          <w:tcPr>
            <w:tcW w:w="1413" w:type="dxa"/>
          </w:tcPr>
          <w:p w14:paraId="5C054C40" w14:textId="77777777" w:rsidR="00ED3AE5" w:rsidRDefault="00ED3AE5" w:rsidP="00ED3AE5">
            <w:pPr>
              <w:widowControl w:val="0"/>
              <w:spacing w:before="60"/>
              <w:rPr>
                <w:rFonts w:eastAsiaTheme="minorEastAsia"/>
                <w:lang w:val="en-US" w:eastAsia="zh-CN"/>
              </w:rPr>
            </w:pPr>
          </w:p>
        </w:tc>
        <w:tc>
          <w:tcPr>
            <w:tcW w:w="1276" w:type="dxa"/>
          </w:tcPr>
          <w:p w14:paraId="524B13AF" w14:textId="77777777" w:rsidR="00ED3AE5" w:rsidRDefault="00ED3AE5" w:rsidP="00ED3AE5">
            <w:pPr>
              <w:widowControl w:val="0"/>
              <w:spacing w:before="60"/>
              <w:rPr>
                <w:rFonts w:eastAsiaTheme="minorEastAsia"/>
                <w:lang w:val="en-US" w:eastAsia="zh-CN"/>
              </w:rPr>
            </w:pPr>
          </w:p>
        </w:tc>
        <w:tc>
          <w:tcPr>
            <w:tcW w:w="6943" w:type="dxa"/>
          </w:tcPr>
          <w:p w14:paraId="253EF1A6" w14:textId="77777777" w:rsidR="00ED3AE5" w:rsidRDefault="00ED3AE5" w:rsidP="00ED3AE5">
            <w:pPr>
              <w:widowControl w:val="0"/>
              <w:spacing w:before="60"/>
              <w:rPr>
                <w:rFonts w:eastAsiaTheme="minorEastAsia"/>
                <w:lang w:val="en-US" w:eastAsia="zh-CN"/>
              </w:rPr>
            </w:pPr>
          </w:p>
        </w:tc>
      </w:tr>
      <w:tr w:rsidR="00ED3AE5" w14:paraId="1FDF0D16" w14:textId="77777777">
        <w:tc>
          <w:tcPr>
            <w:tcW w:w="1413" w:type="dxa"/>
          </w:tcPr>
          <w:p w14:paraId="140F06E5" w14:textId="77777777" w:rsidR="00ED3AE5" w:rsidRDefault="00ED3AE5" w:rsidP="00ED3AE5">
            <w:pPr>
              <w:widowControl w:val="0"/>
              <w:spacing w:before="60"/>
              <w:rPr>
                <w:rFonts w:eastAsiaTheme="minorEastAsia"/>
                <w:lang w:val="en-US" w:eastAsia="zh-CN"/>
              </w:rPr>
            </w:pPr>
          </w:p>
        </w:tc>
        <w:tc>
          <w:tcPr>
            <w:tcW w:w="1276" w:type="dxa"/>
          </w:tcPr>
          <w:p w14:paraId="1F8847F3" w14:textId="77777777" w:rsidR="00ED3AE5" w:rsidRDefault="00ED3AE5" w:rsidP="00ED3AE5">
            <w:pPr>
              <w:widowControl w:val="0"/>
              <w:spacing w:before="60"/>
              <w:rPr>
                <w:rFonts w:eastAsiaTheme="minorEastAsia"/>
                <w:lang w:val="en-US" w:eastAsia="zh-CN"/>
              </w:rPr>
            </w:pPr>
          </w:p>
        </w:tc>
        <w:tc>
          <w:tcPr>
            <w:tcW w:w="6943" w:type="dxa"/>
          </w:tcPr>
          <w:p w14:paraId="4A3CF710" w14:textId="77777777" w:rsidR="00ED3AE5" w:rsidRDefault="00ED3AE5" w:rsidP="00ED3AE5">
            <w:pPr>
              <w:widowControl w:val="0"/>
              <w:spacing w:before="60"/>
              <w:rPr>
                <w:rFonts w:eastAsiaTheme="minorEastAsia"/>
                <w:lang w:val="en-US" w:eastAsia="zh-CN"/>
              </w:rPr>
            </w:pPr>
          </w:p>
        </w:tc>
      </w:tr>
    </w:tbl>
    <w:p w14:paraId="4B05CA86" w14:textId="77777777" w:rsidR="00CC6609" w:rsidRDefault="00CC6609">
      <w:pPr>
        <w:tabs>
          <w:tab w:val="left" w:pos="0"/>
        </w:tabs>
        <w:rPr>
          <w:rFonts w:eastAsiaTheme="minorEastAsia"/>
          <w:lang w:eastAsia="zh-CN"/>
        </w:rPr>
      </w:pPr>
    </w:p>
    <w:p w14:paraId="38376619" w14:textId="77777777" w:rsidR="00CC6609" w:rsidRDefault="00244038">
      <w:pPr>
        <w:pStyle w:val="2"/>
      </w:pPr>
      <w:r>
        <w:t>Definitions on calibration metrics</w:t>
      </w:r>
    </w:p>
    <w:p w14:paraId="4054AABE" w14:textId="77777777" w:rsidR="00CC6609" w:rsidRDefault="00244038" w:rsidP="00904AD4">
      <w:pPr>
        <w:rPr>
          <w:highlight w:val="cyan"/>
        </w:rPr>
      </w:pPr>
      <w:r>
        <w:rPr>
          <w:highlight w:val="cyan"/>
        </w:rPr>
        <w:t>[M][FL1] Proposal 9.1-3</w:t>
      </w:r>
    </w:p>
    <w:p w14:paraId="0B2716D0" w14:textId="77777777" w:rsidR="00CC6609" w:rsidRDefault="00244038">
      <w:pPr>
        <w:tabs>
          <w:tab w:val="left" w:pos="0"/>
        </w:tabs>
        <w:rPr>
          <w:lang w:eastAsia="zh-CN"/>
        </w:rPr>
      </w:pPr>
      <w:r>
        <w:rPr>
          <w:rFonts w:eastAsiaTheme="minorEastAsia"/>
          <w:lang w:val="en-US" w:eastAsia="zh-CN"/>
        </w:rPr>
        <w:t>For calibration purpose, the following definition on the calibration metrics are agreed</w:t>
      </w:r>
    </w:p>
    <w:p w14:paraId="75A2F097" w14:textId="77777777" w:rsidR="00CC6609" w:rsidRDefault="00244038">
      <w:pPr>
        <w:pStyle w:val="afe"/>
        <w:numPr>
          <w:ilvl w:val="0"/>
          <w:numId w:val="137"/>
        </w:numPr>
        <w:rPr>
          <w:rFonts w:eastAsiaTheme="minorEastAsia"/>
          <w:lang w:val="en-US" w:eastAsia="zh-CN"/>
        </w:rPr>
      </w:pPr>
      <w:r>
        <w:rPr>
          <w:rFonts w:eastAsiaTheme="minorEastAsia"/>
          <w:lang w:val="en-US" w:eastAsia="zh-CN"/>
        </w:rPr>
        <w:t xml:space="preserve">The metrics for large-scale calibration are defined considering pathloss of two links, shadowing, RCS component A, Tx/Rx antenna pattern, power of LOS ray in the two links, and polarization matrix of LOS ray, i.e., </w:t>
      </w:r>
      <m:oMath>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p>
    <w:p w14:paraId="06F4D88E" w14:textId="77777777" w:rsidR="00CC6609" w:rsidRDefault="00244038">
      <w:pPr>
        <w:pStyle w:val="afe"/>
        <w:numPr>
          <w:ilvl w:val="0"/>
          <w:numId w:val="137"/>
        </w:numPr>
        <w:rPr>
          <w:rFonts w:eastAsiaTheme="minorEastAsia"/>
          <w:lang w:val="en-US" w:eastAsia="zh-CN"/>
        </w:rPr>
      </w:pPr>
      <w:r>
        <w:rPr>
          <w:rFonts w:eastAsiaTheme="minorEastAsia"/>
          <w:lang w:val="en-US" w:eastAsia="zh-CN"/>
        </w:rPr>
        <w:t xml:space="preserve">The metrics for full calibration and spatial consistency calibration are defined considering pathloss of two links, shadowing, RCS component A, Tx/Rx antenna pattern, power of NLOS rays in the two links, RCS component B/C, and polarization matrix of Tx-target link, the target and target-Rx link. </w:t>
      </w:r>
    </w:p>
    <w:p w14:paraId="7A247143" w14:textId="77777777" w:rsidR="00CC6609" w:rsidRDefault="00244038">
      <w:pPr>
        <w:pStyle w:val="afe"/>
        <w:numPr>
          <w:ilvl w:val="0"/>
          <w:numId w:val="137"/>
        </w:numPr>
        <w:rPr>
          <w:rFonts w:eastAsiaTheme="minorEastAsia"/>
          <w:lang w:val="en-US" w:eastAsia="zh-CN"/>
        </w:rPr>
      </w:pPr>
      <w:r>
        <w:rPr>
          <w:rFonts w:eastAsiaTheme="minorEastAsia"/>
          <w:lang w:val="en-US" w:eastAsia="zh-CN"/>
        </w:rPr>
        <w:t>FFS the exact definition of each metric</w:t>
      </w:r>
    </w:p>
    <w:p w14:paraId="631A0196" w14:textId="77777777" w:rsidR="00CC6609" w:rsidRDefault="00CC6609">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CC6609" w14:paraId="30E3F524" w14:textId="77777777">
        <w:tc>
          <w:tcPr>
            <w:tcW w:w="1413" w:type="dxa"/>
            <w:shd w:val="clear" w:color="auto" w:fill="D9E2F3" w:themeFill="accent1" w:themeFillTint="33"/>
          </w:tcPr>
          <w:p w14:paraId="77BBC70F" w14:textId="77777777" w:rsidR="00CC6609" w:rsidRDefault="00244038">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9D0760B" w14:textId="77777777" w:rsidR="00CC6609" w:rsidRDefault="00244038">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D4D7DE7" w14:textId="77777777" w:rsidR="00CC6609" w:rsidRDefault="00244038">
            <w:pPr>
              <w:widowControl w:val="0"/>
              <w:spacing w:before="60"/>
              <w:rPr>
                <w:rFonts w:eastAsiaTheme="minorEastAsia"/>
                <w:b/>
                <w:bCs/>
                <w:lang w:eastAsia="zh-CN"/>
              </w:rPr>
            </w:pPr>
            <w:r>
              <w:rPr>
                <w:rFonts w:eastAsiaTheme="minorEastAsia"/>
                <w:b/>
                <w:bCs/>
                <w:lang w:eastAsia="zh-CN"/>
              </w:rPr>
              <w:t>Comments</w:t>
            </w:r>
          </w:p>
        </w:tc>
      </w:tr>
      <w:tr w:rsidR="00CC6609" w14:paraId="6DF1AF72" w14:textId="77777777">
        <w:tc>
          <w:tcPr>
            <w:tcW w:w="1413" w:type="dxa"/>
          </w:tcPr>
          <w:p w14:paraId="344020F9" w14:textId="77777777" w:rsidR="00CC6609" w:rsidRDefault="00244038">
            <w:pPr>
              <w:widowControl w:val="0"/>
              <w:spacing w:before="60"/>
              <w:rPr>
                <w:rFonts w:eastAsiaTheme="minorEastAsia"/>
                <w:lang w:val="en-US" w:eastAsia="zh-CN"/>
              </w:rPr>
            </w:pPr>
            <w:r>
              <w:rPr>
                <w:rFonts w:eastAsiaTheme="minorEastAsia"/>
                <w:lang w:val="en-US" w:eastAsia="zh-CN"/>
              </w:rPr>
              <w:t>Nokia, NSB</w:t>
            </w:r>
          </w:p>
        </w:tc>
        <w:tc>
          <w:tcPr>
            <w:tcW w:w="1276" w:type="dxa"/>
          </w:tcPr>
          <w:p w14:paraId="1B3DC175" w14:textId="77777777" w:rsidR="00CC6609" w:rsidRDefault="00CC6609">
            <w:pPr>
              <w:widowControl w:val="0"/>
              <w:spacing w:before="60"/>
              <w:rPr>
                <w:rFonts w:eastAsiaTheme="minorEastAsia"/>
                <w:lang w:val="en-US" w:eastAsia="zh-CN"/>
              </w:rPr>
            </w:pPr>
          </w:p>
        </w:tc>
        <w:tc>
          <w:tcPr>
            <w:tcW w:w="6943" w:type="dxa"/>
          </w:tcPr>
          <w:p w14:paraId="2B33668B" w14:textId="77777777" w:rsidR="00CC6609" w:rsidRDefault="00244038">
            <w:pPr>
              <w:widowControl w:val="0"/>
              <w:spacing w:before="60"/>
              <w:rPr>
                <w:rFonts w:eastAsiaTheme="minorEastAsia"/>
                <w:lang w:val="en-US" w:eastAsia="zh-CN"/>
              </w:rPr>
            </w:pPr>
            <w:r>
              <w:rPr>
                <w:rFonts w:eastAsiaTheme="minorEastAsia"/>
                <w:lang w:val="en-US" w:eastAsia="zh-CN"/>
              </w:rPr>
              <w:t>More discussion might be needed on the list of these metrics.</w:t>
            </w:r>
          </w:p>
        </w:tc>
      </w:tr>
      <w:tr w:rsidR="00FC650B" w14:paraId="7727D74F" w14:textId="77777777" w:rsidTr="00191DF3">
        <w:tc>
          <w:tcPr>
            <w:tcW w:w="1413" w:type="dxa"/>
            <w:shd w:val="clear" w:color="auto" w:fill="FFC000"/>
          </w:tcPr>
          <w:p w14:paraId="6BE49728" w14:textId="24503783" w:rsidR="00FC650B" w:rsidRDefault="00FC650B">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347BD14B" w14:textId="05820A86" w:rsidR="00FC650B" w:rsidRDefault="00FC650B">
            <w:pPr>
              <w:widowControl w:val="0"/>
              <w:spacing w:before="60"/>
              <w:rPr>
                <w:rFonts w:eastAsiaTheme="minorEastAsia"/>
                <w:lang w:val="en-US" w:eastAsia="zh-CN"/>
              </w:rPr>
            </w:pPr>
            <w:r>
              <w:rPr>
                <w:rFonts w:eastAsiaTheme="minorEastAsia" w:hint="eastAsia"/>
                <w:lang w:val="en-US" w:eastAsia="zh-CN"/>
              </w:rPr>
              <w:t>The proposal is quickly discussed and is generally fine</w:t>
            </w:r>
            <w:r w:rsidR="00904AD4">
              <w:rPr>
                <w:rFonts w:eastAsiaTheme="minorEastAsia" w:hint="eastAsia"/>
                <w:lang w:val="en-US" w:eastAsia="zh-CN"/>
              </w:rPr>
              <w:t xml:space="preserve"> with some updates</w:t>
            </w:r>
          </w:p>
          <w:p w14:paraId="0CA0EBD1" w14:textId="2E86DC95" w:rsidR="00904AD4" w:rsidRDefault="00904AD4">
            <w:pPr>
              <w:widowControl w:val="0"/>
              <w:spacing w:before="60"/>
              <w:rPr>
                <w:rFonts w:eastAsiaTheme="minorEastAsia"/>
                <w:lang w:val="en-US" w:eastAsia="zh-CN"/>
              </w:rPr>
            </w:pPr>
            <w:r>
              <w:rPr>
                <w:rFonts w:eastAsiaTheme="minorEastAsia"/>
                <w:lang w:val="en-US" w:eastAsia="zh-CN"/>
              </w:rPr>
              <w:t>F</w:t>
            </w:r>
            <w:r>
              <w:rPr>
                <w:rFonts w:eastAsiaTheme="minorEastAsia" w:hint="eastAsia"/>
                <w:lang w:val="en-US" w:eastAsia="zh-CN"/>
              </w:rPr>
              <w:t xml:space="preserve">or large scale </w:t>
            </w:r>
            <w:r>
              <w:rPr>
                <w:rFonts w:eastAsiaTheme="minorEastAsia"/>
                <w:lang w:val="en-US" w:eastAsia="zh-CN"/>
              </w:rPr>
              <w:t>calibration</w:t>
            </w:r>
            <w:r>
              <w:rPr>
                <w:rFonts w:eastAsiaTheme="minorEastAsia" w:hint="eastAsia"/>
                <w:lang w:val="en-US" w:eastAsia="zh-CN"/>
              </w:rPr>
              <w:t xml:space="preserve"> </w:t>
            </w:r>
          </w:p>
          <w:p w14:paraId="54413887" w14:textId="77777777" w:rsidR="00FC650B" w:rsidRDefault="00904AD4" w:rsidP="001E5667">
            <w:pPr>
              <w:pStyle w:val="afe"/>
              <w:widowControl w:val="0"/>
              <w:numPr>
                <w:ilvl w:val="0"/>
                <w:numId w:val="174"/>
              </w:numPr>
              <w:spacing w:before="60"/>
              <w:rPr>
                <w:rFonts w:eastAsiaTheme="minorEastAsia"/>
                <w:lang w:val="en-US" w:eastAsia="zh-CN"/>
              </w:rPr>
            </w:pPr>
            <w:r>
              <w:rPr>
                <w:rFonts w:eastAsiaTheme="minorEastAsia"/>
                <w:lang w:val="en-US" w:eastAsia="zh-CN"/>
              </w:rPr>
              <w:t>“P</w:t>
            </w:r>
            <w:r>
              <w:rPr>
                <w:rFonts w:eastAsiaTheme="minorEastAsia" w:hint="eastAsia"/>
                <w:lang w:val="en-US" w:eastAsia="zh-CN"/>
              </w:rPr>
              <w:t>ower of LOS ray in the two links</w:t>
            </w:r>
            <w:r>
              <w:rPr>
                <w:rFonts w:eastAsiaTheme="minorEastAsia"/>
                <w:lang w:val="en-US" w:eastAsia="zh-CN"/>
              </w:rPr>
              <w:t>”</w:t>
            </w:r>
            <w:r>
              <w:rPr>
                <w:rFonts w:eastAsiaTheme="minorEastAsia" w:hint="eastAsia"/>
                <w:lang w:val="en-US" w:eastAsia="zh-CN"/>
              </w:rPr>
              <w:t xml:space="preserve"> may be not necessary</w:t>
            </w:r>
          </w:p>
          <w:p w14:paraId="750CD7F6" w14:textId="77777777" w:rsidR="00904AD4" w:rsidRDefault="00904AD4" w:rsidP="001E5667">
            <w:pPr>
              <w:pStyle w:val="afe"/>
              <w:widowControl w:val="0"/>
              <w:numPr>
                <w:ilvl w:val="0"/>
                <w:numId w:val="174"/>
              </w:numPr>
              <w:spacing w:before="60"/>
              <w:rPr>
                <w:rFonts w:eastAsiaTheme="minorEastAsia"/>
                <w:lang w:val="en-US" w:eastAsia="zh-CN"/>
              </w:rPr>
            </w:pPr>
            <w:r>
              <w:rPr>
                <w:rFonts w:eastAsiaTheme="minorEastAsia"/>
                <w:lang w:val="en-US" w:eastAsia="zh-CN"/>
              </w:rPr>
              <w:t>M</w:t>
            </w:r>
            <w:r>
              <w:rPr>
                <w:rFonts w:eastAsiaTheme="minorEastAsia" w:hint="eastAsia"/>
                <w:lang w:val="en-US" w:eastAsia="zh-CN"/>
              </w:rPr>
              <w:t xml:space="preserve">aybe 3 polarization </w:t>
            </w:r>
            <w:proofErr w:type="gramStart"/>
            <w:r>
              <w:rPr>
                <w:rFonts w:eastAsiaTheme="minorEastAsia" w:hint="eastAsia"/>
                <w:lang w:val="en-US" w:eastAsia="zh-CN"/>
              </w:rPr>
              <w:t>matrix</w:t>
            </w:r>
            <w:proofErr w:type="gramEnd"/>
            <w:r>
              <w:rPr>
                <w:rFonts w:eastAsiaTheme="minorEastAsia" w:hint="eastAsia"/>
                <w:lang w:val="en-US" w:eastAsia="zh-CN"/>
              </w:rPr>
              <w:t xml:space="preserve"> (</w:t>
            </w:r>
            <w:r>
              <w:rPr>
                <w:rFonts w:eastAsiaTheme="minorEastAsia"/>
                <w:lang w:val="en-US" w:eastAsia="zh-CN"/>
              </w:rPr>
              <w:t>Tx-target link, the target and target-Rx link</w:t>
            </w:r>
            <w:r>
              <w:rPr>
                <w:rFonts w:eastAsiaTheme="minorEastAsia" w:hint="eastAsia"/>
                <w:lang w:val="en-US" w:eastAsia="zh-CN"/>
              </w:rPr>
              <w:t>) should be considered</w:t>
            </w:r>
          </w:p>
          <w:p w14:paraId="62A5367A" w14:textId="0DF1F10D" w:rsidR="00376613" w:rsidRPr="00376613" w:rsidRDefault="00376613" w:rsidP="00376613">
            <w:pPr>
              <w:widowControl w:val="0"/>
              <w:spacing w:before="60"/>
              <w:rPr>
                <w:rFonts w:eastAsiaTheme="minorEastAsia"/>
                <w:lang w:val="en-US" w:eastAsia="zh-CN"/>
              </w:rPr>
            </w:pPr>
            <w:r>
              <w:rPr>
                <w:rFonts w:eastAsiaTheme="minorEastAsia"/>
                <w:lang w:val="en-US" w:eastAsia="zh-CN"/>
              </w:rPr>
              <w:t>N</w:t>
            </w:r>
            <w:r>
              <w:rPr>
                <w:rFonts w:eastAsiaTheme="minorEastAsia" w:hint="eastAsia"/>
                <w:lang w:val="en-US" w:eastAsia="zh-CN"/>
              </w:rPr>
              <w:t>ote: this is just quite preliminary discussion</w:t>
            </w:r>
          </w:p>
        </w:tc>
      </w:tr>
    </w:tbl>
    <w:p w14:paraId="041BEB8C" w14:textId="77777777" w:rsidR="00CC6609" w:rsidRDefault="00CC6609">
      <w:pPr>
        <w:rPr>
          <w:rFonts w:eastAsiaTheme="minorEastAsia"/>
          <w:lang w:eastAsia="zh-CN"/>
        </w:rPr>
      </w:pPr>
    </w:p>
    <w:p w14:paraId="59D67C05" w14:textId="58F21D93" w:rsidR="00904AD4" w:rsidRPr="0035662A" w:rsidRDefault="00904AD4" w:rsidP="00904AD4">
      <w:pPr>
        <w:pStyle w:val="4"/>
        <w:numPr>
          <w:ilvl w:val="0"/>
          <w:numId w:val="0"/>
        </w:numPr>
        <w:ind w:left="864" w:hanging="864"/>
        <w:rPr>
          <w:rFonts w:eastAsiaTheme="minorEastAsia"/>
          <w:highlight w:val="cyan"/>
        </w:rPr>
      </w:pPr>
      <w:r>
        <w:rPr>
          <w:highlight w:val="cyan"/>
        </w:rPr>
        <w:lastRenderedPageBreak/>
        <w:t>[M][FL</w:t>
      </w:r>
      <w:r w:rsidR="0040370B">
        <w:rPr>
          <w:rFonts w:eastAsiaTheme="minorEastAsia" w:hint="eastAsia"/>
          <w:highlight w:val="cyan"/>
        </w:rPr>
        <w:t>5</w:t>
      </w:r>
      <w:r>
        <w:rPr>
          <w:highlight w:val="cyan"/>
        </w:rPr>
        <w:t>] Proposal 9.1-3</w:t>
      </w:r>
      <w:r>
        <w:rPr>
          <w:rFonts w:eastAsiaTheme="minorEastAsia" w:hint="eastAsia"/>
          <w:highlight w:val="cyan"/>
        </w:rPr>
        <w:t>-rev1</w:t>
      </w:r>
    </w:p>
    <w:p w14:paraId="1460B35F" w14:textId="77777777" w:rsidR="00904AD4" w:rsidRDefault="00904AD4" w:rsidP="00904AD4">
      <w:pPr>
        <w:tabs>
          <w:tab w:val="left" w:pos="0"/>
        </w:tabs>
        <w:rPr>
          <w:lang w:eastAsia="zh-CN"/>
        </w:rPr>
      </w:pPr>
      <w:r>
        <w:rPr>
          <w:rFonts w:eastAsiaTheme="minorEastAsia"/>
          <w:lang w:val="en-US" w:eastAsia="zh-CN"/>
        </w:rPr>
        <w:t xml:space="preserve">For calibration purpose, the following calibration metrics are </w:t>
      </w:r>
      <w:r>
        <w:rPr>
          <w:rFonts w:eastAsiaTheme="minorEastAsia" w:hint="eastAsia"/>
          <w:lang w:val="en-US" w:eastAsia="zh-CN"/>
        </w:rPr>
        <w:t>used</w:t>
      </w:r>
    </w:p>
    <w:p w14:paraId="5CCDF809" w14:textId="77777777" w:rsidR="00904AD4" w:rsidRDefault="00904AD4" w:rsidP="00904AD4">
      <w:pPr>
        <w:pStyle w:val="afe"/>
        <w:numPr>
          <w:ilvl w:val="0"/>
          <w:numId w:val="137"/>
        </w:numPr>
        <w:rPr>
          <w:rFonts w:eastAsiaTheme="minorEastAsia"/>
          <w:lang w:val="en-US" w:eastAsia="zh-CN"/>
        </w:rPr>
      </w:pPr>
      <w:r>
        <w:rPr>
          <w:rFonts w:eastAsiaTheme="minorEastAsia"/>
          <w:lang w:val="en-US" w:eastAsia="zh-CN"/>
        </w:rPr>
        <w:t xml:space="preserve">The metrics for large-scale calibration are defined considering </w:t>
      </w:r>
    </w:p>
    <w:p w14:paraId="64B157C5" w14:textId="77777777" w:rsidR="00904AD4" w:rsidRDefault="00904AD4" w:rsidP="00904AD4">
      <w:pPr>
        <w:pStyle w:val="afe"/>
        <w:numPr>
          <w:ilvl w:val="1"/>
          <w:numId w:val="137"/>
        </w:numPr>
        <w:rPr>
          <w:rFonts w:eastAsiaTheme="minorEastAsia"/>
          <w:lang w:val="en-US" w:eastAsia="zh-CN"/>
        </w:rPr>
      </w:pPr>
      <w:r>
        <w:rPr>
          <w:rFonts w:eastAsiaTheme="minorEastAsia"/>
          <w:lang w:val="en-US" w:eastAsia="zh-CN"/>
        </w:rPr>
        <w:t xml:space="preserve">pathloss of two links, shadowing, </w:t>
      </w:r>
    </w:p>
    <w:p w14:paraId="02810CFE" w14:textId="77777777" w:rsidR="00904AD4" w:rsidRDefault="00904AD4" w:rsidP="00904AD4">
      <w:pPr>
        <w:pStyle w:val="afe"/>
        <w:numPr>
          <w:ilvl w:val="1"/>
          <w:numId w:val="137"/>
        </w:numPr>
        <w:rPr>
          <w:rFonts w:eastAsiaTheme="minorEastAsia"/>
          <w:lang w:val="en-US" w:eastAsia="zh-CN"/>
        </w:rPr>
      </w:pPr>
      <w:r>
        <w:rPr>
          <w:rFonts w:eastAsiaTheme="minorEastAsia"/>
          <w:lang w:val="en-US" w:eastAsia="zh-CN"/>
        </w:rPr>
        <w:t xml:space="preserve">RCS component A, </w:t>
      </w:r>
    </w:p>
    <w:p w14:paraId="2BDC1962" w14:textId="77777777" w:rsidR="00904AD4" w:rsidRDefault="00904AD4" w:rsidP="00904AD4">
      <w:pPr>
        <w:pStyle w:val="afe"/>
        <w:numPr>
          <w:ilvl w:val="1"/>
          <w:numId w:val="137"/>
        </w:numPr>
        <w:rPr>
          <w:rFonts w:eastAsiaTheme="minorEastAsia"/>
          <w:lang w:val="en-US" w:eastAsia="zh-CN"/>
        </w:rPr>
      </w:pPr>
      <w:r>
        <w:rPr>
          <w:rFonts w:eastAsiaTheme="minorEastAsia"/>
          <w:lang w:val="en-US" w:eastAsia="zh-CN"/>
        </w:rPr>
        <w:t xml:space="preserve">Tx/Rx antenna pattern, </w:t>
      </w:r>
    </w:p>
    <w:p w14:paraId="35C6856B" w14:textId="77777777" w:rsidR="00904AD4" w:rsidRPr="00904AD4" w:rsidRDefault="00904AD4" w:rsidP="00904AD4">
      <w:pPr>
        <w:pStyle w:val="afe"/>
        <w:numPr>
          <w:ilvl w:val="1"/>
          <w:numId w:val="137"/>
        </w:numPr>
        <w:rPr>
          <w:rFonts w:eastAsiaTheme="minorEastAsia"/>
          <w:strike/>
          <w:lang w:val="en-US" w:eastAsia="zh-CN"/>
        </w:rPr>
      </w:pPr>
      <w:r w:rsidRPr="00904AD4">
        <w:rPr>
          <w:rFonts w:eastAsiaTheme="minorEastAsia"/>
          <w:strike/>
          <w:lang w:val="en-US" w:eastAsia="zh-CN"/>
        </w:rPr>
        <w:t xml:space="preserve">power of LOS ray in the two links, and </w:t>
      </w:r>
    </w:p>
    <w:p w14:paraId="1BF928EC" w14:textId="3850ED40" w:rsidR="00904AD4" w:rsidRDefault="00904AD4" w:rsidP="00904AD4">
      <w:pPr>
        <w:pStyle w:val="afe"/>
        <w:numPr>
          <w:ilvl w:val="1"/>
          <w:numId w:val="137"/>
        </w:numPr>
        <w:rPr>
          <w:rFonts w:eastAsiaTheme="minorEastAsia"/>
          <w:lang w:val="en-US" w:eastAsia="zh-CN"/>
        </w:rPr>
      </w:pPr>
      <w:r w:rsidRPr="00904AD4">
        <w:rPr>
          <w:rFonts w:eastAsiaTheme="minorEastAsia" w:hint="eastAsia"/>
          <w:lang w:val="en-US" w:eastAsia="zh-CN"/>
        </w:rPr>
        <w:t xml:space="preserve">3 </w:t>
      </w:r>
      <w:r w:rsidRPr="00904AD4">
        <w:rPr>
          <w:rFonts w:eastAsiaTheme="minorEastAsia"/>
          <w:lang w:val="en-US" w:eastAsia="zh-CN"/>
        </w:rPr>
        <w:t>polarizat</w:t>
      </w:r>
      <w:r>
        <w:rPr>
          <w:rFonts w:eastAsiaTheme="minorEastAsia"/>
          <w:lang w:val="en-US" w:eastAsia="zh-CN"/>
        </w:rPr>
        <w:t xml:space="preserve">ion </w:t>
      </w:r>
      <w:proofErr w:type="gramStart"/>
      <w:r>
        <w:rPr>
          <w:rFonts w:eastAsiaTheme="minorEastAsia"/>
          <w:lang w:val="en-US" w:eastAsia="zh-CN"/>
        </w:rPr>
        <w:t>matrix</w:t>
      </w:r>
      <w:proofErr w:type="gramEnd"/>
      <w:r>
        <w:rPr>
          <w:rFonts w:eastAsiaTheme="minorEastAsia" w:hint="eastAsia"/>
          <w:lang w:val="en-US" w:eastAsia="zh-CN"/>
        </w:rPr>
        <w:t>, i</w:t>
      </w:r>
      <w:r>
        <w:rPr>
          <w:rFonts w:eastAsiaTheme="minorEastAsia"/>
          <w:lang w:val="en-US" w:eastAsia="zh-CN"/>
        </w:rPr>
        <w:t xml:space="preserve">.e., </w:t>
      </w:r>
      <m:oMath>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Pr>
          <w:rFonts w:eastAsiaTheme="minorEastAsia" w:hint="eastAsia"/>
          <w:lang w:eastAsia="zh-CN"/>
        </w:rPr>
        <w:t xml:space="preserve">, polarization of target, </w:t>
      </w:r>
      <m:oMath>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p>
    <w:p w14:paraId="40A3B16A" w14:textId="77777777" w:rsidR="00904AD4" w:rsidRDefault="00904AD4" w:rsidP="00904AD4">
      <w:pPr>
        <w:pStyle w:val="afe"/>
        <w:numPr>
          <w:ilvl w:val="0"/>
          <w:numId w:val="137"/>
        </w:numPr>
        <w:rPr>
          <w:rFonts w:eastAsiaTheme="minorEastAsia"/>
          <w:lang w:val="en-US" w:eastAsia="zh-CN"/>
        </w:rPr>
      </w:pPr>
      <w:r>
        <w:rPr>
          <w:rFonts w:eastAsiaTheme="minorEastAsia"/>
          <w:lang w:val="en-US" w:eastAsia="zh-CN"/>
        </w:rPr>
        <w:t>for full calibration and spatial consistency calibration</w:t>
      </w:r>
      <w:r>
        <w:rPr>
          <w:rFonts w:eastAsiaTheme="minorEastAsia" w:hint="eastAsia"/>
          <w:lang w:val="en-US" w:eastAsia="zh-CN"/>
        </w:rPr>
        <w:t xml:space="preserve">, the </w:t>
      </w:r>
      <w:r>
        <w:rPr>
          <w:rFonts w:eastAsiaTheme="minorEastAsia"/>
          <w:lang w:val="en-US" w:eastAsia="zh-CN"/>
        </w:rPr>
        <w:t>following</w:t>
      </w:r>
      <w:r>
        <w:rPr>
          <w:rFonts w:eastAsiaTheme="minorEastAsia" w:hint="eastAsia"/>
          <w:lang w:val="en-US" w:eastAsia="zh-CN"/>
        </w:rPr>
        <w:t xml:space="preserve"> calibration metrics are used</w:t>
      </w:r>
      <w:r>
        <w:rPr>
          <w:rFonts w:eastAsiaTheme="minorEastAsia"/>
          <w:lang w:val="en-US" w:eastAsia="zh-CN"/>
        </w:rPr>
        <w:t xml:space="preserve"> </w:t>
      </w:r>
    </w:p>
    <w:p w14:paraId="62D9F484" w14:textId="77777777" w:rsidR="00904AD4" w:rsidRDefault="00904AD4" w:rsidP="00904AD4">
      <w:pPr>
        <w:pStyle w:val="afe"/>
        <w:numPr>
          <w:ilvl w:val="1"/>
          <w:numId w:val="137"/>
        </w:numPr>
        <w:rPr>
          <w:rFonts w:eastAsiaTheme="minorEastAsia"/>
          <w:lang w:val="en-US" w:eastAsia="zh-CN"/>
        </w:rPr>
      </w:pPr>
      <w:r>
        <w:rPr>
          <w:rFonts w:eastAsiaTheme="minorEastAsia"/>
          <w:lang w:val="en-US" w:eastAsia="zh-CN"/>
        </w:rPr>
        <w:t xml:space="preserve">pathloss of two links, shadowing, </w:t>
      </w:r>
    </w:p>
    <w:p w14:paraId="5E8650F4" w14:textId="77777777" w:rsidR="00904AD4" w:rsidRDefault="00904AD4" w:rsidP="00904AD4">
      <w:pPr>
        <w:pStyle w:val="afe"/>
        <w:numPr>
          <w:ilvl w:val="1"/>
          <w:numId w:val="137"/>
        </w:numPr>
        <w:rPr>
          <w:rFonts w:eastAsiaTheme="minorEastAsia"/>
          <w:lang w:val="en-US" w:eastAsia="zh-CN"/>
        </w:rPr>
      </w:pPr>
      <w:r>
        <w:rPr>
          <w:rFonts w:eastAsiaTheme="minorEastAsia"/>
          <w:lang w:val="en-US" w:eastAsia="zh-CN"/>
        </w:rPr>
        <w:t xml:space="preserve">RCS component A, </w:t>
      </w:r>
    </w:p>
    <w:p w14:paraId="61DC9B26" w14:textId="77777777" w:rsidR="00904AD4" w:rsidRDefault="00904AD4" w:rsidP="00904AD4">
      <w:pPr>
        <w:pStyle w:val="afe"/>
        <w:numPr>
          <w:ilvl w:val="1"/>
          <w:numId w:val="137"/>
        </w:numPr>
        <w:rPr>
          <w:rFonts w:eastAsiaTheme="minorEastAsia"/>
          <w:lang w:val="en-US" w:eastAsia="zh-CN"/>
        </w:rPr>
      </w:pPr>
      <w:r>
        <w:rPr>
          <w:rFonts w:eastAsiaTheme="minorEastAsia"/>
          <w:lang w:val="en-US" w:eastAsia="zh-CN"/>
        </w:rPr>
        <w:t xml:space="preserve">Tx/Rx antenna pattern, </w:t>
      </w:r>
    </w:p>
    <w:p w14:paraId="6738D9F8" w14:textId="77777777" w:rsidR="00904AD4" w:rsidRDefault="00904AD4" w:rsidP="00904AD4">
      <w:pPr>
        <w:pStyle w:val="afe"/>
        <w:numPr>
          <w:ilvl w:val="1"/>
          <w:numId w:val="137"/>
        </w:numPr>
        <w:rPr>
          <w:rFonts w:eastAsiaTheme="minorEastAsia"/>
          <w:lang w:val="en-US" w:eastAsia="zh-CN"/>
        </w:rPr>
      </w:pPr>
      <w:r>
        <w:rPr>
          <w:rFonts w:eastAsiaTheme="minorEastAsia"/>
          <w:lang w:val="en-US" w:eastAsia="zh-CN"/>
        </w:rPr>
        <w:t xml:space="preserve">power of NLOS rays in the two links, </w:t>
      </w:r>
    </w:p>
    <w:p w14:paraId="0B0EDEC8" w14:textId="77777777" w:rsidR="00904AD4" w:rsidRDefault="00904AD4" w:rsidP="00904AD4">
      <w:pPr>
        <w:pStyle w:val="afe"/>
        <w:numPr>
          <w:ilvl w:val="1"/>
          <w:numId w:val="137"/>
        </w:numPr>
        <w:rPr>
          <w:rFonts w:eastAsiaTheme="minorEastAsia"/>
          <w:lang w:val="en-US" w:eastAsia="zh-CN"/>
        </w:rPr>
      </w:pPr>
      <w:r>
        <w:rPr>
          <w:rFonts w:eastAsiaTheme="minorEastAsia"/>
          <w:lang w:val="en-US" w:eastAsia="zh-CN"/>
        </w:rPr>
        <w:t xml:space="preserve">RCS component B/C, and </w:t>
      </w:r>
    </w:p>
    <w:p w14:paraId="54855068" w14:textId="31573653" w:rsidR="00904AD4" w:rsidRDefault="00904AD4" w:rsidP="00904AD4">
      <w:pPr>
        <w:pStyle w:val="afe"/>
        <w:numPr>
          <w:ilvl w:val="1"/>
          <w:numId w:val="137"/>
        </w:numPr>
        <w:rPr>
          <w:rFonts w:eastAsiaTheme="minorEastAsia"/>
          <w:lang w:val="en-US" w:eastAsia="zh-CN"/>
        </w:rPr>
      </w:pPr>
      <w:r>
        <w:rPr>
          <w:rFonts w:eastAsiaTheme="minorEastAsia" w:hint="eastAsia"/>
          <w:lang w:val="en-US" w:eastAsia="zh-CN"/>
        </w:rPr>
        <w:t xml:space="preserve">3 </w:t>
      </w:r>
      <w:r>
        <w:rPr>
          <w:rFonts w:eastAsiaTheme="minorEastAsia"/>
          <w:lang w:val="en-US" w:eastAsia="zh-CN"/>
        </w:rPr>
        <w:t xml:space="preserve">polarization </w:t>
      </w:r>
      <w:proofErr w:type="gramStart"/>
      <w:r>
        <w:rPr>
          <w:rFonts w:eastAsiaTheme="minorEastAsia"/>
          <w:lang w:val="en-US" w:eastAsia="zh-CN"/>
        </w:rPr>
        <w:t>matrix</w:t>
      </w:r>
      <w:proofErr w:type="gramEnd"/>
      <w:r>
        <w:rPr>
          <w:rFonts w:eastAsiaTheme="minorEastAsia"/>
          <w:lang w:val="en-US" w:eastAsia="zh-CN"/>
        </w:rPr>
        <w:t xml:space="preserve"> of Tx-target link, the target and target-Rx link. </w:t>
      </w:r>
    </w:p>
    <w:p w14:paraId="196A9700" w14:textId="77777777" w:rsidR="00904AD4" w:rsidRDefault="00904AD4" w:rsidP="00904AD4">
      <w:pPr>
        <w:pStyle w:val="afe"/>
        <w:numPr>
          <w:ilvl w:val="0"/>
          <w:numId w:val="137"/>
        </w:numPr>
        <w:rPr>
          <w:rFonts w:eastAsiaTheme="minorEastAsia"/>
          <w:lang w:val="en-US" w:eastAsia="zh-CN"/>
        </w:rPr>
      </w:pPr>
      <w:r>
        <w:rPr>
          <w:rFonts w:eastAsiaTheme="minorEastAsia"/>
          <w:lang w:val="en-US" w:eastAsia="zh-CN"/>
        </w:rPr>
        <w:t>FFS the exact definition of each metric</w:t>
      </w:r>
    </w:p>
    <w:p w14:paraId="383EBC9C" w14:textId="77777777" w:rsidR="00904AD4" w:rsidRPr="00904AD4" w:rsidRDefault="00904AD4">
      <w:pPr>
        <w:rPr>
          <w:rFonts w:eastAsiaTheme="minorEastAsia"/>
          <w:lang w:val="en-US" w:eastAsia="zh-CN"/>
        </w:rPr>
      </w:pPr>
    </w:p>
    <w:p w14:paraId="3E2812E1" w14:textId="77777777" w:rsidR="00CC6609" w:rsidRDefault="00CC6609">
      <w:pPr>
        <w:rPr>
          <w:rFonts w:eastAsiaTheme="minorEastAsia"/>
          <w:lang w:eastAsia="zh-CN"/>
        </w:rPr>
      </w:pPr>
    </w:p>
    <w:p w14:paraId="22692459" w14:textId="77777777" w:rsidR="00CC6609" w:rsidRDefault="00244038">
      <w:pPr>
        <w:pStyle w:val="1"/>
      </w:pPr>
      <w:r>
        <w:t>Link level channel model</w:t>
      </w:r>
    </w:p>
    <w:p w14:paraId="36A41F4F" w14:textId="77777777" w:rsidR="00CC6609" w:rsidRDefault="00244038">
      <w:pPr>
        <w:spacing w:before="240" w:after="60"/>
        <w:rPr>
          <w:rFonts w:ascii="Arial" w:hAnsi="Arial" w:cs="Arial"/>
          <w:i/>
          <w:iCs/>
          <w:u w:val="single"/>
        </w:rPr>
      </w:pPr>
      <w:r>
        <w:rPr>
          <w:rFonts w:ascii="Arial" w:hAnsi="Arial" w:cs="Arial"/>
          <w:i/>
          <w:iCs/>
          <w:u w:val="single"/>
        </w:rPr>
        <w:t>Summary on company views</w:t>
      </w:r>
    </w:p>
    <w:p w14:paraId="5151DD49" w14:textId="77777777" w:rsidR="00CC6609" w:rsidRDefault="00244038">
      <w:pPr>
        <w:rPr>
          <w:rFonts w:eastAsiaTheme="minorEastAsia"/>
          <w:lang w:eastAsia="zh-CN"/>
        </w:rPr>
      </w:pPr>
      <w:r>
        <w:rPr>
          <w:rFonts w:eastAsiaTheme="minorEastAsia"/>
          <w:color w:val="FFC000"/>
          <w:lang w:eastAsia="zh-CN"/>
        </w:rPr>
        <w:t xml:space="preserve">ZTE, </w:t>
      </w:r>
      <w:proofErr w:type="gramStart"/>
      <w:r>
        <w:rPr>
          <w:rFonts w:eastAsiaTheme="minorEastAsia"/>
          <w:color w:val="FFC000"/>
          <w:lang w:eastAsia="zh-CN"/>
        </w:rPr>
        <w:t>Vivo</w:t>
      </w:r>
      <w:proofErr w:type="gramEnd"/>
      <w:r>
        <w:rPr>
          <w:rFonts w:eastAsiaTheme="minorEastAsia"/>
          <w:color w:val="FFC000"/>
          <w:lang w:eastAsia="zh-CN"/>
        </w:rPr>
        <w:t xml:space="preserve">: </w:t>
      </w:r>
      <w:r>
        <w:rPr>
          <w:rFonts w:eastAsiaTheme="minorEastAsia"/>
          <w:lang w:eastAsia="zh-CN"/>
        </w:rPr>
        <w:t>stochastic link level channel model for ISAC by adding sensing target cluster based on CDL channel model defined in TR38.901</w:t>
      </w:r>
    </w:p>
    <w:p w14:paraId="4CA30D37" w14:textId="77777777" w:rsidR="00CC6609" w:rsidRDefault="00244038">
      <w:pPr>
        <w:pStyle w:val="afe"/>
        <w:numPr>
          <w:ilvl w:val="0"/>
          <w:numId w:val="123"/>
        </w:numPr>
        <w:rPr>
          <w:rFonts w:eastAsiaTheme="minorEastAsia"/>
          <w:lang w:eastAsia="zh-CN"/>
        </w:rPr>
      </w:pPr>
      <w:r>
        <w:rPr>
          <w:rFonts w:eastAsiaTheme="minorEastAsia"/>
          <w:lang w:eastAsia="zh-CN"/>
        </w:rPr>
        <w:t xml:space="preserve">Model sensing target as one or more clusters: </w:t>
      </w:r>
      <w:r>
        <w:rPr>
          <w:rFonts w:eastAsiaTheme="minorEastAsia"/>
          <w:color w:val="FFC000"/>
          <w:lang w:eastAsia="zh-CN"/>
        </w:rPr>
        <w:t>vivo</w:t>
      </w:r>
    </w:p>
    <w:p w14:paraId="263ECCB3" w14:textId="77777777" w:rsidR="00CC6609" w:rsidRDefault="00244038">
      <w:pPr>
        <w:pStyle w:val="afe"/>
        <w:numPr>
          <w:ilvl w:val="0"/>
          <w:numId w:val="123"/>
        </w:numPr>
        <w:rPr>
          <w:rFonts w:eastAsiaTheme="minorEastAsia"/>
          <w:lang w:eastAsia="zh-CN"/>
        </w:rPr>
      </w:pPr>
      <w:r>
        <w:rPr>
          <w:rFonts w:eastAsiaTheme="minorEastAsia"/>
          <w:lang w:eastAsia="zh-CN"/>
        </w:rPr>
        <w:t xml:space="preserve">Select one or more clusters for target: </w:t>
      </w:r>
      <w:r>
        <w:rPr>
          <w:rFonts w:eastAsiaTheme="minorEastAsia"/>
          <w:color w:val="FFC000"/>
          <w:lang w:eastAsia="zh-CN"/>
        </w:rPr>
        <w:t>ZTE</w:t>
      </w:r>
    </w:p>
    <w:p w14:paraId="523FC113" w14:textId="77777777" w:rsidR="00CC6609" w:rsidRDefault="00244038">
      <w:pPr>
        <w:pStyle w:val="afe"/>
        <w:numPr>
          <w:ilvl w:val="0"/>
          <w:numId w:val="123"/>
        </w:numPr>
        <w:rPr>
          <w:rFonts w:eastAsiaTheme="minorEastAsia"/>
          <w:lang w:eastAsia="zh-CN"/>
        </w:rPr>
      </w:pPr>
      <w:r>
        <w:rPr>
          <w:rFonts w:eastAsiaTheme="minorEastAsia"/>
          <w:lang w:eastAsia="zh-CN"/>
        </w:rPr>
        <w:t xml:space="preserve">Newly add one or more clusters for target: </w:t>
      </w:r>
      <w:r>
        <w:rPr>
          <w:rFonts w:eastAsiaTheme="minorEastAsia"/>
          <w:color w:val="FFC000"/>
          <w:lang w:eastAsia="zh-CN"/>
        </w:rPr>
        <w:t>ZTE</w:t>
      </w:r>
    </w:p>
    <w:p w14:paraId="72DECBC4" w14:textId="77777777" w:rsidR="00CC6609" w:rsidRDefault="00CC6609">
      <w:pPr>
        <w:rPr>
          <w:rFonts w:eastAsiaTheme="minorEastAsia"/>
          <w:lang w:eastAsia="zh-CN"/>
        </w:rPr>
      </w:pPr>
    </w:p>
    <w:p w14:paraId="683C248C" w14:textId="77777777" w:rsidR="00CC6609" w:rsidRDefault="00244038">
      <w:pPr>
        <w:tabs>
          <w:tab w:val="left" w:pos="0"/>
        </w:tabs>
        <w:rPr>
          <w:rFonts w:eastAsiaTheme="minorEastAsia"/>
          <w:lang w:val="en-US" w:eastAsia="zh-CN"/>
        </w:rPr>
      </w:pPr>
      <w:r>
        <w:rPr>
          <w:rFonts w:eastAsiaTheme="minorEastAsia"/>
          <w:lang w:val="en-US" w:eastAsia="zh-CN"/>
        </w:rPr>
        <w:t xml:space="preserve">[Moderator’s note] Welcome more inputs in future meetings. </w:t>
      </w:r>
    </w:p>
    <w:p w14:paraId="665302EC" w14:textId="77777777" w:rsidR="00CC6609" w:rsidRDefault="00CC6609">
      <w:pPr>
        <w:rPr>
          <w:rFonts w:eastAsiaTheme="minorEastAsia"/>
          <w:lang w:val="en-US" w:eastAsia="zh-CN"/>
        </w:rPr>
      </w:pPr>
    </w:p>
    <w:p w14:paraId="19A3FF70" w14:textId="77777777" w:rsidR="00CC6609" w:rsidRDefault="00244038">
      <w:pPr>
        <w:pStyle w:val="1"/>
        <w:numPr>
          <w:ilvl w:val="0"/>
          <w:numId w:val="0"/>
        </w:numPr>
        <w:ind w:left="432" w:hanging="432"/>
      </w:pPr>
      <w:r>
        <w:t xml:space="preserve">Reference </w:t>
      </w:r>
    </w:p>
    <w:p w14:paraId="438B2E26" w14:textId="77777777" w:rsidR="00CC6609" w:rsidRDefault="00244038">
      <w:pPr>
        <w:pStyle w:val="afe"/>
        <w:numPr>
          <w:ilvl w:val="0"/>
          <w:numId w:val="138"/>
        </w:numPr>
        <w:rPr>
          <w:lang w:eastAsia="zh-CN"/>
        </w:rPr>
      </w:pPr>
      <w:bookmarkStart w:id="86" w:name="_Hlk164683849"/>
      <w:r>
        <w:rPr>
          <w:lang w:eastAsia="zh-CN"/>
        </w:rPr>
        <w:t xml:space="preserve">RP-242348, “Revised SID: </w:t>
      </w:r>
      <w:bookmarkStart w:id="87" w:name="_Hlk153293204"/>
      <w:r>
        <w:rPr>
          <w:lang w:eastAsia="zh-CN"/>
        </w:rPr>
        <w:t xml:space="preserve">Study on channel modelling for Integrated Sensing </w:t>
      </w:r>
      <w:proofErr w:type="gramStart"/>
      <w:r>
        <w:rPr>
          <w:lang w:eastAsia="zh-CN"/>
        </w:rPr>
        <w:t>And</w:t>
      </w:r>
      <w:proofErr w:type="gramEnd"/>
      <w:r>
        <w:rPr>
          <w:lang w:eastAsia="zh-CN"/>
        </w:rPr>
        <w:t xml:space="preserve"> Communication (ISAC) for NR</w:t>
      </w:r>
      <w:bookmarkEnd w:id="87"/>
      <w:r>
        <w:rPr>
          <w:lang w:eastAsia="zh-CN"/>
        </w:rPr>
        <w:t>”, Xiaomi, AT&amp;T</w:t>
      </w:r>
      <w:bookmarkEnd w:id="86"/>
    </w:p>
    <w:p w14:paraId="4D764610" w14:textId="77777777" w:rsidR="00CC6609" w:rsidRDefault="00244038">
      <w:pPr>
        <w:pStyle w:val="afe"/>
        <w:numPr>
          <w:ilvl w:val="0"/>
          <w:numId w:val="138"/>
        </w:numPr>
        <w:rPr>
          <w:lang w:eastAsia="zh-CN"/>
        </w:rPr>
      </w:pPr>
      <w:r>
        <w:rPr>
          <w:lang w:eastAsia="zh-CN"/>
        </w:rPr>
        <w:t>TR 38.901, “Study on channel model for frequencies from 0.5 to 100 GHz, V18.0.0 (2024-03)”</w:t>
      </w:r>
    </w:p>
    <w:p w14:paraId="4D6AC0FC" w14:textId="77777777" w:rsidR="00CC6609" w:rsidRDefault="00244038">
      <w:pPr>
        <w:pStyle w:val="afe"/>
        <w:numPr>
          <w:ilvl w:val="0"/>
          <w:numId w:val="138"/>
        </w:numPr>
        <w:rPr>
          <w:lang w:eastAsia="zh-CN"/>
        </w:rPr>
      </w:pPr>
      <w:r>
        <w:t>R1-2409394</w:t>
      </w:r>
      <w:r>
        <w:tab/>
        <w:t>Ch</w:t>
      </w:r>
      <w:r>
        <w:rPr>
          <w:lang w:eastAsia="zh-CN"/>
        </w:rPr>
        <w:t>annel modelling for ISAC</w:t>
      </w:r>
      <w:r>
        <w:rPr>
          <w:lang w:eastAsia="zh-CN"/>
        </w:rPr>
        <w:tab/>
        <w:t xml:space="preserve">Huawei, </w:t>
      </w:r>
      <w:proofErr w:type="spellStart"/>
      <w:r>
        <w:rPr>
          <w:lang w:eastAsia="zh-CN"/>
        </w:rPr>
        <w:t>HiSilicon</w:t>
      </w:r>
      <w:proofErr w:type="spellEnd"/>
    </w:p>
    <w:p w14:paraId="137A4FFA" w14:textId="77777777" w:rsidR="00CC6609" w:rsidRDefault="00244038">
      <w:pPr>
        <w:pStyle w:val="afe"/>
        <w:numPr>
          <w:ilvl w:val="0"/>
          <w:numId w:val="138"/>
        </w:numPr>
        <w:rPr>
          <w:lang w:eastAsia="zh-CN"/>
        </w:rPr>
      </w:pPr>
      <w:r>
        <w:rPr>
          <w:lang w:eastAsia="zh-CN"/>
        </w:rPr>
        <w:t>R1-2409472</w:t>
      </w:r>
      <w:r>
        <w:rPr>
          <w:lang w:eastAsia="zh-CN"/>
        </w:rPr>
        <w:tab/>
        <w:t xml:space="preserve">Discussion on ISAC channel </w:t>
      </w:r>
      <w:proofErr w:type="spellStart"/>
      <w:r>
        <w:rPr>
          <w:lang w:eastAsia="zh-CN"/>
        </w:rPr>
        <w:t>modeling</w:t>
      </w:r>
      <w:proofErr w:type="spellEnd"/>
      <w:r>
        <w:rPr>
          <w:lang w:eastAsia="zh-CN"/>
        </w:rPr>
        <w:tab/>
        <w:t>EURECOM</w:t>
      </w:r>
    </w:p>
    <w:p w14:paraId="565AE7C9" w14:textId="77777777" w:rsidR="00CC6609" w:rsidRDefault="00244038">
      <w:pPr>
        <w:pStyle w:val="afe"/>
        <w:numPr>
          <w:ilvl w:val="0"/>
          <w:numId w:val="138"/>
        </w:numPr>
        <w:rPr>
          <w:lang w:eastAsia="zh-CN"/>
        </w:rPr>
      </w:pPr>
      <w:r>
        <w:rPr>
          <w:lang w:eastAsia="zh-CN"/>
        </w:rPr>
        <w:t>R1-2409524</w:t>
      </w:r>
      <w:r>
        <w:rPr>
          <w:lang w:eastAsia="zh-CN"/>
        </w:rPr>
        <w:tab/>
        <w:t xml:space="preserve">Discussion on channel </w:t>
      </w:r>
      <w:proofErr w:type="spellStart"/>
      <w:r>
        <w:rPr>
          <w:lang w:eastAsia="zh-CN"/>
        </w:rPr>
        <w:t>modeling</w:t>
      </w:r>
      <w:proofErr w:type="spellEnd"/>
      <w:r>
        <w:rPr>
          <w:lang w:eastAsia="zh-CN"/>
        </w:rPr>
        <w:t xml:space="preserve"> methodology for ISAC</w:t>
      </w:r>
      <w:r>
        <w:rPr>
          <w:lang w:eastAsia="zh-CN"/>
        </w:rPr>
        <w:tab/>
      </w:r>
      <w:proofErr w:type="gramStart"/>
      <w:r>
        <w:rPr>
          <w:lang w:eastAsia="zh-CN"/>
        </w:rPr>
        <w:t>CMCC,BUPT</w:t>
      </w:r>
      <w:proofErr w:type="gramEnd"/>
      <w:r>
        <w:rPr>
          <w:lang w:eastAsia="zh-CN"/>
        </w:rPr>
        <w:t>,SEU, PML</w:t>
      </w:r>
    </w:p>
    <w:p w14:paraId="787AEC2C" w14:textId="77777777" w:rsidR="00CC6609" w:rsidRDefault="00244038">
      <w:pPr>
        <w:pStyle w:val="afe"/>
        <w:numPr>
          <w:ilvl w:val="0"/>
          <w:numId w:val="138"/>
        </w:numPr>
        <w:rPr>
          <w:lang w:eastAsia="zh-CN"/>
        </w:rPr>
      </w:pPr>
      <w:r>
        <w:rPr>
          <w:lang w:eastAsia="zh-CN"/>
        </w:rPr>
        <w:t>R1-2409609</w:t>
      </w:r>
      <w:r>
        <w:rPr>
          <w:lang w:eastAsia="zh-CN"/>
        </w:rPr>
        <w:tab/>
        <w:t>Discussion on ISAC channel modelling</w:t>
      </w:r>
      <w:r>
        <w:rPr>
          <w:lang w:eastAsia="zh-CN"/>
        </w:rPr>
        <w:tab/>
        <w:t>Samsung</w:t>
      </w:r>
    </w:p>
    <w:p w14:paraId="1EC3523E" w14:textId="77777777" w:rsidR="00CC6609" w:rsidRDefault="00244038">
      <w:pPr>
        <w:pStyle w:val="afe"/>
        <w:numPr>
          <w:ilvl w:val="0"/>
          <w:numId w:val="138"/>
        </w:numPr>
        <w:rPr>
          <w:lang w:eastAsia="zh-CN"/>
        </w:rPr>
      </w:pPr>
      <w:r>
        <w:rPr>
          <w:lang w:eastAsia="zh-CN"/>
        </w:rPr>
        <w:t>R1-2409647</w:t>
      </w:r>
      <w:r>
        <w:rPr>
          <w:lang w:eastAsia="zh-CN"/>
        </w:rPr>
        <w:tab/>
        <w:t xml:space="preserve">Discussion on ISAC channel </w:t>
      </w:r>
      <w:proofErr w:type="spellStart"/>
      <w:r>
        <w:rPr>
          <w:lang w:eastAsia="zh-CN"/>
        </w:rPr>
        <w:t>modeling</w:t>
      </w:r>
      <w:proofErr w:type="spellEnd"/>
      <w:r>
        <w:rPr>
          <w:lang w:eastAsia="zh-CN"/>
        </w:rPr>
        <w:tab/>
      </w:r>
      <w:proofErr w:type="spellStart"/>
      <w:r>
        <w:rPr>
          <w:lang w:eastAsia="zh-CN"/>
        </w:rPr>
        <w:t>Spreadtrum</w:t>
      </w:r>
      <w:proofErr w:type="spellEnd"/>
      <w:r>
        <w:rPr>
          <w:lang w:eastAsia="zh-CN"/>
        </w:rPr>
        <w:t>, UNISOC</w:t>
      </w:r>
    </w:p>
    <w:p w14:paraId="4636CA8C" w14:textId="77777777" w:rsidR="00CC6609" w:rsidRDefault="00244038">
      <w:pPr>
        <w:pStyle w:val="afe"/>
        <w:numPr>
          <w:ilvl w:val="0"/>
          <w:numId w:val="138"/>
        </w:numPr>
        <w:rPr>
          <w:lang w:eastAsia="zh-CN"/>
        </w:rPr>
      </w:pPr>
      <w:r>
        <w:rPr>
          <w:lang w:eastAsia="zh-CN"/>
        </w:rPr>
        <w:t>R1-2409693</w:t>
      </w:r>
      <w:r>
        <w:rPr>
          <w:lang w:eastAsia="zh-CN"/>
        </w:rPr>
        <w:tab/>
        <w:t>Views on Rel-19 ISAC channel modelling</w:t>
      </w:r>
      <w:r>
        <w:rPr>
          <w:lang w:eastAsia="zh-CN"/>
        </w:rPr>
        <w:tab/>
        <w:t>vivo, BUPT</w:t>
      </w:r>
    </w:p>
    <w:p w14:paraId="3F053546" w14:textId="77777777" w:rsidR="00CC6609" w:rsidRDefault="00244038">
      <w:pPr>
        <w:pStyle w:val="afe"/>
        <w:numPr>
          <w:ilvl w:val="0"/>
          <w:numId w:val="138"/>
        </w:numPr>
        <w:rPr>
          <w:lang w:eastAsia="zh-CN"/>
        </w:rPr>
      </w:pPr>
      <w:r>
        <w:rPr>
          <w:lang w:eastAsia="zh-CN"/>
        </w:rPr>
        <w:t>R1-2409718</w:t>
      </w:r>
      <w:r>
        <w:rPr>
          <w:lang w:eastAsia="zh-CN"/>
        </w:rPr>
        <w:tab/>
        <w:t>Discussion on ISAC channel modelling</w:t>
      </w:r>
      <w:r>
        <w:rPr>
          <w:lang w:eastAsia="zh-CN"/>
        </w:rPr>
        <w:tab/>
        <w:t xml:space="preserve">TOYOTA </w:t>
      </w:r>
      <w:proofErr w:type="spellStart"/>
      <w:r>
        <w:rPr>
          <w:lang w:eastAsia="zh-CN"/>
        </w:rPr>
        <w:t>InfoTechnology</w:t>
      </w:r>
      <w:proofErr w:type="spellEnd"/>
      <w:r>
        <w:rPr>
          <w:lang w:eastAsia="zh-CN"/>
        </w:rPr>
        <w:t xml:space="preserve"> </w:t>
      </w:r>
      <w:proofErr w:type="spellStart"/>
      <w:r>
        <w:rPr>
          <w:lang w:eastAsia="zh-CN"/>
        </w:rPr>
        <w:t>Center</w:t>
      </w:r>
      <w:proofErr w:type="spellEnd"/>
    </w:p>
    <w:p w14:paraId="45D9A528" w14:textId="77777777" w:rsidR="00CC6609" w:rsidRDefault="00244038">
      <w:pPr>
        <w:pStyle w:val="afe"/>
        <w:numPr>
          <w:ilvl w:val="0"/>
          <w:numId w:val="138"/>
        </w:numPr>
        <w:rPr>
          <w:lang w:eastAsia="zh-CN"/>
        </w:rPr>
      </w:pPr>
      <w:r>
        <w:rPr>
          <w:lang w:eastAsia="zh-CN"/>
        </w:rPr>
        <w:t>R1-2409740</w:t>
      </w:r>
      <w:r>
        <w:rPr>
          <w:lang w:eastAsia="zh-CN"/>
        </w:rPr>
        <w:tab/>
        <w:t xml:space="preserve">Discussion on ISAC channel </w:t>
      </w:r>
      <w:proofErr w:type="spellStart"/>
      <w:r>
        <w:rPr>
          <w:lang w:eastAsia="zh-CN"/>
        </w:rPr>
        <w:t>modeling</w:t>
      </w:r>
      <w:proofErr w:type="spellEnd"/>
      <w:r>
        <w:rPr>
          <w:lang w:eastAsia="zh-CN"/>
        </w:rPr>
        <w:tab/>
        <w:t>Intel Corporation</w:t>
      </w:r>
    </w:p>
    <w:p w14:paraId="49A1CA7E" w14:textId="77777777" w:rsidR="00CC6609" w:rsidRDefault="00244038">
      <w:pPr>
        <w:pStyle w:val="afe"/>
        <w:numPr>
          <w:ilvl w:val="0"/>
          <w:numId w:val="138"/>
        </w:numPr>
        <w:rPr>
          <w:lang w:eastAsia="zh-CN"/>
        </w:rPr>
      </w:pPr>
      <w:r>
        <w:rPr>
          <w:lang w:eastAsia="zh-CN"/>
        </w:rPr>
        <w:t>R1-2409767</w:t>
      </w:r>
      <w:r>
        <w:rPr>
          <w:lang w:eastAsia="zh-CN"/>
        </w:rPr>
        <w:tab/>
        <w:t xml:space="preserve">Discussion on ISAC channel </w:t>
      </w:r>
      <w:proofErr w:type="spellStart"/>
      <w:r>
        <w:rPr>
          <w:lang w:eastAsia="zh-CN"/>
        </w:rPr>
        <w:t>modeling</w:t>
      </w:r>
      <w:proofErr w:type="spellEnd"/>
      <w:r>
        <w:rPr>
          <w:lang w:eastAsia="zh-CN"/>
        </w:rPr>
        <w:tab/>
        <w:t>Nokia, Nokia Shanghai Bell</w:t>
      </w:r>
    </w:p>
    <w:p w14:paraId="5EE2313E" w14:textId="77777777" w:rsidR="00CC6609" w:rsidRDefault="00244038">
      <w:pPr>
        <w:pStyle w:val="afe"/>
        <w:numPr>
          <w:ilvl w:val="0"/>
          <w:numId w:val="138"/>
        </w:numPr>
        <w:rPr>
          <w:lang w:eastAsia="zh-CN"/>
        </w:rPr>
      </w:pPr>
      <w:r>
        <w:rPr>
          <w:lang w:eastAsia="zh-CN"/>
        </w:rPr>
        <w:t>R1-2409777</w:t>
      </w:r>
      <w:r>
        <w:rPr>
          <w:lang w:eastAsia="zh-CN"/>
        </w:rPr>
        <w:tab/>
        <w:t xml:space="preserve">Channel </w:t>
      </w:r>
      <w:proofErr w:type="spellStart"/>
      <w:r>
        <w:rPr>
          <w:lang w:eastAsia="zh-CN"/>
        </w:rPr>
        <w:t>modeling</w:t>
      </w:r>
      <w:proofErr w:type="spellEnd"/>
      <w:r>
        <w:rPr>
          <w:lang w:eastAsia="zh-CN"/>
        </w:rPr>
        <w:t xml:space="preserve"> for integrated sensing and communication with NR</w:t>
      </w:r>
      <w:r>
        <w:rPr>
          <w:lang w:eastAsia="zh-CN"/>
        </w:rPr>
        <w:tab/>
        <w:t>NVIDIA</w:t>
      </w:r>
    </w:p>
    <w:p w14:paraId="2687FFD3" w14:textId="77777777" w:rsidR="00CC6609" w:rsidRDefault="00244038">
      <w:pPr>
        <w:pStyle w:val="afe"/>
        <w:numPr>
          <w:ilvl w:val="0"/>
          <w:numId w:val="138"/>
        </w:numPr>
        <w:rPr>
          <w:lang w:eastAsia="zh-CN"/>
        </w:rPr>
      </w:pPr>
      <w:r>
        <w:rPr>
          <w:lang w:eastAsia="zh-CN"/>
        </w:rPr>
        <w:t>R1-2409818</w:t>
      </w:r>
      <w:r>
        <w:rPr>
          <w:lang w:eastAsia="zh-CN"/>
        </w:rPr>
        <w:tab/>
        <w:t>Discussion on ISAC channel modelling</w:t>
      </w:r>
      <w:r>
        <w:rPr>
          <w:lang w:eastAsia="zh-CN"/>
        </w:rPr>
        <w:tab/>
        <w:t>Apple</w:t>
      </w:r>
    </w:p>
    <w:p w14:paraId="4A6E157F" w14:textId="77777777" w:rsidR="00CC6609" w:rsidRDefault="00244038">
      <w:pPr>
        <w:pStyle w:val="afe"/>
        <w:numPr>
          <w:ilvl w:val="0"/>
          <w:numId w:val="138"/>
        </w:numPr>
        <w:rPr>
          <w:lang w:eastAsia="zh-CN"/>
        </w:rPr>
      </w:pPr>
      <w:r>
        <w:rPr>
          <w:lang w:eastAsia="zh-CN"/>
        </w:rPr>
        <w:t>R1-2409837</w:t>
      </w:r>
      <w:r>
        <w:rPr>
          <w:lang w:eastAsia="zh-CN"/>
        </w:rPr>
        <w:tab/>
        <w:t>Discussion on ISAC channel modelling</w:t>
      </w:r>
      <w:r>
        <w:rPr>
          <w:lang w:eastAsia="zh-CN"/>
        </w:rPr>
        <w:tab/>
        <w:t>LG Electronics</w:t>
      </w:r>
    </w:p>
    <w:p w14:paraId="7C3B8CCA" w14:textId="77777777" w:rsidR="00CC6609" w:rsidRDefault="00244038">
      <w:pPr>
        <w:pStyle w:val="afe"/>
        <w:numPr>
          <w:ilvl w:val="0"/>
          <w:numId w:val="138"/>
        </w:numPr>
        <w:rPr>
          <w:lang w:eastAsia="zh-CN"/>
        </w:rPr>
      </w:pPr>
      <w:r>
        <w:rPr>
          <w:lang w:eastAsia="zh-CN"/>
        </w:rPr>
        <w:t>R1-2409847</w:t>
      </w:r>
      <w:r>
        <w:rPr>
          <w:lang w:eastAsia="zh-CN"/>
        </w:rPr>
        <w:tab/>
        <w:t xml:space="preserve">Discussion on ISAC channel </w:t>
      </w:r>
      <w:proofErr w:type="spellStart"/>
      <w:r>
        <w:rPr>
          <w:lang w:eastAsia="zh-CN"/>
        </w:rPr>
        <w:t>modeling</w:t>
      </w:r>
      <w:proofErr w:type="spellEnd"/>
      <w:r>
        <w:rPr>
          <w:lang w:eastAsia="zh-CN"/>
        </w:rPr>
        <w:tab/>
      </w:r>
      <w:proofErr w:type="spellStart"/>
      <w:r>
        <w:rPr>
          <w:lang w:eastAsia="zh-CN"/>
        </w:rPr>
        <w:t>InterDigital</w:t>
      </w:r>
      <w:proofErr w:type="spellEnd"/>
      <w:r>
        <w:rPr>
          <w:lang w:eastAsia="zh-CN"/>
        </w:rPr>
        <w:t>, Inc.</w:t>
      </w:r>
    </w:p>
    <w:p w14:paraId="1395118E" w14:textId="77777777" w:rsidR="00CC6609" w:rsidRDefault="00244038">
      <w:pPr>
        <w:pStyle w:val="afe"/>
        <w:numPr>
          <w:ilvl w:val="0"/>
          <w:numId w:val="138"/>
        </w:numPr>
        <w:rPr>
          <w:lang w:eastAsia="zh-CN"/>
        </w:rPr>
      </w:pPr>
      <w:r>
        <w:rPr>
          <w:lang w:eastAsia="zh-CN"/>
        </w:rPr>
        <w:t>R1-2409908</w:t>
      </w:r>
      <w:r>
        <w:rPr>
          <w:lang w:eastAsia="zh-CN"/>
        </w:rPr>
        <w:tab/>
        <w:t>Discussion on ISAC channel model</w:t>
      </w:r>
      <w:r>
        <w:rPr>
          <w:lang w:eastAsia="zh-CN"/>
        </w:rPr>
        <w:tab/>
        <w:t>Xiaomi, BJTU, BUPT</w:t>
      </w:r>
    </w:p>
    <w:p w14:paraId="58CF24EA" w14:textId="77777777" w:rsidR="00CC6609" w:rsidRDefault="00244038">
      <w:pPr>
        <w:pStyle w:val="afe"/>
        <w:numPr>
          <w:ilvl w:val="0"/>
          <w:numId w:val="138"/>
        </w:numPr>
        <w:rPr>
          <w:lang w:eastAsia="zh-CN"/>
        </w:rPr>
      </w:pPr>
      <w:r>
        <w:rPr>
          <w:lang w:eastAsia="zh-CN"/>
        </w:rPr>
        <w:t>R1-2409953</w:t>
      </w:r>
      <w:r>
        <w:rPr>
          <w:lang w:eastAsia="zh-CN"/>
        </w:rPr>
        <w:tab/>
        <w:t>Discussion on ISAC channel modelling</w:t>
      </w:r>
      <w:r>
        <w:rPr>
          <w:lang w:eastAsia="zh-CN"/>
        </w:rPr>
        <w:tab/>
        <w:t>CATT, CICTCI</w:t>
      </w:r>
    </w:p>
    <w:p w14:paraId="1DC804EB" w14:textId="77777777" w:rsidR="00CC6609" w:rsidRDefault="00244038">
      <w:pPr>
        <w:pStyle w:val="afe"/>
        <w:numPr>
          <w:ilvl w:val="0"/>
          <w:numId w:val="138"/>
        </w:numPr>
        <w:rPr>
          <w:lang w:eastAsia="zh-CN"/>
        </w:rPr>
      </w:pPr>
      <w:r>
        <w:rPr>
          <w:lang w:eastAsia="zh-CN"/>
        </w:rPr>
        <w:t>R1-2409977</w:t>
      </w:r>
      <w:r>
        <w:rPr>
          <w:lang w:eastAsia="zh-CN"/>
        </w:rPr>
        <w:tab/>
        <w:t>Discussions on ISAC Channel Modelling</w:t>
      </w:r>
      <w:r>
        <w:rPr>
          <w:lang w:eastAsia="zh-CN"/>
        </w:rPr>
        <w:tab/>
        <w:t>Lekha Wireless Solutions</w:t>
      </w:r>
    </w:p>
    <w:p w14:paraId="1D717208" w14:textId="77777777" w:rsidR="00CC6609" w:rsidRDefault="00244038">
      <w:pPr>
        <w:pStyle w:val="afe"/>
        <w:numPr>
          <w:ilvl w:val="0"/>
          <w:numId w:val="138"/>
        </w:numPr>
        <w:rPr>
          <w:lang w:eastAsia="zh-CN"/>
        </w:rPr>
      </w:pPr>
      <w:r>
        <w:rPr>
          <w:lang w:eastAsia="zh-CN"/>
        </w:rPr>
        <w:t>R1-2409992</w:t>
      </w:r>
      <w:r>
        <w:rPr>
          <w:lang w:eastAsia="zh-CN"/>
        </w:rPr>
        <w:tab/>
        <w:t xml:space="preserve">ISAC Channel </w:t>
      </w:r>
      <w:proofErr w:type="spellStart"/>
      <w:r>
        <w:rPr>
          <w:lang w:eastAsia="zh-CN"/>
        </w:rPr>
        <w:t>Modeling</w:t>
      </w:r>
      <w:proofErr w:type="spellEnd"/>
      <w:r>
        <w:rPr>
          <w:lang w:eastAsia="zh-CN"/>
        </w:rPr>
        <w:t xml:space="preserve"> and Measurement Validation</w:t>
      </w:r>
      <w:r>
        <w:rPr>
          <w:lang w:eastAsia="zh-CN"/>
        </w:rPr>
        <w:tab/>
        <w:t>BUPT, CMCC, VIVO</w:t>
      </w:r>
    </w:p>
    <w:p w14:paraId="24305B66" w14:textId="77777777" w:rsidR="00CC6609" w:rsidRDefault="00244038">
      <w:pPr>
        <w:pStyle w:val="afe"/>
        <w:numPr>
          <w:ilvl w:val="0"/>
          <w:numId w:val="138"/>
        </w:numPr>
        <w:rPr>
          <w:lang w:eastAsia="zh-CN"/>
        </w:rPr>
      </w:pPr>
      <w:r>
        <w:rPr>
          <w:lang w:eastAsia="zh-CN"/>
        </w:rPr>
        <w:t>R1-2410007</w:t>
      </w:r>
      <w:r>
        <w:rPr>
          <w:lang w:eastAsia="zh-CN"/>
        </w:rPr>
        <w:tab/>
        <w:t>Discussion on ISAC channel modelling</w:t>
      </w:r>
      <w:r>
        <w:rPr>
          <w:lang w:eastAsia="zh-CN"/>
        </w:rPr>
        <w:tab/>
        <w:t>China Telecom</w:t>
      </w:r>
    </w:p>
    <w:p w14:paraId="6E2F1E43" w14:textId="77777777" w:rsidR="00CC6609" w:rsidRDefault="00244038">
      <w:pPr>
        <w:pStyle w:val="afe"/>
        <w:numPr>
          <w:ilvl w:val="0"/>
          <w:numId w:val="138"/>
        </w:numPr>
        <w:rPr>
          <w:lang w:eastAsia="zh-CN"/>
        </w:rPr>
      </w:pPr>
      <w:r>
        <w:rPr>
          <w:lang w:eastAsia="zh-CN"/>
        </w:rPr>
        <w:t>R1-2410098</w:t>
      </w:r>
      <w:r>
        <w:rPr>
          <w:lang w:eastAsia="zh-CN"/>
        </w:rPr>
        <w:tab/>
        <w:t>Study on ISAC channel modelling</w:t>
      </w:r>
      <w:r>
        <w:rPr>
          <w:lang w:eastAsia="zh-CN"/>
        </w:rPr>
        <w:tab/>
        <w:t>OPPO</w:t>
      </w:r>
    </w:p>
    <w:p w14:paraId="20A8D1C0" w14:textId="77777777" w:rsidR="00CC6609" w:rsidRDefault="00244038">
      <w:pPr>
        <w:pStyle w:val="afe"/>
        <w:numPr>
          <w:ilvl w:val="0"/>
          <w:numId w:val="138"/>
        </w:numPr>
        <w:rPr>
          <w:lang w:eastAsia="zh-CN"/>
        </w:rPr>
      </w:pPr>
      <w:r>
        <w:rPr>
          <w:lang w:eastAsia="zh-CN"/>
        </w:rPr>
        <w:t>R1-2410126</w:t>
      </w:r>
      <w:r>
        <w:rPr>
          <w:lang w:eastAsia="zh-CN"/>
        </w:rPr>
        <w:tab/>
        <w:t>Discussion on ISAC Channel Modelling</w:t>
      </w:r>
      <w:r>
        <w:rPr>
          <w:lang w:eastAsia="zh-CN"/>
        </w:rPr>
        <w:tab/>
        <w:t>Ericsson</w:t>
      </w:r>
    </w:p>
    <w:p w14:paraId="07836B53" w14:textId="77777777" w:rsidR="00CC6609" w:rsidRDefault="00244038">
      <w:pPr>
        <w:pStyle w:val="afe"/>
        <w:numPr>
          <w:ilvl w:val="0"/>
          <w:numId w:val="138"/>
        </w:numPr>
        <w:rPr>
          <w:lang w:eastAsia="zh-CN"/>
        </w:rPr>
      </w:pPr>
      <w:r>
        <w:rPr>
          <w:lang w:eastAsia="zh-CN"/>
        </w:rPr>
        <w:t>R1-2410136</w:t>
      </w:r>
      <w:r>
        <w:rPr>
          <w:lang w:eastAsia="zh-CN"/>
        </w:rPr>
        <w:tab/>
        <w:t xml:space="preserve">Discussion on ISAC channel </w:t>
      </w:r>
      <w:proofErr w:type="spellStart"/>
      <w:r>
        <w:rPr>
          <w:lang w:eastAsia="zh-CN"/>
        </w:rPr>
        <w:t>modeling</w:t>
      </w:r>
      <w:proofErr w:type="spellEnd"/>
      <w:r>
        <w:rPr>
          <w:lang w:eastAsia="zh-CN"/>
        </w:rPr>
        <w:tab/>
        <w:t>NIST</w:t>
      </w:r>
    </w:p>
    <w:p w14:paraId="57B907F2" w14:textId="77777777" w:rsidR="00CC6609" w:rsidRDefault="00244038">
      <w:pPr>
        <w:pStyle w:val="afe"/>
        <w:numPr>
          <w:ilvl w:val="0"/>
          <w:numId w:val="138"/>
        </w:numPr>
        <w:rPr>
          <w:lang w:eastAsia="zh-CN"/>
        </w:rPr>
      </w:pPr>
      <w:r>
        <w:rPr>
          <w:lang w:eastAsia="zh-CN"/>
        </w:rPr>
        <w:t>R1-2410163</w:t>
      </w:r>
      <w:r>
        <w:rPr>
          <w:lang w:eastAsia="zh-CN"/>
        </w:rPr>
        <w:tab/>
        <w:t>ISAC channel modelling</w:t>
      </w:r>
      <w:r>
        <w:rPr>
          <w:lang w:eastAsia="zh-CN"/>
        </w:rPr>
        <w:tab/>
        <w:t>Tejas Networks Limited</w:t>
      </w:r>
    </w:p>
    <w:p w14:paraId="7072C2FA" w14:textId="77777777" w:rsidR="00CC6609" w:rsidRDefault="00244038">
      <w:pPr>
        <w:pStyle w:val="afe"/>
        <w:numPr>
          <w:ilvl w:val="0"/>
          <w:numId w:val="138"/>
        </w:numPr>
        <w:rPr>
          <w:lang w:eastAsia="zh-CN"/>
        </w:rPr>
      </w:pPr>
      <w:r>
        <w:rPr>
          <w:lang w:eastAsia="zh-CN"/>
        </w:rPr>
        <w:t>R1-2410235</w:t>
      </w:r>
      <w:r>
        <w:rPr>
          <w:lang w:eastAsia="zh-CN"/>
        </w:rPr>
        <w:tab/>
        <w:t>Views on Channel Modelling for ISAC</w:t>
      </w:r>
      <w:r>
        <w:rPr>
          <w:lang w:eastAsia="zh-CN"/>
        </w:rPr>
        <w:tab/>
        <w:t>Sony</w:t>
      </w:r>
    </w:p>
    <w:p w14:paraId="7DAED885" w14:textId="77777777" w:rsidR="00CC6609" w:rsidRDefault="00244038">
      <w:pPr>
        <w:pStyle w:val="afe"/>
        <w:numPr>
          <w:ilvl w:val="0"/>
          <w:numId w:val="138"/>
        </w:numPr>
        <w:rPr>
          <w:lang w:eastAsia="zh-CN"/>
        </w:rPr>
      </w:pPr>
      <w:r>
        <w:rPr>
          <w:lang w:eastAsia="zh-CN"/>
        </w:rPr>
        <w:t>R1-2410321</w:t>
      </w:r>
      <w:r>
        <w:rPr>
          <w:lang w:eastAsia="zh-CN"/>
        </w:rPr>
        <w:tab/>
        <w:t>Discussion on Channel Modelling for ISAC</w:t>
      </w:r>
      <w:r>
        <w:rPr>
          <w:lang w:eastAsia="zh-CN"/>
        </w:rPr>
        <w:tab/>
        <w:t>Lenovo</w:t>
      </w:r>
    </w:p>
    <w:p w14:paraId="37B54F24" w14:textId="77777777" w:rsidR="00CC6609" w:rsidRDefault="00244038">
      <w:pPr>
        <w:pStyle w:val="afe"/>
        <w:numPr>
          <w:ilvl w:val="0"/>
          <w:numId w:val="138"/>
        </w:numPr>
        <w:rPr>
          <w:lang w:eastAsia="zh-CN"/>
        </w:rPr>
      </w:pPr>
      <w:r>
        <w:rPr>
          <w:lang w:eastAsia="zh-CN"/>
        </w:rPr>
        <w:lastRenderedPageBreak/>
        <w:t>R1-2410333</w:t>
      </w:r>
      <w:r>
        <w:rPr>
          <w:lang w:eastAsia="zh-CN"/>
        </w:rPr>
        <w:tab/>
        <w:t xml:space="preserve">Discussions on ISAC Channel </w:t>
      </w:r>
      <w:proofErr w:type="spellStart"/>
      <w:r>
        <w:rPr>
          <w:lang w:eastAsia="zh-CN"/>
        </w:rPr>
        <w:t>Modeling</w:t>
      </w:r>
      <w:proofErr w:type="spellEnd"/>
      <w:r>
        <w:rPr>
          <w:lang w:eastAsia="zh-CN"/>
        </w:rPr>
        <w:tab/>
        <w:t>AT&amp;T</w:t>
      </w:r>
    </w:p>
    <w:p w14:paraId="41A9F66A" w14:textId="77777777" w:rsidR="00CC6609" w:rsidRDefault="00244038">
      <w:pPr>
        <w:pStyle w:val="afe"/>
        <w:numPr>
          <w:ilvl w:val="0"/>
          <w:numId w:val="138"/>
        </w:numPr>
        <w:rPr>
          <w:lang w:eastAsia="zh-CN"/>
        </w:rPr>
      </w:pPr>
      <w:r>
        <w:rPr>
          <w:lang w:eastAsia="zh-CN"/>
        </w:rPr>
        <w:t>R1-2410370</w:t>
      </w:r>
      <w:r>
        <w:rPr>
          <w:lang w:eastAsia="zh-CN"/>
        </w:rPr>
        <w:tab/>
        <w:t>Considerations on ISAC channel modelling</w:t>
      </w:r>
      <w:r>
        <w:rPr>
          <w:lang w:eastAsia="zh-CN"/>
        </w:rPr>
        <w:tab/>
        <w:t>CAICT</w:t>
      </w:r>
    </w:p>
    <w:p w14:paraId="305F0E49" w14:textId="77777777" w:rsidR="00CC6609" w:rsidRDefault="00244038">
      <w:pPr>
        <w:pStyle w:val="afe"/>
        <w:numPr>
          <w:ilvl w:val="0"/>
          <w:numId w:val="138"/>
        </w:numPr>
        <w:rPr>
          <w:lang w:eastAsia="zh-CN"/>
        </w:rPr>
      </w:pPr>
      <w:r>
        <w:rPr>
          <w:lang w:eastAsia="zh-CN"/>
        </w:rPr>
        <w:t>R1-2410401</w:t>
      </w:r>
      <w:r>
        <w:rPr>
          <w:lang w:eastAsia="zh-CN"/>
        </w:rPr>
        <w:tab/>
        <w:t xml:space="preserve">Discussion on ISAC channel </w:t>
      </w:r>
      <w:proofErr w:type="spellStart"/>
      <w:r>
        <w:rPr>
          <w:lang w:eastAsia="zh-CN"/>
        </w:rPr>
        <w:t>modeling</w:t>
      </w:r>
      <w:proofErr w:type="spellEnd"/>
      <w:r>
        <w:rPr>
          <w:lang w:eastAsia="zh-CN"/>
        </w:rPr>
        <w:tab/>
        <w:t>NTT DOCOMO, INC.</w:t>
      </w:r>
    </w:p>
    <w:p w14:paraId="49B3CED3" w14:textId="77777777" w:rsidR="00CC6609" w:rsidRDefault="00244038">
      <w:pPr>
        <w:pStyle w:val="afe"/>
        <w:numPr>
          <w:ilvl w:val="0"/>
          <w:numId w:val="138"/>
        </w:numPr>
        <w:rPr>
          <w:lang w:eastAsia="zh-CN"/>
        </w:rPr>
      </w:pPr>
      <w:r>
        <w:rPr>
          <w:lang w:eastAsia="zh-CN"/>
        </w:rPr>
        <w:t>R1-2410448</w:t>
      </w:r>
      <w:r>
        <w:rPr>
          <w:lang w:eastAsia="zh-CN"/>
        </w:rPr>
        <w:tab/>
        <w:t>Discussion on channel modelling for ISAC</w:t>
      </w:r>
      <w:r>
        <w:rPr>
          <w:lang w:eastAsia="zh-CN"/>
        </w:rPr>
        <w:tab/>
        <w:t xml:space="preserve">ZTE Corporation, </w:t>
      </w:r>
      <w:proofErr w:type="spellStart"/>
      <w:r>
        <w:rPr>
          <w:lang w:eastAsia="zh-CN"/>
        </w:rPr>
        <w:t>Sanechips</w:t>
      </w:r>
      <w:proofErr w:type="spellEnd"/>
    </w:p>
    <w:p w14:paraId="1212595C" w14:textId="77777777" w:rsidR="00CC6609" w:rsidRDefault="00244038">
      <w:pPr>
        <w:pStyle w:val="afe"/>
        <w:numPr>
          <w:ilvl w:val="0"/>
          <w:numId w:val="138"/>
        </w:numPr>
        <w:rPr>
          <w:lang w:eastAsia="zh-CN"/>
        </w:rPr>
      </w:pPr>
      <w:r>
        <w:rPr>
          <w:lang w:eastAsia="zh-CN"/>
        </w:rPr>
        <w:t>R1-2410490</w:t>
      </w:r>
      <w:r>
        <w:rPr>
          <w:lang w:eastAsia="zh-CN"/>
        </w:rPr>
        <w:tab/>
        <w:t>Discussion on ISAC channel modelling</w:t>
      </w:r>
      <w:r>
        <w:rPr>
          <w:lang w:eastAsia="zh-CN"/>
        </w:rPr>
        <w:tab/>
        <w:t>Qualcomm Incorporated</w:t>
      </w:r>
    </w:p>
    <w:p w14:paraId="64FAD6B1" w14:textId="244E8D2F" w:rsidR="00CC6609" w:rsidRDefault="00244038">
      <w:pPr>
        <w:pStyle w:val="afe"/>
        <w:numPr>
          <w:ilvl w:val="0"/>
          <w:numId w:val="138"/>
        </w:numPr>
      </w:pPr>
      <w:r>
        <w:rPr>
          <w:lang w:eastAsia="zh-CN"/>
        </w:rPr>
        <w:t>R1-2410525</w:t>
      </w:r>
      <w:r>
        <w:rPr>
          <w:lang w:eastAsia="zh-CN"/>
        </w:rPr>
        <w:tab/>
      </w:r>
      <w:r>
        <w:t>Discussion on ISAC channel modelling</w:t>
      </w:r>
      <w:r>
        <w:tab/>
        <w:t>MediaTek Inc.</w:t>
      </w:r>
    </w:p>
    <w:p w14:paraId="16E238E0" w14:textId="77777777" w:rsidR="00C823F8" w:rsidRDefault="00C823F8" w:rsidP="00C823F8">
      <w:pPr>
        <w:pStyle w:val="afe"/>
        <w:numPr>
          <w:ilvl w:val="0"/>
          <w:numId w:val="138"/>
        </w:numPr>
        <w:rPr>
          <w:lang w:eastAsia="zh-CN"/>
        </w:rPr>
      </w:pPr>
      <w:r w:rsidRPr="00C823F8">
        <w:rPr>
          <w:lang w:eastAsia="zh-CN"/>
        </w:rPr>
        <w:t>R1-2410011</w:t>
      </w:r>
      <w:r>
        <w:rPr>
          <w:lang w:eastAsia="zh-CN"/>
        </w:rPr>
        <w:tab/>
        <w:t>Summary #1 on ISAC channel modelling</w:t>
      </w:r>
      <w:r>
        <w:rPr>
          <w:lang w:eastAsia="zh-CN"/>
        </w:rPr>
        <w:tab/>
        <w:t>Moderator (Xiaomi)</w:t>
      </w:r>
    </w:p>
    <w:p w14:paraId="4995ED41" w14:textId="636442E1" w:rsidR="00C823F8" w:rsidRDefault="00C823F8" w:rsidP="00C823F8">
      <w:pPr>
        <w:pStyle w:val="afe"/>
        <w:numPr>
          <w:ilvl w:val="0"/>
          <w:numId w:val="138"/>
        </w:numPr>
        <w:rPr>
          <w:lang w:eastAsia="zh-CN"/>
        </w:rPr>
      </w:pPr>
      <w:r w:rsidRPr="00C823F8">
        <w:rPr>
          <w:lang w:eastAsia="zh-CN"/>
        </w:rPr>
        <w:t>R1-241001</w:t>
      </w:r>
      <w:r w:rsidRPr="00C823F8">
        <w:rPr>
          <w:lang w:eastAsia="zh-CN"/>
        </w:rPr>
        <w:t>2</w:t>
      </w:r>
      <w:r>
        <w:rPr>
          <w:lang w:eastAsia="zh-CN"/>
        </w:rPr>
        <w:tab/>
        <w:t>Summary #</w:t>
      </w:r>
      <w:r>
        <w:rPr>
          <w:lang w:eastAsia="zh-CN"/>
        </w:rPr>
        <w:t>2</w:t>
      </w:r>
      <w:r>
        <w:rPr>
          <w:lang w:eastAsia="zh-CN"/>
        </w:rPr>
        <w:t xml:space="preserve"> on ISAC channel modelling</w:t>
      </w:r>
      <w:r>
        <w:rPr>
          <w:lang w:eastAsia="zh-CN"/>
        </w:rPr>
        <w:tab/>
        <w:t>Moderator (Xiaomi)</w:t>
      </w:r>
    </w:p>
    <w:p w14:paraId="1C23921A" w14:textId="1EB259AD" w:rsidR="00C823F8" w:rsidRDefault="00C823F8" w:rsidP="00C823F8">
      <w:pPr>
        <w:pStyle w:val="afe"/>
        <w:numPr>
          <w:ilvl w:val="0"/>
          <w:numId w:val="138"/>
        </w:numPr>
        <w:rPr>
          <w:lang w:eastAsia="zh-CN"/>
        </w:rPr>
      </w:pPr>
      <w:r w:rsidRPr="00C823F8">
        <w:rPr>
          <w:lang w:eastAsia="zh-CN"/>
        </w:rPr>
        <w:t>R1-241001</w:t>
      </w:r>
      <w:r w:rsidRPr="00C823F8">
        <w:rPr>
          <w:lang w:eastAsia="zh-CN"/>
        </w:rPr>
        <w:t>3</w:t>
      </w:r>
      <w:r>
        <w:rPr>
          <w:lang w:eastAsia="zh-CN"/>
        </w:rPr>
        <w:tab/>
        <w:t>Summary #</w:t>
      </w:r>
      <w:r>
        <w:rPr>
          <w:lang w:eastAsia="zh-CN"/>
        </w:rPr>
        <w:t>3</w:t>
      </w:r>
      <w:r>
        <w:rPr>
          <w:lang w:eastAsia="zh-CN"/>
        </w:rPr>
        <w:t xml:space="preserve"> on ISAC channel modelling</w:t>
      </w:r>
      <w:r>
        <w:rPr>
          <w:lang w:eastAsia="zh-CN"/>
        </w:rPr>
        <w:tab/>
        <w:t>Moderator (Xiaomi)</w:t>
      </w:r>
    </w:p>
    <w:p w14:paraId="748B1645" w14:textId="5994FD49" w:rsidR="00C823F8" w:rsidRDefault="00C823F8" w:rsidP="00C823F8">
      <w:pPr>
        <w:pStyle w:val="afe"/>
        <w:numPr>
          <w:ilvl w:val="0"/>
          <w:numId w:val="138"/>
        </w:numPr>
        <w:rPr>
          <w:lang w:eastAsia="zh-CN"/>
        </w:rPr>
      </w:pPr>
      <w:r w:rsidRPr="00C823F8">
        <w:rPr>
          <w:lang w:eastAsia="zh-CN"/>
        </w:rPr>
        <w:t>R1-241001</w:t>
      </w:r>
      <w:r w:rsidRPr="00C823F8">
        <w:rPr>
          <w:lang w:eastAsia="zh-CN"/>
        </w:rPr>
        <w:t>4</w:t>
      </w:r>
      <w:r>
        <w:rPr>
          <w:lang w:eastAsia="zh-CN"/>
        </w:rPr>
        <w:tab/>
        <w:t>Summary #</w:t>
      </w:r>
      <w:r>
        <w:rPr>
          <w:lang w:eastAsia="zh-CN"/>
        </w:rPr>
        <w:t>4</w:t>
      </w:r>
      <w:r>
        <w:rPr>
          <w:lang w:eastAsia="zh-CN"/>
        </w:rPr>
        <w:t xml:space="preserve"> on ISAC channel modelling</w:t>
      </w:r>
      <w:r>
        <w:rPr>
          <w:lang w:eastAsia="zh-CN"/>
        </w:rPr>
        <w:tab/>
        <w:t>Moderator (Xiaomi)</w:t>
      </w:r>
    </w:p>
    <w:p w14:paraId="060B2DF4" w14:textId="77777777" w:rsidR="00CC6609" w:rsidRDefault="00244038">
      <w:pPr>
        <w:pStyle w:val="1"/>
        <w:numPr>
          <w:ilvl w:val="0"/>
          <w:numId w:val="0"/>
        </w:numPr>
        <w:ind w:left="432" w:hanging="432"/>
      </w:pPr>
      <w:r>
        <w:t>ANNEX: All agreements</w:t>
      </w:r>
    </w:p>
    <w:p w14:paraId="75EEA176" w14:textId="77777777" w:rsidR="00CC6609" w:rsidRDefault="00244038">
      <w:pPr>
        <w:pStyle w:val="2"/>
        <w:numPr>
          <w:ilvl w:val="0"/>
          <w:numId w:val="0"/>
        </w:numPr>
        <w:ind w:left="576" w:hanging="576"/>
      </w:pPr>
      <w:r>
        <w:t>RAN1 #116</w:t>
      </w:r>
    </w:p>
    <w:p w14:paraId="5EB51211" w14:textId="77777777" w:rsidR="00CC6609" w:rsidRDefault="00CC6609">
      <w:pPr>
        <w:rPr>
          <w:rFonts w:eastAsiaTheme="minorEastAsia"/>
          <w:lang w:eastAsia="zh-CN"/>
        </w:rPr>
      </w:pPr>
    </w:p>
    <w:p w14:paraId="63830D16" w14:textId="77777777" w:rsidR="00CC6609" w:rsidRDefault="00244038">
      <w:bookmarkStart w:id="88" w:name="_Hlk160045944"/>
      <w:r>
        <w:rPr>
          <w:highlight w:val="green"/>
        </w:rPr>
        <w:t>Agreement</w:t>
      </w:r>
    </w:p>
    <w:p w14:paraId="3599E8F3" w14:textId="77777777" w:rsidR="00CC6609" w:rsidRDefault="00244038">
      <w:pPr>
        <w:pStyle w:val="afe"/>
        <w:ind w:firstLine="0"/>
        <w:rPr>
          <w:lang w:eastAsia="zh-CN"/>
        </w:rPr>
      </w:pPr>
      <w:r>
        <w:rPr>
          <w:lang w:eastAsia="zh-CN"/>
        </w:rPr>
        <w:t xml:space="preserve">The common framework for ISAC channel model is composed of a component of target channel and a component of background channel, </w:t>
      </w:r>
    </w:p>
    <w:p w14:paraId="6C8A7197" w14:textId="77777777" w:rsidR="00CC6609" w:rsidRDefault="001E5667">
      <w:pPr>
        <w:snapToGrid w:val="0"/>
        <w:spacing w:after="120"/>
        <w:jc w:val="center"/>
        <w:textAlignment w:val="baseline"/>
        <w:rPr>
          <w:rFonts w:eastAsia="宋体"/>
          <w:sz w:val="22"/>
        </w:rPr>
      </w:pPr>
      <m:oMathPara>
        <m:oMathParaPr>
          <m:jc m:val="center"/>
        </m:oMathParaPr>
        <m:oMath>
          <m:sSub>
            <m:sSubPr>
              <m:ctrlPr>
                <w:rPr>
                  <w:rFonts w:ascii="Cambria Math" w:hAnsi="Cambria Math"/>
                </w:rPr>
              </m:ctrlPr>
            </m:sSubPr>
            <m:e>
              <m:r>
                <w:rPr>
                  <w:rFonts w:ascii="Cambria Math" w:hAnsi="Cambria Math"/>
                </w:rPr>
                <m:t>H</m:t>
              </m:r>
            </m:e>
            <m:sub>
              <m:r>
                <w:rPr>
                  <w:rFonts w:ascii="Cambria Math" w:hAnsi="Cambria Math"/>
                </w:rPr>
                <m:t>ISAC</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target</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oMath>
      </m:oMathPara>
    </w:p>
    <w:p w14:paraId="16349A5B" w14:textId="77777777" w:rsidR="00CC6609" w:rsidRDefault="00244038">
      <w:pPr>
        <w:numPr>
          <w:ilvl w:val="0"/>
          <w:numId w:val="139"/>
        </w:numPr>
        <w:suppressAutoHyphens w:val="0"/>
        <w:ind w:left="720" w:hanging="360"/>
        <w:jc w:val="both"/>
        <w:rPr>
          <w:lang w:eastAsia="zh-CN"/>
        </w:rPr>
      </w:pPr>
      <w:r>
        <w:rPr>
          <w:rFonts w:eastAsia="宋体"/>
        </w:rPr>
        <w:t xml:space="preserve">Target channel </w:t>
      </w:r>
      <m:oMath>
        <m:sSub>
          <m:sSubPr>
            <m:ctrlPr>
              <w:rPr>
                <w:rFonts w:ascii="Cambria Math" w:hAnsi="Cambria Math"/>
              </w:rPr>
            </m:ctrlPr>
          </m:sSubPr>
          <m:e>
            <m:r>
              <w:rPr>
                <w:rFonts w:ascii="Cambria Math" w:hAnsi="Cambria Math"/>
              </w:rPr>
              <m:t>H</m:t>
            </m:r>
          </m:e>
          <m:sub>
            <m:r>
              <w:rPr>
                <w:rFonts w:ascii="Cambria Math" w:hAnsi="Cambria Math"/>
              </w:rPr>
              <m:t>target</m:t>
            </m:r>
          </m:sub>
        </m:sSub>
      </m:oMath>
      <w:r>
        <w:rPr>
          <w:rFonts w:eastAsia="宋体"/>
          <w:lang w:eastAsia="zh-CN"/>
        </w:rPr>
        <w:t xml:space="preserve"> </w:t>
      </w:r>
      <w:r>
        <w:rPr>
          <w:lang w:eastAsia="zh-CN"/>
        </w:rPr>
        <w:t>includes all [multipath] components impacted by the sensing target(s)</w:t>
      </w:r>
      <w:r>
        <w:rPr>
          <w:rFonts w:eastAsia="等线"/>
          <w:sz w:val="22"/>
          <w:lang w:eastAsia="zh-CN"/>
        </w:rPr>
        <w:t xml:space="preserve">. </w:t>
      </w:r>
    </w:p>
    <w:p w14:paraId="7B124921" w14:textId="77777777" w:rsidR="00CC6609" w:rsidRDefault="00244038">
      <w:pPr>
        <w:numPr>
          <w:ilvl w:val="1"/>
          <w:numId w:val="139"/>
        </w:numPr>
        <w:suppressAutoHyphens w:val="0"/>
        <w:jc w:val="both"/>
        <w:rPr>
          <w:lang w:eastAsia="zh-CN"/>
        </w:rPr>
      </w:pPr>
      <w:r>
        <w:rPr>
          <w:lang w:eastAsia="zh-CN"/>
        </w:rPr>
        <w:t xml:space="preserve">FFS details of the target channel </w:t>
      </w:r>
    </w:p>
    <w:p w14:paraId="078C8069" w14:textId="77777777" w:rsidR="00CC6609" w:rsidRDefault="00244038">
      <w:pPr>
        <w:numPr>
          <w:ilvl w:val="0"/>
          <w:numId w:val="139"/>
        </w:numPr>
        <w:suppressAutoHyphens w:val="0"/>
        <w:ind w:left="720" w:hanging="360"/>
        <w:jc w:val="both"/>
        <w:rPr>
          <w:rFonts w:eastAsia="宋体"/>
          <w:sz w:val="22"/>
          <w:lang w:eastAsia="zh-CN"/>
        </w:rPr>
      </w:pPr>
      <w:r>
        <w:rPr>
          <w:rFonts w:eastAsia="等线"/>
          <w:lang w:eastAsia="zh-CN"/>
        </w:rPr>
        <w:t xml:space="preserve">Background channel </w:t>
      </w:r>
      <m:oMath>
        <m:sSub>
          <m:sSubPr>
            <m:ctrlPr>
              <w:rPr>
                <w:rFonts w:ascii="Cambria Math" w:hAnsi="Cambria Math"/>
              </w:rPr>
            </m:ctrlPr>
          </m:sSubPr>
          <m:e>
            <m:r>
              <w:rPr>
                <w:rFonts w:ascii="Cambria Math" w:hAnsi="Cambria Math"/>
              </w:rPr>
              <m:t>H</m:t>
            </m:r>
          </m:e>
          <m:sub>
            <m:r>
              <w:rPr>
                <w:rFonts w:ascii="Cambria Math" w:hAnsi="Cambria Math"/>
              </w:rPr>
              <m:t>background</m:t>
            </m:r>
          </m:sub>
        </m:sSub>
      </m:oMath>
      <w:r>
        <w:rPr>
          <w:rFonts w:eastAsia="宋体"/>
          <w:lang w:eastAsia="zh-CN"/>
        </w:rPr>
        <w:t xml:space="preserve"> includes other [multipath] </w:t>
      </w:r>
      <w:r>
        <w:rPr>
          <w:lang w:eastAsia="zh-CN"/>
        </w:rPr>
        <w:t>components not belonging to target channel</w:t>
      </w:r>
    </w:p>
    <w:p w14:paraId="3426F491" w14:textId="77777777" w:rsidR="00CC6609" w:rsidRDefault="00244038">
      <w:pPr>
        <w:numPr>
          <w:ilvl w:val="1"/>
          <w:numId w:val="139"/>
        </w:numPr>
        <w:suppressAutoHyphens w:val="0"/>
        <w:jc w:val="both"/>
        <w:rPr>
          <w:lang w:eastAsia="zh-CN"/>
        </w:rPr>
      </w:pPr>
      <w:bookmarkStart w:id="89" w:name="OLE_LINK2"/>
      <w:r>
        <w:rPr>
          <w:lang w:eastAsia="zh-CN"/>
        </w:rPr>
        <w:t>FFS details of the background channel</w:t>
      </w:r>
      <w:bookmarkEnd w:id="89"/>
    </w:p>
    <w:p w14:paraId="55812FE6" w14:textId="77777777" w:rsidR="00CC6609" w:rsidRDefault="00244038">
      <w:pPr>
        <w:numPr>
          <w:ilvl w:val="0"/>
          <w:numId w:val="139"/>
        </w:numPr>
        <w:suppressAutoHyphens w:val="0"/>
        <w:ind w:left="720" w:hanging="360"/>
        <w:jc w:val="both"/>
        <w:rPr>
          <w:lang w:eastAsia="zh-CN"/>
        </w:rPr>
      </w:pPr>
      <w:r>
        <w:rPr>
          <w:rFonts w:eastAsia="等线"/>
          <w:lang w:eastAsia="zh-CN"/>
        </w:rPr>
        <w:t>FFS whether/how to model environment object(s), i.e., object(s) with known location, other than sensing target(s)</w:t>
      </w:r>
    </w:p>
    <w:p w14:paraId="5817607F" w14:textId="77777777" w:rsidR="00CC6609" w:rsidRDefault="00244038">
      <w:pPr>
        <w:numPr>
          <w:ilvl w:val="1"/>
          <w:numId w:val="139"/>
        </w:numPr>
        <w:suppressAutoHyphens w:val="0"/>
        <w:jc w:val="both"/>
        <w:rPr>
          <w:lang w:eastAsia="zh-CN"/>
        </w:rPr>
      </w:pPr>
      <w:r>
        <w:rPr>
          <w:rFonts w:eastAsia="等线"/>
          <w:lang w:eastAsia="zh-CN"/>
        </w:rPr>
        <w:t>FFS whether/how to model propagation path(s) between the target(s) and the environment object(s)</w:t>
      </w:r>
    </w:p>
    <w:p w14:paraId="13DDCF17" w14:textId="77777777" w:rsidR="00CC6609" w:rsidRDefault="00244038">
      <w:pPr>
        <w:numPr>
          <w:ilvl w:val="0"/>
          <w:numId w:val="139"/>
        </w:numPr>
        <w:suppressAutoHyphens w:val="0"/>
        <w:ind w:left="720" w:hanging="360"/>
        <w:jc w:val="both"/>
        <w:rPr>
          <w:lang w:eastAsia="zh-CN"/>
        </w:rPr>
      </w:pPr>
      <w:r>
        <w:rPr>
          <w:rFonts w:eastAsia="等线"/>
          <w:lang w:eastAsia="zh-CN"/>
        </w:rPr>
        <w:t xml:space="preserve">FFS whether/how to model propagation path(s) between the target(s) and the stochastic clutter(s) </w:t>
      </w:r>
    </w:p>
    <w:p w14:paraId="3F5E6EDC" w14:textId="77777777" w:rsidR="00CC6609" w:rsidRDefault="00244038">
      <w:pPr>
        <w:numPr>
          <w:ilvl w:val="0"/>
          <w:numId w:val="139"/>
        </w:numPr>
        <w:suppressAutoHyphens w:val="0"/>
        <w:ind w:left="720" w:hanging="360"/>
        <w:jc w:val="both"/>
        <w:rPr>
          <w:lang w:eastAsia="zh-CN"/>
        </w:rPr>
      </w:pPr>
      <w:r>
        <w:rPr>
          <w:rFonts w:eastAsia="等线"/>
          <w:lang w:eastAsia="zh-CN"/>
        </w:rPr>
        <w:t xml:space="preserve">Note: the notation </w:t>
      </w:r>
      <w:r>
        <w:rPr>
          <w:rFonts w:eastAsia="等线"/>
          <w:i/>
          <w:lang w:eastAsia="zh-CN"/>
        </w:rPr>
        <w:t>H</w:t>
      </w:r>
      <w:r>
        <w:rPr>
          <w:rFonts w:eastAsia="等线"/>
          <w:i/>
          <w:vertAlign w:val="subscript"/>
          <w:lang w:eastAsia="zh-CN"/>
        </w:rPr>
        <w:t>ISAC</w:t>
      </w:r>
      <w:r>
        <w:rPr>
          <w:rFonts w:eastAsia="等线"/>
          <w:lang w:eastAsia="zh-CN"/>
        </w:rPr>
        <w:t xml:space="preserve"> can be revised later if needed</w:t>
      </w:r>
      <w:bookmarkEnd w:id="88"/>
    </w:p>
    <w:p w14:paraId="24CFCF08" w14:textId="77777777" w:rsidR="00CC6609" w:rsidRDefault="00CC6609">
      <w:pPr>
        <w:rPr>
          <w:rFonts w:eastAsiaTheme="minorEastAsia"/>
          <w:lang w:eastAsia="zh-CN"/>
        </w:rPr>
      </w:pPr>
    </w:p>
    <w:p w14:paraId="534628F7" w14:textId="77777777" w:rsidR="00CC6609" w:rsidRDefault="00244038">
      <w:pPr>
        <w:pStyle w:val="2"/>
        <w:numPr>
          <w:ilvl w:val="0"/>
          <w:numId w:val="0"/>
        </w:numPr>
        <w:ind w:left="576" w:hanging="576"/>
      </w:pPr>
      <w:r>
        <w:t>RAN1 #116bis</w:t>
      </w:r>
    </w:p>
    <w:p w14:paraId="459E7B60" w14:textId="77777777" w:rsidR="00CC6609" w:rsidRDefault="00CC6609">
      <w:pPr>
        <w:rPr>
          <w:rFonts w:eastAsiaTheme="minorEastAsia"/>
          <w:lang w:eastAsia="zh-CN"/>
        </w:rPr>
      </w:pPr>
    </w:p>
    <w:p w14:paraId="6BEFDE13" w14:textId="77777777" w:rsidR="00CC6609" w:rsidRDefault="00244038">
      <w:pPr>
        <w:rPr>
          <w:lang w:eastAsia="zh-CN"/>
        </w:rPr>
      </w:pPr>
      <w:r>
        <w:rPr>
          <w:highlight w:val="green"/>
          <w:lang w:eastAsia="zh-CN"/>
        </w:rPr>
        <w:t>Agreement</w:t>
      </w:r>
    </w:p>
    <w:p w14:paraId="6C2774B0" w14:textId="77777777" w:rsidR="00CC6609" w:rsidRDefault="00244038">
      <w:pPr>
        <w:rPr>
          <w:rFonts w:eastAsia="等线"/>
          <w:lang w:eastAsia="zh-CN"/>
        </w:rPr>
      </w:pPr>
      <w:r>
        <w:rPr>
          <w:lang w:eastAsia="zh-CN"/>
        </w:rPr>
        <w:t>The following cases of radio propagation in the target channel are considered for the study</w:t>
      </w:r>
    </w:p>
    <w:p w14:paraId="40B47275" w14:textId="77777777" w:rsidR="00CC6609" w:rsidRDefault="00CC6609">
      <w:pPr>
        <w:pStyle w:val="afe"/>
        <w:tabs>
          <w:tab w:val="left" w:pos="0"/>
        </w:tabs>
        <w:ind w:left="800"/>
        <w:rPr>
          <w:rFonts w:eastAsia="等线"/>
          <w:lang w:eastAsia="zh-CN"/>
        </w:rPr>
      </w:pPr>
    </w:p>
    <w:tbl>
      <w:tblPr>
        <w:tblW w:w="5094" w:type="dxa"/>
        <w:tblInd w:w="988" w:type="dxa"/>
        <w:tblLayout w:type="fixed"/>
        <w:tblLook w:val="04A0" w:firstRow="1" w:lastRow="0" w:firstColumn="1" w:lastColumn="0" w:noHBand="0" w:noVBand="1"/>
      </w:tblPr>
      <w:tblGrid>
        <w:gridCol w:w="707"/>
        <w:gridCol w:w="2123"/>
        <w:gridCol w:w="2264"/>
      </w:tblGrid>
      <w:tr w:rsidR="00CC6609" w14:paraId="72647135"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6597C958" w14:textId="77777777" w:rsidR="00CC6609" w:rsidRDefault="00244038">
            <w:pPr>
              <w:widowControl w:val="0"/>
              <w:tabs>
                <w:tab w:val="left" w:pos="0"/>
              </w:tabs>
              <w:rPr>
                <w:rFonts w:eastAsia="等线"/>
                <w:lang w:eastAsia="zh-CN"/>
              </w:rPr>
            </w:pPr>
            <w:r>
              <w:rPr>
                <w:rFonts w:eastAsia="等线"/>
                <w:lang w:eastAsia="zh-CN"/>
              </w:rPr>
              <w:t>Case</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0B1422D1" w14:textId="77777777" w:rsidR="00CC6609" w:rsidRDefault="00244038">
            <w:pPr>
              <w:widowControl w:val="0"/>
              <w:tabs>
                <w:tab w:val="left" w:pos="0"/>
              </w:tabs>
              <w:rPr>
                <w:rFonts w:eastAsia="等线"/>
                <w:lang w:eastAsia="zh-CN"/>
              </w:rPr>
            </w:pPr>
            <w:r>
              <w:rPr>
                <w:rFonts w:eastAsia="等线"/>
                <w:lang w:eastAsia="zh-CN"/>
              </w:rPr>
              <w:t xml:space="preserve">Tx-target </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1E886A58" w14:textId="77777777" w:rsidR="00CC6609" w:rsidRDefault="00244038">
            <w:pPr>
              <w:widowControl w:val="0"/>
              <w:tabs>
                <w:tab w:val="left" w:pos="0"/>
              </w:tabs>
              <w:rPr>
                <w:rFonts w:eastAsia="等线"/>
                <w:lang w:eastAsia="zh-CN"/>
              </w:rPr>
            </w:pPr>
            <w:r>
              <w:rPr>
                <w:rFonts w:eastAsia="等线"/>
                <w:lang w:eastAsia="zh-CN"/>
              </w:rPr>
              <w:t xml:space="preserve">Target-Rx </w:t>
            </w:r>
          </w:p>
        </w:tc>
      </w:tr>
      <w:tr w:rsidR="00CC6609" w14:paraId="7F467D96"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1257E3C9" w14:textId="77777777" w:rsidR="00CC6609" w:rsidRDefault="00244038">
            <w:pPr>
              <w:widowControl w:val="0"/>
              <w:tabs>
                <w:tab w:val="left" w:pos="0"/>
              </w:tabs>
              <w:rPr>
                <w:rFonts w:eastAsia="等线"/>
                <w:lang w:eastAsia="zh-CN"/>
              </w:rPr>
            </w:pPr>
            <w:r>
              <w:rPr>
                <w:rFonts w:eastAsia="等线"/>
                <w:lang w:eastAsia="zh-CN"/>
              </w:rPr>
              <w:t>1</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50CA4E4A" w14:textId="77777777" w:rsidR="00CC6609" w:rsidRDefault="00244038">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7C2A5687" w14:textId="77777777" w:rsidR="00CC6609" w:rsidRDefault="00244038">
            <w:pPr>
              <w:widowControl w:val="0"/>
              <w:tabs>
                <w:tab w:val="left" w:pos="0"/>
              </w:tabs>
              <w:rPr>
                <w:rFonts w:eastAsia="等线"/>
                <w:lang w:eastAsia="zh-CN"/>
              </w:rPr>
            </w:pPr>
            <w:r>
              <w:rPr>
                <w:rFonts w:eastAsia="等线"/>
                <w:lang w:eastAsia="zh-CN"/>
              </w:rPr>
              <w:t>LOS condition</w:t>
            </w:r>
          </w:p>
        </w:tc>
      </w:tr>
      <w:tr w:rsidR="00CC6609" w14:paraId="050929A1"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4E4CF022" w14:textId="77777777" w:rsidR="00CC6609" w:rsidRDefault="00244038">
            <w:pPr>
              <w:widowControl w:val="0"/>
              <w:tabs>
                <w:tab w:val="left" w:pos="0"/>
              </w:tabs>
              <w:rPr>
                <w:rFonts w:eastAsia="等线"/>
                <w:lang w:eastAsia="zh-CN"/>
              </w:rPr>
            </w:pPr>
            <w:r>
              <w:rPr>
                <w:rFonts w:eastAsia="等线"/>
                <w:lang w:eastAsia="zh-CN"/>
              </w:rPr>
              <w:t>2</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78A51FF1" w14:textId="77777777" w:rsidR="00CC6609" w:rsidRDefault="00244038">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71C7475A" w14:textId="77777777" w:rsidR="00CC6609" w:rsidRDefault="00244038">
            <w:pPr>
              <w:widowControl w:val="0"/>
              <w:tabs>
                <w:tab w:val="left" w:pos="0"/>
              </w:tabs>
              <w:rPr>
                <w:rFonts w:eastAsia="等线"/>
                <w:lang w:eastAsia="zh-CN"/>
              </w:rPr>
            </w:pPr>
            <w:r>
              <w:rPr>
                <w:rFonts w:eastAsia="等线"/>
                <w:lang w:eastAsia="zh-CN"/>
              </w:rPr>
              <w:t>NLOS condition</w:t>
            </w:r>
          </w:p>
        </w:tc>
      </w:tr>
      <w:tr w:rsidR="00CC6609" w14:paraId="060DFA9B"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4B8EC88C" w14:textId="77777777" w:rsidR="00CC6609" w:rsidRDefault="00244038">
            <w:pPr>
              <w:widowControl w:val="0"/>
              <w:tabs>
                <w:tab w:val="left" w:pos="0"/>
              </w:tabs>
              <w:rPr>
                <w:rFonts w:eastAsia="等线"/>
                <w:lang w:eastAsia="zh-CN"/>
              </w:rPr>
            </w:pPr>
            <w:r>
              <w:rPr>
                <w:rFonts w:eastAsia="等线"/>
                <w:lang w:eastAsia="zh-CN"/>
              </w:rPr>
              <w:t>3</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3FB09281" w14:textId="77777777" w:rsidR="00CC6609" w:rsidRDefault="00244038">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73F12B10" w14:textId="77777777" w:rsidR="00CC6609" w:rsidRDefault="00244038">
            <w:pPr>
              <w:widowControl w:val="0"/>
              <w:tabs>
                <w:tab w:val="left" w:pos="0"/>
              </w:tabs>
              <w:rPr>
                <w:rFonts w:eastAsia="等线"/>
                <w:lang w:eastAsia="zh-CN"/>
              </w:rPr>
            </w:pPr>
            <w:r>
              <w:rPr>
                <w:rFonts w:eastAsia="等线"/>
                <w:lang w:eastAsia="zh-CN"/>
              </w:rPr>
              <w:t>LOS condition</w:t>
            </w:r>
          </w:p>
        </w:tc>
      </w:tr>
      <w:tr w:rsidR="00CC6609" w14:paraId="1EF612AD"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6153AE19" w14:textId="77777777" w:rsidR="00CC6609" w:rsidRDefault="00244038">
            <w:pPr>
              <w:widowControl w:val="0"/>
              <w:tabs>
                <w:tab w:val="left" w:pos="0"/>
              </w:tabs>
              <w:rPr>
                <w:rFonts w:eastAsia="等线"/>
                <w:lang w:eastAsia="zh-CN"/>
              </w:rPr>
            </w:pPr>
            <w:r>
              <w:rPr>
                <w:rFonts w:eastAsia="等线"/>
                <w:lang w:eastAsia="zh-CN"/>
              </w:rPr>
              <w:t>4</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624AF236" w14:textId="77777777" w:rsidR="00CC6609" w:rsidRDefault="00244038">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703AE87E" w14:textId="77777777" w:rsidR="00CC6609" w:rsidRDefault="00244038">
            <w:pPr>
              <w:widowControl w:val="0"/>
              <w:tabs>
                <w:tab w:val="left" w:pos="0"/>
              </w:tabs>
              <w:rPr>
                <w:rFonts w:eastAsia="等线"/>
                <w:lang w:eastAsia="zh-CN"/>
              </w:rPr>
            </w:pPr>
            <w:r>
              <w:rPr>
                <w:rFonts w:eastAsia="等线"/>
                <w:lang w:eastAsia="zh-CN"/>
              </w:rPr>
              <w:t>NLOS condition</w:t>
            </w:r>
          </w:p>
        </w:tc>
      </w:tr>
    </w:tbl>
    <w:p w14:paraId="613735B6" w14:textId="77777777" w:rsidR="00CC6609" w:rsidRDefault="00CC6609">
      <w:pPr>
        <w:tabs>
          <w:tab w:val="left" w:pos="0"/>
        </w:tabs>
        <w:rPr>
          <w:rFonts w:eastAsia="等线"/>
          <w:lang w:eastAsia="zh-CN"/>
        </w:rPr>
      </w:pPr>
    </w:p>
    <w:p w14:paraId="1E14702B" w14:textId="77777777" w:rsidR="00CC6609" w:rsidRDefault="00244038">
      <w:pPr>
        <w:numPr>
          <w:ilvl w:val="0"/>
          <w:numId w:val="140"/>
        </w:numPr>
        <w:suppressAutoHyphens w:val="0"/>
        <w:ind w:left="720" w:hanging="360"/>
        <w:rPr>
          <w:rFonts w:eastAsia="等线"/>
          <w:lang w:eastAsia="zh-CN"/>
        </w:rPr>
      </w:pPr>
      <w:r>
        <w:rPr>
          <w:rFonts w:eastAsia="等线"/>
          <w:lang w:eastAsia="zh-CN"/>
        </w:rPr>
        <w:t>Case 1/2/3/4 can be considered for bistatic sensing mode</w:t>
      </w:r>
    </w:p>
    <w:p w14:paraId="111FEE6D" w14:textId="77777777" w:rsidR="00CC6609" w:rsidRDefault="00244038">
      <w:pPr>
        <w:numPr>
          <w:ilvl w:val="0"/>
          <w:numId w:val="140"/>
        </w:numPr>
        <w:suppressAutoHyphens w:val="0"/>
        <w:ind w:left="720" w:hanging="360"/>
        <w:rPr>
          <w:rFonts w:eastAsia="等线"/>
          <w:lang w:eastAsia="zh-CN"/>
        </w:rPr>
      </w:pPr>
      <w:r>
        <w:rPr>
          <w:rFonts w:eastAsia="等线"/>
          <w:lang w:eastAsia="zh-CN"/>
        </w:rPr>
        <w:t>At least Case 1/4 can be considered for monostatic sensing mode</w:t>
      </w:r>
    </w:p>
    <w:p w14:paraId="110A860B" w14:textId="77777777" w:rsidR="00CC6609" w:rsidRDefault="00244038">
      <w:pPr>
        <w:numPr>
          <w:ilvl w:val="0"/>
          <w:numId w:val="140"/>
        </w:numPr>
        <w:suppressAutoHyphens w:val="0"/>
        <w:ind w:left="720" w:hanging="360"/>
        <w:rPr>
          <w:rFonts w:eastAsia="等线"/>
          <w:lang w:eastAsia="zh-CN"/>
        </w:rPr>
      </w:pPr>
      <w:r>
        <w:rPr>
          <w:rFonts w:eastAsia="等线"/>
          <w:lang w:eastAsia="zh-CN"/>
        </w:rPr>
        <w:t>Note: It doesn’t imply the channel response for each link is separately generated then concatenated</w:t>
      </w:r>
    </w:p>
    <w:p w14:paraId="5BC5218C" w14:textId="77777777" w:rsidR="00CC6609" w:rsidRDefault="00244038">
      <w:pPr>
        <w:numPr>
          <w:ilvl w:val="0"/>
          <w:numId w:val="140"/>
        </w:numPr>
        <w:suppressAutoHyphens w:val="0"/>
        <w:ind w:left="720" w:hanging="360"/>
        <w:rPr>
          <w:rFonts w:eastAsia="等线"/>
          <w:lang w:eastAsia="zh-CN"/>
        </w:rPr>
      </w:pPr>
      <w:r>
        <w:rPr>
          <w:rFonts w:eastAsia="等线"/>
          <w:lang w:eastAsia="zh-CN"/>
        </w:rPr>
        <w:t>FFS how to determine LOS condition and NLOS condition, e.g., based on LOS probability, or determined based on geometrical locations of environment object (EO).</w:t>
      </w:r>
    </w:p>
    <w:p w14:paraId="34A4D1A0" w14:textId="77777777" w:rsidR="00CC6609" w:rsidRDefault="00244038">
      <w:pPr>
        <w:numPr>
          <w:ilvl w:val="0"/>
          <w:numId w:val="140"/>
        </w:numPr>
        <w:suppressAutoHyphens w:val="0"/>
        <w:ind w:left="720" w:hanging="360"/>
        <w:rPr>
          <w:rFonts w:eastAsia="等线"/>
          <w:lang w:eastAsia="zh-CN"/>
        </w:rPr>
      </w:pPr>
      <w:r>
        <w:rPr>
          <w:rFonts w:eastAsia="等线"/>
          <w:lang w:eastAsia="zh-CN"/>
        </w:rPr>
        <w:t xml:space="preserve">In LOS condition, line of sight ray(s) </w:t>
      </w:r>
      <w:proofErr w:type="gramStart"/>
      <w:r>
        <w:rPr>
          <w:rFonts w:eastAsia="等线"/>
          <w:lang w:eastAsia="zh-CN"/>
        </w:rPr>
        <w:t>are</w:t>
      </w:r>
      <w:proofErr w:type="gramEnd"/>
      <w:r>
        <w:rPr>
          <w:rFonts w:eastAsia="等线"/>
          <w:lang w:eastAsia="zh-CN"/>
        </w:rPr>
        <w:t xml:space="preserve"> present between Tx/Rx and target, and there may or may not exist non-line of sight ray(s) between Tx/Rx and target too</w:t>
      </w:r>
    </w:p>
    <w:p w14:paraId="320AB1D4" w14:textId="77777777" w:rsidR="00CC6609" w:rsidRDefault="00244038">
      <w:pPr>
        <w:numPr>
          <w:ilvl w:val="0"/>
          <w:numId w:val="140"/>
        </w:numPr>
        <w:suppressAutoHyphens w:val="0"/>
        <w:ind w:left="720" w:hanging="360"/>
        <w:rPr>
          <w:rFonts w:eastAsia="等线"/>
          <w:lang w:eastAsia="zh-CN"/>
        </w:rPr>
      </w:pPr>
      <w:r>
        <w:rPr>
          <w:rFonts w:eastAsia="等线"/>
          <w:lang w:eastAsia="zh-CN"/>
        </w:rPr>
        <w:t>In NLOS condition, there only exist non-line of sight ray(s) between Tx/Rx and target</w:t>
      </w:r>
    </w:p>
    <w:p w14:paraId="5F54EF86" w14:textId="77777777" w:rsidR="00CC6609" w:rsidRDefault="00CC6609">
      <w:pPr>
        <w:rPr>
          <w:rFonts w:eastAsia="等线"/>
          <w:lang w:eastAsia="zh-CN"/>
        </w:rPr>
      </w:pPr>
    </w:p>
    <w:p w14:paraId="5875DBE4" w14:textId="77777777" w:rsidR="00CC6609" w:rsidRDefault="00CC6609">
      <w:pPr>
        <w:rPr>
          <w:rFonts w:eastAsia="等线"/>
          <w:lang w:eastAsia="zh-CN"/>
        </w:rPr>
      </w:pPr>
    </w:p>
    <w:p w14:paraId="3C81AF77" w14:textId="77777777" w:rsidR="00CC6609" w:rsidRDefault="00244038">
      <w:pPr>
        <w:rPr>
          <w:lang w:eastAsia="zh-CN"/>
        </w:rPr>
      </w:pPr>
      <w:r>
        <w:rPr>
          <w:highlight w:val="green"/>
          <w:lang w:eastAsia="zh-CN"/>
        </w:rPr>
        <w:t>Agreement</w:t>
      </w:r>
    </w:p>
    <w:p w14:paraId="563548D0" w14:textId="77777777" w:rsidR="00CC6609" w:rsidRDefault="00244038">
      <w:pPr>
        <w:numPr>
          <w:ilvl w:val="0"/>
          <w:numId w:val="140"/>
        </w:numPr>
        <w:suppressAutoHyphens w:val="0"/>
        <w:ind w:left="720" w:hanging="360"/>
        <w:rPr>
          <w:rFonts w:eastAsia="等线"/>
          <w:lang w:eastAsia="zh-CN"/>
        </w:rPr>
      </w:pPr>
      <w:r>
        <w:rPr>
          <w:rFonts w:eastAsia="等线"/>
          <w:lang w:eastAsia="zh-CN"/>
        </w:rPr>
        <w:t xml:space="preserve">In the target channel between Tx and Rx, scattering of a sensing target can be modelled as single scattering point or multiple scattering points </w:t>
      </w:r>
    </w:p>
    <w:p w14:paraId="55373292" w14:textId="77777777" w:rsidR="00CC6609" w:rsidRDefault="00244038">
      <w:pPr>
        <w:numPr>
          <w:ilvl w:val="0"/>
          <w:numId w:val="140"/>
        </w:numPr>
        <w:suppressAutoHyphens w:val="0"/>
        <w:ind w:left="720" w:hanging="360"/>
        <w:rPr>
          <w:rFonts w:eastAsia="等线"/>
          <w:lang w:eastAsia="zh-CN"/>
        </w:rPr>
      </w:pPr>
      <w:r>
        <w:rPr>
          <w:rFonts w:eastAsia="等线"/>
          <w:lang w:eastAsia="zh-CN"/>
        </w:rPr>
        <w:t>FFS one or multiple incoming/output rays corresponding to a scattering point</w:t>
      </w:r>
    </w:p>
    <w:p w14:paraId="419BF12B" w14:textId="77777777" w:rsidR="00CC6609" w:rsidRDefault="00244038">
      <w:pPr>
        <w:numPr>
          <w:ilvl w:val="0"/>
          <w:numId w:val="140"/>
        </w:numPr>
        <w:suppressAutoHyphens w:val="0"/>
        <w:ind w:left="720" w:hanging="360"/>
        <w:rPr>
          <w:rFonts w:eastAsia="等线"/>
          <w:lang w:eastAsia="zh-CN"/>
        </w:rPr>
      </w:pPr>
      <w:r>
        <w:rPr>
          <w:rFonts w:eastAsia="等线"/>
          <w:lang w:eastAsia="zh-CN"/>
        </w:rPr>
        <w:t>FFS how to select single or multiple scattering points for the target, e.g. depending on the distance between target and Tx/Rx, size/shape of target, etc.</w:t>
      </w:r>
    </w:p>
    <w:p w14:paraId="167FC834" w14:textId="77777777" w:rsidR="00CC6609" w:rsidRDefault="00244038">
      <w:pPr>
        <w:numPr>
          <w:ilvl w:val="0"/>
          <w:numId w:val="140"/>
        </w:numPr>
        <w:suppressAutoHyphens w:val="0"/>
        <w:ind w:left="720" w:hanging="360"/>
        <w:rPr>
          <w:rFonts w:eastAsia="等线"/>
          <w:lang w:eastAsia="zh-CN"/>
        </w:rPr>
      </w:pPr>
      <w:r>
        <w:rPr>
          <w:rFonts w:eastAsia="等线"/>
          <w:lang w:eastAsia="zh-CN"/>
        </w:rPr>
        <w:t>Note: the sensing target can be assumed in far field of sensing Tx/Rx.</w:t>
      </w:r>
    </w:p>
    <w:p w14:paraId="3F30349A" w14:textId="77777777" w:rsidR="00CC6609" w:rsidRDefault="00244038">
      <w:pPr>
        <w:numPr>
          <w:ilvl w:val="0"/>
          <w:numId w:val="140"/>
        </w:numPr>
        <w:suppressAutoHyphens w:val="0"/>
        <w:ind w:left="720" w:hanging="360"/>
        <w:rPr>
          <w:rFonts w:eastAsia="等线"/>
          <w:lang w:eastAsia="zh-CN"/>
        </w:rPr>
      </w:pPr>
      <w:r>
        <w:rPr>
          <w:rFonts w:eastAsia="等线"/>
          <w:lang w:eastAsia="zh-CN"/>
        </w:rPr>
        <w:t>FFS details to model the single or multiple scattering points</w:t>
      </w:r>
    </w:p>
    <w:p w14:paraId="375EDD40" w14:textId="77777777" w:rsidR="00CC6609" w:rsidRDefault="00CC6609">
      <w:pPr>
        <w:rPr>
          <w:rFonts w:eastAsia="等线"/>
          <w:lang w:eastAsia="zh-CN"/>
        </w:rPr>
      </w:pPr>
    </w:p>
    <w:p w14:paraId="4D5AA9E7" w14:textId="77777777" w:rsidR="00CC6609" w:rsidRDefault="00CC6609">
      <w:pPr>
        <w:rPr>
          <w:rFonts w:eastAsia="等线"/>
          <w:lang w:eastAsia="zh-CN"/>
        </w:rPr>
      </w:pPr>
    </w:p>
    <w:p w14:paraId="2A34F1F7" w14:textId="77777777" w:rsidR="00CC6609" w:rsidRDefault="00244038">
      <w:pPr>
        <w:rPr>
          <w:lang w:eastAsia="zh-CN"/>
        </w:rPr>
      </w:pPr>
      <w:r>
        <w:rPr>
          <w:highlight w:val="green"/>
          <w:lang w:eastAsia="zh-CN"/>
        </w:rPr>
        <w:t>Agreement</w:t>
      </w:r>
    </w:p>
    <w:p w14:paraId="4C334B8C" w14:textId="77777777" w:rsidR="00CC6609" w:rsidRDefault="00244038">
      <w:pPr>
        <w:rPr>
          <w:szCs w:val="20"/>
          <w:lang w:eastAsia="zh-CN"/>
        </w:rPr>
      </w:pPr>
      <w:r>
        <w:rPr>
          <w:szCs w:val="20"/>
          <w:lang w:eastAsia="zh-CN"/>
        </w:rPr>
        <w:t xml:space="preserve">RCS of a physical object shows dependency to at least the following factors: </w:t>
      </w:r>
    </w:p>
    <w:p w14:paraId="66E62A40" w14:textId="77777777" w:rsidR="00CC6609" w:rsidRDefault="00244038">
      <w:pPr>
        <w:numPr>
          <w:ilvl w:val="0"/>
          <w:numId w:val="140"/>
        </w:numPr>
        <w:suppressAutoHyphens w:val="0"/>
        <w:ind w:left="720" w:hanging="360"/>
        <w:rPr>
          <w:bCs/>
          <w:szCs w:val="20"/>
        </w:rPr>
      </w:pPr>
      <w:r>
        <w:rPr>
          <w:bCs/>
          <w:szCs w:val="20"/>
        </w:rPr>
        <w:t>Type of the object</w:t>
      </w:r>
    </w:p>
    <w:p w14:paraId="26EFC4C6" w14:textId="77777777" w:rsidR="00CC6609" w:rsidRDefault="00244038">
      <w:pPr>
        <w:numPr>
          <w:ilvl w:val="1"/>
          <w:numId w:val="141"/>
        </w:numPr>
        <w:suppressAutoHyphens w:val="0"/>
        <w:rPr>
          <w:bCs/>
          <w:szCs w:val="20"/>
        </w:rPr>
      </w:pPr>
      <w:r>
        <w:rPr>
          <w:bCs/>
          <w:szCs w:val="20"/>
        </w:rPr>
        <w:t>The size of the object</w:t>
      </w:r>
    </w:p>
    <w:p w14:paraId="575CAC81" w14:textId="77777777" w:rsidR="00CC6609" w:rsidRDefault="00244038">
      <w:pPr>
        <w:numPr>
          <w:ilvl w:val="1"/>
          <w:numId w:val="141"/>
        </w:numPr>
        <w:suppressAutoHyphens w:val="0"/>
        <w:rPr>
          <w:bCs/>
          <w:szCs w:val="20"/>
        </w:rPr>
      </w:pPr>
      <w:r>
        <w:rPr>
          <w:bCs/>
          <w:szCs w:val="20"/>
        </w:rPr>
        <w:t>The material of the object</w:t>
      </w:r>
    </w:p>
    <w:p w14:paraId="1952C322" w14:textId="77777777" w:rsidR="00CC6609" w:rsidRDefault="00244038">
      <w:pPr>
        <w:numPr>
          <w:ilvl w:val="1"/>
          <w:numId w:val="141"/>
        </w:numPr>
        <w:suppressAutoHyphens w:val="0"/>
        <w:rPr>
          <w:bCs/>
          <w:szCs w:val="20"/>
        </w:rPr>
      </w:pPr>
      <w:r>
        <w:rPr>
          <w:bCs/>
          <w:szCs w:val="20"/>
        </w:rPr>
        <w:t>The shape of the object</w:t>
      </w:r>
    </w:p>
    <w:p w14:paraId="1714A2E8" w14:textId="77777777" w:rsidR="00CC6609" w:rsidRDefault="00244038">
      <w:pPr>
        <w:numPr>
          <w:ilvl w:val="0"/>
          <w:numId w:val="140"/>
        </w:numPr>
        <w:suppressAutoHyphens w:val="0"/>
        <w:ind w:left="720" w:hanging="360"/>
        <w:rPr>
          <w:rFonts w:eastAsia="等线"/>
          <w:lang w:eastAsia="zh-CN"/>
        </w:rPr>
      </w:pPr>
      <w:r>
        <w:rPr>
          <w:rFonts w:eastAsia="等线"/>
          <w:lang w:eastAsia="zh-CN"/>
        </w:rPr>
        <w:t>Orientation of the object</w:t>
      </w:r>
    </w:p>
    <w:p w14:paraId="0DBA5090" w14:textId="77777777" w:rsidR="00CC6609" w:rsidRDefault="00244038">
      <w:pPr>
        <w:numPr>
          <w:ilvl w:val="0"/>
          <w:numId w:val="140"/>
        </w:numPr>
        <w:suppressAutoHyphens w:val="0"/>
        <w:ind w:left="720" w:hanging="360"/>
        <w:rPr>
          <w:rFonts w:eastAsia="等线"/>
          <w:lang w:eastAsia="zh-CN"/>
        </w:rPr>
      </w:pPr>
      <w:r>
        <w:rPr>
          <w:rFonts w:eastAsia="等线"/>
          <w:lang w:eastAsia="zh-CN"/>
        </w:rPr>
        <w:t>FFS: Distance between Tx/Rx and the object</w:t>
      </w:r>
    </w:p>
    <w:p w14:paraId="3FB15338" w14:textId="77777777" w:rsidR="00CC6609" w:rsidRDefault="00244038">
      <w:pPr>
        <w:numPr>
          <w:ilvl w:val="0"/>
          <w:numId w:val="140"/>
        </w:numPr>
        <w:suppressAutoHyphens w:val="0"/>
        <w:ind w:left="720" w:hanging="360"/>
        <w:rPr>
          <w:rFonts w:eastAsia="等线"/>
          <w:lang w:eastAsia="zh-CN"/>
        </w:rPr>
      </w:pPr>
      <w:r>
        <w:rPr>
          <w:rFonts w:eastAsia="等线"/>
          <w:lang w:eastAsia="zh-CN"/>
        </w:rPr>
        <w:t>The incident angle and scatter angle</w:t>
      </w:r>
    </w:p>
    <w:p w14:paraId="10D259F2" w14:textId="77777777" w:rsidR="00CC6609" w:rsidRDefault="00244038">
      <w:pPr>
        <w:numPr>
          <w:ilvl w:val="0"/>
          <w:numId w:val="140"/>
        </w:numPr>
        <w:suppressAutoHyphens w:val="0"/>
        <w:ind w:left="720" w:hanging="360"/>
        <w:rPr>
          <w:rFonts w:eastAsia="等线"/>
          <w:lang w:eastAsia="zh-CN"/>
        </w:rPr>
      </w:pPr>
      <w:r>
        <w:rPr>
          <w:rFonts w:eastAsia="等线"/>
          <w:lang w:eastAsia="zh-CN"/>
        </w:rPr>
        <w:t>The carrier frequency</w:t>
      </w:r>
    </w:p>
    <w:p w14:paraId="70D16124" w14:textId="77777777" w:rsidR="00CC6609" w:rsidRDefault="00244038">
      <w:pPr>
        <w:numPr>
          <w:ilvl w:val="0"/>
          <w:numId w:val="140"/>
        </w:numPr>
        <w:suppressAutoHyphens w:val="0"/>
        <w:ind w:left="720" w:hanging="360"/>
        <w:rPr>
          <w:rFonts w:eastAsia="等线"/>
          <w:lang w:eastAsia="zh-CN"/>
        </w:rPr>
      </w:pPr>
      <w:r>
        <w:rPr>
          <w:rFonts w:eastAsia="等线"/>
          <w:lang w:eastAsia="zh-CN"/>
        </w:rPr>
        <w:t>polarization of the transmitter and receiver</w:t>
      </w:r>
    </w:p>
    <w:p w14:paraId="2B88A62E" w14:textId="77777777" w:rsidR="00CC6609" w:rsidRDefault="00244038">
      <w:pPr>
        <w:numPr>
          <w:ilvl w:val="0"/>
          <w:numId w:val="140"/>
        </w:numPr>
        <w:suppressAutoHyphens w:val="0"/>
        <w:ind w:left="720" w:hanging="360"/>
        <w:rPr>
          <w:rFonts w:eastAsia="等线"/>
          <w:lang w:eastAsia="zh-CN"/>
        </w:rPr>
      </w:pPr>
      <w:r>
        <w:rPr>
          <w:rFonts w:eastAsia="等线"/>
          <w:lang w:eastAsia="zh-CN"/>
        </w:rPr>
        <w:t>FFS Temporal or spatial consistency</w:t>
      </w:r>
    </w:p>
    <w:p w14:paraId="345BEF2E" w14:textId="77777777" w:rsidR="00CC6609" w:rsidRDefault="00244038">
      <w:pPr>
        <w:numPr>
          <w:ilvl w:val="0"/>
          <w:numId w:val="140"/>
        </w:numPr>
        <w:suppressAutoHyphens w:val="0"/>
        <w:ind w:left="720" w:hanging="360"/>
        <w:rPr>
          <w:rFonts w:eastAsia="等线"/>
          <w:lang w:eastAsia="zh-CN"/>
        </w:rPr>
      </w:pPr>
      <w:r>
        <w:rPr>
          <w:rFonts w:eastAsia="等线"/>
          <w:lang w:eastAsia="zh-CN"/>
        </w:rPr>
        <w:t>FFS antenna pattern</w:t>
      </w:r>
    </w:p>
    <w:p w14:paraId="45F38197" w14:textId="77777777" w:rsidR="00CC6609" w:rsidRDefault="00244038">
      <w:pPr>
        <w:numPr>
          <w:ilvl w:val="0"/>
          <w:numId w:val="140"/>
        </w:numPr>
        <w:suppressAutoHyphens w:val="0"/>
        <w:ind w:left="720" w:hanging="360"/>
        <w:rPr>
          <w:rFonts w:eastAsia="等线"/>
          <w:lang w:eastAsia="zh-CN"/>
        </w:rPr>
      </w:pPr>
      <w:r>
        <w:rPr>
          <w:rFonts w:eastAsia="等线"/>
          <w:lang w:eastAsia="zh-CN"/>
        </w:rPr>
        <w:t>FFS whether/how to model the above factors in the CR, e.g. with an RCS model with a scattering point</w:t>
      </w:r>
    </w:p>
    <w:p w14:paraId="29BF5B71" w14:textId="77777777" w:rsidR="00CC6609" w:rsidRDefault="00CC6609">
      <w:pPr>
        <w:rPr>
          <w:rFonts w:eastAsiaTheme="minorEastAsia"/>
          <w:lang w:eastAsia="zh-CN"/>
        </w:rPr>
      </w:pPr>
    </w:p>
    <w:p w14:paraId="2D23D2DF" w14:textId="77777777" w:rsidR="00CC6609" w:rsidRDefault="00244038">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525D802A" w14:textId="77777777" w:rsidR="00CC6609" w:rsidRDefault="00244038">
      <w:pPr>
        <w:tabs>
          <w:tab w:val="left" w:pos="0"/>
        </w:tabs>
        <w:suppressAutoHyphens w:val="0"/>
        <w:rPr>
          <w:rFonts w:eastAsia="等线"/>
          <w:lang w:val="en-US" w:eastAsia="zh-CN"/>
        </w:rPr>
      </w:pPr>
      <w:r>
        <w:rPr>
          <w:rFonts w:eastAsia="等线"/>
          <w:lang w:val="en-US" w:eastAsia="zh-CN"/>
        </w:rPr>
        <w:t xml:space="preserve">EO is a non-target object with known location. </w:t>
      </w:r>
    </w:p>
    <w:p w14:paraId="680AAC37" w14:textId="77777777" w:rsidR="00CC6609" w:rsidRDefault="00244038">
      <w:pPr>
        <w:numPr>
          <w:ilvl w:val="0"/>
          <w:numId w:val="142"/>
        </w:numPr>
        <w:suppressAutoHyphens w:val="0"/>
        <w:ind w:left="840"/>
        <w:rPr>
          <w:lang w:eastAsia="zh-CN"/>
        </w:rPr>
      </w:pPr>
      <w:r>
        <w:rPr>
          <w:rFonts w:eastAsia="等线"/>
          <w:lang w:val="en-US" w:eastAsia="zh-CN"/>
        </w:rPr>
        <w:t>FFS other known parameters of the EO</w:t>
      </w:r>
    </w:p>
    <w:p w14:paraId="7C7D9577" w14:textId="77777777" w:rsidR="00CC6609" w:rsidRDefault="00244038">
      <w:pPr>
        <w:numPr>
          <w:ilvl w:val="0"/>
          <w:numId w:val="142"/>
        </w:numPr>
        <w:suppressAutoHyphens w:val="0"/>
        <w:ind w:left="840"/>
        <w:rPr>
          <w:lang w:eastAsia="zh-CN"/>
        </w:rPr>
      </w:pPr>
      <w:r>
        <w:rPr>
          <w:rFonts w:eastAsia="等线"/>
          <w:lang w:val="en-US" w:eastAsia="zh-CN"/>
        </w:rPr>
        <w:t>FFS details on EO modelling</w:t>
      </w:r>
    </w:p>
    <w:p w14:paraId="78DBEE1D" w14:textId="77777777" w:rsidR="00CC6609" w:rsidRDefault="00244038">
      <w:pPr>
        <w:tabs>
          <w:tab w:val="left" w:pos="0"/>
        </w:tabs>
        <w:suppressAutoHyphens w:val="0"/>
        <w:rPr>
          <w:lang w:eastAsia="zh-CN"/>
        </w:rPr>
      </w:pPr>
      <w:r>
        <w:rPr>
          <w:rFonts w:eastAsia="等线"/>
          <w:lang w:val="en-US" w:eastAsia="zh-CN"/>
        </w:rPr>
        <w:t xml:space="preserve">The following options for EO modelling are considered for further study </w:t>
      </w:r>
    </w:p>
    <w:p w14:paraId="284AC05A" w14:textId="77777777" w:rsidR="00CC6609" w:rsidRDefault="00244038">
      <w:pPr>
        <w:numPr>
          <w:ilvl w:val="1"/>
          <w:numId w:val="12"/>
        </w:numPr>
        <w:suppressAutoHyphens w:val="0"/>
        <w:rPr>
          <w:lang w:eastAsia="zh-CN"/>
        </w:rPr>
      </w:pPr>
      <w:r>
        <w:rPr>
          <w:rFonts w:eastAsia="等线"/>
          <w:lang w:eastAsia="zh-CN"/>
        </w:rPr>
        <w:t xml:space="preserve">Option 1: EO is modelled different from a sensing target </w:t>
      </w:r>
    </w:p>
    <w:p w14:paraId="56C2133D" w14:textId="77777777" w:rsidR="00CC6609" w:rsidRDefault="00244038">
      <w:pPr>
        <w:numPr>
          <w:ilvl w:val="2"/>
          <w:numId w:val="12"/>
        </w:numPr>
        <w:suppressAutoHyphens w:val="0"/>
        <w:rPr>
          <w:lang w:eastAsia="zh-CN"/>
        </w:rPr>
      </w:pPr>
      <w:r>
        <w:rPr>
          <w:rFonts w:eastAsia="等线"/>
          <w:lang w:val="en-US" w:eastAsia="zh-CN"/>
        </w:rPr>
        <w:t>Applicable at least for an EO having</w:t>
      </w:r>
      <w:r>
        <w:rPr>
          <w:rFonts w:eastAsia="等线"/>
          <w:lang w:eastAsia="zh-CN"/>
        </w:rPr>
        <w:t xml:space="preserve"> extremely large size</w:t>
      </w:r>
      <w:r>
        <w:rPr>
          <w:rFonts w:eastAsia="等线"/>
          <w:lang w:val="en-US" w:eastAsia="zh-CN"/>
        </w:rPr>
        <w:t xml:space="preserve"> (referred as EO type-2 for discussion purpose) </w:t>
      </w:r>
    </w:p>
    <w:p w14:paraId="6E68DD21" w14:textId="77777777" w:rsidR="00CC6609" w:rsidRDefault="00244038">
      <w:pPr>
        <w:numPr>
          <w:ilvl w:val="2"/>
          <w:numId w:val="12"/>
        </w:numPr>
        <w:suppressAutoHyphens w:val="0"/>
        <w:rPr>
          <w:lang w:eastAsia="zh-CN"/>
        </w:rPr>
      </w:pPr>
      <w:r>
        <w:rPr>
          <w:rFonts w:eastAsia="等线"/>
          <w:lang w:val="en-US" w:eastAsia="zh-CN"/>
        </w:rPr>
        <w:t xml:space="preserve">FFS modeled </w:t>
      </w:r>
      <w:r>
        <w:rPr>
          <w:rFonts w:eastAsia="等线"/>
          <w:lang w:eastAsia="zh-CN"/>
        </w:rPr>
        <w:t>similar to section 7.6.8 ground reflection in TR 38.901</w:t>
      </w:r>
    </w:p>
    <w:p w14:paraId="47F83040" w14:textId="77777777" w:rsidR="00CC6609" w:rsidRDefault="00244038">
      <w:pPr>
        <w:numPr>
          <w:ilvl w:val="2"/>
          <w:numId w:val="12"/>
        </w:numPr>
        <w:suppressAutoHyphens w:val="0"/>
        <w:rPr>
          <w:lang w:eastAsia="zh-CN"/>
        </w:rPr>
      </w:pPr>
      <w:r>
        <w:rPr>
          <w:rFonts w:eastAsia="等线"/>
          <w:lang w:val="en-US" w:eastAsia="zh-CN"/>
        </w:rPr>
        <w:t>FFS EO modelling impacts the target channel and/or the background channel</w:t>
      </w:r>
    </w:p>
    <w:p w14:paraId="175FEB6F" w14:textId="77777777" w:rsidR="00CC6609" w:rsidRDefault="00244038">
      <w:pPr>
        <w:numPr>
          <w:ilvl w:val="1"/>
          <w:numId w:val="12"/>
        </w:numPr>
        <w:suppressAutoHyphens w:val="0"/>
        <w:rPr>
          <w:lang w:eastAsia="zh-CN"/>
        </w:rPr>
      </w:pPr>
      <w:r>
        <w:rPr>
          <w:rFonts w:eastAsia="等线"/>
          <w:lang w:val="en-US" w:eastAsia="zh-CN"/>
        </w:rPr>
        <w:t>Option 2: EO is modeled same/similar as a sensing target</w:t>
      </w:r>
    </w:p>
    <w:p w14:paraId="55D7AF2E" w14:textId="77777777" w:rsidR="00CC6609" w:rsidRDefault="00244038">
      <w:pPr>
        <w:numPr>
          <w:ilvl w:val="2"/>
          <w:numId w:val="12"/>
        </w:numPr>
        <w:suppressAutoHyphens w:val="0"/>
        <w:rPr>
          <w:lang w:eastAsia="zh-CN"/>
        </w:rPr>
      </w:pPr>
      <w:r>
        <w:rPr>
          <w:rFonts w:eastAsia="等线"/>
          <w:lang w:val="en-US" w:eastAsia="zh-CN"/>
        </w:rPr>
        <w:t>Applicable for an EO having</w:t>
      </w:r>
      <w:r>
        <w:rPr>
          <w:rFonts w:eastAsia="等线"/>
          <w:lang w:eastAsia="zh-CN"/>
        </w:rPr>
        <w:t xml:space="preserve"> comparable physical characteristics as a sensing target, (referred as EO type-1 for discussion purpose)</w:t>
      </w:r>
    </w:p>
    <w:p w14:paraId="4E6857D8" w14:textId="77777777" w:rsidR="00CC6609" w:rsidRDefault="00244038">
      <w:pPr>
        <w:numPr>
          <w:ilvl w:val="2"/>
          <w:numId w:val="12"/>
        </w:numPr>
        <w:suppressAutoHyphens w:val="0"/>
        <w:rPr>
          <w:lang w:eastAsia="zh-CN"/>
        </w:rPr>
      </w:pPr>
      <w:r>
        <w:rPr>
          <w:rFonts w:eastAsia="等线"/>
          <w:lang w:val="en-US" w:eastAsia="zh-CN"/>
        </w:rPr>
        <w:t>FFS Applicable for EO type-2</w:t>
      </w:r>
    </w:p>
    <w:p w14:paraId="13FED509" w14:textId="77777777" w:rsidR="00CC6609" w:rsidRDefault="00244038">
      <w:pPr>
        <w:numPr>
          <w:ilvl w:val="2"/>
          <w:numId w:val="12"/>
        </w:numPr>
        <w:suppressAutoHyphens w:val="0"/>
        <w:rPr>
          <w:lang w:eastAsia="zh-CN"/>
        </w:rPr>
      </w:pPr>
      <w:r>
        <w:rPr>
          <w:rFonts w:eastAsia="等线"/>
          <w:lang w:val="en-US" w:eastAsia="zh-CN"/>
        </w:rPr>
        <w:t>FFS EO modelling impacts the target channel and/or the background channel</w:t>
      </w:r>
    </w:p>
    <w:p w14:paraId="323F6C66" w14:textId="77777777" w:rsidR="00CC6609" w:rsidRDefault="00244038">
      <w:pPr>
        <w:numPr>
          <w:ilvl w:val="1"/>
          <w:numId w:val="12"/>
        </w:numPr>
        <w:suppressAutoHyphens w:val="0"/>
        <w:rPr>
          <w:lang w:eastAsia="zh-CN"/>
        </w:rPr>
      </w:pPr>
      <w:r>
        <w:rPr>
          <w:rFonts w:eastAsia="等线"/>
          <w:lang w:eastAsia="zh-CN"/>
        </w:rPr>
        <w:t xml:space="preserve">Option 3: </w:t>
      </w:r>
      <w:r>
        <w:rPr>
          <w:rFonts w:eastAsia="等线"/>
          <w:lang w:val="en-US" w:eastAsia="zh-CN"/>
        </w:rPr>
        <w:t>EO is modeled and its location is determined from a stochastic clutter generated following the cluster generation in TR 38.901</w:t>
      </w:r>
    </w:p>
    <w:p w14:paraId="462E4C63" w14:textId="77777777" w:rsidR="00CC6609" w:rsidRDefault="00244038">
      <w:pPr>
        <w:numPr>
          <w:ilvl w:val="2"/>
          <w:numId w:val="12"/>
        </w:numPr>
        <w:suppressAutoHyphens w:val="0"/>
        <w:rPr>
          <w:lang w:eastAsia="zh-CN"/>
        </w:rPr>
      </w:pPr>
      <w:r>
        <w:rPr>
          <w:rFonts w:eastAsia="等线"/>
          <w:lang w:val="en-US" w:eastAsia="zh-CN"/>
        </w:rPr>
        <w:t>FFS details</w:t>
      </w:r>
    </w:p>
    <w:p w14:paraId="793548CE" w14:textId="77777777" w:rsidR="00CC6609" w:rsidRDefault="00244038">
      <w:pPr>
        <w:numPr>
          <w:ilvl w:val="1"/>
          <w:numId w:val="12"/>
        </w:numPr>
        <w:suppressAutoHyphens w:val="0"/>
        <w:rPr>
          <w:lang w:eastAsia="zh-CN"/>
        </w:rPr>
      </w:pPr>
      <w:r>
        <w:rPr>
          <w:rFonts w:eastAsia="等线"/>
          <w:lang w:val="en-US" w:eastAsia="zh-CN"/>
        </w:rPr>
        <w:t>Option 4: EO is not modelled</w:t>
      </w:r>
    </w:p>
    <w:p w14:paraId="0C36F4AF" w14:textId="77777777" w:rsidR="00CC6609" w:rsidRDefault="00244038">
      <w:pPr>
        <w:numPr>
          <w:ilvl w:val="1"/>
          <w:numId w:val="12"/>
        </w:numPr>
        <w:suppressAutoHyphens w:val="0"/>
        <w:rPr>
          <w:lang w:eastAsia="zh-CN"/>
        </w:rPr>
      </w:pPr>
      <w:r>
        <w:rPr>
          <w:rFonts w:eastAsia="等线"/>
          <w:lang w:val="en-US" w:eastAsia="zh-CN"/>
        </w:rPr>
        <w:t>Other options are not precluded</w:t>
      </w:r>
    </w:p>
    <w:p w14:paraId="33559BFE" w14:textId="77777777" w:rsidR="00CC6609" w:rsidRDefault="00244038">
      <w:pPr>
        <w:numPr>
          <w:ilvl w:val="1"/>
          <w:numId w:val="12"/>
        </w:numPr>
        <w:suppressAutoHyphens w:val="0"/>
        <w:rPr>
          <w:lang w:eastAsia="zh-CN"/>
        </w:rPr>
      </w:pPr>
      <w:r>
        <w:rPr>
          <w:rFonts w:eastAsia="等线"/>
          <w:lang w:eastAsia="zh-CN"/>
        </w:rPr>
        <w:t>Note: it is not precluded that multiple options can be supported in the channel modelling</w:t>
      </w:r>
    </w:p>
    <w:p w14:paraId="764E1E83" w14:textId="77777777" w:rsidR="00CC6609" w:rsidRDefault="00CC6609">
      <w:pPr>
        <w:suppressAutoHyphens w:val="0"/>
        <w:rPr>
          <w:lang w:eastAsia="zh-CN"/>
        </w:rPr>
      </w:pPr>
    </w:p>
    <w:p w14:paraId="2DF56D1E" w14:textId="77777777" w:rsidR="00CC6609" w:rsidRDefault="00244038">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3B67F689" w14:textId="77777777" w:rsidR="00CC6609" w:rsidRDefault="00244038">
      <w:pPr>
        <w:rPr>
          <w:rFonts w:ascii="Times New Roman" w:eastAsia="宋体" w:hAnsi="Times New Roman"/>
          <w:szCs w:val="20"/>
          <w:lang w:eastAsia="zh-CN"/>
        </w:rPr>
      </w:pPr>
      <w:r>
        <w:rPr>
          <w:rFonts w:ascii="Times New Roman" w:eastAsia="宋体" w:hAnsi="Times New Roman"/>
          <w:szCs w:val="20"/>
          <w:lang w:eastAsia="zh-CN"/>
        </w:rPr>
        <w:t>The following options are considered for further study to model the target channel for a target</w:t>
      </w:r>
    </w:p>
    <w:p w14:paraId="1E69A90F" w14:textId="77777777" w:rsidR="00CC6609" w:rsidRDefault="00244038">
      <w:pPr>
        <w:numPr>
          <w:ilvl w:val="0"/>
          <w:numId w:val="143"/>
        </w:numPr>
        <w:suppressAutoHyphens w:val="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56875C45" w14:textId="77777777" w:rsidR="00CC6609" w:rsidRDefault="00244038">
      <w:pPr>
        <w:numPr>
          <w:ilvl w:val="0"/>
          <w:numId w:val="143"/>
        </w:numPr>
        <w:suppressAutoHyphens w:val="0"/>
        <w:rPr>
          <w:rFonts w:ascii="Times New Roman" w:eastAsia="宋体" w:hAnsi="Times New Roman"/>
          <w:szCs w:val="20"/>
          <w:lang w:eastAsia="zh-CN"/>
        </w:rPr>
      </w:pPr>
      <w:r>
        <w:rPr>
          <w:rFonts w:ascii="Times New Roman" w:eastAsia="宋体" w:hAnsi="Times New Roman"/>
          <w:szCs w:val="20"/>
          <w:lang w:eastAsia="zh-CN"/>
        </w:rPr>
        <w:t>Option 2: modelled by Tx-to-Rx path(s) satisfying Tx-target-Rx geometry</w:t>
      </w:r>
    </w:p>
    <w:p w14:paraId="21EBA945" w14:textId="77777777" w:rsidR="00CC6609" w:rsidRDefault="00244038">
      <w:pPr>
        <w:numPr>
          <w:ilvl w:val="0"/>
          <w:numId w:val="143"/>
        </w:numPr>
        <w:suppressAutoHyphens w:val="0"/>
        <w:rPr>
          <w:rFonts w:ascii="Times New Roman" w:eastAsia="宋体" w:hAnsi="Times New Roman"/>
          <w:szCs w:val="20"/>
          <w:lang w:eastAsia="zh-CN"/>
        </w:rPr>
      </w:pPr>
      <w:r>
        <w:rPr>
          <w:rFonts w:ascii="Times New Roman" w:eastAsia="宋体" w:hAnsi="Times New Roman"/>
          <w:szCs w:val="20"/>
          <w:lang w:eastAsia="zh-CN"/>
        </w:rPr>
        <w:t>Option 3: combination of Option 1 and Option 2</w:t>
      </w:r>
    </w:p>
    <w:p w14:paraId="68C98C9D" w14:textId="77777777" w:rsidR="00CC6609" w:rsidRDefault="00CC6609">
      <w:pPr>
        <w:suppressAutoHyphens w:val="0"/>
        <w:rPr>
          <w:lang w:eastAsia="zh-CN"/>
        </w:rPr>
      </w:pPr>
    </w:p>
    <w:p w14:paraId="172446FE" w14:textId="77777777" w:rsidR="00CC6609" w:rsidRDefault="00CC6609">
      <w:pPr>
        <w:suppressAutoHyphens w:val="0"/>
        <w:rPr>
          <w:lang w:eastAsia="zh-CN"/>
        </w:rPr>
      </w:pPr>
    </w:p>
    <w:p w14:paraId="65C43D96" w14:textId="77777777" w:rsidR="00CC6609" w:rsidRDefault="00244038">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347B8FFD" w14:textId="77777777" w:rsidR="00CC6609" w:rsidRDefault="00244038">
      <w:pPr>
        <w:rPr>
          <w:lang w:eastAsia="zh-CN"/>
        </w:rPr>
      </w:pPr>
      <w:r>
        <w:rPr>
          <w:lang w:eastAsia="zh-CN"/>
        </w:rPr>
        <w:t xml:space="preserve">If a target is modelled with single scattering point, the following options to model RCS of the target are considered for further study. </w:t>
      </w:r>
    </w:p>
    <w:p w14:paraId="034FB75A" w14:textId="77777777" w:rsidR="00CC6609" w:rsidRDefault="00244038">
      <w:pPr>
        <w:numPr>
          <w:ilvl w:val="1"/>
          <w:numId w:val="12"/>
        </w:numPr>
        <w:suppressAutoHyphens w:val="0"/>
        <w:rPr>
          <w:lang w:eastAsia="zh-CN"/>
        </w:rPr>
      </w:pPr>
      <w:r>
        <w:rPr>
          <w:rFonts w:eastAsia="等线"/>
          <w:lang w:eastAsia="zh-CN"/>
        </w:rPr>
        <w:t xml:space="preserve">Option 1: </w:t>
      </w:r>
      <w:r>
        <w:rPr>
          <w:rFonts w:eastAsia="等线"/>
          <w:lang w:val="en-US" w:eastAsia="zh-CN"/>
        </w:rPr>
        <w:t xml:space="preserve">Random RCS value generated by a statistical distribution, depending on the factor(s) having impacts on the RCS modelling. </w:t>
      </w:r>
    </w:p>
    <w:p w14:paraId="2439B464" w14:textId="77777777" w:rsidR="00CC6609" w:rsidRDefault="00244038">
      <w:pPr>
        <w:numPr>
          <w:ilvl w:val="2"/>
          <w:numId w:val="12"/>
        </w:numPr>
        <w:suppressAutoHyphens w:val="0"/>
        <w:rPr>
          <w:lang w:eastAsia="zh-CN"/>
        </w:rPr>
      </w:pPr>
      <w:r>
        <w:rPr>
          <w:rFonts w:eastAsia="等线"/>
          <w:lang w:val="en-US" w:eastAsia="zh-CN"/>
        </w:rPr>
        <w:t xml:space="preserve">FFS the distribution. </w:t>
      </w:r>
    </w:p>
    <w:p w14:paraId="54CA18C0" w14:textId="77777777" w:rsidR="00CC6609" w:rsidRDefault="00244038">
      <w:pPr>
        <w:numPr>
          <w:ilvl w:val="2"/>
          <w:numId w:val="12"/>
        </w:numPr>
        <w:suppressAutoHyphens w:val="0"/>
        <w:rPr>
          <w:lang w:eastAsia="zh-CN"/>
        </w:rPr>
      </w:pPr>
      <w:r>
        <w:rPr>
          <w:rFonts w:eastAsia="等线"/>
          <w:lang w:val="en-US" w:eastAsia="zh-CN"/>
        </w:rPr>
        <w:t xml:space="preserve">FFS the factor(s) </w:t>
      </w:r>
    </w:p>
    <w:p w14:paraId="682465F9" w14:textId="77777777" w:rsidR="00CC6609" w:rsidRDefault="00244038">
      <w:pPr>
        <w:numPr>
          <w:ilvl w:val="1"/>
          <w:numId w:val="12"/>
        </w:numPr>
        <w:suppressAutoHyphens w:val="0"/>
        <w:rPr>
          <w:lang w:eastAsia="zh-CN"/>
        </w:rPr>
      </w:pPr>
      <w:r>
        <w:rPr>
          <w:rFonts w:eastAsia="等线"/>
          <w:lang w:eastAsia="zh-CN"/>
        </w:rPr>
        <w:t xml:space="preserve">Option 2: </w:t>
      </w:r>
      <w:r>
        <w:rPr>
          <w:lang w:val="en-US" w:eastAsia="zh-CN"/>
        </w:rPr>
        <w:t>Deterministic RCS value is defined by a function and/or a table,</w:t>
      </w:r>
      <w:r>
        <w:rPr>
          <w:rFonts w:eastAsia="等线"/>
          <w:lang w:val="en-US" w:eastAsia="zh-CN"/>
        </w:rPr>
        <w:t xml:space="preserve"> depending on the factor(s) having impacts on the RCS modelling</w:t>
      </w:r>
      <w:r>
        <w:rPr>
          <w:rFonts w:eastAsia="等线"/>
          <w:lang w:eastAsia="zh-CN"/>
        </w:rPr>
        <w:t xml:space="preserve"> </w:t>
      </w:r>
    </w:p>
    <w:p w14:paraId="5768F4B2" w14:textId="77777777" w:rsidR="00CC6609" w:rsidRDefault="00244038">
      <w:pPr>
        <w:numPr>
          <w:ilvl w:val="2"/>
          <w:numId w:val="12"/>
        </w:numPr>
        <w:suppressAutoHyphens w:val="0"/>
        <w:rPr>
          <w:lang w:eastAsia="zh-CN"/>
        </w:rPr>
      </w:pPr>
      <w:r>
        <w:rPr>
          <w:rFonts w:eastAsia="等线"/>
          <w:lang w:eastAsia="zh-CN"/>
        </w:rPr>
        <w:t xml:space="preserve">Note: </w:t>
      </w:r>
      <w:r>
        <w:rPr>
          <w:lang w:eastAsia="zh-CN"/>
        </w:rPr>
        <w:t>C</w:t>
      </w:r>
      <w:proofErr w:type="spellStart"/>
      <w:r>
        <w:rPr>
          <w:lang w:val="en-US" w:eastAsia="zh-CN"/>
        </w:rPr>
        <w:t>onstant</w:t>
      </w:r>
      <w:proofErr w:type="spellEnd"/>
      <w:r>
        <w:rPr>
          <w:lang w:val="en-US" w:eastAsia="zh-CN"/>
        </w:rPr>
        <w:t xml:space="preserve"> RCS for a target type can be a special case of Option 2</w:t>
      </w:r>
    </w:p>
    <w:p w14:paraId="70803870" w14:textId="77777777" w:rsidR="00CC6609" w:rsidRDefault="00244038">
      <w:pPr>
        <w:numPr>
          <w:ilvl w:val="2"/>
          <w:numId w:val="12"/>
        </w:numPr>
        <w:suppressAutoHyphens w:val="0"/>
        <w:rPr>
          <w:lang w:eastAsia="zh-CN"/>
        </w:rPr>
      </w:pPr>
      <w:r>
        <w:rPr>
          <w:rFonts w:eastAsia="等线"/>
          <w:lang w:val="en-US" w:eastAsia="zh-CN"/>
        </w:rPr>
        <w:t>FFS the factor(s)</w:t>
      </w:r>
    </w:p>
    <w:p w14:paraId="0202107C" w14:textId="77777777" w:rsidR="00CC6609" w:rsidRDefault="00244038">
      <w:pPr>
        <w:numPr>
          <w:ilvl w:val="2"/>
          <w:numId w:val="12"/>
        </w:numPr>
        <w:suppressAutoHyphens w:val="0"/>
        <w:rPr>
          <w:lang w:eastAsia="zh-CN"/>
        </w:rPr>
      </w:pPr>
      <w:r>
        <w:rPr>
          <w:rFonts w:eastAsia="等线"/>
          <w:lang w:eastAsia="zh-CN"/>
        </w:rPr>
        <w:t>FFS details of function and/or table</w:t>
      </w:r>
    </w:p>
    <w:p w14:paraId="243F18D3" w14:textId="77777777" w:rsidR="00CC6609" w:rsidRDefault="00244038">
      <w:pPr>
        <w:numPr>
          <w:ilvl w:val="1"/>
          <w:numId w:val="12"/>
        </w:numPr>
        <w:suppressAutoHyphens w:val="0"/>
        <w:rPr>
          <w:lang w:eastAsia="zh-CN"/>
        </w:rPr>
      </w:pPr>
      <w:r>
        <w:rPr>
          <w:rFonts w:eastAsia="等线"/>
          <w:lang w:eastAsia="zh-CN"/>
        </w:rPr>
        <w:t>Option 3: combination of Option 1 &amp; 2, e.g., RCS value is generated by combining a deterministic component and a randomly generated component.</w:t>
      </w:r>
    </w:p>
    <w:p w14:paraId="23A81DD7" w14:textId="77777777" w:rsidR="00CC6609" w:rsidRDefault="00244038">
      <w:pPr>
        <w:numPr>
          <w:ilvl w:val="1"/>
          <w:numId w:val="12"/>
        </w:numPr>
        <w:suppressAutoHyphens w:val="0"/>
        <w:rPr>
          <w:lang w:eastAsia="zh-CN"/>
        </w:rPr>
      </w:pPr>
      <w:r>
        <w:rPr>
          <w:rFonts w:eastAsia="等线"/>
          <w:lang w:val="en-US" w:eastAsia="zh-CN"/>
        </w:rPr>
        <w:t xml:space="preserve">FFS application of each option to large scale fading and/or </w:t>
      </w:r>
      <w:proofErr w:type="gramStart"/>
      <w:r>
        <w:rPr>
          <w:rFonts w:eastAsia="等线"/>
          <w:lang w:val="en-US" w:eastAsia="zh-CN"/>
        </w:rPr>
        <w:t>small scale</w:t>
      </w:r>
      <w:proofErr w:type="gramEnd"/>
      <w:r>
        <w:rPr>
          <w:rFonts w:eastAsia="等线"/>
          <w:lang w:val="en-US" w:eastAsia="zh-CN"/>
        </w:rPr>
        <w:t xml:space="preserve"> fading</w:t>
      </w:r>
    </w:p>
    <w:p w14:paraId="038D7AA8" w14:textId="77777777" w:rsidR="00CC6609" w:rsidRDefault="00244038">
      <w:pPr>
        <w:numPr>
          <w:ilvl w:val="1"/>
          <w:numId w:val="12"/>
        </w:numPr>
        <w:suppressAutoHyphens w:val="0"/>
        <w:rPr>
          <w:lang w:eastAsia="zh-CN"/>
        </w:rPr>
      </w:pPr>
      <w:r>
        <w:rPr>
          <w:rFonts w:eastAsia="等线"/>
          <w:lang w:val="en-US" w:eastAsia="zh-CN"/>
        </w:rPr>
        <w:t>FFS target with multiple scattering points</w:t>
      </w:r>
    </w:p>
    <w:p w14:paraId="65A71F53" w14:textId="77777777" w:rsidR="00CC6609" w:rsidRDefault="00CC6609">
      <w:pPr>
        <w:suppressAutoHyphens w:val="0"/>
        <w:rPr>
          <w:lang w:eastAsia="zh-CN"/>
        </w:rPr>
      </w:pPr>
    </w:p>
    <w:p w14:paraId="57699801" w14:textId="77777777" w:rsidR="00CC6609" w:rsidRDefault="00244038">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08F94AF0" w14:textId="77777777" w:rsidR="00CC6609" w:rsidRDefault="00244038">
      <w:pPr>
        <w:numPr>
          <w:ilvl w:val="0"/>
          <w:numId w:val="12"/>
        </w:numPr>
        <w:suppressAutoHyphens w:val="0"/>
        <w:rPr>
          <w:lang w:eastAsia="zh-CN"/>
        </w:rPr>
      </w:pPr>
      <w:r>
        <w:rPr>
          <w:lang w:eastAsia="zh-CN"/>
        </w:rPr>
        <w:lastRenderedPageBreak/>
        <w:t>Interested companies are encouraged to submit validation results together with their proposal for ISAC channel modelling</w:t>
      </w:r>
    </w:p>
    <w:p w14:paraId="5EBC943B" w14:textId="77777777" w:rsidR="00CC6609" w:rsidRDefault="00244038">
      <w:pPr>
        <w:numPr>
          <w:ilvl w:val="0"/>
          <w:numId w:val="12"/>
        </w:numPr>
        <w:suppressAutoHyphens w:val="0"/>
        <w:rPr>
          <w:lang w:eastAsia="zh-CN"/>
        </w:rPr>
      </w:pPr>
      <w:r>
        <w:rPr>
          <w:lang w:eastAsia="zh-CN"/>
        </w:rPr>
        <w:t>Up to each company to select the way for validation</w:t>
      </w:r>
    </w:p>
    <w:p w14:paraId="038F7A5F" w14:textId="77777777" w:rsidR="00CC6609" w:rsidRDefault="00244038">
      <w:pPr>
        <w:numPr>
          <w:ilvl w:val="1"/>
          <w:numId w:val="144"/>
        </w:numPr>
        <w:suppressAutoHyphens w:val="0"/>
        <w:rPr>
          <w:lang w:eastAsia="zh-CN"/>
        </w:rPr>
      </w:pPr>
      <w:r>
        <w:rPr>
          <w:lang w:eastAsia="zh-CN"/>
        </w:rPr>
        <w:t>Option 1: Experimental results</w:t>
      </w:r>
    </w:p>
    <w:p w14:paraId="3256474F" w14:textId="77777777" w:rsidR="00CC6609" w:rsidRDefault="00244038">
      <w:pPr>
        <w:numPr>
          <w:ilvl w:val="1"/>
          <w:numId w:val="144"/>
        </w:numPr>
        <w:suppressAutoHyphens w:val="0"/>
        <w:rPr>
          <w:lang w:eastAsia="zh-CN"/>
        </w:rPr>
      </w:pPr>
      <w:r>
        <w:rPr>
          <w:lang w:eastAsia="zh-CN"/>
        </w:rPr>
        <w:t>Option 2: Experimental results to validate a ray-tracing model, then the ray-tracing based results to validate the ISAC channel model</w:t>
      </w:r>
    </w:p>
    <w:p w14:paraId="32FA6F67" w14:textId="77777777" w:rsidR="00CC6609" w:rsidRDefault="00244038">
      <w:pPr>
        <w:numPr>
          <w:ilvl w:val="2"/>
          <w:numId w:val="144"/>
        </w:numPr>
        <w:suppressAutoHyphens w:val="0"/>
        <w:rPr>
          <w:lang w:eastAsia="zh-CN"/>
        </w:rPr>
      </w:pPr>
      <w:r>
        <w:rPr>
          <w:rFonts w:eastAsia="等线"/>
          <w:lang w:eastAsia="zh-CN"/>
        </w:rPr>
        <w:t>Note: the layout of the scenario used for validation is up to company choice</w:t>
      </w:r>
    </w:p>
    <w:p w14:paraId="4C9083C1" w14:textId="77777777" w:rsidR="00CC6609" w:rsidRDefault="00CC6609">
      <w:pPr>
        <w:suppressAutoHyphens w:val="0"/>
        <w:rPr>
          <w:lang w:eastAsia="zh-CN"/>
        </w:rPr>
      </w:pPr>
    </w:p>
    <w:p w14:paraId="5F1B6BF0" w14:textId="77777777" w:rsidR="00CC6609" w:rsidRDefault="00244038">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3A08B473" w14:textId="77777777" w:rsidR="00CC6609" w:rsidRDefault="00244038">
      <w:pPr>
        <w:rPr>
          <w:lang w:eastAsia="zh-CN"/>
        </w:rPr>
      </w:pPr>
      <w:r>
        <w:rPr>
          <w:lang w:eastAsia="zh-CN"/>
        </w:rPr>
        <w:t xml:space="preserve">ISAC channel model for link level simulation is to be discussed after the system level channel model is sufficiently stable with basic functionalities. </w:t>
      </w:r>
    </w:p>
    <w:p w14:paraId="7AFF6695" w14:textId="77777777" w:rsidR="00CC6609" w:rsidRDefault="00CC6609">
      <w:pPr>
        <w:suppressAutoHyphens w:val="0"/>
        <w:rPr>
          <w:lang w:eastAsia="zh-CN"/>
        </w:rPr>
      </w:pPr>
    </w:p>
    <w:p w14:paraId="330F54EC" w14:textId="77777777" w:rsidR="00CC6609" w:rsidRDefault="00CC6609">
      <w:pPr>
        <w:rPr>
          <w:rFonts w:eastAsiaTheme="minorEastAsia"/>
          <w:lang w:eastAsia="zh-CN"/>
        </w:rPr>
      </w:pPr>
    </w:p>
    <w:p w14:paraId="6E399FB3" w14:textId="77777777" w:rsidR="00CC6609" w:rsidRDefault="00244038">
      <w:pPr>
        <w:pStyle w:val="2"/>
        <w:numPr>
          <w:ilvl w:val="0"/>
          <w:numId w:val="0"/>
        </w:numPr>
        <w:ind w:left="576" w:hanging="576"/>
      </w:pPr>
      <w:r>
        <w:t>RAN1 #117</w:t>
      </w:r>
    </w:p>
    <w:p w14:paraId="33B0782F" w14:textId="77777777" w:rsidR="00CC6609" w:rsidRDefault="00CC6609">
      <w:pPr>
        <w:rPr>
          <w:rFonts w:eastAsiaTheme="minorEastAsia"/>
          <w:lang w:eastAsia="zh-CN"/>
        </w:rPr>
      </w:pPr>
    </w:p>
    <w:p w14:paraId="13FF7AF8" w14:textId="77777777" w:rsidR="00CC6609" w:rsidRDefault="00244038">
      <w:pPr>
        <w:pStyle w:val="0Maintext"/>
        <w:ind w:firstLine="0"/>
        <w:rPr>
          <w:highlight w:val="green"/>
        </w:rPr>
      </w:pPr>
      <w:r>
        <w:rPr>
          <w:sz w:val="21"/>
          <w:highlight w:val="green"/>
        </w:rPr>
        <w:t>Agree</w:t>
      </w:r>
      <w:r>
        <w:rPr>
          <w:highlight w:val="green"/>
        </w:rPr>
        <w:t>ment</w:t>
      </w:r>
    </w:p>
    <w:p w14:paraId="4B1D320B" w14:textId="77777777" w:rsidR="00CC6609" w:rsidRDefault="00244038">
      <w:pPr>
        <w:pStyle w:val="afe"/>
        <w:numPr>
          <w:ilvl w:val="0"/>
          <w:numId w:val="12"/>
        </w:numPr>
        <w:ind w:left="620"/>
        <w:rPr>
          <w:rFonts w:ascii="Times New Roman" w:hAnsi="Times New Roman"/>
          <w:szCs w:val="20"/>
          <w:lang w:eastAsia="zh-CN"/>
        </w:rPr>
      </w:pPr>
      <w:r>
        <w:rPr>
          <w:rFonts w:ascii="Times New Roman" w:eastAsia="等线" w:hAnsi="Times New Roman"/>
          <w:szCs w:val="20"/>
          <w:lang w:eastAsia="zh-CN"/>
        </w:rPr>
        <w:t>Multiple sensing targets can be modelled in the ISAC channel of a pair of sensing Tx and sensing Rx</w:t>
      </w:r>
    </w:p>
    <w:p w14:paraId="3A15A172" w14:textId="77777777" w:rsidR="00CC6609" w:rsidRDefault="00244038">
      <w:pPr>
        <w:pStyle w:val="afe"/>
        <w:numPr>
          <w:ilvl w:val="1"/>
          <w:numId w:val="12"/>
        </w:numPr>
        <w:rPr>
          <w:rFonts w:ascii="Times New Roman" w:hAnsi="Times New Roman"/>
          <w:szCs w:val="20"/>
          <w:lang w:eastAsia="zh-CN"/>
        </w:rPr>
      </w:pPr>
      <w:r>
        <w:rPr>
          <w:rFonts w:ascii="Times New Roman" w:eastAsia="等线" w:hAnsi="Times New Roman"/>
          <w:szCs w:val="20"/>
          <w:lang w:eastAsia="zh-CN"/>
        </w:rPr>
        <w:t xml:space="preserve">FFS whether to model a propagation path from Tx to Rx interacting with more than one sensing target </w:t>
      </w:r>
    </w:p>
    <w:p w14:paraId="6ADF56E5" w14:textId="77777777" w:rsidR="00CC6609" w:rsidRDefault="00244038">
      <w:pPr>
        <w:pStyle w:val="afe"/>
        <w:numPr>
          <w:ilvl w:val="0"/>
          <w:numId w:val="12"/>
        </w:numPr>
        <w:ind w:left="620"/>
        <w:rPr>
          <w:rFonts w:ascii="Times New Roman" w:hAnsi="Times New Roman"/>
          <w:szCs w:val="20"/>
          <w:lang w:eastAsia="zh-CN"/>
        </w:rPr>
      </w:pPr>
      <w:r>
        <w:rPr>
          <w:rFonts w:ascii="Times New Roman" w:hAnsi="Times New Roman"/>
          <w:szCs w:val="20"/>
          <w:lang w:eastAsia="zh-CN"/>
        </w:rPr>
        <w:t>The same sensing target can be modelled in the ISAC channels of multiple pairs of sensing Tx and Rx</w:t>
      </w:r>
    </w:p>
    <w:p w14:paraId="15159025" w14:textId="77777777" w:rsidR="00CC6609" w:rsidRDefault="00CC6609">
      <w:pPr>
        <w:rPr>
          <w:rFonts w:ascii="Times New Roman" w:hAnsi="Times New Roman"/>
          <w:szCs w:val="20"/>
          <w:lang w:eastAsia="zh-CN"/>
        </w:rPr>
      </w:pPr>
    </w:p>
    <w:p w14:paraId="7747A624" w14:textId="77777777" w:rsidR="00CC6609" w:rsidRDefault="00CC6609">
      <w:pPr>
        <w:rPr>
          <w:rFonts w:ascii="Times New Roman" w:hAnsi="Times New Roman"/>
          <w:szCs w:val="20"/>
          <w:lang w:eastAsia="zh-CN"/>
        </w:rPr>
      </w:pPr>
    </w:p>
    <w:p w14:paraId="12BDB6F4" w14:textId="77777777" w:rsidR="00CC6609" w:rsidRDefault="00244038">
      <w:pPr>
        <w:rPr>
          <w:rFonts w:ascii="Times New Roman" w:hAnsi="Times New Roman"/>
          <w:szCs w:val="20"/>
          <w:lang w:eastAsia="zh-CN"/>
        </w:rPr>
      </w:pPr>
      <w:r>
        <w:rPr>
          <w:rFonts w:ascii="Times New Roman" w:hAnsi="Times New Roman"/>
          <w:szCs w:val="20"/>
          <w:highlight w:val="green"/>
          <w:lang w:eastAsia="zh-CN"/>
        </w:rPr>
        <w:t>Agreement</w:t>
      </w:r>
    </w:p>
    <w:p w14:paraId="13207C7F" w14:textId="77777777" w:rsidR="00CC6609" w:rsidRDefault="00244038">
      <w:pPr>
        <w:pStyle w:val="afe"/>
        <w:numPr>
          <w:ilvl w:val="0"/>
          <w:numId w:val="145"/>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discussion purpose, the propagation paths in the target channel are classified  </w:t>
      </w:r>
    </w:p>
    <w:p w14:paraId="6054BD0C" w14:textId="77777777" w:rsidR="00CC6609" w:rsidRDefault="00244038">
      <w:pPr>
        <w:pStyle w:val="afe"/>
        <w:numPr>
          <w:ilvl w:val="1"/>
          <w:numId w:val="146"/>
        </w:numPr>
        <w:suppressAutoHyphens w:val="0"/>
        <w:rPr>
          <w:rFonts w:ascii="Times New Roman" w:eastAsia="宋体" w:hAnsi="Times New Roman"/>
          <w:szCs w:val="20"/>
        </w:rPr>
      </w:pPr>
      <w:r>
        <w:rPr>
          <w:rFonts w:ascii="Times New Roman" w:eastAsia="宋体" w:hAnsi="Times New Roman"/>
          <w:szCs w:val="20"/>
          <w:lang w:eastAsia="zh-CN"/>
        </w:rPr>
        <w:t xml:space="preserve">The direct path, i.e., </w:t>
      </w:r>
      <w:r>
        <w:rPr>
          <w:rFonts w:ascii="Times New Roman" w:eastAsia="宋体" w:hAnsi="Times New Roman"/>
          <w:szCs w:val="20"/>
        </w:rPr>
        <w:t>LOS ray from Tx to target + LOS ray from target to Rx</w:t>
      </w:r>
    </w:p>
    <w:p w14:paraId="2DE555F2" w14:textId="77777777" w:rsidR="00CC6609" w:rsidRDefault="00244038">
      <w:pPr>
        <w:pStyle w:val="afe"/>
        <w:numPr>
          <w:ilvl w:val="1"/>
          <w:numId w:val="146"/>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The indirect paths, i.e., any propagation path other than the direct path, including </w:t>
      </w:r>
    </w:p>
    <w:p w14:paraId="521EDD8F" w14:textId="77777777" w:rsidR="00CC6609" w:rsidRDefault="00244038">
      <w:pPr>
        <w:pStyle w:val="afe"/>
        <w:numPr>
          <w:ilvl w:val="2"/>
          <w:numId w:val="146"/>
        </w:numPr>
        <w:suppressAutoHyphens w:val="0"/>
        <w:rPr>
          <w:rFonts w:ascii="Times New Roman" w:eastAsia="宋体" w:hAnsi="Times New Roman"/>
          <w:szCs w:val="20"/>
        </w:rPr>
      </w:pPr>
      <w:r>
        <w:rPr>
          <w:rFonts w:ascii="Times New Roman" w:eastAsia="宋体" w:hAnsi="Times New Roman"/>
          <w:szCs w:val="20"/>
        </w:rPr>
        <w:t>LOS ray from Tx to target + NLOS ray from target to Rx</w:t>
      </w:r>
    </w:p>
    <w:p w14:paraId="05269D15" w14:textId="77777777" w:rsidR="00CC6609" w:rsidRDefault="00244038">
      <w:pPr>
        <w:pStyle w:val="afe"/>
        <w:numPr>
          <w:ilvl w:val="2"/>
          <w:numId w:val="146"/>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LOS ray from target to Rx</w:t>
      </w:r>
    </w:p>
    <w:p w14:paraId="3564D1D9" w14:textId="77777777" w:rsidR="00CC6609" w:rsidRDefault="00244038">
      <w:pPr>
        <w:pStyle w:val="afe"/>
        <w:numPr>
          <w:ilvl w:val="2"/>
          <w:numId w:val="146"/>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NLOS ray from target to Rx</w:t>
      </w:r>
    </w:p>
    <w:p w14:paraId="77D3338B" w14:textId="77777777" w:rsidR="00CC6609" w:rsidRDefault="00244038">
      <w:pPr>
        <w:pStyle w:val="afe"/>
        <w:numPr>
          <w:ilvl w:val="0"/>
          <w:numId w:val="147"/>
        </w:numPr>
        <w:rPr>
          <w:rFonts w:ascii="Times New Roman" w:eastAsia="宋体" w:hAnsi="Times New Roman"/>
          <w:szCs w:val="20"/>
        </w:rPr>
      </w:pPr>
      <w:r>
        <w:rPr>
          <w:rFonts w:ascii="Times New Roman" w:eastAsia="宋体" w:hAnsi="Times New Roman"/>
          <w:szCs w:val="20"/>
        </w:rPr>
        <w:t xml:space="preserve">For </w:t>
      </w:r>
      <w:r>
        <w:rPr>
          <w:rFonts w:ascii="Times New Roman" w:hAnsi="Times New Roman"/>
          <w:szCs w:val="20"/>
          <w:lang w:eastAsia="zh-CN"/>
        </w:rPr>
        <w:t xml:space="preserve">radio propagation </w:t>
      </w:r>
      <w:r>
        <w:rPr>
          <w:rFonts w:ascii="Times New Roman" w:eastAsia="宋体" w:hAnsi="Times New Roman"/>
          <w:szCs w:val="20"/>
        </w:rPr>
        <w:t xml:space="preserve">Case 1, </w:t>
      </w:r>
    </w:p>
    <w:p w14:paraId="7C6D40CC" w14:textId="77777777" w:rsidR="00CC6609" w:rsidRDefault="00244038">
      <w:pPr>
        <w:pStyle w:val="afe"/>
        <w:numPr>
          <w:ilvl w:val="1"/>
          <w:numId w:val="147"/>
        </w:numPr>
        <w:rPr>
          <w:rFonts w:ascii="Times New Roman" w:eastAsia="宋体" w:hAnsi="Times New Roman"/>
          <w:szCs w:val="20"/>
        </w:rPr>
      </w:pPr>
      <w:r>
        <w:rPr>
          <w:rFonts w:ascii="Times New Roman" w:eastAsia="宋体" w:hAnsi="Times New Roman"/>
          <w:szCs w:val="20"/>
        </w:rPr>
        <w:t>For a direct path, the following parameters are [deterministically] generated at least based on the geometry location of Tx, target and Rx</w:t>
      </w:r>
    </w:p>
    <w:p w14:paraId="065BC222" w14:textId="77777777" w:rsidR="00CC6609" w:rsidRDefault="00244038">
      <w:pPr>
        <w:pStyle w:val="afe"/>
        <w:numPr>
          <w:ilvl w:val="2"/>
          <w:numId w:val="147"/>
        </w:numPr>
        <w:rPr>
          <w:rFonts w:ascii="Times New Roman" w:eastAsia="宋体" w:hAnsi="Times New Roman"/>
          <w:szCs w:val="20"/>
        </w:rPr>
      </w:pPr>
      <w:proofErr w:type="spellStart"/>
      <w:r>
        <w:rPr>
          <w:rFonts w:ascii="Times New Roman" w:eastAsia="宋体" w:hAnsi="Times New Roman"/>
          <w:szCs w:val="20"/>
        </w:rPr>
        <w:t>AoA</w:t>
      </w:r>
      <w:proofErr w:type="spellEnd"/>
      <w:r>
        <w:rPr>
          <w:rFonts w:ascii="Times New Roman" w:eastAsia="宋体" w:hAnsi="Times New Roman"/>
          <w:szCs w:val="20"/>
        </w:rPr>
        <w:t>/</w:t>
      </w:r>
      <w:proofErr w:type="spellStart"/>
      <w:r>
        <w:rPr>
          <w:rFonts w:ascii="Times New Roman" w:eastAsia="宋体" w:hAnsi="Times New Roman"/>
          <w:szCs w:val="20"/>
        </w:rPr>
        <w:t>ZoA</w:t>
      </w:r>
      <w:proofErr w:type="spellEnd"/>
      <w:r>
        <w:rPr>
          <w:rFonts w:ascii="Times New Roman" w:eastAsia="宋体" w:hAnsi="Times New Roman"/>
          <w:szCs w:val="20"/>
        </w:rPr>
        <w:t xml:space="preserve"> at Rx</w:t>
      </w:r>
    </w:p>
    <w:p w14:paraId="093334BF" w14:textId="77777777" w:rsidR="00CC6609" w:rsidRDefault="00244038">
      <w:pPr>
        <w:pStyle w:val="afe"/>
        <w:numPr>
          <w:ilvl w:val="2"/>
          <w:numId w:val="147"/>
        </w:numPr>
        <w:rPr>
          <w:rFonts w:ascii="Times New Roman" w:eastAsia="宋体" w:hAnsi="Times New Roman"/>
          <w:szCs w:val="20"/>
        </w:rPr>
      </w:pPr>
      <w:proofErr w:type="spellStart"/>
      <w:r>
        <w:rPr>
          <w:rFonts w:ascii="Times New Roman" w:eastAsia="宋体" w:hAnsi="Times New Roman"/>
          <w:szCs w:val="20"/>
        </w:rPr>
        <w:t>AoD</w:t>
      </w:r>
      <w:proofErr w:type="spellEnd"/>
      <w:r>
        <w:rPr>
          <w:rFonts w:ascii="Times New Roman" w:eastAsia="宋体" w:hAnsi="Times New Roman"/>
          <w:szCs w:val="20"/>
        </w:rPr>
        <w:t>/</w:t>
      </w:r>
      <w:proofErr w:type="spellStart"/>
      <w:r>
        <w:rPr>
          <w:rFonts w:ascii="Times New Roman" w:eastAsia="宋体" w:hAnsi="Times New Roman"/>
          <w:szCs w:val="20"/>
        </w:rPr>
        <w:t>ZoD</w:t>
      </w:r>
      <w:proofErr w:type="spellEnd"/>
      <w:r>
        <w:rPr>
          <w:rFonts w:ascii="Times New Roman" w:eastAsia="宋体" w:hAnsi="Times New Roman"/>
          <w:szCs w:val="20"/>
        </w:rPr>
        <w:t xml:space="preserve"> at Tx</w:t>
      </w:r>
    </w:p>
    <w:p w14:paraId="0C7B452D" w14:textId="77777777" w:rsidR="00CC6609" w:rsidRDefault="00244038">
      <w:pPr>
        <w:pStyle w:val="afe"/>
        <w:numPr>
          <w:ilvl w:val="2"/>
          <w:numId w:val="147"/>
        </w:numPr>
        <w:rPr>
          <w:rFonts w:ascii="Times New Roman" w:eastAsia="宋体" w:hAnsi="Times New Roman"/>
          <w:szCs w:val="20"/>
        </w:rPr>
      </w:pPr>
      <w:proofErr w:type="spellStart"/>
      <w:r>
        <w:rPr>
          <w:rFonts w:ascii="Times New Roman" w:eastAsia="宋体" w:hAnsi="Times New Roman"/>
          <w:szCs w:val="20"/>
        </w:rPr>
        <w:t>AoA</w:t>
      </w:r>
      <w:proofErr w:type="spellEnd"/>
      <w:r>
        <w:rPr>
          <w:rFonts w:ascii="Times New Roman" w:eastAsia="宋体" w:hAnsi="Times New Roman"/>
          <w:szCs w:val="20"/>
        </w:rPr>
        <w:t>/</w:t>
      </w:r>
      <w:proofErr w:type="spellStart"/>
      <w:r>
        <w:rPr>
          <w:rFonts w:ascii="Times New Roman" w:eastAsia="宋体" w:hAnsi="Times New Roman"/>
          <w:szCs w:val="20"/>
        </w:rPr>
        <w:t>ZoA</w:t>
      </w:r>
      <w:proofErr w:type="spellEnd"/>
      <w:r>
        <w:rPr>
          <w:rFonts w:ascii="Times New Roman" w:eastAsia="宋体" w:hAnsi="Times New Roman"/>
          <w:szCs w:val="20"/>
        </w:rPr>
        <w:t>/</w:t>
      </w:r>
      <w:proofErr w:type="spellStart"/>
      <w:r>
        <w:rPr>
          <w:rFonts w:ascii="Times New Roman" w:eastAsia="宋体" w:hAnsi="Times New Roman"/>
          <w:szCs w:val="20"/>
        </w:rPr>
        <w:t>AoD</w:t>
      </w:r>
      <w:proofErr w:type="spellEnd"/>
      <w:r>
        <w:rPr>
          <w:rFonts w:ascii="Times New Roman" w:eastAsia="宋体" w:hAnsi="Times New Roman"/>
          <w:szCs w:val="20"/>
        </w:rPr>
        <w:t>/</w:t>
      </w:r>
      <w:proofErr w:type="spellStart"/>
      <w:r>
        <w:rPr>
          <w:rFonts w:ascii="Times New Roman" w:eastAsia="宋体" w:hAnsi="Times New Roman"/>
          <w:szCs w:val="20"/>
        </w:rPr>
        <w:t>ZoD</w:t>
      </w:r>
      <w:proofErr w:type="spellEnd"/>
      <w:r>
        <w:rPr>
          <w:rFonts w:ascii="Times New Roman" w:eastAsia="宋体" w:hAnsi="Times New Roman"/>
          <w:szCs w:val="20"/>
        </w:rPr>
        <w:t xml:space="preserve"> at target</w:t>
      </w:r>
    </w:p>
    <w:p w14:paraId="70199541" w14:textId="77777777" w:rsidR="00CC6609" w:rsidRDefault="00244038">
      <w:pPr>
        <w:pStyle w:val="afe"/>
        <w:numPr>
          <w:ilvl w:val="2"/>
          <w:numId w:val="147"/>
        </w:numPr>
        <w:rPr>
          <w:rFonts w:ascii="Times New Roman" w:eastAsia="宋体" w:hAnsi="Times New Roman"/>
          <w:szCs w:val="20"/>
        </w:rPr>
      </w:pPr>
      <w:r>
        <w:rPr>
          <w:rFonts w:ascii="Times New Roman" w:eastAsia="宋体" w:hAnsi="Times New Roman"/>
          <w:szCs w:val="20"/>
        </w:rPr>
        <w:t>delay</w:t>
      </w:r>
    </w:p>
    <w:p w14:paraId="207FCA83" w14:textId="77777777" w:rsidR="00CC6609" w:rsidRDefault="00244038">
      <w:pPr>
        <w:pStyle w:val="afe"/>
        <w:numPr>
          <w:ilvl w:val="2"/>
          <w:numId w:val="147"/>
        </w:numPr>
        <w:rPr>
          <w:rFonts w:ascii="Times New Roman" w:eastAsia="宋体" w:hAnsi="Times New Roman"/>
          <w:szCs w:val="20"/>
        </w:rPr>
      </w:pPr>
      <w:r>
        <w:rPr>
          <w:rFonts w:ascii="Times New Roman" w:eastAsia="宋体" w:hAnsi="Times New Roman"/>
          <w:szCs w:val="20"/>
        </w:rPr>
        <w:t>FFS initial phase</w:t>
      </w:r>
    </w:p>
    <w:p w14:paraId="6188CCA5" w14:textId="77777777" w:rsidR="00CC6609" w:rsidRDefault="00244038">
      <w:pPr>
        <w:pStyle w:val="afe"/>
        <w:numPr>
          <w:ilvl w:val="2"/>
          <w:numId w:val="147"/>
        </w:numPr>
        <w:rPr>
          <w:rFonts w:ascii="Times New Roman" w:eastAsia="宋体" w:hAnsi="Times New Roman"/>
          <w:szCs w:val="20"/>
        </w:rPr>
      </w:pPr>
      <w:r>
        <w:rPr>
          <w:rFonts w:ascii="Times New Roman" w:eastAsia="宋体" w:hAnsi="Times New Roman"/>
          <w:szCs w:val="20"/>
        </w:rPr>
        <w:t>Doppler</w:t>
      </w:r>
    </w:p>
    <w:p w14:paraId="581FB39A" w14:textId="77777777" w:rsidR="00CC6609" w:rsidRDefault="00244038">
      <w:pPr>
        <w:pStyle w:val="afe"/>
        <w:numPr>
          <w:ilvl w:val="2"/>
          <w:numId w:val="147"/>
        </w:numPr>
        <w:rPr>
          <w:rFonts w:ascii="Times New Roman" w:eastAsia="宋体" w:hAnsi="Times New Roman"/>
          <w:szCs w:val="20"/>
        </w:rPr>
      </w:pPr>
      <w:r>
        <w:rPr>
          <w:rFonts w:ascii="Times New Roman" w:eastAsia="宋体" w:hAnsi="Times New Roman"/>
          <w:szCs w:val="20"/>
        </w:rPr>
        <w:t>FFS power/polarization including the impact of RCS</w:t>
      </w:r>
    </w:p>
    <w:p w14:paraId="5339F6BB" w14:textId="77777777" w:rsidR="00CC6609" w:rsidRDefault="00244038">
      <w:pPr>
        <w:pStyle w:val="afe"/>
        <w:numPr>
          <w:ilvl w:val="2"/>
          <w:numId w:val="147"/>
        </w:numPr>
        <w:rPr>
          <w:rFonts w:ascii="Times New Roman" w:eastAsia="宋体" w:hAnsi="Times New Roman"/>
          <w:szCs w:val="20"/>
        </w:rPr>
      </w:pPr>
      <w:r>
        <w:rPr>
          <w:rFonts w:ascii="Times New Roman" w:eastAsia="宋体" w:hAnsi="Times New Roman"/>
          <w:szCs w:val="20"/>
          <w:lang w:eastAsia="zh-CN"/>
        </w:rPr>
        <w:t>FFS the number of direct path(s) for a target</w:t>
      </w:r>
    </w:p>
    <w:p w14:paraId="71BB5154" w14:textId="77777777" w:rsidR="00CC6609" w:rsidRDefault="00244038">
      <w:pPr>
        <w:pStyle w:val="afe"/>
        <w:numPr>
          <w:ilvl w:val="1"/>
          <w:numId w:val="147"/>
        </w:numPr>
        <w:rPr>
          <w:rFonts w:ascii="Times New Roman" w:eastAsia="宋体" w:hAnsi="Times New Roman"/>
          <w:szCs w:val="20"/>
        </w:rPr>
      </w:pPr>
      <w:r>
        <w:rPr>
          <w:rFonts w:ascii="Times New Roman" w:eastAsia="宋体" w:hAnsi="Times New Roman"/>
          <w:szCs w:val="20"/>
          <w:lang w:eastAsia="zh-CN"/>
        </w:rPr>
        <w:t>FFS on detailed modelling of indirect path(s)</w:t>
      </w:r>
    </w:p>
    <w:p w14:paraId="3A2BE4D9" w14:textId="77777777" w:rsidR="00CC6609" w:rsidRDefault="00244038">
      <w:pPr>
        <w:pStyle w:val="afe"/>
        <w:numPr>
          <w:ilvl w:val="0"/>
          <w:numId w:val="147"/>
        </w:numPr>
        <w:rPr>
          <w:rFonts w:ascii="Times New Roman" w:eastAsia="宋体" w:hAnsi="Times New Roman"/>
          <w:szCs w:val="20"/>
        </w:rPr>
      </w:pPr>
      <w:r>
        <w:rPr>
          <w:rFonts w:ascii="Times New Roman" w:eastAsia="宋体" w:hAnsi="Times New Roman"/>
          <w:szCs w:val="20"/>
          <w:lang w:eastAsia="zh-CN"/>
        </w:rPr>
        <w:t xml:space="preserve">FFS on details of modelling of indirect paths </w:t>
      </w:r>
      <w:proofErr w:type="gramStart"/>
      <w:r>
        <w:rPr>
          <w:rFonts w:ascii="Times New Roman" w:eastAsia="宋体" w:hAnsi="Times New Roman"/>
          <w:szCs w:val="20"/>
          <w:lang w:eastAsia="zh-CN"/>
        </w:rPr>
        <w:t xml:space="preserve">in  </w:t>
      </w:r>
      <w:r>
        <w:rPr>
          <w:rFonts w:ascii="Times New Roman" w:hAnsi="Times New Roman"/>
          <w:szCs w:val="20"/>
          <w:lang w:eastAsia="zh-CN"/>
        </w:rPr>
        <w:t>radio</w:t>
      </w:r>
      <w:proofErr w:type="gramEnd"/>
      <w:r>
        <w:rPr>
          <w:rFonts w:ascii="Times New Roman" w:hAnsi="Times New Roman"/>
          <w:szCs w:val="20"/>
          <w:lang w:eastAsia="zh-CN"/>
        </w:rPr>
        <w:t xml:space="preserve"> propagation </w:t>
      </w:r>
      <w:r>
        <w:rPr>
          <w:rFonts w:ascii="Times New Roman" w:eastAsia="宋体" w:hAnsi="Times New Roman"/>
          <w:szCs w:val="20"/>
          <w:lang w:eastAsia="zh-CN"/>
        </w:rPr>
        <w:t>Case 2/3/4</w:t>
      </w:r>
    </w:p>
    <w:p w14:paraId="40F730DF" w14:textId="77777777" w:rsidR="00CC6609" w:rsidRDefault="00244038">
      <w:pPr>
        <w:pStyle w:val="afe"/>
        <w:numPr>
          <w:ilvl w:val="0"/>
          <w:numId w:val="147"/>
        </w:numPr>
        <w:rPr>
          <w:rFonts w:ascii="Times New Roman" w:eastAsia="等线" w:hAnsi="Times New Roman"/>
          <w:szCs w:val="20"/>
          <w:lang w:val="en-US" w:eastAsia="zh-CN"/>
        </w:rPr>
      </w:pPr>
      <w:r>
        <w:rPr>
          <w:rFonts w:ascii="Times New Roman" w:eastAsia="等线" w:hAnsi="Times New Roman"/>
          <w:szCs w:val="20"/>
          <w:lang w:val="en-US" w:eastAsia="zh-CN"/>
        </w:rPr>
        <w:t>To generate the channel coefficients of direct/indirect path(s) in the target channel, the channel coefficient generation function in step 11 in section 7.5 of TR 38.901 (e.g., formula 7.5-22) is used as the start point</w:t>
      </w:r>
    </w:p>
    <w:p w14:paraId="661AC542" w14:textId="77777777" w:rsidR="00CC6609" w:rsidRDefault="00244038">
      <w:pPr>
        <w:pStyle w:val="afe"/>
        <w:numPr>
          <w:ilvl w:val="1"/>
          <w:numId w:val="147"/>
        </w:numPr>
        <w:rPr>
          <w:rFonts w:ascii="Times New Roman" w:eastAsia="等线" w:hAnsi="Times New Roman"/>
          <w:szCs w:val="20"/>
          <w:lang w:val="en-US" w:eastAsia="zh-CN"/>
        </w:rPr>
      </w:pPr>
      <w:r>
        <w:rPr>
          <w:rFonts w:ascii="Times New Roman" w:eastAsia="等线" w:hAnsi="Times New Roman"/>
          <w:szCs w:val="20"/>
          <w:lang w:val="en-US" w:eastAsia="zh-CN"/>
        </w:rPr>
        <w:t>Note: modification to step 11 is deemed necessary</w:t>
      </w:r>
    </w:p>
    <w:p w14:paraId="2C0E648C" w14:textId="77777777" w:rsidR="00CC6609" w:rsidRDefault="00244038">
      <w:pPr>
        <w:pStyle w:val="afe"/>
        <w:numPr>
          <w:ilvl w:val="1"/>
          <w:numId w:val="147"/>
        </w:numPr>
        <w:rPr>
          <w:rFonts w:ascii="Times New Roman" w:eastAsia="等线" w:hAnsi="Times New Roman"/>
          <w:szCs w:val="20"/>
          <w:lang w:val="en-US" w:eastAsia="zh-CN"/>
        </w:rPr>
      </w:pPr>
      <w:r>
        <w:rPr>
          <w:rFonts w:ascii="Times New Roman" w:eastAsia="等线" w:hAnsi="Times New Roman"/>
          <w:szCs w:val="20"/>
          <w:lang w:val="en-US" w:eastAsia="zh-CN"/>
        </w:rPr>
        <w:t xml:space="preserve">FFS adding impact of </w:t>
      </w:r>
      <w:proofErr w:type="gramStart"/>
      <w:r>
        <w:rPr>
          <w:rFonts w:ascii="Times New Roman" w:eastAsia="等线" w:hAnsi="Times New Roman"/>
          <w:szCs w:val="20"/>
          <w:lang w:val="en-US" w:eastAsia="zh-CN"/>
        </w:rPr>
        <w:t>small scale</w:t>
      </w:r>
      <w:proofErr w:type="gramEnd"/>
      <w:r>
        <w:rPr>
          <w:rFonts w:ascii="Times New Roman" w:eastAsia="等线" w:hAnsi="Times New Roman"/>
          <w:szCs w:val="20"/>
          <w:lang w:val="en-US" w:eastAsia="zh-CN"/>
        </w:rPr>
        <w:t xml:space="preserve"> RCS</w:t>
      </w:r>
    </w:p>
    <w:p w14:paraId="3F341418" w14:textId="77777777" w:rsidR="00CC6609" w:rsidRDefault="00244038">
      <w:pPr>
        <w:pStyle w:val="afe"/>
        <w:numPr>
          <w:ilvl w:val="1"/>
          <w:numId w:val="147"/>
        </w:numPr>
        <w:rPr>
          <w:rFonts w:ascii="Times New Roman" w:eastAsia="等线" w:hAnsi="Times New Roman"/>
          <w:szCs w:val="20"/>
          <w:lang w:val="en-US" w:eastAsia="zh-CN"/>
        </w:rPr>
      </w:pPr>
      <w:r>
        <w:rPr>
          <w:rFonts w:ascii="Times New Roman" w:eastAsia="等线" w:hAnsi="Times New Roman"/>
          <w:szCs w:val="20"/>
          <w:lang w:val="en-US" w:eastAsia="zh-CN"/>
        </w:rPr>
        <w:t>FFS Doppler</w:t>
      </w:r>
    </w:p>
    <w:p w14:paraId="4BF3B043" w14:textId="77777777" w:rsidR="00CC6609" w:rsidRDefault="00CC6609">
      <w:pPr>
        <w:rPr>
          <w:rFonts w:ascii="Times New Roman" w:eastAsiaTheme="minorEastAsia" w:hAnsi="Times New Roman"/>
          <w:szCs w:val="20"/>
          <w:lang w:eastAsia="zh-CN"/>
        </w:rPr>
      </w:pPr>
    </w:p>
    <w:p w14:paraId="5EBDE87C" w14:textId="77777777" w:rsidR="00CC6609" w:rsidRDefault="00244038">
      <w:pPr>
        <w:pStyle w:val="0Maintext"/>
        <w:ind w:firstLine="0"/>
        <w:rPr>
          <w:highlight w:val="green"/>
        </w:rPr>
      </w:pPr>
      <w:r>
        <w:rPr>
          <w:highlight w:val="green"/>
        </w:rPr>
        <w:t>Agreement</w:t>
      </w:r>
    </w:p>
    <w:p w14:paraId="368CB756" w14:textId="77777777" w:rsidR="00CC6609" w:rsidRDefault="00244038">
      <w:pPr>
        <w:pStyle w:val="afe"/>
        <w:numPr>
          <w:ilvl w:val="0"/>
          <w:numId w:val="12"/>
        </w:numPr>
        <w:rPr>
          <w:rFonts w:ascii="Times New Roman" w:hAnsi="Times New Roman"/>
          <w:szCs w:val="20"/>
          <w:lang w:eastAsia="zh-CN"/>
        </w:rPr>
      </w:pPr>
      <w:r>
        <w:rPr>
          <w:rFonts w:ascii="Times New Roman" w:hAnsi="Times New Roman"/>
          <w:szCs w:val="20"/>
          <w:lang w:eastAsia="zh-CN"/>
        </w:rPr>
        <w:t>Spatial consistency should be supported for ISAC channel</w:t>
      </w:r>
    </w:p>
    <w:p w14:paraId="4F62335C" w14:textId="77777777" w:rsidR="00CC6609" w:rsidRDefault="00244038">
      <w:pPr>
        <w:pStyle w:val="afe"/>
        <w:numPr>
          <w:ilvl w:val="0"/>
          <w:numId w:val="12"/>
        </w:numPr>
        <w:rPr>
          <w:rFonts w:ascii="Times New Roman" w:hAnsi="Times New Roman"/>
          <w:szCs w:val="20"/>
          <w:lang w:eastAsia="zh-CN"/>
        </w:rPr>
      </w:pPr>
      <w:r>
        <w:rPr>
          <w:rFonts w:ascii="Times New Roman" w:hAnsi="Times New Roman"/>
          <w:szCs w:val="20"/>
          <w:lang w:eastAsia="zh-CN"/>
        </w:rPr>
        <w:t xml:space="preserve">Spatial consistency should be supported based on movement of sensing Tx, sensing target and/or sensing Rx </w:t>
      </w:r>
    </w:p>
    <w:p w14:paraId="05593774" w14:textId="77777777" w:rsidR="00CC6609" w:rsidRDefault="00244038">
      <w:pPr>
        <w:pStyle w:val="afe"/>
        <w:numPr>
          <w:ilvl w:val="1"/>
          <w:numId w:val="12"/>
        </w:numPr>
        <w:rPr>
          <w:rFonts w:ascii="Times New Roman" w:hAnsi="Times New Roman"/>
          <w:szCs w:val="20"/>
          <w:lang w:eastAsia="zh-CN"/>
        </w:rPr>
      </w:pPr>
      <w:r>
        <w:rPr>
          <w:rFonts w:ascii="Times New Roman" w:eastAsia="等线" w:hAnsi="Times New Roman"/>
          <w:szCs w:val="20"/>
          <w:lang w:eastAsia="zh-CN"/>
        </w:rPr>
        <w:t>FFS EO handling</w:t>
      </w:r>
    </w:p>
    <w:p w14:paraId="4AB10740" w14:textId="77777777" w:rsidR="00CC6609" w:rsidRDefault="00CC6609">
      <w:pPr>
        <w:rPr>
          <w:rFonts w:ascii="Times New Roman" w:hAnsi="Times New Roman"/>
          <w:szCs w:val="20"/>
          <w:lang w:eastAsia="zh-CN"/>
        </w:rPr>
      </w:pPr>
    </w:p>
    <w:p w14:paraId="046FFF3D" w14:textId="77777777" w:rsidR="00CC6609" w:rsidRDefault="00244038">
      <w:pPr>
        <w:pStyle w:val="0Maintext"/>
        <w:ind w:firstLine="0"/>
        <w:rPr>
          <w:highlight w:val="green"/>
        </w:rPr>
      </w:pPr>
      <w:r>
        <w:rPr>
          <w:highlight w:val="green"/>
        </w:rPr>
        <w:t>Agreement</w:t>
      </w:r>
    </w:p>
    <w:p w14:paraId="579F8A98" w14:textId="77777777" w:rsidR="00CC6609" w:rsidRDefault="00244038">
      <w:pPr>
        <w:pStyle w:val="afe"/>
        <w:tabs>
          <w:tab w:val="left" w:pos="0"/>
        </w:tabs>
        <w:ind w:firstLine="0"/>
        <w:rPr>
          <w:rFonts w:ascii="Times New Roman" w:hAnsi="Times New Roman"/>
          <w:szCs w:val="20"/>
          <w:lang w:eastAsia="zh-CN"/>
        </w:rPr>
      </w:pPr>
      <w:r>
        <w:rPr>
          <w:rFonts w:ascii="Times New Roman" w:eastAsia="宋体" w:hAnsi="Times New Roman"/>
          <w:szCs w:val="20"/>
          <w:lang w:eastAsia="zh-CN"/>
        </w:rPr>
        <w:t>When the stochastic cluster is used to generate the indirect paths in the target channel of a target</w:t>
      </w:r>
    </w:p>
    <w:p w14:paraId="1E94D558" w14:textId="77777777" w:rsidR="00CC6609" w:rsidRDefault="00244038">
      <w:pPr>
        <w:pStyle w:val="afe"/>
        <w:numPr>
          <w:ilvl w:val="1"/>
          <w:numId w:val="12"/>
        </w:numPr>
        <w:rPr>
          <w:rFonts w:ascii="Times New Roman" w:hAnsi="Times New Roman"/>
          <w:szCs w:val="20"/>
          <w:lang w:eastAsia="zh-CN"/>
        </w:rPr>
      </w:pPr>
      <w:r>
        <w:rPr>
          <w:rFonts w:ascii="Times New Roman" w:eastAsia="宋体" w:hAnsi="Times New Roman"/>
          <w:szCs w:val="20"/>
          <w:lang w:eastAsia="zh-CN"/>
        </w:rPr>
        <w:t>T</w:t>
      </w:r>
      <w:r>
        <w:rPr>
          <w:rFonts w:ascii="Times New Roman" w:eastAsia="等线" w:hAnsi="Times New Roman"/>
          <w:szCs w:val="20"/>
          <w:lang w:val="en-US" w:eastAsia="zh-CN"/>
        </w:rPr>
        <w:t xml:space="preserve">he stochastic cluster generation in section 7, TR 38.901 is used as starting point. </w:t>
      </w:r>
    </w:p>
    <w:p w14:paraId="4EC94891" w14:textId="77777777" w:rsidR="00CC6609" w:rsidRDefault="00244038">
      <w:pPr>
        <w:pStyle w:val="afe"/>
        <w:numPr>
          <w:ilvl w:val="2"/>
          <w:numId w:val="12"/>
        </w:numPr>
        <w:rPr>
          <w:rFonts w:ascii="Times New Roman" w:hAnsi="Times New Roman"/>
          <w:szCs w:val="20"/>
          <w:lang w:eastAsia="zh-CN"/>
        </w:rPr>
      </w:pPr>
      <w:r>
        <w:rPr>
          <w:rFonts w:ascii="Times New Roman" w:eastAsia="等线" w:hAnsi="Times New Roman"/>
          <w:szCs w:val="20"/>
          <w:lang w:val="en-US" w:eastAsia="zh-CN"/>
        </w:rPr>
        <w:t>FFS a stochastic cluster is generated between Tx and Rx</w:t>
      </w:r>
      <w:r>
        <w:rPr>
          <w:rFonts w:ascii="Times New Roman" w:hAnsi="Times New Roman"/>
          <w:szCs w:val="20"/>
          <w:lang w:eastAsia="zh-CN"/>
        </w:rPr>
        <w:t xml:space="preserve"> satisfying Tx-target-Rx geometry</w:t>
      </w:r>
      <w:r>
        <w:rPr>
          <w:rFonts w:ascii="Times New Roman" w:eastAsia="等线" w:hAnsi="Times New Roman"/>
          <w:szCs w:val="20"/>
          <w:lang w:val="en-US" w:eastAsia="zh-CN"/>
        </w:rPr>
        <w:t xml:space="preserve">, or between Tx/Rx and target </w:t>
      </w:r>
    </w:p>
    <w:p w14:paraId="1AF1B3FA" w14:textId="77777777" w:rsidR="00CC6609" w:rsidRDefault="00244038">
      <w:pPr>
        <w:pStyle w:val="afe"/>
        <w:numPr>
          <w:ilvl w:val="3"/>
          <w:numId w:val="12"/>
        </w:numPr>
        <w:rPr>
          <w:rFonts w:ascii="Times New Roman" w:hAnsi="Times New Roman"/>
          <w:szCs w:val="20"/>
          <w:lang w:eastAsia="zh-CN"/>
        </w:rPr>
      </w:pPr>
      <w:r>
        <w:rPr>
          <w:rFonts w:ascii="Times New Roman" w:eastAsia="等线" w:hAnsi="Times New Roman"/>
          <w:szCs w:val="20"/>
          <w:lang w:eastAsia="zh-CN"/>
        </w:rPr>
        <w:t xml:space="preserve">FFS modification to </w:t>
      </w:r>
      <w:r>
        <w:rPr>
          <w:rFonts w:ascii="Times New Roman" w:eastAsia="等线" w:hAnsi="Times New Roman"/>
          <w:szCs w:val="20"/>
          <w:lang w:val="en-US" w:eastAsia="zh-CN"/>
        </w:rPr>
        <w:t>stochastic cluster generation in section 7, TR 38.901</w:t>
      </w:r>
    </w:p>
    <w:p w14:paraId="4592345E" w14:textId="77777777" w:rsidR="00CC6609" w:rsidRDefault="00244038">
      <w:pPr>
        <w:pStyle w:val="afe"/>
        <w:numPr>
          <w:ilvl w:val="3"/>
          <w:numId w:val="12"/>
        </w:numPr>
        <w:rPr>
          <w:rFonts w:ascii="Times New Roman" w:hAnsi="Times New Roman"/>
          <w:szCs w:val="20"/>
          <w:lang w:eastAsia="zh-CN"/>
        </w:rPr>
      </w:pPr>
      <w:r>
        <w:rPr>
          <w:rFonts w:ascii="Times New Roman" w:eastAsia="等线" w:hAnsi="Times New Roman"/>
          <w:szCs w:val="20"/>
          <w:lang w:val="en-US" w:eastAsia="zh-CN"/>
        </w:rPr>
        <w:t>FFS use of sub-cluster to model the indirect paths</w:t>
      </w:r>
    </w:p>
    <w:p w14:paraId="14EFDCFB" w14:textId="77777777" w:rsidR="00CC6609" w:rsidRDefault="00244038">
      <w:pPr>
        <w:pStyle w:val="afe"/>
        <w:tabs>
          <w:tab w:val="left" w:pos="0"/>
        </w:tabs>
        <w:ind w:firstLine="0"/>
        <w:rPr>
          <w:rFonts w:ascii="Times New Roman" w:hAnsi="Times New Roman"/>
          <w:szCs w:val="20"/>
          <w:lang w:eastAsia="zh-CN"/>
        </w:rPr>
      </w:pPr>
      <w:r>
        <w:rPr>
          <w:rFonts w:ascii="Times New Roman" w:eastAsia="等线" w:hAnsi="Times New Roman"/>
          <w:szCs w:val="20"/>
          <w:lang w:eastAsia="zh-CN"/>
        </w:rPr>
        <w:t xml:space="preserve">Note: RAN1 continues studying using EO to </w:t>
      </w:r>
      <w:r>
        <w:rPr>
          <w:rFonts w:ascii="Times New Roman" w:eastAsia="宋体" w:hAnsi="Times New Roman"/>
          <w:szCs w:val="20"/>
          <w:lang w:eastAsia="zh-CN"/>
        </w:rPr>
        <w:t>generate the indirect paths in the target channel of a target</w:t>
      </w:r>
    </w:p>
    <w:p w14:paraId="50FD5310" w14:textId="77777777" w:rsidR="00CC6609" w:rsidRDefault="00CC6609">
      <w:pPr>
        <w:rPr>
          <w:rFonts w:ascii="Times New Roman" w:hAnsi="Times New Roman"/>
          <w:szCs w:val="20"/>
          <w:lang w:eastAsia="zh-CN"/>
        </w:rPr>
      </w:pPr>
    </w:p>
    <w:p w14:paraId="21686A66" w14:textId="77777777" w:rsidR="00CC6609" w:rsidRDefault="00CC6609">
      <w:pPr>
        <w:rPr>
          <w:rFonts w:ascii="Times New Roman" w:hAnsi="Times New Roman"/>
          <w:szCs w:val="20"/>
          <w:lang w:eastAsia="zh-CN"/>
        </w:rPr>
      </w:pPr>
    </w:p>
    <w:p w14:paraId="3DC69FE0" w14:textId="77777777" w:rsidR="00CC6609" w:rsidRDefault="00244038">
      <w:pPr>
        <w:pStyle w:val="0Maintext"/>
        <w:ind w:firstLine="0"/>
        <w:rPr>
          <w:highlight w:val="green"/>
        </w:rPr>
      </w:pPr>
      <w:r>
        <w:rPr>
          <w:highlight w:val="green"/>
        </w:rPr>
        <w:t>Agreement</w:t>
      </w:r>
    </w:p>
    <w:p w14:paraId="07F01F88" w14:textId="77777777" w:rsidR="00CC6609" w:rsidRDefault="00244038">
      <w:pPr>
        <w:tabs>
          <w:tab w:val="left" w:pos="0"/>
        </w:tabs>
        <w:rPr>
          <w:rFonts w:ascii="Times New Roman" w:eastAsia="等线" w:hAnsi="Times New Roman"/>
          <w:szCs w:val="20"/>
          <w:lang w:eastAsia="zh-CN"/>
        </w:rPr>
      </w:pPr>
      <w:r>
        <w:rPr>
          <w:rFonts w:ascii="Times New Roman" w:eastAsia="等线" w:hAnsi="Times New Roman"/>
          <w:szCs w:val="20"/>
          <w:lang w:eastAsia="zh-CN"/>
        </w:rPr>
        <w:t>When the stochastic cluster is used to model indirect path in the target channel</w:t>
      </w:r>
    </w:p>
    <w:p w14:paraId="21F65F01" w14:textId="77777777" w:rsidR="00CC6609" w:rsidRDefault="00244038">
      <w:pPr>
        <w:pStyle w:val="afe"/>
        <w:numPr>
          <w:ilvl w:val="0"/>
          <w:numId w:val="12"/>
        </w:numPr>
        <w:rPr>
          <w:rFonts w:ascii="Times New Roman" w:hAnsi="Times New Roman"/>
          <w:szCs w:val="20"/>
          <w:lang w:eastAsia="zh-CN"/>
        </w:rPr>
      </w:pPr>
      <w:r>
        <w:rPr>
          <w:rFonts w:ascii="Times New Roman" w:hAnsi="Times New Roman"/>
          <w:szCs w:val="20"/>
          <w:lang w:eastAsia="zh-CN"/>
        </w:rPr>
        <w:t xml:space="preserve">For bistatic, the LOS condition from Tx to </w:t>
      </w:r>
      <w:r>
        <w:rPr>
          <w:rFonts w:ascii="Times New Roman" w:eastAsia="等线" w:hAnsi="Times New Roman"/>
          <w:szCs w:val="20"/>
          <w:lang w:eastAsia="zh-CN"/>
        </w:rPr>
        <w:t>target and from target to Rx is determined separately for a target</w:t>
      </w:r>
    </w:p>
    <w:p w14:paraId="03A75E7E" w14:textId="77777777" w:rsidR="00CC6609" w:rsidRDefault="00244038">
      <w:pPr>
        <w:pStyle w:val="afe"/>
        <w:numPr>
          <w:ilvl w:val="1"/>
          <w:numId w:val="12"/>
        </w:numPr>
        <w:rPr>
          <w:rFonts w:ascii="Times New Roman" w:hAnsi="Times New Roman"/>
          <w:szCs w:val="20"/>
          <w:lang w:eastAsia="zh-CN"/>
        </w:rPr>
      </w:pPr>
      <w:r>
        <w:rPr>
          <w:rFonts w:ascii="Times New Roman" w:hAnsi="Times New Roman"/>
          <w:szCs w:val="20"/>
          <w:lang w:eastAsia="zh-CN"/>
        </w:rPr>
        <w:t>FFS: The correlation of LOS condition of Tx-target and Rx-target links of a target</w:t>
      </w:r>
      <w:r>
        <w:rPr>
          <w:rFonts w:ascii="Times New Roman" w:eastAsia="等线" w:hAnsi="Times New Roman"/>
          <w:szCs w:val="20"/>
          <w:lang w:eastAsia="zh-CN"/>
        </w:rPr>
        <w:t xml:space="preserve"> </w:t>
      </w:r>
    </w:p>
    <w:p w14:paraId="46E0B2EF" w14:textId="77777777" w:rsidR="00CC6609" w:rsidRDefault="00244038">
      <w:pPr>
        <w:pStyle w:val="afe"/>
        <w:numPr>
          <w:ilvl w:val="0"/>
          <w:numId w:val="12"/>
        </w:numPr>
        <w:rPr>
          <w:rFonts w:ascii="Times New Roman" w:hAnsi="Times New Roman"/>
          <w:szCs w:val="20"/>
          <w:lang w:eastAsia="zh-CN"/>
        </w:rPr>
      </w:pPr>
      <w:r>
        <w:rPr>
          <w:rFonts w:ascii="Times New Roman" w:hAnsi="Times New Roman"/>
          <w:szCs w:val="20"/>
          <w:lang w:eastAsia="zh-CN"/>
        </w:rPr>
        <w:t xml:space="preserve">For monostatic, a same LOS condition is determined for Tx to </w:t>
      </w:r>
      <w:r>
        <w:rPr>
          <w:rFonts w:ascii="Times New Roman" w:eastAsia="等线" w:hAnsi="Times New Roman"/>
          <w:szCs w:val="20"/>
          <w:lang w:eastAsia="zh-CN"/>
        </w:rPr>
        <w:t>target and target to Rx</w:t>
      </w:r>
    </w:p>
    <w:p w14:paraId="353D4647" w14:textId="77777777" w:rsidR="00CC6609" w:rsidRDefault="00244038">
      <w:pPr>
        <w:pStyle w:val="afe"/>
        <w:numPr>
          <w:ilvl w:val="0"/>
          <w:numId w:val="12"/>
        </w:numPr>
        <w:rPr>
          <w:rFonts w:ascii="Times New Roman" w:hAnsi="Times New Roman"/>
          <w:szCs w:val="20"/>
          <w:lang w:eastAsia="zh-CN"/>
        </w:rPr>
      </w:pPr>
      <w:r>
        <w:rPr>
          <w:rFonts w:ascii="Times New Roman" w:eastAsia="等线" w:hAnsi="Times New Roman"/>
          <w:szCs w:val="20"/>
          <w:lang w:eastAsia="zh-CN"/>
        </w:rPr>
        <w:t>The LOS condition from Tx to target and/or from target to Rx is determined with the LOS probability</w:t>
      </w:r>
    </w:p>
    <w:p w14:paraId="0ABDE844" w14:textId="77777777" w:rsidR="00CC6609" w:rsidRDefault="00244038">
      <w:pPr>
        <w:pStyle w:val="afe"/>
        <w:numPr>
          <w:ilvl w:val="1"/>
          <w:numId w:val="12"/>
        </w:numPr>
        <w:rPr>
          <w:rFonts w:ascii="Times New Roman" w:hAnsi="Times New Roman"/>
          <w:szCs w:val="20"/>
          <w:lang w:eastAsia="zh-CN"/>
        </w:rPr>
      </w:pPr>
      <w:r>
        <w:rPr>
          <w:rFonts w:ascii="Times New Roman" w:hAnsi="Times New Roman"/>
          <w:szCs w:val="20"/>
          <w:lang w:eastAsia="zh-CN"/>
        </w:rPr>
        <w:t>The</w:t>
      </w:r>
      <w:r>
        <w:rPr>
          <w:rFonts w:ascii="Times New Roman" w:eastAsia="等线" w:hAnsi="Times New Roman"/>
          <w:szCs w:val="20"/>
          <w:lang w:eastAsia="zh-CN"/>
        </w:rPr>
        <w:t xml:space="preserve"> probability schemes in existing 3GPP TRs, e.g., TR 38.901. TR 36.777, TR 37.885, etc. are considered as start point</w:t>
      </w:r>
    </w:p>
    <w:p w14:paraId="32841D58" w14:textId="77777777" w:rsidR="00CC6609" w:rsidRDefault="00244038">
      <w:pPr>
        <w:pStyle w:val="afe"/>
        <w:numPr>
          <w:ilvl w:val="1"/>
          <w:numId w:val="12"/>
        </w:numPr>
        <w:rPr>
          <w:rFonts w:ascii="Times New Roman" w:hAnsi="Times New Roman"/>
          <w:szCs w:val="20"/>
          <w:lang w:eastAsia="zh-CN"/>
        </w:rPr>
      </w:pPr>
      <w:r>
        <w:rPr>
          <w:rFonts w:ascii="Times New Roman" w:hAnsi="Times New Roman"/>
          <w:szCs w:val="20"/>
          <w:lang w:eastAsia="zh-CN"/>
        </w:rPr>
        <w:t>FFS: How to consider the impacts of target height on LOS probability.</w:t>
      </w:r>
    </w:p>
    <w:p w14:paraId="11668BFE" w14:textId="77777777" w:rsidR="00CC6609" w:rsidRDefault="00CC6609">
      <w:pPr>
        <w:rPr>
          <w:rFonts w:ascii="Times New Roman" w:hAnsi="Times New Roman"/>
          <w:szCs w:val="20"/>
          <w:lang w:eastAsia="zh-CN"/>
        </w:rPr>
      </w:pPr>
    </w:p>
    <w:p w14:paraId="26154CA4" w14:textId="77777777" w:rsidR="00CC6609" w:rsidRDefault="00CC6609">
      <w:pPr>
        <w:rPr>
          <w:rFonts w:ascii="Times New Roman" w:hAnsi="Times New Roman"/>
          <w:szCs w:val="20"/>
          <w:lang w:eastAsia="zh-CN"/>
        </w:rPr>
      </w:pPr>
    </w:p>
    <w:p w14:paraId="1A2A005A" w14:textId="77777777" w:rsidR="00CC6609" w:rsidRDefault="00244038">
      <w:pPr>
        <w:pStyle w:val="0Maintext"/>
        <w:ind w:firstLine="0"/>
        <w:rPr>
          <w:highlight w:val="green"/>
        </w:rPr>
      </w:pPr>
      <w:r>
        <w:rPr>
          <w:highlight w:val="green"/>
        </w:rPr>
        <w:t>Agreement</w:t>
      </w:r>
    </w:p>
    <w:p w14:paraId="585C4F31" w14:textId="77777777" w:rsidR="00CC6609" w:rsidRDefault="00244038">
      <w:pPr>
        <w:rPr>
          <w:rFonts w:ascii="Times New Roman" w:eastAsia="宋体" w:hAnsi="Times New Roman"/>
          <w:szCs w:val="20"/>
        </w:rPr>
      </w:pPr>
      <w:r>
        <w:rPr>
          <w:rFonts w:ascii="Times New Roman" w:eastAsia="宋体" w:hAnsi="Times New Roman"/>
          <w:szCs w:val="20"/>
          <w:lang w:eastAsia="zh-CN"/>
        </w:rPr>
        <w:t xml:space="preserve">When </w:t>
      </w:r>
      <w:r>
        <w:rPr>
          <w:rFonts w:ascii="Times New Roman" w:eastAsia="等线" w:hAnsi="Times New Roman"/>
          <w:szCs w:val="20"/>
          <w:lang w:eastAsia="zh-CN"/>
        </w:rPr>
        <w:t>stochastic cluster is used to model indirect path in the target channel</w:t>
      </w:r>
      <w:r>
        <w:rPr>
          <w:rFonts w:ascii="Times New Roman" w:eastAsia="宋体" w:hAnsi="Times New Roman"/>
          <w:szCs w:val="20"/>
        </w:rPr>
        <w:t>, down-select between the following options</w:t>
      </w:r>
    </w:p>
    <w:p w14:paraId="6856E41D" w14:textId="77777777" w:rsidR="00CC6609" w:rsidRDefault="00244038">
      <w:pPr>
        <w:numPr>
          <w:ilvl w:val="0"/>
          <w:numId w:val="143"/>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687A1A27" w14:textId="77777777" w:rsidR="00CC6609" w:rsidRDefault="00244038">
      <w:pPr>
        <w:pStyle w:val="afe"/>
        <w:numPr>
          <w:ilvl w:val="1"/>
          <w:numId w:val="148"/>
        </w:numPr>
        <w:suppressAutoHyphens w:val="0"/>
        <w:rPr>
          <w:rFonts w:ascii="Times New Roman" w:eastAsia="宋体" w:hAnsi="Times New Roman"/>
          <w:szCs w:val="20"/>
        </w:rPr>
      </w:pPr>
      <w:r>
        <w:rPr>
          <w:rFonts w:ascii="Times New Roman" w:eastAsia="宋体" w:hAnsi="Times New Roman"/>
          <w:szCs w:val="20"/>
        </w:rPr>
        <w:t xml:space="preserve">For each of the Tx-target link and target-Rx link, </w:t>
      </w:r>
    </w:p>
    <w:p w14:paraId="2F4A4068" w14:textId="77777777" w:rsidR="00CC6609" w:rsidRDefault="00244038">
      <w:pPr>
        <w:pStyle w:val="afe"/>
        <w:numPr>
          <w:ilvl w:val="2"/>
          <w:numId w:val="148"/>
        </w:numPr>
        <w:suppressAutoHyphens w:val="0"/>
        <w:rPr>
          <w:rFonts w:ascii="Times New Roman" w:eastAsia="宋体" w:hAnsi="Times New Roman"/>
          <w:szCs w:val="20"/>
        </w:rPr>
      </w:pPr>
      <w:r>
        <w:rPr>
          <w:rFonts w:ascii="Times New Roman" w:eastAsia="宋体" w:hAnsi="Times New Roman"/>
          <w:szCs w:val="20"/>
        </w:rPr>
        <w:t xml:space="preserve">The parameters delay, power, angle, [initial phase], [Doppler] of NLOS ray(s) in the link Tx-to-Target or Target to RX are generated </w:t>
      </w:r>
    </w:p>
    <w:p w14:paraId="4E95A162" w14:textId="77777777" w:rsidR="00CC6609" w:rsidRDefault="00244038">
      <w:pPr>
        <w:pStyle w:val="afe"/>
        <w:numPr>
          <w:ilvl w:val="3"/>
          <w:numId w:val="148"/>
        </w:numPr>
        <w:suppressAutoHyphens w:val="0"/>
        <w:rPr>
          <w:rFonts w:ascii="Times New Roman" w:eastAsia="宋体" w:hAnsi="Times New Roman"/>
          <w:szCs w:val="20"/>
        </w:rPr>
      </w:pPr>
      <w:r>
        <w:rPr>
          <w:rFonts w:ascii="Times New Roman" w:eastAsia="宋体" w:hAnsi="Times New Roman"/>
          <w:szCs w:val="20"/>
        </w:rPr>
        <w:t xml:space="preserve">FFS following cluster generation in section 7, 38.901 </w:t>
      </w:r>
    </w:p>
    <w:p w14:paraId="5D5D1101" w14:textId="77777777" w:rsidR="00CC6609" w:rsidRDefault="00244038">
      <w:pPr>
        <w:pStyle w:val="afe"/>
        <w:numPr>
          <w:ilvl w:val="2"/>
          <w:numId w:val="148"/>
        </w:numPr>
        <w:suppressAutoHyphens w:val="0"/>
        <w:rPr>
          <w:rFonts w:ascii="Times New Roman" w:eastAsia="宋体" w:hAnsi="Times New Roman"/>
          <w:szCs w:val="20"/>
        </w:rPr>
      </w:pPr>
      <w:r>
        <w:rPr>
          <w:rFonts w:ascii="Times New Roman" w:eastAsia="宋体" w:hAnsi="Times New Roman"/>
          <w:szCs w:val="20"/>
        </w:rPr>
        <w:t xml:space="preserve">The target channel is generated by concatenating the parameters of the Tx-target link and target-Rx link. </w:t>
      </w:r>
    </w:p>
    <w:p w14:paraId="56623C7D" w14:textId="77777777" w:rsidR="00CC6609" w:rsidRDefault="00244038">
      <w:pPr>
        <w:pStyle w:val="afe"/>
        <w:numPr>
          <w:ilvl w:val="3"/>
          <w:numId w:val="148"/>
        </w:numPr>
        <w:suppressAutoHyphens w:val="0"/>
        <w:rPr>
          <w:rFonts w:ascii="Times New Roman" w:hAnsi="Times New Roman"/>
          <w:szCs w:val="20"/>
          <w:lang w:eastAsia="zh-CN"/>
        </w:rPr>
      </w:pPr>
      <w:r>
        <w:rPr>
          <w:rFonts w:ascii="Times New Roman" w:eastAsia="宋体" w:hAnsi="Times New Roman"/>
          <w:szCs w:val="20"/>
        </w:rPr>
        <w:t>FFS on Convolutional or 1-by-1 coupling or 1-to-many coupling</w:t>
      </w:r>
    </w:p>
    <w:p w14:paraId="11B75B2F" w14:textId="77777777" w:rsidR="00CC6609" w:rsidRDefault="00244038">
      <w:pPr>
        <w:pStyle w:val="afe"/>
        <w:numPr>
          <w:ilvl w:val="1"/>
          <w:numId w:val="148"/>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4231D066" w14:textId="77777777" w:rsidR="00CC6609" w:rsidRDefault="00244038">
      <w:pPr>
        <w:numPr>
          <w:ilvl w:val="0"/>
          <w:numId w:val="143"/>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 xml:space="preserve">Option 2: modelled by Tx-to-Rx path(s) satisfying Tx-target-Rx geometry of the direct path </w:t>
      </w:r>
    </w:p>
    <w:p w14:paraId="0C14A6FC" w14:textId="77777777" w:rsidR="00CC6609" w:rsidRDefault="00244038">
      <w:pPr>
        <w:pStyle w:val="afe"/>
        <w:numPr>
          <w:ilvl w:val="1"/>
          <w:numId w:val="148"/>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initial phase of a stochastic (sub-)cluster between Tx and Rx are generated following cluster generation in section 7, 38.901</w:t>
      </w:r>
    </w:p>
    <w:p w14:paraId="0F56C16E" w14:textId="77777777" w:rsidR="00CC6609" w:rsidRDefault="00244038">
      <w:pPr>
        <w:pStyle w:val="afe"/>
        <w:numPr>
          <w:ilvl w:val="2"/>
          <w:numId w:val="148"/>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[Doppler] of the (sub-)cluster are updated by the target property</w:t>
      </w:r>
    </w:p>
    <w:p w14:paraId="0E474F10" w14:textId="77777777" w:rsidR="00CC6609" w:rsidRDefault="00244038">
      <w:pPr>
        <w:pStyle w:val="afe"/>
        <w:numPr>
          <w:ilvl w:val="1"/>
          <w:numId w:val="148"/>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60B0D1D5" w14:textId="77777777" w:rsidR="00CC6609" w:rsidRDefault="00CC6609">
      <w:pPr>
        <w:rPr>
          <w:rFonts w:ascii="Times New Roman" w:eastAsiaTheme="minorEastAsia" w:hAnsi="Times New Roman"/>
          <w:szCs w:val="20"/>
          <w:lang w:eastAsia="zh-CN"/>
        </w:rPr>
      </w:pPr>
    </w:p>
    <w:p w14:paraId="7A6EBAFB" w14:textId="77777777" w:rsidR="00CC6609" w:rsidRDefault="00244038">
      <w:pPr>
        <w:pStyle w:val="2"/>
        <w:numPr>
          <w:ilvl w:val="0"/>
          <w:numId w:val="0"/>
        </w:numPr>
        <w:ind w:left="576" w:hanging="576"/>
      </w:pPr>
      <w:r>
        <w:t>RAN1 #118</w:t>
      </w:r>
    </w:p>
    <w:p w14:paraId="050830E3" w14:textId="77777777" w:rsidR="00CC6609" w:rsidRDefault="00244038">
      <w:pPr>
        <w:rPr>
          <w:rFonts w:ascii="Times New Roman" w:hAnsi="Times New Roman"/>
          <w:szCs w:val="20"/>
          <w:lang w:eastAsia="zh-CN"/>
        </w:rPr>
      </w:pPr>
      <w:r>
        <w:rPr>
          <w:rFonts w:ascii="Times New Roman" w:hAnsi="Times New Roman"/>
          <w:szCs w:val="20"/>
          <w:highlight w:val="green"/>
          <w:lang w:eastAsia="zh-CN"/>
        </w:rPr>
        <w:t>Agreement</w:t>
      </w:r>
    </w:p>
    <w:p w14:paraId="26483821" w14:textId="77777777" w:rsidR="00CC6609" w:rsidRDefault="00244038">
      <w:pPr>
        <w:rPr>
          <w:rFonts w:ascii="Times New Roman" w:hAnsi="Times New Roman"/>
          <w:szCs w:val="20"/>
          <w:lang w:eastAsia="zh-CN"/>
        </w:rPr>
      </w:pPr>
      <w:r>
        <w:rPr>
          <w:rFonts w:ascii="Times New Roman" w:hAnsi="Times New Roman"/>
          <w:szCs w:val="20"/>
          <w:lang w:eastAsia="zh-CN"/>
        </w:rPr>
        <w:t>if RCS related coefficient of a scattering point is included in small scale, the RCS related coefficients are separately determined for different pairs of incident/scattered ray(s) at the scattering point.</w:t>
      </w:r>
    </w:p>
    <w:p w14:paraId="3B9DFE4A" w14:textId="77777777" w:rsidR="00CC6609" w:rsidRDefault="00CC6609">
      <w:pPr>
        <w:rPr>
          <w:rFonts w:ascii="Times New Roman" w:hAnsi="Times New Roman"/>
          <w:szCs w:val="20"/>
          <w:lang w:eastAsia="zh-CN"/>
        </w:rPr>
      </w:pPr>
    </w:p>
    <w:p w14:paraId="37312E7B" w14:textId="77777777" w:rsidR="00CC6609" w:rsidRDefault="00244038">
      <w:pPr>
        <w:pStyle w:val="0Maintext"/>
        <w:ind w:firstLine="0"/>
        <w:rPr>
          <w:highlight w:val="green"/>
        </w:rPr>
      </w:pPr>
      <w:r>
        <w:rPr>
          <w:highlight w:val="green"/>
        </w:rPr>
        <w:t>Agreement</w:t>
      </w:r>
    </w:p>
    <w:p w14:paraId="74D0F71A" w14:textId="77777777" w:rsidR="00CC6609" w:rsidRDefault="00244038">
      <w:pPr>
        <w:rPr>
          <w:rFonts w:ascii="Times New Roman" w:eastAsia="宋体" w:hAnsi="Times New Roman"/>
          <w:szCs w:val="20"/>
          <w:lang w:eastAsia="zh-CN"/>
        </w:rPr>
      </w:pPr>
      <w:r>
        <w:rPr>
          <w:rFonts w:ascii="Times New Roman" w:eastAsia="宋体" w:hAnsi="Times New Roman"/>
          <w:szCs w:val="20"/>
          <w:lang w:eastAsia="zh-CN"/>
        </w:rPr>
        <w:t>For radio propagation Case 1, for modelling the target channel of a target with single scattering point,</w:t>
      </w:r>
    </w:p>
    <w:p w14:paraId="0FA49928" w14:textId="77777777" w:rsidR="00CC6609" w:rsidRDefault="00244038">
      <w:pPr>
        <w:pStyle w:val="afe"/>
        <w:numPr>
          <w:ilvl w:val="0"/>
          <w:numId w:val="110"/>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 model a direct path, a single LOS ray from Tx to target and a single LOS ray from target to Rx are generated </w:t>
      </w:r>
    </w:p>
    <w:p w14:paraId="38945EFC" w14:textId="77777777" w:rsidR="00CC6609" w:rsidRDefault="00244038">
      <w:pPr>
        <w:pStyle w:val="afe"/>
        <w:numPr>
          <w:ilvl w:val="1"/>
          <w:numId w:val="110"/>
        </w:numPr>
        <w:suppressAutoHyphens w:val="0"/>
        <w:rPr>
          <w:rFonts w:ascii="Times New Roman" w:eastAsia="宋体" w:hAnsi="Times New Roman"/>
          <w:szCs w:val="20"/>
          <w:lang w:eastAsia="zh-CN"/>
        </w:rPr>
      </w:pP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of the direct path at Rx, </w:t>
      </w: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of the direct path at target are generated at least based on the 3D location of target and Rx in the global coordinate system</w:t>
      </w:r>
    </w:p>
    <w:p w14:paraId="2F0CC004" w14:textId="77777777" w:rsidR="00CC6609" w:rsidRDefault="00244038">
      <w:pPr>
        <w:pStyle w:val="afe"/>
        <w:numPr>
          <w:ilvl w:val="1"/>
          <w:numId w:val="110"/>
        </w:numPr>
        <w:suppressAutoHyphens w:val="0"/>
        <w:rPr>
          <w:rFonts w:ascii="Times New Roman" w:eastAsia="宋体" w:hAnsi="Times New Roman"/>
          <w:szCs w:val="20"/>
          <w:lang w:eastAsia="zh-CN"/>
        </w:rPr>
      </w:pP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of the direct path at Tx, </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of the direct path at target are generated at least based on the 3D location of Tx and target in the global coordinate system</w:t>
      </w:r>
    </w:p>
    <w:p w14:paraId="172F2476" w14:textId="77777777" w:rsidR="00CC6609" w:rsidRDefault="00244038">
      <w:pPr>
        <w:pStyle w:val="afe"/>
        <w:numPr>
          <w:ilvl w:val="1"/>
          <w:numId w:val="110"/>
        </w:numPr>
        <w:suppressAutoHyphens w:val="0"/>
        <w:rPr>
          <w:rFonts w:ascii="Times New Roman" w:eastAsia="宋体" w:hAnsi="Times New Roman"/>
          <w:szCs w:val="20"/>
          <w:lang w:eastAsia="zh-CN"/>
        </w:rPr>
      </w:pPr>
      <w:r>
        <w:rPr>
          <w:rFonts w:ascii="Times New Roman" w:eastAsia="宋体" w:hAnsi="Times New Roman"/>
          <w:szCs w:val="20"/>
          <w:lang w:eastAsia="zh-CN"/>
        </w:rPr>
        <w:t>The Delay of the direct path = (d3D_tx_target + d3D_target_rx)/c</w:t>
      </w:r>
    </w:p>
    <w:p w14:paraId="06966F87" w14:textId="77777777" w:rsidR="00CC6609" w:rsidRDefault="00244038">
      <w:pPr>
        <w:pStyle w:val="afe"/>
        <w:numPr>
          <w:ilvl w:val="1"/>
          <w:numId w:val="110"/>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The Doppler of the direct path is generated by spherical unit vectors by </w:t>
      </w: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at Tx, by spherical unit vectors by </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at Rx, and velocity of Tx, target and Rx</w:t>
      </w:r>
    </w:p>
    <w:p w14:paraId="54414B69" w14:textId="77777777" w:rsidR="00CC6609" w:rsidRDefault="00244038">
      <w:pPr>
        <w:pStyle w:val="afe"/>
        <w:numPr>
          <w:ilvl w:val="1"/>
          <w:numId w:val="110"/>
        </w:numPr>
        <w:suppressAutoHyphens w:val="0"/>
        <w:rPr>
          <w:rFonts w:ascii="Times New Roman" w:eastAsia="宋体" w:hAnsi="Times New Roman"/>
          <w:szCs w:val="20"/>
          <w:lang w:eastAsia="zh-CN"/>
        </w:rPr>
      </w:pPr>
      <w:r>
        <w:rPr>
          <w:rFonts w:ascii="Times New Roman" w:eastAsia="宋体" w:hAnsi="Times New Roman"/>
          <w:szCs w:val="20"/>
          <w:lang w:eastAsia="zh-CN"/>
        </w:rPr>
        <w:t>The power of the direct path is generated as the product of the power of the LOS ray from Tx to target, the power of the LOS ray from target to Rx, and the effect of RCS</w:t>
      </w:r>
    </w:p>
    <w:p w14:paraId="67F6CBEA" w14:textId="77777777" w:rsidR="00CC6609" w:rsidRDefault="00244038">
      <w:pPr>
        <w:pStyle w:val="afe"/>
        <w:numPr>
          <w:ilvl w:val="1"/>
          <w:numId w:val="110"/>
        </w:numPr>
        <w:suppressAutoHyphens w:val="0"/>
        <w:rPr>
          <w:rFonts w:ascii="Times New Roman" w:eastAsia="宋体" w:hAnsi="Times New Roman"/>
          <w:szCs w:val="20"/>
          <w:lang w:eastAsia="zh-CN"/>
        </w:rPr>
      </w:pPr>
      <w:r>
        <w:rPr>
          <w:rFonts w:ascii="Times New Roman" w:eastAsia="宋体" w:hAnsi="Times New Roman"/>
          <w:szCs w:val="20"/>
          <w:lang w:eastAsia="zh-CN"/>
        </w:rPr>
        <w:t>FFS initial phase</w:t>
      </w:r>
    </w:p>
    <w:p w14:paraId="01F9C8DF" w14:textId="77777777" w:rsidR="00CC6609" w:rsidRDefault="00244038">
      <w:pPr>
        <w:pStyle w:val="afe"/>
        <w:numPr>
          <w:ilvl w:val="1"/>
          <w:numId w:val="110"/>
        </w:numPr>
        <w:suppressAutoHyphens w:val="0"/>
        <w:rPr>
          <w:rFonts w:ascii="Times New Roman" w:eastAsia="宋体" w:hAnsi="Times New Roman"/>
          <w:szCs w:val="20"/>
          <w:lang w:eastAsia="zh-CN"/>
        </w:rPr>
      </w:pPr>
      <w:r>
        <w:rPr>
          <w:rFonts w:ascii="Times New Roman" w:eastAsia="宋体" w:hAnsi="Times New Roman"/>
          <w:szCs w:val="20"/>
          <w:lang w:eastAsia="zh-CN"/>
        </w:rPr>
        <w:t>FFS how to model RCS, polarization of target</w:t>
      </w:r>
    </w:p>
    <w:p w14:paraId="669BC5F6" w14:textId="77777777" w:rsidR="00CC6609" w:rsidRDefault="00244038">
      <w:pPr>
        <w:pStyle w:val="afe"/>
        <w:numPr>
          <w:ilvl w:val="0"/>
          <w:numId w:val="110"/>
        </w:numPr>
        <w:suppressAutoHyphens w:val="0"/>
        <w:rPr>
          <w:rFonts w:ascii="Times New Roman" w:eastAsia="宋体" w:hAnsi="Times New Roman"/>
          <w:szCs w:val="20"/>
          <w:lang w:eastAsia="zh-CN"/>
        </w:rPr>
      </w:pPr>
      <w:r>
        <w:rPr>
          <w:rFonts w:ascii="Times New Roman" w:eastAsia="宋体" w:hAnsi="Times New Roman"/>
          <w:szCs w:val="20"/>
          <w:lang w:eastAsia="zh-CN"/>
        </w:rPr>
        <w:t>FFS number of direct paths</w:t>
      </w:r>
    </w:p>
    <w:p w14:paraId="01065BFE" w14:textId="77777777" w:rsidR="00CC6609" w:rsidRDefault="00244038">
      <w:pPr>
        <w:pStyle w:val="afe"/>
        <w:numPr>
          <w:ilvl w:val="0"/>
          <w:numId w:val="110"/>
        </w:numPr>
        <w:suppressAutoHyphens w:val="0"/>
        <w:rPr>
          <w:rFonts w:ascii="Times New Roman" w:eastAsia="宋体" w:hAnsi="Times New Roman"/>
          <w:szCs w:val="20"/>
          <w:lang w:eastAsia="zh-CN"/>
        </w:rPr>
      </w:pPr>
      <w:r>
        <w:rPr>
          <w:rFonts w:ascii="Times New Roman" w:eastAsia="宋体" w:hAnsi="Times New Roman"/>
          <w:szCs w:val="20"/>
          <w:lang w:eastAsia="zh-CN"/>
        </w:rPr>
        <w:t>FFS on detailed modelling of indirect path(s)</w:t>
      </w:r>
    </w:p>
    <w:p w14:paraId="6C03DFC9" w14:textId="77777777" w:rsidR="00CC6609" w:rsidRDefault="00244038">
      <w:pPr>
        <w:pStyle w:val="afe"/>
        <w:numPr>
          <w:ilvl w:val="0"/>
          <w:numId w:val="110"/>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direct path generation to each scattering point when the target is modelled as multiple scattering points</w:t>
      </w:r>
    </w:p>
    <w:p w14:paraId="6BAD0AEB" w14:textId="77777777" w:rsidR="00CC6609" w:rsidRDefault="00CC6609">
      <w:pPr>
        <w:rPr>
          <w:rFonts w:ascii="Times New Roman" w:hAnsi="Times New Roman"/>
          <w:szCs w:val="20"/>
          <w:lang w:eastAsia="zh-CN"/>
        </w:rPr>
      </w:pPr>
    </w:p>
    <w:p w14:paraId="6888CA23" w14:textId="77777777" w:rsidR="00CC6609" w:rsidRDefault="00244038">
      <w:pPr>
        <w:rPr>
          <w:rFonts w:ascii="Times New Roman" w:hAnsi="Times New Roman"/>
          <w:szCs w:val="20"/>
          <w:lang w:eastAsia="zh-CN"/>
        </w:rPr>
      </w:pPr>
      <w:r>
        <w:rPr>
          <w:rFonts w:ascii="Times New Roman" w:hAnsi="Times New Roman"/>
          <w:szCs w:val="20"/>
          <w:highlight w:val="green"/>
          <w:lang w:eastAsia="zh-CN"/>
        </w:rPr>
        <w:t>Agreement</w:t>
      </w:r>
    </w:p>
    <w:p w14:paraId="62BF88CA" w14:textId="77777777" w:rsidR="00CC6609" w:rsidRDefault="00244038">
      <w:pPr>
        <w:rPr>
          <w:rFonts w:ascii="Times New Roman" w:eastAsia="宋体" w:hAnsi="Times New Roman"/>
          <w:szCs w:val="20"/>
          <w:lang w:eastAsia="zh-CN"/>
        </w:rPr>
      </w:pPr>
      <w:r>
        <w:rPr>
          <w:rFonts w:ascii="Times New Roman" w:eastAsia="宋体" w:hAnsi="Times New Roman"/>
          <w:szCs w:val="20"/>
          <w:lang w:eastAsia="zh-CN"/>
        </w:rPr>
        <w:t xml:space="preserve">For the target channel of a target with single scattering point, when stochastic cluster is used to model an indirect path in the target channel, </w:t>
      </w:r>
    </w:p>
    <w:p w14:paraId="68EF92AF" w14:textId="77777777" w:rsidR="00CC6609" w:rsidRDefault="00244038">
      <w:pPr>
        <w:pStyle w:val="afe"/>
        <w:numPr>
          <w:ilvl w:val="0"/>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An indirect path in small scale is modelled by concatenation of path(s) from Tx to target and from target to Rx, i.e., Option 1 in the agreement of RAN1 #117</w:t>
      </w:r>
    </w:p>
    <w:p w14:paraId="49DB3397" w14:textId="77777777" w:rsidR="00CC6609" w:rsidRDefault="00244038">
      <w:pPr>
        <w:pStyle w:val="afe"/>
        <w:numPr>
          <w:ilvl w:val="1"/>
          <w:numId w:val="60"/>
        </w:numPr>
        <w:suppressAutoHyphens w:val="0"/>
        <w:rPr>
          <w:rFonts w:ascii="Times New Roman" w:eastAsia="宋体" w:hAnsi="Times New Roman"/>
          <w:szCs w:val="20"/>
          <w:lang w:eastAsia="zh-CN"/>
        </w:rPr>
      </w:pP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from Tx to target or from target to Rx are</w:t>
      </w:r>
    </w:p>
    <w:p w14:paraId="795716E5" w14:textId="77777777" w:rsidR="00CC6609" w:rsidRDefault="00244038">
      <w:pPr>
        <w:pStyle w:val="afe"/>
        <w:numPr>
          <w:ilvl w:val="2"/>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generated for a LOS ray at least based on the 3D location of Tx/Rx and target in the global coordinate system</w:t>
      </w:r>
    </w:p>
    <w:p w14:paraId="1D1656BD" w14:textId="77777777" w:rsidR="00CC6609" w:rsidRDefault="00244038">
      <w:pPr>
        <w:pStyle w:val="afe"/>
        <w:numPr>
          <w:ilvl w:val="2"/>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lastRenderedPageBreak/>
        <w:t>stochastically generated for a NLOS ray using section 7, 38.901 as starting point</w:t>
      </w:r>
    </w:p>
    <w:p w14:paraId="7D0A5AC3" w14:textId="77777777" w:rsidR="00CC6609" w:rsidRDefault="00244038">
      <w:pPr>
        <w:pStyle w:val="afe"/>
        <w:numPr>
          <w:ilvl w:val="1"/>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Delay is sum of delay of LOS/NLOS ray from Tx to target and the LOS/NLOS ray from target to Rx</w:t>
      </w:r>
    </w:p>
    <w:p w14:paraId="1148DD55" w14:textId="77777777" w:rsidR="00CC6609" w:rsidRDefault="00244038">
      <w:pPr>
        <w:pStyle w:val="afe"/>
        <w:numPr>
          <w:ilvl w:val="1"/>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Doppler is generated by spherical unit vector by </w:t>
      </w: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at Tx and velocity of Tx, by spherical unit vector by </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 xml:space="preserve"> at Rx and velocity of Rx, and by spherical unit vectors by </w:t>
      </w:r>
      <w:proofErr w:type="spellStart"/>
      <w:r>
        <w:rPr>
          <w:rFonts w:ascii="Times New Roman" w:eastAsia="宋体" w:hAnsi="Times New Roman"/>
          <w:szCs w:val="20"/>
          <w:lang w:eastAsia="zh-CN"/>
        </w:rPr>
        <w:t>AoA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ZoA</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AoD</w:t>
      </w:r>
      <w:proofErr w:type="spellEnd"/>
      <w:r>
        <w:rPr>
          <w:rFonts w:ascii="Times New Roman" w:eastAsia="宋体" w:hAnsi="Times New Roman"/>
          <w:szCs w:val="20"/>
          <w:lang w:eastAsia="zh-CN"/>
        </w:rPr>
        <w:t>/</w:t>
      </w:r>
      <w:proofErr w:type="spellStart"/>
      <w:r>
        <w:rPr>
          <w:rFonts w:ascii="Times New Roman" w:eastAsia="宋体" w:hAnsi="Times New Roman"/>
          <w:szCs w:val="20"/>
          <w:lang w:eastAsia="zh-CN"/>
        </w:rPr>
        <w:t>ZoD</w:t>
      </w:r>
      <w:proofErr w:type="spellEnd"/>
      <w:r>
        <w:rPr>
          <w:rFonts w:ascii="Times New Roman" w:eastAsia="宋体" w:hAnsi="Times New Roman"/>
          <w:szCs w:val="20"/>
          <w:lang w:eastAsia="zh-CN"/>
        </w:rPr>
        <w:t xml:space="preserve"> at target and velocity of target</w:t>
      </w:r>
    </w:p>
    <w:p w14:paraId="335FCE56" w14:textId="77777777" w:rsidR="00CC6609" w:rsidRDefault="00244038">
      <w:pPr>
        <w:pStyle w:val="afe"/>
        <w:numPr>
          <w:ilvl w:val="2"/>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FFS The mobility of stochastic clutter</w:t>
      </w:r>
    </w:p>
    <w:p w14:paraId="7D7B8584" w14:textId="77777777" w:rsidR="00CC6609" w:rsidRDefault="00244038">
      <w:pPr>
        <w:pStyle w:val="afe"/>
        <w:numPr>
          <w:ilvl w:val="1"/>
          <w:numId w:val="60"/>
        </w:numPr>
        <w:rPr>
          <w:rFonts w:ascii="Times New Roman" w:eastAsia="等线" w:hAnsi="Times New Roman"/>
          <w:szCs w:val="20"/>
          <w:lang w:val="en-US" w:eastAsia="zh-CN"/>
        </w:rPr>
      </w:pPr>
      <w:r>
        <w:rPr>
          <w:rFonts w:ascii="Times New Roman" w:eastAsia="等线" w:hAnsi="Times New Roman"/>
          <w:szCs w:val="20"/>
          <w:lang w:val="en-US" w:eastAsia="zh-CN"/>
        </w:rPr>
        <w:t>The power of the indirect path is generated as the product of the power of the LOS/NLOS ray from Tx to target, the power of the LOS/NLOS ray from target to Rx and the effect of RCS</w:t>
      </w:r>
    </w:p>
    <w:p w14:paraId="06BE15B6" w14:textId="77777777" w:rsidR="00CC6609" w:rsidRDefault="00244038">
      <w:pPr>
        <w:pStyle w:val="afe"/>
        <w:numPr>
          <w:ilvl w:val="1"/>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initial phase </w:t>
      </w:r>
    </w:p>
    <w:p w14:paraId="4553AB3A" w14:textId="77777777" w:rsidR="00CC6609" w:rsidRDefault="00244038">
      <w:pPr>
        <w:pStyle w:val="afe"/>
        <w:numPr>
          <w:ilvl w:val="1"/>
          <w:numId w:val="60"/>
        </w:numPr>
        <w:rPr>
          <w:rFonts w:ascii="Times New Roman" w:eastAsia="等线" w:hAnsi="Times New Roman"/>
          <w:szCs w:val="20"/>
          <w:lang w:val="en-US" w:eastAsia="zh-CN"/>
        </w:rPr>
      </w:pPr>
      <w:r>
        <w:rPr>
          <w:rFonts w:ascii="Times New Roman" w:eastAsia="等线" w:hAnsi="Times New Roman"/>
          <w:szCs w:val="20"/>
          <w:lang w:val="en-US" w:eastAsia="zh-CN"/>
        </w:rPr>
        <w:t>FFS how to model effect of RCS at target</w:t>
      </w:r>
    </w:p>
    <w:p w14:paraId="35DCAE2E" w14:textId="77777777" w:rsidR="00CC6609" w:rsidRDefault="00244038">
      <w:pPr>
        <w:pStyle w:val="afe"/>
        <w:numPr>
          <w:ilvl w:val="1"/>
          <w:numId w:val="60"/>
        </w:numPr>
        <w:rPr>
          <w:rFonts w:ascii="Times New Roman" w:eastAsia="等线" w:hAnsi="Times New Roman"/>
          <w:szCs w:val="20"/>
          <w:lang w:val="en-US" w:eastAsia="zh-CN"/>
        </w:rPr>
      </w:pPr>
      <w:r>
        <w:rPr>
          <w:rFonts w:ascii="Times New Roman" w:eastAsia="等线" w:hAnsi="Times New Roman"/>
          <w:szCs w:val="20"/>
          <w:lang w:val="en-US" w:eastAsia="zh-CN"/>
        </w:rPr>
        <w:t>FFS whether/how to model polarization at target</w:t>
      </w:r>
    </w:p>
    <w:p w14:paraId="6E12F9F1" w14:textId="77777777" w:rsidR="00CC6609" w:rsidRDefault="00244038">
      <w:pPr>
        <w:pStyle w:val="afe"/>
        <w:numPr>
          <w:ilvl w:val="1"/>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FFS How to reduce complexity</w:t>
      </w:r>
    </w:p>
    <w:p w14:paraId="690B8D95" w14:textId="77777777" w:rsidR="00CC6609" w:rsidRDefault="00244038">
      <w:pPr>
        <w:pStyle w:val="afe"/>
        <w:numPr>
          <w:ilvl w:val="1"/>
          <w:numId w:val="60"/>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the indirect path generation to each/a single scattering point when the target is modelled as multiple scattering points</w:t>
      </w:r>
    </w:p>
    <w:p w14:paraId="7B4370B5" w14:textId="77777777" w:rsidR="00CC6609" w:rsidRDefault="00CC6609">
      <w:pPr>
        <w:rPr>
          <w:rFonts w:ascii="Times New Roman" w:hAnsi="Times New Roman"/>
          <w:szCs w:val="20"/>
          <w:lang w:eastAsia="zh-CN"/>
        </w:rPr>
      </w:pPr>
    </w:p>
    <w:p w14:paraId="6547B8F4" w14:textId="77777777" w:rsidR="00CC6609" w:rsidRDefault="00244038">
      <w:pPr>
        <w:pStyle w:val="0Maintext"/>
        <w:ind w:firstLine="0"/>
        <w:rPr>
          <w:highlight w:val="darkYellow"/>
        </w:rPr>
      </w:pPr>
      <w:r>
        <w:rPr>
          <w:highlight w:val="darkYellow"/>
        </w:rPr>
        <w:t>Working assumption</w:t>
      </w:r>
    </w:p>
    <w:p w14:paraId="0B8F4362" w14:textId="77777777" w:rsidR="00CC6609" w:rsidRDefault="00244038">
      <w:pPr>
        <w:rPr>
          <w:rFonts w:ascii="Times New Roman" w:eastAsia="等线" w:hAnsi="Times New Roman"/>
          <w:szCs w:val="20"/>
          <w:lang w:eastAsia="zh-CN"/>
        </w:rPr>
      </w:pPr>
      <w:r>
        <w:rPr>
          <w:rFonts w:ascii="Times New Roman" w:eastAsia="等线" w:hAnsi="Times New Roman"/>
          <w:szCs w:val="20"/>
          <w:lang w:eastAsia="zh-CN"/>
        </w:rPr>
        <w:t>The RCS related coefficient of a scattering point can be modelled with two components, i.e., linear value RCS = A*B</w:t>
      </w:r>
    </w:p>
    <w:p w14:paraId="1218B8CF" w14:textId="77777777" w:rsidR="00CC6609" w:rsidRDefault="00244038">
      <w:pPr>
        <w:pStyle w:val="afe"/>
        <w:numPr>
          <w:ilvl w:val="0"/>
          <w:numId w:val="149"/>
        </w:numPr>
        <w:rPr>
          <w:rFonts w:ascii="Times New Roman" w:eastAsia="等线" w:hAnsi="Times New Roman"/>
          <w:szCs w:val="20"/>
          <w:lang w:eastAsia="zh-CN"/>
        </w:rPr>
      </w:pPr>
      <w:r>
        <w:rPr>
          <w:rFonts w:ascii="Times New Roman" w:eastAsia="等线" w:hAnsi="Times New Roman"/>
          <w:szCs w:val="20"/>
          <w:lang w:eastAsia="zh-CN"/>
        </w:rPr>
        <w:t>A first RCS component A (</w:t>
      </w:r>
      <w:r>
        <w:rPr>
          <w:rFonts w:ascii="Times New Roman" w:eastAsia="等线" w:hAnsi="Times New Roman"/>
          <w:i/>
          <w:szCs w:val="20"/>
          <w:lang w:eastAsia="zh-CN"/>
        </w:rPr>
        <w:t>m</w:t>
      </w:r>
      <w:r>
        <w:rPr>
          <w:rFonts w:ascii="Times New Roman" w:eastAsia="等线" w:hAnsi="Times New Roman"/>
          <w:szCs w:val="20"/>
          <w:vertAlign w:val="superscript"/>
          <w:lang w:eastAsia="zh-CN"/>
        </w:rPr>
        <w:t>2</w:t>
      </w:r>
      <w:r>
        <w:rPr>
          <w:rFonts w:ascii="Times New Roman" w:eastAsia="等线" w:hAnsi="Times New Roman"/>
          <w:szCs w:val="20"/>
          <w:lang w:eastAsia="zh-CN"/>
        </w:rPr>
        <w:t xml:space="preserve">) is included in large scale </w:t>
      </w:r>
    </w:p>
    <w:p w14:paraId="59768523" w14:textId="77777777" w:rsidR="00CC6609" w:rsidRDefault="00244038">
      <w:pPr>
        <w:pStyle w:val="afe"/>
        <w:numPr>
          <w:ilvl w:val="1"/>
          <w:numId w:val="149"/>
        </w:numPr>
        <w:rPr>
          <w:rFonts w:ascii="Times New Roman" w:eastAsia="等线" w:hAnsi="Times New Roman"/>
          <w:szCs w:val="20"/>
          <w:lang w:eastAsia="zh-CN"/>
        </w:rPr>
      </w:pPr>
      <w:r>
        <w:rPr>
          <w:rFonts w:ascii="Times New Roman" w:eastAsia="等线" w:hAnsi="Times New Roman"/>
          <w:szCs w:val="20"/>
          <w:lang w:eastAsia="zh-CN"/>
        </w:rPr>
        <w:t>FFS the first RCS component is deterministic or stochastic</w:t>
      </w:r>
    </w:p>
    <w:p w14:paraId="32DE6270" w14:textId="77777777" w:rsidR="00CC6609" w:rsidRDefault="00244038">
      <w:pPr>
        <w:pStyle w:val="afe"/>
        <w:numPr>
          <w:ilvl w:val="1"/>
          <w:numId w:val="149"/>
        </w:numPr>
        <w:rPr>
          <w:rFonts w:ascii="Times New Roman" w:eastAsia="等线" w:hAnsi="Times New Roman"/>
          <w:szCs w:val="20"/>
          <w:lang w:eastAsia="zh-CN"/>
        </w:rPr>
      </w:pPr>
      <w:r>
        <w:rPr>
          <w:rFonts w:ascii="Times New Roman" w:eastAsia="等线" w:hAnsi="Times New Roman"/>
          <w:szCs w:val="20"/>
          <w:lang w:eastAsia="zh-CN"/>
        </w:rPr>
        <w:t>FFS The first component is dependent on incident and scattered directions at target</w:t>
      </w:r>
    </w:p>
    <w:p w14:paraId="18732A8C" w14:textId="77777777" w:rsidR="00CC6609" w:rsidRDefault="00244038">
      <w:pPr>
        <w:pStyle w:val="afe"/>
        <w:numPr>
          <w:ilvl w:val="0"/>
          <w:numId w:val="149"/>
        </w:numPr>
        <w:rPr>
          <w:rFonts w:ascii="Times New Roman" w:eastAsia="等线" w:hAnsi="Times New Roman"/>
          <w:szCs w:val="20"/>
          <w:lang w:eastAsia="zh-CN"/>
        </w:rPr>
      </w:pPr>
      <w:r>
        <w:rPr>
          <w:rFonts w:ascii="Times New Roman" w:eastAsia="等线" w:hAnsi="Times New Roman"/>
          <w:szCs w:val="20"/>
          <w:lang w:eastAsia="zh-CN"/>
        </w:rPr>
        <w:t xml:space="preserve">A second RCS component B (unit ratio) is included in small scale </w:t>
      </w:r>
    </w:p>
    <w:p w14:paraId="1533F7C2" w14:textId="77777777" w:rsidR="00CC6609" w:rsidRDefault="00244038">
      <w:pPr>
        <w:pStyle w:val="afe"/>
        <w:numPr>
          <w:ilvl w:val="1"/>
          <w:numId w:val="149"/>
        </w:numPr>
        <w:rPr>
          <w:rFonts w:ascii="Times New Roman" w:eastAsia="等线" w:hAnsi="Times New Roman"/>
          <w:szCs w:val="20"/>
          <w:lang w:eastAsia="zh-CN"/>
        </w:rPr>
      </w:pPr>
      <w:r>
        <w:rPr>
          <w:rFonts w:ascii="Times New Roman" w:eastAsia="等线" w:hAnsi="Times New Roman"/>
          <w:szCs w:val="20"/>
          <w:lang w:eastAsia="zh-CN"/>
        </w:rPr>
        <w:t>FFS The second component is dependent on incident and scattered directions at target</w:t>
      </w:r>
    </w:p>
    <w:p w14:paraId="05B4781D" w14:textId="77777777" w:rsidR="00CC6609" w:rsidRDefault="00244038">
      <w:pPr>
        <w:pStyle w:val="afe"/>
        <w:numPr>
          <w:ilvl w:val="1"/>
          <w:numId w:val="149"/>
        </w:numPr>
        <w:rPr>
          <w:rFonts w:ascii="Times New Roman" w:eastAsia="等线" w:hAnsi="Times New Roman"/>
          <w:szCs w:val="20"/>
          <w:lang w:eastAsia="zh-CN"/>
        </w:rPr>
      </w:pPr>
      <w:r>
        <w:rPr>
          <w:rFonts w:ascii="Times New Roman" w:eastAsia="等线" w:hAnsi="Times New Roman"/>
          <w:szCs w:val="20"/>
          <w:lang w:eastAsia="zh-CN"/>
        </w:rPr>
        <w:t>FFS the second RCS component is deterministic or stochastic or combination</w:t>
      </w:r>
    </w:p>
    <w:p w14:paraId="7770B192" w14:textId="77777777" w:rsidR="00CC6609" w:rsidRDefault="00244038">
      <w:pPr>
        <w:pStyle w:val="afe"/>
        <w:numPr>
          <w:ilvl w:val="0"/>
          <w:numId w:val="149"/>
        </w:numPr>
        <w:rPr>
          <w:rFonts w:ascii="Times New Roman" w:eastAsia="等线" w:hAnsi="Times New Roman"/>
          <w:szCs w:val="20"/>
          <w:lang w:eastAsia="zh-CN"/>
        </w:rPr>
      </w:pPr>
      <w:r>
        <w:rPr>
          <w:rFonts w:ascii="Times New Roman" w:eastAsia="等线" w:hAnsi="Times New Roman"/>
          <w:szCs w:val="20"/>
          <w:lang w:eastAsia="zh-CN"/>
        </w:rPr>
        <w:t>Note: RCS component A or B can be disabled by setting its linear value to 1</w:t>
      </w:r>
    </w:p>
    <w:p w14:paraId="3959215B" w14:textId="77777777" w:rsidR="00CC6609" w:rsidRDefault="00244038">
      <w:pPr>
        <w:pStyle w:val="afe"/>
        <w:numPr>
          <w:ilvl w:val="1"/>
          <w:numId w:val="149"/>
        </w:numPr>
        <w:rPr>
          <w:rFonts w:ascii="Times New Roman" w:eastAsia="等线" w:hAnsi="Times New Roman"/>
          <w:szCs w:val="20"/>
          <w:lang w:eastAsia="zh-CN"/>
        </w:rPr>
      </w:pPr>
      <w:r>
        <w:rPr>
          <w:rFonts w:ascii="Times New Roman" w:eastAsia="等线" w:hAnsi="Times New Roman"/>
          <w:szCs w:val="20"/>
          <w:lang w:eastAsia="zh-CN"/>
        </w:rPr>
        <w:t>Whether to disable a component can be discussed per target type</w:t>
      </w:r>
    </w:p>
    <w:p w14:paraId="2B616884" w14:textId="77777777" w:rsidR="00CC6609" w:rsidRDefault="00244038">
      <w:pPr>
        <w:pStyle w:val="afe"/>
        <w:numPr>
          <w:ilvl w:val="0"/>
          <w:numId w:val="149"/>
        </w:numPr>
        <w:rPr>
          <w:rFonts w:ascii="Times New Roman" w:eastAsia="等线" w:hAnsi="Times New Roman"/>
          <w:szCs w:val="20"/>
          <w:lang w:eastAsia="zh-CN"/>
        </w:rPr>
      </w:pPr>
      <w:r>
        <w:rPr>
          <w:rFonts w:ascii="Times New Roman" w:eastAsia="等线" w:hAnsi="Times New Roman"/>
          <w:szCs w:val="20"/>
          <w:lang w:eastAsia="zh-CN"/>
        </w:rPr>
        <w:t>FFS how to determine A and B for each target</w:t>
      </w:r>
    </w:p>
    <w:p w14:paraId="52F35C3B" w14:textId="77777777" w:rsidR="00CC6609" w:rsidRDefault="00244038">
      <w:pPr>
        <w:pStyle w:val="afe"/>
        <w:numPr>
          <w:ilvl w:val="0"/>
          <w:numId w:val="149"/>
        </w:numPr>
        <w:rPr>
          <w:rFonts w:ascii="Times New Roman" w:eastAsia="等线" w:hAnsi="Times New Roman"/>
          <w:szCs w:val="20"/>
          <w:lang w:eastAsia="zh-CN"/>
        </w:rPr>
      </w:pPr>
      <w:r>
        <w:rPr>
          <w:rFonts w:ascii="Times New Roman" w:eastAsia="等线" w:hAnsi="Times New Roman"/>
          <w:szCs w:val="20"/>
          <w:lang w:eastAsia="zh-CN"/>
        </w:rPr>
        <w:t>FFS whether/how to model polarization impact at target</w:t>
      </w:r>
    </w:p>
    <w:p w14:paraId="5D2619D3" w14:textId="77777777" w:rsidR="00CC6609" w:rsidRDefault="00244038">
      <w:pPr>
        <w:pStyle w:val="afe"/>
        <w:numPr>
          <w:ilvl w:val="0"/>
          <w:numId w:val="149"/>
        </w:numPr>
        <w:rPr>
          <w:rFonts w:ascii="Times New Roman" w:eastAsia="等线" w:hAnsi="Times New Roman"/>
          <w:szCs w:val="20"/>
          <w:lang w:eastAsia="zh-CN"/>
        </w:rPr>
      </w:pPr>
      <w:r>
        <w:rPr>
          <w:rFonts w:ascii="Times New Roman" w:eastAsia="等线" w:hAnsi="Times New Roman"/>
          <w:szCs w:val="20"/>
          <w:lang w:eastAsia="zh-CN"/>
        </w:rPr>
        <w:t>FFS whether/how to normalize power accounting for target channel and background channel</w:t>
      </w:r>
    </w:p>
    <w:p w14:paraId="19B99E0E" w14:textId="77777777" w:rsidR="00CC6609" w:rsidRDefault="00CC6609">
      <w:pPr>
        <w:rPr>
          <w:rFonts w:ascii="Times New Roman" w:hAnsi="Times New Roman"/>
          <w:szCs w:val="20"/>
          <w:lang w:eastAsia="zh-CN"/>
        </w:rPr>
      </w:pPr>
    </w:p>
    <w:p w14:paraId="00F12FDE" w14:textId="77777777" w:rsidR="00CC6609" w:rsidRDefault="00244038">
      <w:pPr>
        <w:pStyle w:val="0Maintext"/>
        <w:ind w:firstLine="0"/>
        <w:rPr>
          <w:highlight w:val="green"/>
        </w:rPr>
      </w:pPr>
      <w:r>
        <w:rPr>
          <w:highlight w:val="green"/>
        </w:rPr>
        <w:t>Agreement</w:t>
      </w:r>
    </w:p>
    <w:p w14:paraId="3FC614A4" w14:textId="77777777" w:rsidR="00CC6609" w:rsidRDefault="00244038">
      <w:pPr>
        <w:pStyle w:val="afe"/>
        <w:ind w:firstLine="0"/>
        <w:rPr>
          <w:rFonts w:ascii="Times New Roman" w:hAnsi="Times New Roman"/>
          <w:szCs w:val="20"/>
          <w:lang w:eastAsia="zh-CN"/>
        </w:rPr>
      </w:pPr>
      <w:r>
        <w:rPr>
          <w:rFonts w:ascii="Times New Roman" w:eastAsia="等线" w:hAnsi="Times New Roman"/>
          <w:szCs w:val="20"/>
          <w:lang w:eastAsia="zh-CN"/>
        </w:rPr>
        <w:t xml:space="preserve">The impact of a </w:t>
      </w:r>
      <w:r>
        <w:rPr>
          <w:rFonts w:ascii="Times New Roman" w:hAnsi="Times New Roman"/>
          <w:szCs w:val="20"/>
          <w:lang w:eastAsia="zh-CN"/>
        </w:rPr>
        <w:t>scattering point</w:t>
      </w:r>
      <w:r>
        <w:rPr>
          <w:rFonts w:ascii="Times New Roman" w:eastAsia="等线" w:hAnsi="Times New Roman"/>
          <w:szCs w:val="20"/>
          <w:lang w:eastAsia="zh-CN"/>
        </w:rPr>
        <w:t xml:space="preserve"> of the target in the target channel is modelled by a scalar RCS value </w:t>
      </w:r>
      <m:oMath>
        <m:r>
          <w:rPr>
            <w:rFonts w:ascii="Cambria Math" w:hAnsi="Cambria Math"/>
          </w:rPr>
          <m:t>RCS</m:t>
        </m:r>
      </m:oMath>
      <w:r>
        <w:rPr>
          <w:rFonts w:ascii="Times New Roman" w:eastAsia="等线" w:hAnsi="Times New Roman"/>
          <w:szCs w:val="20"/>
          <w:lang w:eastAsia="zh-CN"/>
        </w:rPr>
        <w:t xml:space="preserve"> times a </w:t>
      </w:r>
      <w:r>
        <w:rPr>
          <w:rFonts w:ascii="Times New Roman" w:hAnsi="Times New Roman"/>
          <w:iCs/>
          <w:szCs w:val="20"/>
          <w:lang w:eastAsia="zh-CN"/>
        </w:rPr>
        <w:t xml:space="preserve">complex-valued 2x2 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bCs/>
          <w:szCs w:val="20"/>
          <w:lang w:eastAsia="zh-CN"/>
        </w:rPr>
        <w:t xml:space="preserve">, i.e., </w:t>
      </w:r>
      <m:oMath>
        <m:rad>
          <m:radPr>
            <m:degHide m:val="1"/>
            <m:ctrlPr>
              <w:rPr>
                <w:rFonts w:ascii="Cambria Math" w:hAnsi="Cambria Math"/>
              </w:rPr>
            </m:ctrlPr>
          </m:radPr>
          <m:deg/>
          <m:e>
            <m:r>
              <w:rPr>
                <w:rFonts w:ascii="Cambria Math" w:hAnsi="Cambria Math"/>
              </w:rPr>
              <m:t>RCS</m:t>
            </m:r>
          </m:e>
        </m:ra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oMath>
    </w:p>
    <w:p w14:paraId="2D12ABE0" w14:textId="77777777" w:rsidR="00CC6609" w:rsidRDefault="00244038">
      <w:pPr>
        <w:pStyle w:val="afe"/>
        <w:numPr>
          <w:ilvl w:val="1"/>
          <w:numId w:val="12"/>
        </w:numPr>
        <w:rPr>
          <w:rFonts w:ascii="Times New Roman" w:hAnsi="Times New Roman"/>
          <w:szCs w:val="20"/>
          <w:lang w:eastAsia="zh-CN"/>
        </w:rPr>
      </w:pPr>
      <w:r>
        <w:rPr>
          <w:rFonts w:ascii="Times New Roman" w:eastAsia="等线" w:hAnsi="Times New Roman"/>
          <w:szCs w:val="20"/>
          <w:lang w:eastAsia="zh-CN"/>
        </w:rPr>
        <w:t xml:space="preserve">FFS whether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szCs w:val="20"/>
          <w:lang w:eastAsia="zh-CN"/>
        </w:rPr>
        <w:t xml:space="preserve"> is angular/ray-dependent or independent</w:t>
      </w:r>
    </w:p>
    <w:p w14:paraId="40587C94" w14:textId="77777777" w:rsidR="00CC6609" w:rsidRDefault="00244038">
      <w:pPr>
        <w:pStyle w:val="afe"/>
        <w:numPr>
          <w:ilvl w:val="1"/>
          <w:numId w:val="12"/>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hAnsi="Times New Roman"/>
          <w:iCs/>
          <w:szCs w:val="20"/>
          <w:lang w:eastAsia="zh-CN"/>
        </w:rPr>
        <w:t xml:space="preserve"> is modelled assuming specular reflection or </w:t>
      </w:r>
      <w:r>
        <w:rPr>
          <w:rFonts w:ascii="Times New Roman" w:eastAsia="MS Mincho" w:hAnsi="Times New Roman"/>
          <w:szCs w:val="20"/>
          <w:lang w:eastAsia="ja-JP"/>
        </w:rPr>
        <w:t>random coefficient for diffraction or scattering</w:t>
      </w:r>
    </w:p>
    <w:p w14:paraId="1DB00931" w14:textId="77777777" w:rsidR="00CC6609" w:rsidRDefault="00244038">
      <w:pPr>
        <w:pStyle w:val="afe"/>
        <w:numPr>
          <w:ilvl w:val="1"/>
          <w:numId w:val="12"/>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Pr>
          <w:rFonts w:ascii="Times New Roman" w:eastAsia="等线" w:hAnsi="Times New Roman"/>
          <w:szCs w:val="20"/>
          <w:lang w:eastAsia="zh-CN"/>
        </w:rPr>
        <w:t xml:space="preserve"> is explicitly modelled or merged with other </w:t>
      </w:r>
      <w:r>
        <w:rPr>
          <w:rFonts w:ascii="Times New Roman" w:hAnsi="Times New Roman"/>
          <w:iCs/>
          <w:szCs w:val="20"/>
          <w:lang w:eastAsia="zh-CN"/>
        </w:rPr>
        <w:t>polarization matrixes from Tx to target and/or from target to Rx</w:t>
      </w:r>
    </w:p>
    <w:p w14:paraId="055D64F6" w14:textId="77777777" w:rsidR="00CC6609" w:rsidRDefault="00CC6609">
      <w:pPr>
        <w:rPr>
          <w:rFonts w:ascii="Times New Roman" w:hAnsi="Times New Roman"/>
          <w:szCs w:val="20"/>
          <w:lang w:eastAsia="zh-CN"/>
        </w:rPr>
      </w:pPr>
    </w:p>
    <w:p w14:paraId="6AF6E1C5" w14:textId="77777777" w:rsidR="00CC6609" w:rsidRDefault="00244038">
      <w:pPr>
        <w:pStyle w:val="0Maintext"/>
        <w:ind w:firstLine="0"/>
        <w:rPr>
          <w:highlight w:val="green"/>
        </w:rPr>
      </w:pPr>
      <w:r>
        <w:rPr>
          <w:highlight w:val="green"/>
        </w:rPr>
        <w:t>Agreement</w:t>
      </w:r>
    </w:p>
    <w:p w14:paraId="1C402972" w14:textId="77777777" w:rsidR="00CC6609" w:rsidRDefault="00244038">
      <w:pPr>
        <w:tabs>
          <w:tab w:val="left" w:pos="0"/>
        </w:tabs>
        <w:rPr>
          <w:rFonts w:ascii="Times New Roman" w:hAnsi="Times New Roman"/>
          <w:szCs w:val="20"/>
          <w:lang w:eastAsia="zh-CN"/>
        </w:rPr>
      </w:pPr>
      <w:r>
        <w:rPr>
          <w:rFonts w:ascii="Times New Roman" w:eastAsia="等线" w:hAnsi="Times New Roman"/>
          <w:szCs w:val="20"/>
          <w:lang w:val="en-US" w:eastAsia="zh-CN"/>
        </w:rPr>
        <w:t xml:space="preserve">For modeling stochastic cluster in background channel, in order to define the background channel for </w:t>
      </w:r>
      <w:r>
        <w:rPr>
          <w:rFonts w:ascii="Times New Roman" w:hAnsi="Times New Roman"/>
          <w:szCs w:val="20"/>
        </w:rPr>
        <w:t>TRP-UE and UE-TRP bistatic sensing mode</w:t>
      </w:r>
      <w:r>
        <w:rPr>
          <w:rFonts w:ascii="Times New Roman" w:eastAsia="等线" w:hAnsi="Times New Roman"/>
          <w:szCs w:val="20"/>
          <w:lang w:val="en-US" w:eastAsia="zh-CN"/>
        </w:rPr>
        <w:t xml:space="preserve">, </w:t>
      </w:r>
    </w:p>
    <w:p w14:paraId="6482BD06" w14:textId="77777777" w:rsidR="00CC6609" w:rsidRDefault="00244038">
      <w:pPr>
        <w:pStyle w:val="afe"/>
        <w:numPr>
          <w:ilvl w:val="0"/>
          <w:numId w:val="12"/>
        </w:numPr>
        <w:rPr>
          <w:rFonts w:ascii="Times New Roman" w:hAnsi="Times New Roman"/>
          <w:szCs w:val="20"/>
          <w:lang w:eastAsia="zh-CN"/>
        </w:rPr>
      </w:pPr>
      <w:r>
        <w:rPr>
          <w:rFonts w:ascii="Times New Roman" w:eastAsia="等线" w:hAnsi="Times New Roman"/>
          <w:szCs w:val="20"/>
          <w:lang w:val="en-US" w:eastAsia="zh-CN"/>
        </w:rPr>
        <w:t xml:space="preserve">The large scale and </w:t>
      </w:r>
      <w:proofErr w:type="gramStart"/>
      <w:r>
        <w:rPr>
          <w:rFonts w:ascii="Times New Roman" w:eastAsia="等线" w:hAnsi="Times New Roman"/>
          <w:szCs w:val="20"/>
          <w:lang w:val="en-US" w:eastAsia="zh-CN"/>
        </w:rPr>
        <w:t>small scale</w:t>
      </w:r>
      <w:proofErr w:type="gramEnd"/>
      <w:r>
        <w:rPr>
          <w:rFonts w:ascii="Times New Roman" w:eastAsia="等线" w:hAnsi="Times New Roman"/>
          <w:szCs w:val="20"/>
          <w:lang w:val="en-US" w:eastAsia="zh-CN"/>
        </w:rPr>
        <w:t xml:space="preserve"> parameters defined in TR 38.901, TR 37.885, TR 36.777 are used as start point</w:t>
      </w:r>
    </w:p>
    <w:p w14:paraId="069A7B61" w14:textId="77777777" w:rsidR="00CC6609" w:rsidRDefault="00244038">
      <w:pPr>
        <w:tabs>
          <w:tab w:val="left" w:pos="0"/>
        </w:tabs>
        <w:rPr>
          <w:rFonts w:ascii="Times New Roman" w:hAnsi="Times New Roman"/>
          <w:szCs w:val="20"/>
          <w:lang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TRP-TRP and UE-UE bistatic sensing mode</w:t>
      </w:r>
      <w:r>
        <w:rPr>
          <w:rFonts w:ascii="Times New Roman" w:eastAsia="等线" w:hAnsi="Times New Roman"/>
          <w:szCs w:val="20"/>
          <w:lang w:val="en-US" w:eastAsia="zh-CN"/>
        </w:rPr>
        <w:t xml:space="preserve">, </w:t>
      </w:r>
    </w:p>
    <w:p w14:paraId="6F7BF6CD" w14:textId="77777777" w:rsidR="00CC6609" w:rsidRDefault="00244038">
      <w:pPr>
        <w:pStyle w:val="afe"/>
        <w:numPr>
          <w:ilvl w:val="0"/>
          <w:numId w:val="12"/>
        </w:numPr>
        <w:rPr>
          <w:rFonts w:ascii="Times New Roman" w:hAnsi="Times New Roman"/>
          <w:szCs w:val="20"/>
          <w:lang w:eastAsia="zh-CN"/>
        </w:rPr>
      </w:pPr>
      <w:r>
        <w:rPr>
          <w:rFonts w:ascii="Times New Roman" w:eastAsia="等线" w:hAnsi="Times New Roman"/>
          <w:szCs w:val="20"/>
          <w:lang w:val="en-US" w:eastAsia="zh-CN"/>
        </w:rPr>
        <w:t>RAN1 to study how to model background channel</w:t>
      </w:r>
    </w:p>
    <w:p w14:paraId="01B80A04" w14:textId="77777777" w:rsidR="00CC6609" w:rsidRDefault="00244038">
      <w:pPr>
        <w:pStyle w:val="afe"/>
        <w:numPr>
          <w:ilvl w:val="1"/>
          <w:numId w:val="12"/>
        </w:numPr>
        <w:rPr>
          <w:rFonts w:ascii="Times New Roman" w:hAnsi="Times New Roman"/>
          <w:szCs w:val="20"/>
          <w:lang w:eastAsia="zh-CN"/>
        </w:rPr>
      </w:pPr>
      <w:r>
        <w:rPr>
          <w:rFonts w:ascii="Times New Roman" w:eastAsia="等线" w:hAnsi="Times New Roman"/>
          <w:szCs w:val="20"/>
          <w:lang w:eastAsia="zh-CN"/>
        </w:rPr>
        <w:t xml:space="preserve">Option 1: </w:t>
      </w:r>
      <w:r>
        <w:rPr>
          <w:rFonts w:ascii="Times New Roman" w:eastAsia="等线" w:hAnsi="Times New Roman"/>
          <w:szCs w:val="20"/>
          <w:lang w:val="en-US" w:eastAsia="zh-CN"/>
        </w:rPr>
        <w:t xml:space="preserve">The large scale and </w:t>
      </w:r>
      <w:proofErr w:type="gramStart"/>
      <w:r>
        <w:rPr>
          <w:rFonts w:ascii="Times New Roman" w:eastAsia="等线" w:hAnsi="Times New Roman"/>
          <w:szCs w:val="20"/>
          <w:lang w:val="en-US" w:eastAsia="zh-CN"/>
        </w:rPr>
        <w:t>small scale</w:t>
      </w:r>
      <w:proofErr w:type="gramEnd"/>
      <w:r>
        <w:rPr>
          <w:rFonts w:ascii="Times New Roman" w:eastAsia="等线" w:hAnsi="Times New Roman"/>
          <w:szCs w:val="20"/>
          <w:lang w:val="en-US" w:eastAsia="zh-CN"/>
        </w:rPr>
        <w:t xml:space="preserve"> parameters defined in TR 38.901, TR 38.858, 37.885, 38.859 are used as start point</w:t>
      </w:r>
    </w:p>
    <w:p w14:paraId="0C64F261" w14:textId="77777777" w:rsidR="00CC6609" w:rsidRDefault="00244038">
      <w:pPr>
        <w:pStyle w:val="afe"/>
        <w:numPr>
          <w:ilvl w:val="1"/>
          <w:numId w:val="12"/>
        </w:numPr>
        <w:rPr>
          <w:rFonts w:ascii="Times New Roman" w:eastAsia="等线" w:hAnsi="Times New Roman"/>
          <w:szCs w:val="20"/>
          <w:lang w:eastAsia="zh-CN"/>
        </w:rPr>
      </w:pPr>
      <w:r>
        <w:rPr>
          <w:rFonts w:ascii="Times New Roman" w:eastAsia="等线" w:hAnsi="Times New Roman"/>
          <w:szCs w:val="20"/>
          <w:lang w:eastAsia="zh-CN"/>
        </w:rPr>
        <w:t xml:space="preserve">Option 2: New </w:t>
      </w:r>
      <w:r>
        <w:rPr>
          <w:rFonts w:ascii="Times New Roman" w:eastAsia="等线" w:hAnsi="Times New Roman"/>
          <w:szCs w:val="20"/>
          <w:lang w:val="en-US" w:eastAsia="zh-CN"/>
        </w:rPr>
        <w:t>channel</w:t>
      </w:r>
      <w:r>
        <w:rPr>
          <w:rFonts w:ascii="Times New Roman" w:eastAsia="等线" w:hAnsi="Times New Roman"/>
          <w:szCs w:val="20"/>
          <w:lang w:eastAsia="zh-CN"/>
        </w:rPr>
        <w:t xml:space="preserve"> model based on measurement results or ray-tracing model validated by experimental results</w:t>
      </w:r>
    </w:p>
    <w:p w14:paraId="17B32C30" w14:textId="77777777" w:rsidR="00CC6609" w:rsidRDefault="00244038">
      <w:pPr>
        <w:tabs>
          <w:tab w:val="left" w:pos="0"/>
        </w:tabs>
        <w:rPr>
          <w:rFonts w:ascii="Times New Roman" w:eastAsia="等线" w:hAnsi="Times New Roman"/>
          <w:szCs w:val="20"/>
          <w:lang w:eastAsia="zh-CN"/>
        </w:rPr>
      </w:pPr>
      <w:r>
        <w:rPr>
          <w:rFonts w:ascii="Times New Roman" w:eastAsia="等线" w:hAnsi="Times New Roman"/>
          <w:szCs w:val="20"/>
          <w:lang w:eastAsia="zh-CN"/>
        </w:rPr>
        <w:t>FFS whether/how to do power normalization between target channel and background channel</w:t>
      </w:r>
    </w:p>
    <w:p w14:paraId="4FB2F9B4" w14:textId="77777777" w:rsidR="00CC6609" w:rsidRDefault="00CC6609">
      <w:pPr>
        <w:rPr>
          <w:rFonts w:ascii="Times New Roman" w:hAnsi="Times New Roman"/>
          <w:szCs w:val="20"/>
          <w:lang w:eastAsia="zh-CN"/>
        </w:rPr>
      </w:pPr>
    </w:p>
    <w:p w14:paraId="20225BE7" w14:textId="77777777" w:rsidR="00CC6609" w:rsidRDefault="00244038">
      <w:pPr>
        <w:pStyle w:val="0Maintext"/>
        <w:ind w:firstLine="0"/>
        <w:rPr>
          <w:highlight w:val="green"/>
        </w:rPr>
      </w:pPr>
      <w:r>
        <w:rPr>
          <w:highlight w:val="green"/>
        </w:rPr>
        <w:t>Agreement</w:t>
      </w:r>
    </w:p>
    <w:p w14:paraId="612C5F31" w14:textId="77777777" w:rsidR="00CC6609" w:rsidRDefault="00244038">
      <w:pPr>
        <w:tabs>
          <w:tab w:val="left" w:pos="0"/>
        </w:tabs>
        <w:rPr>
          <w:rFonts w:ascii="Times New Roman" w:eastAsia="等线" w:hAnsi="Times New Roman"/>
          <w:szCs w:val="20"/>
          <w:lang w:val="en-US"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 xml:space="preserve">TRP and UE </w:t>
      </w:r>
      <w:r>
        <w:rPr>
          <w:rFonts w:ascii="Times New Roman" w:eastAsia="宋体" w:hAnsi="Times New Roman"/>
          <w:szCs w:val="20"/>
          <w:lang w:val="en-US" w:eastAsia="zh-CN"/>
        </w:rPr>
        <w:t>mono-static</w:t>
      </w:r>
      <w:r>
        <w:rPr>
          <w:rFonts w:ascii="Times New Roman" w:hAnsi="Times New Roman"/>
          <w:szCs w:val="20"/>
        </w:rPr>
        <w:t xml:space="preserve"> sensing mode</w:t>
      </w:r>
      <w:r>
        <w:rPr>
          <w:rFonts w:ascii="Times New Roman" w:eastAsia="等线" w:hAnsi="Times New Roman"/>
          <w:szCs w:val="20"/>
          <w:lang w:val="en-US" w:eastAsia="zh-CN"/>
        </w:rPr>
        <w:t xml:space="preserve">, </w:t>
      </w:r>
    </w:p>
    <w:p w14:paraId="7E4CD66E" w14:textId="77777777" w:rsidR="00CC6609" w:rsidRDefault="00244038">
      <w:pPr>
        <w:pStyle w:val="afe"/>
        <w:numPr>
          <w:ilvl w:val="0"/>
          <w:numId w:val="12"/>
        </w:numPr>
        <w:rPr>
          <w:rFonts w:ascii="Times New Roman" w:hAnsi="Times New Roman"/>
          <w:szCs w:val="20"/>
        </w:rPr>
      </w:pPr>
      <w:r>
        <w:rPr>
          <w:rFonts w:ascii="Times New Roman" w:eastAsia="等线" w:hAnsi="Times New Roman"/>
          <w:szCs w:val="20"/>
          <w:lang w:val="en-US" w:eastAsia="zh-CN"/>
        </w:rPr>
        <w:t xml:space="preserve">RAN1 to study how to model the background channel </w:t>
      </w:r>
    </w:p>
    <w:p w14:paraId="64CB2EEC" w14:textId="77777777" w:rsidR="00CC6609" w:rsidRDefault="00244038">
      <w:pPr>
        <w:pStyle w:val="afe"/>
        <w:numPr>
          <w:ilvl w:val="1"/>
          <w:numId w:val="12"/>
        </w:numPr>
        <w:rPr>
          <w:rFonts w:ascii="Times New Roman" w:hAnsi="Times New Roman"/>
          <w:szCs w:val="20"/>
        </w:rPr>
      </w:pPr>
      <w:r>
        <w:rPr>
          <w:rFonts w:ascii="Times New Roman" w:eastAsia="宋体" w:hAnsi="Times New Roman"/>
          <w:szCs w:val="20"/>
          <w:lang w:val="en-US" w:eastAsia="zh-CN"/>
        </w:rPr>
        <w:t>Option 1: randomly drop at least one virtual Rx, and then the background channel is generated based on the channel generated as TR 38.901 between the real Tx and each virtual Rx for a scenario</w:t>
      </w:r>
    </w:p>
    <w:p w14:paraId="61D40267" w14:textId="77777777" w:rsidR="00CC6609" w:rsidRDefault="00244038">
      <w:pPr>
        <w:pStyle w:val="afe"/>
        <w:numPr>
          <w:ilvl w:val="2"/>
          <w:numId w:val="12"/>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1D6D0E20" w14:textId="77777777" w:rsidR="00CC6609" w:rsidRDefault="00244038">
      <w:pPr>
        <w:pStyle w:val="afe"/>
        <w:numPr>
          <w:ilvl w:val="1"/>
          <w:numId w:val="12"/>
        </w:numPr>
        <w:rPr>
          <w:rFonts w:ascii="Times New Roman" w:hAnsi="Times New Roman"/>
          <w:szCs w:val="20"/>
        </w:rPr>
      </w:pPr>
      <w:r>
        <w:rPr>
          <w:rFonts w:ascii="Times New Roman" w:eastAsia="宋体" w:hAnsi="Times New Roman"/>
          <w:szCs w:val="20"/>
          <w:lang w:val="en-US" w:eastAsia="zh-CN"/>
        </w:rPr>
        <w:t xml:space="preserve">Option 2: </w:t>
      </w:r>
      <w:r>
        <w:rPr>
          <w:rFonts w:ascii="Times New Roman" w:eastAsia="等线" w:hAnsi="Times New Roman"/>
          <w:szCs w:val="20"/>
          <w:lang w:eastAsia="zh-CN"/>
        </w:rPr>
        <w:t xml:space="preserve">New channel model based on measurement results or ray-tracing model validated by experimental results or radar literatures </w:t>
      </w:r>
    </w:p>
    <w:p w14:paraId="7BC399E5" w14:textId="77777777" w:rsidR="00CC6609" w:rsidRDefault="00244038">
      <w:pPr>
        <w:pStyle w:val="afe"/>
        <w:numPr>
          <w:ilvl w:val="2"/>
          <w:numId w:val="12"/>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19F3CFD8" w14:textId="77777777" w:rsidR="00CC6609" w:rsidRDefault="00244038">
      <w:pPr>
        <w:pStyle w:val="afe"/>
        <w:numPr>
          <w:ilvl w:val="1"/>
          <w:numId w:val="12"/>
        </w:numPr>
        <w:rPr>
          <w:rFonts w:ascii="Times New Roman" w:hAnsi="Times New Roman"/>
          <w:szCs w:val="20"/>
        </w:rPr>
      </w:pPr>
      <w:r>
        <w:rPr>
          <w:rFonts w:ascii="Times New Roman" w:eastAsia="宋体" w:hAnsi="Times New Roman"/>
          <w:szCs w:val="20"/>
          <w:lang w:val="en-US" w:eastAsia="zh-CN"/>
        </w:rPr>
        <w:t>Option 3: the locations of clusters in the target channel are deterministically generated, then the background channel is generated using the clusters with the determined locations.</w:t>
      </w:r>
    </w:p>
    <w:p w14:paraId="3979494B" w14:textId="77777777" w:rsidR="00CC6609" w:rsidRDefault="00244038">
      <w:pPr>
        <w:pStyle w:val="afe"/>
        <w:numPr>
          <w:ilvl w:val="1"/>
          <w:numId w:val="12"/>
        </w:numPr>
        <w:rPr>
          <w:rFonts w:ascii="Times New Roman" w:hAnsi="Times New Roman"/>
          <w:szCs w:val="20"/>
        </w:rPr>
      </w:pPr>
      <w:r>
        <w:rPr>
          <w:rFonts w:ascii="Times New Roman" w:eastAsia="宋体" w:hAnsi="Times New Roman"/>
          <w:szCs w:val="20"/>
          <w:lang w:val="en-US" w:eastAsia="zh-CN"/>
        </w:rPr>
        <w:t>Other options are not precluded</w:t>
      </w:r>
    </w:p>
    <w:p w14:paraId="7CFD8215" w14:textId="77777777" w:rsidR="00CC6609" w:rsidRDefault="00CC6609">
      <w:pPr>
        <w:rPr>
          <w:rFonts w:ascii="Times New Roman" w:hAnsi="Times New Roman"/>
          <w:szCs w:val="20"/>
          <w:lang w:eastAsia="zh-CN"/>
        </w:rPr>
      </w:pPr>
    </w:p>
    <w:p w14:paraId="2474568B" w14:textId="77777777" w:rsidR="00CC6609" w:rsidRDefault="00244038">
      <w:pPr>
        <w:pStyle w:val="0Maintext"/>
        <w:ind w:firstLine="0"/>
        <w:rPr>
          <w:highlight w:val="green"/>
        </w:rPr>
      </w:pPr>
      <w:r>
        <w:rPr>
          <w:highlight w:val="green"/>
        </w:rPr>
        <w:t>Agreement</w:t>
      </w:r>
    </w:p>
    <w:p w14:paraId="1E28D02A" w14:textId="77777777" w:rsidR="00CC6609" w:rsidRDefault="00244038">
      <w:pPr>
        <w:rPr>
          <w:rFonts w:ascii="Times New Roman" w:eastAsia="宋体" w:hAnsi="Times New Roman"/>
          <w:szCs w:val="20"/>
          <w:lang w:eastAsia="zh-CN"/>
        </w:rPr>
      </w:pPr>
      <w:r>
        <w:rPr>
          <w:rFonts w:ascii="Times New Roman" w:eastAsia="宋体" w:hAnsi="Times New Roman"/>
          <w:szCs w:val="20"/>
          <w:lang w:eastAsia="zh-CN"/>
        </w:rPr>
        <w:t>When EO type-2 is modelled, specular reflection is considered to model EO type-2 using section 7.6.8</w:t>
      </w:r>
      <w:r>
        <w:rPr>
          <w:rFonts w:ascii="Times New Roman" w:eastAsia="等线" w:hAnsi="Times New Roman"/>
          <w:szCs w:val="20"/>
          <w:lang w:eastAsia="zh-CN"/>
        </w:rPr>
        <w:t xml:space="preserve"> of TR 38.901</w:t>
      </w:r>
      <w:r>
        <w:rPr>
          <w:rFonts w:ascii="Times New Roman" w:eastAsia="宋体" w:hAnsi="Times New Roman"/>
          <w:szCs w:val="20"/>
          <w:lang w:eastAsia="zh-CN"/>
        </w:rPr>
        <w:t xml:space="preserve"> as reference</w:t>
      </w:r>
    </w:p>
    <w:p w14:paraId="1EC6A18B" w14:textId="77777777" w:rsidR="00CC6609" w:rsidRDefault="00244038">
      <w:pPr>
        <w:pStyle w:val="afe"/>
        <w:numPr>
          <w:ilvl w:val="0"/>
          <w:numId w:val="98"/>
        </w:numPr>
        <w:rPr>
          <w:rFonts w:ascii="Times New Roman" w:eastAsia="宋体" w:hAnsi="Times New Roman"/>
          <w:szCs w:val="20"/>
          <w:lang w:eastAsia="zh-CN"/>
        </w:rPr>
      </w:pPr>
      <w:r>
        <w:rPr>
          <w:rFonts w:ascii="Times New Roman" w:hAnsi="Times New Roman"/>
          <w:szCs w:val="20"/>
        </w:rPr>
        <w:t xml:space="preserve">As starting point, the effect of type-2 EO (i.e., in the path node1-EO-node2) is modelled as </w:t>
      </w:r>
      <m:oMath>
        <m:r>
          <w:rPr>
            <w:rFonts w:ascii="Cambria Math" w:hAnsi="Cambria Math"/>
          </w:rPr>
          <m:t>b</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oMath>
      <w:r>
        <w:rPr>
          <w:rFonts w:ascii="Times New Roman" w:eastAsia="等线" w:hAnsi="Times New Roman"/>
          <w:szCs w:val="20"/>
          <w:lang w:eastAsia="zh-CN"/>
        </w:rPr>
        <w:t xml:space="preserve">, b is a scaling factor (e.g., c equals to </w:t>
      </w:r>
      <m:oMath>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3D</m:t>
                </m:r>
              </m:sub>
            </m:sSub>
          </m:num>
          <m:den>
            <m:sSub>
              <m:sSubPr>
                <m:ctrlPr>
                  <w:rPr>
                    <w:rFonts w:ascii="Cambria Math" w:hAnsi="Cambria Math"/>
                  </w:rPr>
                </m:ctrlPr>
              </m:sSubPr>
              <m:e>
                <m:r>
                  <w:rPr>
                    <w:rFonts w:ascii="Cambria Math" w:hAnsi="Cambria Math"/>
                  </w:rPr>
                  <m:t>d</m:t>
                </m:r>
              </m:e>
              <m:sub>
                <m:r>
                  <w:rPr>
                    <w:rFonts w:ascii="Cambria Math" w:hAnsi="Cambria Math"/>
                  </w:rPr>
                  <m:t>GR</m:t>
                </m:r>
              </m:sub>
            </m:sSub>
          </m:den>
        </m:f>
      </m:oMath>
      <w:r>
        <w:rPr>
          <w:rFonts w:ascii="Times New Roman" w:eastAsia="等线" w:hAnsi="Times New Roman"/>
          <w:szCs w:val="20"/>
          <w:lang w:eastAsia="zh-CN"/>
        </w:rPr>
        <w:t xml:space="preserve"> relative to LOS ray in section 7.6.8 in TR 38.901)</w:t>
      </w:r>
    </w:p>
    <w:p w14:paraId="45301382" w14:textId="77777777" w:rsidR="00CC6609" w:rsidRDefault="00244038">
      <w:pPr>
        <w:pStyle w:val="afe"/>
        <w:numPr>
          <w:ilvl w:val="1"/>
          <w:numId w:val="98"/>
        </w:numPr>
        <w:rPr>
          <w:rFonts w:ascii="Times New Roman" w:eastAsia="宋体" w:hAnsi="Times New Roman"/>
          <w:szCs w:val="20"/>
          <w:lang w:eastAsia="zh-CN"/>
        </w:rPr>
      </w:pPr>
      <w:r>
        <w:rPr>
          <w:rFonts w:ascii="Times New Roman" w:eastAsia="等线" w:hAnsi="Times New Roman"/>
          <w:szCs w:val="20"/>
          <w:lang w:eastAsia="zh-CN"/>
        </w:rPr>
        <w:t xml:space="preserve">FFS any update to </w:t>
      </w:r>
      <m:oMath>
        <m:r>
          <w:rPr>
            <w:rFonts w:ascii="Cambria Math" w:hAnsi="Cambria Math"/>
          </w:rPr>
          <m:t>b,</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oMath>
    </w:p>
    <w:p w14:paraId="60693D0A" w14:textId="77777777" w:rsidR="00CC6609" w:rsidRDefault="00244038">
      <w:pPr>
        <w:pStyle w:val="afe"/>
        <w:numPr>
          <w:ilvl w:val="1"/>
          <w:numId w:val="98"/>
        </w:numPr>
        <w:rPr>
          <w:rFonts w:ascii="Times New Roman" w:eastAsia="宋体" w:hAnsi="Times New Roman"/>
          <w:szCs w:val="20"/>
          <w:lang w:eastAsia="zh-CN"/>
        </w:rPr>
      </w:pPr>
      <w:r>
        <w:rPr>
          <w:rFonts w:ascii="Times New Roman" w:eastAsia="等线" w:hAnsi="Times New Roman"/>
          <w:szCs w:val="20"/>
          <w:lang w:eastAsia="zh-CN"/>
        </w:rPr>
        <w:t>FFS any update taking EO orientation into account</w:t>
      </w:r>
      <w:r>
        <w:rPr>
          <w:rFonts w:ascii="Times New Roman" w:eastAsia="宋体" w:hAnsi="Times New Roman"/>
          <w:szCs w:val="20"/>
          <w:lang w:eastAsia="zh-CN"/>
        </w:rPr>
        <w:t xml:space="preserve"> </w:t>
      </w:r>
    </w:p>
    <w:p w14:paraId="4057882B" w14:textId="77777777" w:rsidR="00CC6609" w:rsidRDefault="00244038">
      <w:pPr>
        <w:pStyle w:val="afe"/>
        <w:numPr>
          <w:ilvl w:val="0"/>
          <w:numId w:val="98"/>
        </w:numPr>
        <w:rPr>
          <w:rFonts w:ascii="Times New Roman" w:eastAsia="宋体" w:hAnsi="Times New Roman"/>
          <w:szCs w:val="20"/>
          <w:lang w:eastAsia="zh-CN"/>
        </w:rPr>
      </w:pPr>
      <w:r>
        <w:rPr>
          <w:rFonts w:ascii="Times New Roman" w:eastAsia="宋体" w:hAnsi="Times New Roman"/>
          <w:szCs w:val="20"/>
          <w:lang w:eastAsia="zh-CN"/>
        </w:rPr>
        <w:t xml:space="preserve">FFS any changes based on section 7.6.8 </w:t>
      </w:r>
      <w:r>
        <w:rPr>
          <w:rFonts w:ascii="Times New Roman" w:eastAsia="等线" w:hAnsi="Times New Roman"/>
          <w:szCs w:val="20"/>
          <w:lang w:eastAsia="zh-CN"/>
        </w:rPr>
        <w:t>of TR 38.901</w:t>
      </w:r>
      <w:r>
        <w:rPr>
          <w:rFonts w:ascii="Times New Roman" w:eastAsia="宋体" w:hAnsi="Times New Roman"/>
          <w:szCs w:val="20"/>
          <w:lang w:eastAsia="zh-CN"/>
        </w:rPr>
        <w:t xml:space="preserve"> if EO type-2 has finite size</w:t>
      </w:r>
    </w:p>
    <w:p w14:paraId="790FA3CC" w14:textId="77777777" w:rsidR="00CC6609" w:rsidRDefault="00244038">
      <w:pPr>
        <w:pStyle w:val="afe"/>
        <w:numPr>
          <w:ilvl w:val="0"/>
          <w:numId w:val="98"/>
        </w:numPr>
        <w:rPr>
          <w:rFonts w:ascii="Times New Roman" w:eastAsia="宋体" w:hAnsi="Times New Roman"/>
          <w:szCs w:val="20"/>
          <w:lang w:eastAsia="zh-CN"/>
        </w:rPr>
      </w:pPr>
      <w:r>
        <w:rPr>
          <w:rFonts w:ascii="Times New Roman" w:eastAsia="宋体" w:hAnsi="Times New Roman"/>
          <w:szCs w:val="20"/>
          <w:lang w:eastAsia="zh-CN"/>
        </w:rPr>
        <w:t>FFS whether diffraction and scattering can be considered in addition to specular reflection</w:t>
      </w:r>
    </w:p>
    <w:p w14:paraId="680BC291" w14:textId="77777777" w:rsidR="00CC6609" w:rsidRDefault="00244038">
      <w:pPr>
        <w:pStyle w:val="afe"/>
        <w:numPr>
          <w:ilvl w:val="0"/>
          <w:numId w:val="98"/>
        </w:numPr>
        <w:rPr>
          <w:rFonts w:ascii="Times New Roman" w:eastAsia="宋体" w:hAnsi="Times New Roman"/>
          <w:szCs w:val="20"/>
          <w:lang w:eastAsia="zh-CN"/>
        </w:rPr>
      </w:pPr>
      <w:r>
        <w:rPr>
          <w:rFonts w:ascii="Times New Roman" w:eastAsia="宋体" w:hAnsi="Times New Roman"/>
          <w:szCs w:val="20"/>
          <w:lang w:eastAsia="zh-CN"/>
        </w:rPr>
        <w:t>EO type-2 is an optional modelling component if supported in a sensing scenario</w:t>
      </w:r>
    </w:p>
    <w:p w14:paraId="26341F73" w14:textId="77777777" w:rsidR="00CC6609" w:rsidRDefault="00244038">
      <w:pPr>
        <w:pStyle w:val="afe"/>
        <w:numPr>
          <w:ilvl w:val="1"/>
          <w:numId w:val="98"/>
        </w:numPr>
        <w:rPr>
          <w:rFonts w:ascii="Times New Roman" w:eastAsia="宋体" w:hAnsi="Times New Roman"/>
          <w:szCs w:val="20"/>
          <w:lang w:eastAsia="zh-CN"/>
        </w:rPr>
      </w:pPr>
      <w:r>
        <w:rPr>
          <w:rFonts w:ascii="Times New Roman" w:eastAsia="宋体" w:hAnsi="Times New Roman"/>
          <w:szCs w:val="20"/>
          <w:lang w:eastAsia="zh-CN"/>
        </w:rPr>
        <w:t xml:space="preserve">FFS which deployment scenario(s) EO type-2 will apply </w:t>
      </w:r>
    </w:p>
    <w:p w14:paraId="38A75266" w14:textId="77777777" w:rsidR="00CC6609" w:rsidRDefault="00CC6609">
      <w:pPr>
        <w:rPr>
          <w:rFonts w:ascii="Times New Roman" w:eastAsia="宋体" w:hAnsi="Times New Roman"/>
          <w:szCs w:val="20"/>
          <w:lang w:eastAsia="zh-CN"/>
        </w:rPr>
      </w:pPr>
    </w:p>
    <w:p w14:paraId="0610E1CF" w14:textId="77777777" w:rsidR="00CC6609" w:rsidRDefault="00244038">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#118bis</w:t>
      </w:r>
    </w:p>
    <w:p w14:paraId="50B37201" w14:textId="77777777" w:rsidR="00CC6609" w:rsidRDefault="00CC6609">
      <w:pPr>
        <w:rPr>
          <w:rFonts w:eastAsiaTheme="minorEastAsia"/>
          <w:lang w:eastAsia="zh-CN"/>
        </w:rPr>
      </w:pPr>
    </w:p>
    <w:p w14:paraId="0F2965DC" w14:textId="77777777" w:rsidR="00CC6609" w:rsidRDefault="00244038">
      <w:pPr>
        <w:pStyle w:val="0Maintext"/>
        <w:ind w:firstLine="0"/>
        <w:rPr>
          <w:highlight w:val="green"/>
        </w:rPr>
      </w:pPr>
      <w:r>
        <w:rPr>
          <w:highlight w:val="green"/>
        </w:rPr>
        <w:t>Agreement</w:t>
      </w:r>
    </w:p>
    <w:p w14:paraId="42356610" w14:textId="77777777" w:rsidR="00CC6609" w:rsidRDefault="00244038">
      <w:pPr>
        <w:tabs>
          <w:tab w:val="left" w:pos="0"/>
        </w:tabs>
        <w:rPr>
          <w:rFonts w:eastAsia="等线"/>
          <w:szCs w:val="20"/>
          <w:lang w:val="en-US" w:eastAsia="zh-CN"/>
        </w:rPr>
      </w:pPr>
      <w:r>
        <w:rPr>
          <w:rFonts w:eastAsia="等线"/>
          <w:szCs w:val="20"/>
          <w:lang w:eastAsia="zh-CN"/>
        </w:rPr>
        <w:t xml:space="preserve">RAN1 strives to define a single option per target per monostatic/bistatic sensing mode from the following two options to generate RCS values/patterns for </w:t>
      </w:r>
      <w:r>
        <w:rPr>
          <w:rFonts w:eastAsia="等线"/>
          <w:szCs w:val="20"/>
          <w:lang w:val="en-US" w:eastAsia="zh-CN"/>
        </w:rPr>
        <w:t xml:space="preserve">a scattering point of a target. </w:t>
      </w:r>
    </w:p>
    <w:p w14:paraId="1599560C" w14:textId="77777777" w:rsidR="00CC6609" w:rsidRDefault="00244038">
      <w:pPr>
        <w:pStyle w:val="afe"/>
        <w:numPr>
          <w:ilvl w:val="0"/>
          <w:numId w:val="12"/>
        </w:numPr>
        <w:rPr>
          <w:szCs w:val="20"/>
          <w:lang w:eastAsia="zh-CN"/>
        </w:rPr>
      </w:pPr>
      <w:r>
        <w:rPr>
          <w:rFonts w:eastAsia="等线"/>
          <w:szCs w:val="20"/>
          <w:lang w:eastAsia="zh-CN"/>
        </w:rPr>
        <w:t>Option 2: The RCS=A*B of a scattering point can be generated by</w:t>
      </w:r>
    </w:p>
    <w:p w14:paraId="3686C2DB" w14:textId="77777777" w:rsidR="00CC6609" w:rsidRDefault="00244038">
      <w:pPr>
        <w:pStyle w:val="afe"/>
        <w:numPr>
          <w:ilvl w:val="1"/>
          <w:numId w:val="12"/>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6AEE23BF" w14:textId="77777777" w:rsidR="00CC6609" w:rsidRDefault="00244038">
      <w:pPr>
        <w:pStyle w:val="afe"/>
        <w:numPr>
          <w:ilvl w:val="2"/>
          <w:numId w:val="12"/>
        </w:numPr>
        <w:rPr>
          <w:szCs w:val="20"/>
          <w:lang w:eastAsia="zh-CN"/>
        </w:rPr>
      </w:pPr>
      <w:r>
        <w:rPr>
          <w:rFonts w:eastAsia="等线"/>
          <w:szCs w:val="20"/>
          <w:lang w:eastAsia="zh-CN"/>
        </w:rPr>
        <w:t>A is</w:t>
      </w:r>
      <w:r>
        <w:rPr>
          <w:szCs w:val="20"/>
          <w:lang w:eastAsia="zh-CN"/>
        </w:rPr>
        <w:t xml:space="preserve"> [mean] RCS value. </w:t>
      </w:r>
      <w:r>
        <w:rPr>
          <w:rFonts w:eastAsia="等线"/>
          <w:szCs w:val="20"/>
          <w:lang w:eastAsia="zh-CN"/>
        </w:rPr>
        <w:t>FFS value(s) A</w:t>
      </w:r>
    </w:p>
    <w:p w14:paraId="4CDE4E92" w14:textId="77777777" w:rsidR="00CC6609" w:rsidRDefault="00244038">
      <w:pPr>
        <w:pStyle w:val="afe"/>
        <w:numPr>
          <w:ilvl w:val="3"/>
          <w:numId w:val="12"/>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07791E5E" w14:textId="77777777" w:rsidR="00CC6609" w:rsidRDefault="00244038">
      <w:pPr>
        <w:pStyle w:val="afe"/>
        <w:numPr>
          <w:ilvl w:val="1"/>
          <w:numId w:val="12"/>
        </w:numPr>
        <w:rPr>
          <w:szCs w:val="20"/>
          <w:lang w:val="en-US" w:eastAsia="zh-CN"/>
        </w:rPr>
      </w:pPr>
      <w:r>
        <w:rPr>
          <w:szCs w:val="20"/>
          <w:lang w:eastAsia="zh-CN"/>
        </w:rPr>
        <w:t xml:space="preserve">The component B </w:t>
      </w:r>
    </w:p>
    <w:p w14:paraId="4C8EC222" w14:textId="77777777" w:rsidR="00CC6609" w:rsidRDefault="00244038">
      <w:pPr>
        <w:pStyle w:val="afe"/>
        <w:numPr>
          <w:ilvl w:val="2"/>
          <w:numId w:val="12"/>
        </w:numPr>
        <w:rPr>
          <w:szCs w:val="20"/>
          <w:lang w:val="en-US" w:eastAsia="zh-CN"/>
        </w:rPr>
      </w:pPr>
      <w:r>
        <w:rPr>
          <w:szCs w:val="20"/>
          <w:lang w:val="en-US" w:eastAsia="zh-CN"/>
        </w:rPr>
        <w:t xml:space="preserve">B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1BBA5EDB" w14:textId="77777777" w:rsidR="00CC6609" w:rsidRDefault="00244038">
      <w:pPr>
        <w:pStyle w:val="afe"/>
        <w:numPr>
          <w:ilvl w:val="3"/>
          <w:numId w:val="12"/>
        </w:numPr>
        <w:rPr>
          <w:rFonts w:eastAsia="等线"/>
          <w:szCs w:val="20"/>
          <w:lang w:val="en-US" w:eastAsia="zh-CN"/>
        </w:rPr>
      </w:pPr>
      <w:r>
        <w:rPr>
          <w:rFonts w:eastAsia="等线"/>
          <w:szCs w:val="20"/>
          <w:lang w:val="en-US" w:eastAsia="zh-CN"/>
        </w:rPr>
        <w:t>B is separately generated for each direct/indirect path at the scattering point. FFS correlation dependent on the incident/scattered angles of the direct/indirect paths</w:t>
      </w:r>
    </w:p>
    <w:p w14:paraId="57D5BC7E" w14:textId="77777777" w:rsidR="00CC6609" w:rsidRDefault="00244038">
      <w:pPr>
        <w:pStyle w:val="afe"/>
        <w:numPr>
          <w:ilvl w:val="1"/>
          <w:numId w:val="12"/>
        </w:numPr>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3DAD0BCF" w14:textId="77777777" w:rsidR="00CC6609" w:rsidRDefault="00244038">
      <w:pPr>
        <w:pStyle w:val="afe"/>
        <w:numPr>
          <w:ilvl w:val="0"/>
          <w:numId w:val="12"/>
        </w:numPr>
        <w:rPr>
          <w:szCs w:val="20"/>
          <w:lang w:eastAsia="zh-CN"/>
        </w:rPr>
      </w:pPr>
      <w:r>
        <w:rPr>
          <w:rFonts w:eastAsia="等线"/>
          <w:szCs w:val="20"/>
          <w:lang w:eastAsia="zh-CN"/>
        </w:rPr>
        <w:t>Option 3: The RCS=A*B=A*B1*B2 of a scattering point can be generated by</w:t>
      </w:r>
    </w:p>
    <w:p w14:paraId="32AADC77" w14:textId="77777777" w:rsidR="00CC6609" w:rsidRDefault="00244038">
      <w:pPr>
        <w:pStyle w:val="afe"/>
        <w:numPr>
          <w:ilvl w:val="1"/>
          <w:numId w:val="12"/>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5FD89A05" w14:textId="77777777" w:rsidR="00CC6609" w:rsidRDefault="00244038">
      <w:pPr>
        <w:pStyle w:val="afe"/>
        <w:numPr>
          <w:ilvl w:val="2"/>
          <w:numId w:val="12"/>
        </w:numPr>
        <w:rPr>
          <w:szCs w:val="20"/>
          <w:lang w:eastAsia="zh-CN"/>
        </w:rPr>
      </w:pPr>
      <w:r>
        <w:rPr>
          <w:rFonts w:eastAsia="等线"/>
          <w:szCs w:val="20"/>
          <w:lang w:eastAsia="zh-CN"/>
        </w:rPr>
        <w:t>FFS: A = 1 m</w:t>
      </w:r>
      <w:r>
        <w:rPr>
          <w:rFonts w:eastAsia="等线"/>
          <w:szCs w:val="20"/>
          <w:vertAlign w:val="superscript"/>
          <w:lang w:eastAsia="zh-CN"/>
        </w:rPr>
        <w:t>2</w:t>
      </w:r>
      <w:r>
        <w:rPr>
          <w:rFonts w:eastAsia="等线"/>
          <w:szCs w:val="20"/>
          <w:lang w:eastAsia="zh-CN"/>
        </w:rPr>
        <w:t xml:space="preserve"> or </w:t>
      </w:r>
      <w:r>
        <w:rPr>
          <w:szCs w:val="20"/>
          <w:lang w:eastAsia="zh-CN"/>
        </w:rPr>
        <w:t>[mean] RCS value</w:t>
      </w:r>
    </w:p>
    <w:p w14:paraId="13999506" w14:textId="77777777" w:rsidR="00CC6609" w:rsidRDefault="00244038">
      <w:pPr>
        <w:pStyle w:val="afe"/>
        <w:numPr>
          <w:ilvl w:val="3"/>
          <w:numId w:val="12"/>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05F6CD8B" w14:textId="77777777" w:rsidR="00CC6609" w:rsidRDefault="00244038">
      <w:pPr>
        <w:pStyle w:val="afe"/>
        <w:numPr>
          <w:ilvl w:val="1"/>
          <w:numId w:val="12"/>
        </w:numPr>
        <w:rPr>
          <w:szCs w:val="20"/>
          <w:lang w:val="en-US" w:eastAsia="zh-CN"/>
        </w:rPr>
      </w:pPr>
      <w:r>
        <w:rPr>
          <w:szCs w:val="20"/>
          <w:lang w:eastAsia="zh-CN"/>
        </w:rPr>
        <w:t>The component B is further split into B1, B2, i.e., B=B1*B2</w:t>
      </w:r>
    </w:p>
    <w:p w14:paraId="6837F01C" w14:textId="77777777" w:rsidR="00CC6609" w:rsidRDefault="00244038">
      <w:pPr>
        <w:pStyle w:val="afe"/>
        <w:numPr>
          <w:ilvl w:val="2"/>
          <w:numId w:val="12"/>
        </w:numPr>
        <w:rPr>
          <w:szCs w:val="20"/>
          <w:lang w:val="en-US" w:eastAsia="zh-CN"/>
        </w:rPr>
      </w:pPr>
      <w:r>
        <w:rPr>
          <w:szCs w:val="20"/>
          <w:lang w:val="en-US" w:eastAsia="zh-CN"/>
        </w:rPr>
        <w:t xml:space="preserve">B1 is </w:t>
      </w:r>
      <w:r>
        <w:rPr>
          <w:szCs w:val="20"/>
          <w:lang w:eastAsia="zh-CN"/>
        </w:rPr>
        <w:t>deterministic based on incident/scattered angles</w:t>
      </w:r>
    </w:p>
    <w:p w14:paraId="45035F3A" w14:textId="77777777" w:rsidR="00CC6609" w:rsidRDefault="00244038">
      <w:pPr>
        <w:pStyle w:val="afe"/>
        <w:numPr>
          <w:ilvl w:val="3"/>
          <w:numId w:val="12"/>
        </w:numPr>
        <w:rPr>
          <w:szCs w:val="20"/>
          <w:lang w:val="en-US" w:eastAsia="zh-CN"/>
        </w:rPr>
      </w:pPr>
      <w:r>
        <w:rPr>
          <w:rFonts w:eastAsia="等线"/>
          <w:szCs w:val="20"/>
          <w:lang w:eastAsia="zh-CN"/>
        </w:rPr>
        <w:t>FFS: B1 is defined by a function or by a table</w:t>
      </w:r>
    </w:p>
    <w:p w14:paraId="2D6913FB" w14:textId="77777777" w:rsidR="00CC6609" w:rsidRDefault="00244038">
      <w:pPr>
        <w:pStyle w:val="afe"/>
        <w:numPr>
          <w:ilvl w:val="2"/>
          <w:numId w:val="12"/>
        </w:numPr>
        <w:rPr>
          <w:szCs w:val="20"/>
          <w:lang w:val="en-US" w:eastAsia="zh-CN"/>
        </w:rPr>
      </w:pPr>
      <w:r>
        <w:rPr>
          <w:szCs w:val="20"/>
          <w:lang w:val="en-US" w:eastAsia="zh-CN"/>
        </w:rPr>
        <w:t xml:space="preserve">B2 is </w:t>
      </w:r>
      <w:r>
        <w:rPr>
          <w:szCs w:val="20"/>
          <w:lang w:eastAsia="zh-CN"/>
        </w:rPr>
        <w:t xml:space="preserve">generated by </w:t>
      </w:r>
      <w:r>
        <w:rPr>
          <w:szCs w:val="20"/>
          <w:lang w:val="en-US" w:eastAsia="zh-CN"/>
        </w:rPr>
        <w:t xml:space="preserve">[log-normal] distribution, the related [log-normal]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33304AD8" w14:textId="77777777" w:rsidR="00CC6609" w:rsidRDefault="00244038">
      <w:pPr>
        <w:pStyle w:val="afe"/>
        <w:numPr>
          <w:ilvl w:val="3"/>
          <w:numId w:val="12"/>
        </w:numPr>
        <w:rPr>
          <w:rFonts w:eastAsia="等线"/>
          <w:szCs w:val="20"/>
          <w:lang w:val="en-US" w:eastAsia="zh-CN"/>
        </w:rPr>
      </w:pPr>
      <w:r>
        <w:rPr>
          <w:rFonts w:eastAsia="等线"/>
          <w:szCs w:val="20"/>
          <w:lang w:val="en-US" w:eastAsia="zh-CN"/>
        </w:rPr>
        <w:t>B2 is separately generated for each direct/indirect path at the scattering point. FFS correlation dependent on the incident/scattered angles of the direct/indirect paths</w:t>
      </w:r>
    </w:p>
    <w:p w14:paraId="5EB3FEF5" w14:textId="77777777" w:rsidR="00CC6609" w:rsidRDefault="00244038">
      <w:pPr>
        <w:pStyle w:val="afe"/>
        <w:numPr>
          <w:ilvl w:val="1"/>
          <w:numId w:val="12"/>
        </w:numPr>
        <w:rPr>
          <w:rFonts w:eastAsia="等线"/>
          <w:szCs w:val="20"/>
          <w:lang w:val="en-US" w:eastAsia="zh-CN"/>
        </w:rPr>
      </w:pPr>
      <w:r>
        <w:rPr>
          <w:rFonts w:eastAsia="等线"/>
          <w:szCs w:val="20"/>
          <w:lang w:val="en-US" w:eastAsia="zh-CN"/>
        </w:rPr>
        <w:t>FFS whether/how power of all generated direct/indirect paths need to be normalized considering impact of RCS</w:t>
      </w:r>
    </w:p>
    <w:p w14:paraId="3A48E993" w14:textId="77777777" w:rsidR="00CC6609" w:rsidRDefault="00CC6609">
      <w:pPr>
        <w:rPr>
          <w:rFonts w:eastAsia="等线"/>
          <w:szCs w:val="20"/>
          <w:lang w:eastAsia="zh-CN"/>
        </w:rPr>
      </w:pPr>
    </w:p>
    <w:p w14:paraId="1A358DD0" w14:textId="77777777" w:rsidR="00CC6609" w:rsidRDefault="00244038">
      <w:pPr>
        <w:rPr>
          <w:rFonts w:eastAsia="等线"/>
          <w:szCs w:val="20"/>
          <w:lang w:eastAsia="zh-CN"/>
        </w:rPr>
      </w:pPr>
      <w:r>
        <w:rPr>
          <w:rFonts w:eastAsia="等线"/>
          <w:szCs w:val="20"/>
          <w:highlight w:val="green"/>
          <w:lang w:eastAsia="zh-CN"/>
        </w:rPr>
        <w:t>Agreement</w:t>
      </w:r>
    </w:p>
    <w:p w14:paraId="138E1D23" w14:textId="77777777" w:rsidR="00CC6609" w:rsidRDefault="00244038">
      <w:pPr>
        <w:rPr>
          <w:szCs w:val="20"/>
          <w:lang w:eastAsia="zh-CN"/>
        </w:rPr>
      </w:pPr>
      <w:r>
        <w:rPr>
          <w:rFonts w:eastAsia="等线"/>
          <w:szCs w:val="20"/>
          <w:lang w:eastAsia="zh-CN"/>
        </w:rPr>
        <w:t xml:space="preserve">RCS Option 3 is selected to model RCS of UAV </w:t>
      </w:r>
      <w:r>
        <w:rPr>
          <w:rFonts w:eastAsia="等线"/>
          <w:color w:val="FF0000"/>
          <w:szCs w:val="20"/>
          <w:u w:val="single"/>
          <w:lang w:eastAsia="zh-CN"/>
        </w:rPr>
        <w:t>with single scattering point</w:t>
      </w:r>
      <w:r>
        <w:rPr>
          <w:rFonts w:eastAsia="等线"/>
          <w:szCs w:val="20"/>
          <w:lang w:eastAsia="zh-CN"/>
        </w:rPr>
        <w:t xml:space="preserve"> for monostatic</w:t>
      </w:r>
    </w:p>
    <w:p w14:paraId="4E008083" w14:textId="77777777" w:rsidR="00CC6609" w:rsidRDefault="00244038">
      <w:pPr>
        <w:pStyle w:val="afe"/>
        <w:numPr>
          <w:ilvl w:val="1"/>
          <w:numId w:val="12"/>
        </w:numPr>
        <w:rPr>
          <w:szCs w:val="20"/>
          <w:lang w:eastAsia="zh-CN"/>
        </w:rPr>
      </w:pPr>
      <w:r>
        <w:rPr>
          <w:rFonts w:eastAsia="等线"/>
          <w:szCs w:val="20"/>
          <w:lang w:eastAsia="zh-CN"/>
        </w:rPr>
        <w:t xml:space="preserve">B2 of UAV is modelled using </w:t>
      </w:r>
      <w:r>
        <w:rPr>
          <w:rFonts w:eastAsia="等线"/>
          <w:color w:val="FF0000"/>
          <w:szCs w:val="20"/>
          <w:lang w:eastAsia="zh-CN"/>
        </w:rPr>
        <w:t xml:space="preserve">log-normal </w:t>
      </w:r>
      <w:r>
        <w:rPr>
          <w:rFonts w:eastAsia="等线"/>
          <w:szCs w:val="20"/>
          <w:lang w:eastAsia="zh-CN"/>
        </w:rPr>
        <w:t>distribution for monostatic</w:t>
      </w:r>
    </w:p>
    <w:p w14:paraId="044EEF4B" w14:textId="77777777" w:rsidR="00CC6609" w:rsidRDefault="00244038">
      <w:pPr>
        <w:pStyle w:val="afe"/>
        <w:numPr>
          <w:ilvl w:val="1"/>
          <w:numId w:val="12"/>
        </w:numPr>
        <w:rPr>
          <w:color w:val="FF0000"/>
          <w:szCs w:val="20"/>
          <w:u w:val="single"/>
          <w:lang w:eastAsia="zh-CN"/>
        </w:rPr>
      </w:pPr>
      <w:r>
        <w:rPr>
          <w:rFonts w:eastAsia="等线"/>
          <w:color w:val="FF0000"/>
          <w:szCs w:val="20"/>
          <w:u w:val="single"/>
          <w:lang w:eastAsia="zh-CN"/>
        </w:rPr>
        <w:t>Different mean RCS values can be supported for UAV due to different size, shape, frequency, etc.</w:t>
      </w:r>
    </w:p>
    <w:p w14:paraId="633ED195" w14:textId="77777777" w:rsidR="00CC6609" w:rsidRDefault="00244038">
      <w:pPr>
        <w:pStyle w:val="afe"/>
        <w:numPr>
          <w:ilvl w:val="1"/>
          <w:numId w:val="12"/>
        </w:numPr>
        <w:rPr>
          <w:color w:val="FF0000"/>
          <w:szCs w:val="20"/>
          <w:u w:val="single"/>
          <w:lang w:eastAsia="zh-CN"/>
        </w:rPr>
      </w:pPr>
      <w:r>
        <w:rPr>
          <w:rFonts w:eastAsia="等线"/>
          <w:szCs w:val="20"/>
          <w:lang w:eastAsia="zh-CN"/>
        </w:rPr>
        <w:t>For UAV of small size (option 2 for UAV size in UAV parameters table)</w:t>
      </w:r>
    </w:p>
    <w:p w14:paraId="7BFB29F3" w14:textId="77777777" w:rsidR="00CC6609" w:rsidRDefault="00244038">
      <w:pPr>
        <w:pStyle w:val="afe"/>
        <w:numPr>
          <w:ilvl w:val="2"/>
          <w:numId w:val="12"/>
        </w:numPr>
        <w:rPr>
          <w:color w:val="FF0000"/>
          <w:szCs w:val="20"/>
          <w:u w:val="single"/>
          <w:lang w:eastAsia="zh-CN"/>
        </w:rPr>
      </w:pPr>
      <w:r>
        <w:rPr>
          <w:rFonts w:eastAsia="等线"/>
          <w:szCs w:val="20"/>
          <w:lang w:eastAsia="zh-CN"/>
        </w:rPr>
        <w:t>B1=1</w:t>
      </w:r>
    </w:p>
    <w:p w14:paraId="6D8553E6" w14:textId="77777777" w:rsidR="00CC6609" w:rsidRDefault="00244038">
      <w:pPr>
        <w:pStyle w:val="afe"/>
        <w:numPr>
          <w:ilvl w:val="2"/>
          <w:numId w:val="12"/>
        </w:numPr>
        <w:rPr>
          <w:color w:val="FF0000"/>
          <w:szCs w:val="20"/>
          <w:u w:val="single"/>
          <w:lang w:eastAsia="zh-CN"/>
        </w:rPr>
      </w:pPr>
      <w:r>
        <w:rPr>
          <w:rFonts w:eastAsia="等线"/>
          <w:szCs w:val="20"/>
          <w:lang w:eastAsia="zh-CN"/>
        </w:rPr>
        <w:t>A is</w:t>
      </w:r>
      <w:r>
        <w:rPr>
          <w:szCs w:val="20"/>
          <w:lang w:eastAsia="zh-CN"/>
        </w:rPr>
        <w:t xml:space="preserve"> mean RCS value</w:t>
      </w:r>
    </w:p>
    <w:p w14:paraId="2EF08BBA" w14:textId="77777777" w:rsidR="00CC6609" w:rsidRDefault="00244038">
      <w:pPr>
        <w:pStyle w:val="afe"/>
        <w:numPr>
          <w:ilvl w:val="1"/>
          <w:numId w:val="12"/>
        </w:numPr>
        <w:rPr>
          <w:color w:val="FF0000"/>
          <w:szCs w:val="20"/>
          <w:u w:val="single"/>
          <w:lang w:eastAsia="zh-CN"/>
        </w:rPr>
      </w:pPr>
      <w:r>
        <w:rPr>
          <w:rFonts w:eastAsia="等线"/>
          <w:color w:val="FF0000"/>
          <w:szCs w:val="20"/>
          <w:u w:val="single"/>
          <w:lang w:eastAsia="zh-CN"/>
        </w:rPr>
        <w:t xml:space="preserve">For UAV of large size </w:t>
      </w:r>
      <w:r>
        <w:rPr>
          <w:rFonts w:eastAsia="等线"/>
          <w:szCs w:val="20"/>
          <w:lang w:eastAsia="zh-CN"/>
        </w:rPr>
        <w:t>(option 1 for UAV size in UAV parameters table)</w:t>
      </w:r>
    </w:p>
    <w:p w14:paraId="5D2D2B12" w14:textId="77777777" w:rsidR="00CC6609" w:rsidRDefault="00244038">
      <w:pPr>
        <w:pStyle w:val="afe"/>
        <w:numPr>
          <w:ilvl w:val="2"/>
          <w:numId w:val="12"/>
        </w:numPr>
        <w:rPr>
          <w:color w:val="FF0000"/>
          <w:szCs w:val="20"/>
          <w:u w:val="single"/>
          <w:lang w:eastAsia="zh-CN"/>
        </w:rPr>
      </w:pPr>
      <w:r>
        <w:rPr>
          <w:rFonts w:eastAsia="等线"/>
          <w:szCs w:val="20"/>
          <w:lang w:eastAsia="zh-CN"/>
        </w:rPr>
        <w:t xml:space="preserve">B1 have dependency on </w:t>
      </w:r>
      <w:r>
        <w:rPr>
          <w:szCs w:val="20"/>
          <w:lang w:eastAsia="zh-CN"/>
        </w:rPr>
        <w:t>incident/scattered angles</w:t>
      </w:r>
    </w:p>
    <w:p w14:paraId="28DA3CD7" w14:textId="77777777" w:rsidR="00CC6609" w:rsidRDefault="00244038">
      <w:pPr>
        <w:pStyle w:val="afe"/>
        <w:numPr>
          <w:ilvl w:val="2"/>
          <w:numId w:val="12"/>
        </w:numPr>
        <w:rPr>
          <w:color w:val="FF0000"/>
          <w:szCs w:val="20"/>
          <w:u w:val="single"/>
          <w:lang w:eastAsia="zh-CN"/>
        </w:rPr>
      </w:pPr>
      <w:r>
        <w:rPr>
          <w:rFonts w:eastAsia="等线"/>
          <w:szCs w:val="20"/>
          <w:lang w:eastAsia="zh-CN"/>
        </w:rPr>
        <w:t>A is</w:t>
      </w:r>
      <w:r>
        <w:rPr>
          <w:szCs w:val="20"/>
          <w:lang w:eastAsia="zh-CN"/>
        </w:rPr>
        <w:t xml:space="preserve"> mean RCS value</w:t>
      </w:r>
    </w:p>
    <w:p w14:paraId="575CBBC7" w14:textId="77777777" w:rsidR="00CC6609" w:rsidRDefault="00CC6609">
      <w:pPr>
        <w:rPr>
          <w:rFonts w:eastAsia="等线"/>
          <w:szCs w:val="20"/>
          <w:lang w:eastAsia="zh-CN"/>
        </w:rPr>
      </w:pPr>
    </w:p>
    <w:p w14:paraId="1B9C9990" w14:textId="77777777" w:rsidR="00CC6609" w:rsidRDefault="00244038">
      <w:pPr>
        <w:pStyle w:val="0Maintext"/>
        <w:ind w:firstLine="0"/>
        <w:rPr>
          <w:highlight w:val="green"/>
        </w:rPr>
      </w:pPr>
      <w:r>
        <w:rPr>
          <w:highlight w:val="green"/>
        </w:rPr>
        <w:t>Agreement</w:t>
      </w:r>
    </w:p>
    <w:p w14:paraId="61BBDBBD" w14:textId="77777777" w:rsidR="00CC6609" w:rsidRDefault="00244038">
      <w:pPr>
        <w:rPr>
          <w:rFonts w:ascii="Times New Roman" w:eastAsia="宋体" w:hAnsi="Times New Roman"/>
          <w:szCs w:val="20"/>
          <w:lang w:eastAsia="zh-CN"/>
        </w:rPr>
      </w:pPr>
      <w:r>
        <w:rPr>
          <w:rFonts w:ascii="Times New Roman" w:eastAsia="宋体" w:hAnsi="Times New Roman"/>
          <w:szCs w:val="20"/>
          <w:lang w:eastAsia="zh-CN"/>
        </w:rPr>
        <w:t>To model the effect of polarization for each direct/indirect path:</w:t>
      </w:r>
    </w:p>
    <w:p w14:paraId="7EE9C4DD" w14:textId="77777777" w:rsidR="00CC6609" w:rsidRDefault="00244038">
      <w:pPr>
        <w:pStyle w:val="afe"/>
        <w:numPr>
          <w:ilvl w:val="0"/>
          <w:numId w:val="59"/>
        </w:numPr>
        <w:suppressAutoHyphens w:val="0"/>
        <w:rPr>
          <w:rFonts w:ascii="Times New Roman" w:eastAsia="宋体" w:hAnsi="Times New Roman"/>
          <w:szCs w:val="20"/>
          <w:lang w:eastAsia="zh-CN"/>
        </w:rPr>
      </w:pPr>
      <w:r>
        <w:rPr>
          <w:rFonts w:ascii="Times New Roman" w:eastAsia="宋体" w:hAnsi="Times New Roman"/>
          <w:szCs w:val="20"/>
          <w:lang w:eastAsia="zh-CN"/>
        </w:rPr>
        <w:t>Polarization of a direct/indirect path is product of polarization matrix of Tx-target link, the target, and the target-Rx link</w:t>
      </w:r>
    </w:p>
    <w:p w14:paraId="69323F01" w14:textId="77777777" w:rsidR="00CC6609" w:rsidRDefault="00244038">
      <w:pPr>
        <w:pStyle w:val="afe"/>
        <w:numPr>
          <w:ilvl w:val="1"/>
          <w:numId w:val="59"/>
        </w:numPr>
        <w:suppressAutoHyphens w:val="0"/>
        <w:rPr>
          <w:rFonts w:ascii="Times New Roman" w:eastAsia="宋体" w:hAnsi="Times New Roman"/>
          <w:szCs w:val="20"/>
          <w:lang w:eastAsia="zh-CN"/>
        </w:rPr>
      </w:pPr>
      <w:r>
        <w:rPr>
          <w:rFonts w:ascii="Times New Roman" w:eastAsia="宋体" w:hAnsi="Times New Roman"/>
          <w:szCs w:val="20"/>
          <w:lang w:eastAsia="zh-CN"/>
        </w:rPr>
        <w:lastRenderedPageBreak/>
        <w:t xml:space="preserve">Total polarization of a direct/indirect path is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gramEnd"/>
      <w:r>
        <w:rPr>
          <w:rFonts w:ascii="Times New Roman" w:eastAsia="宋体" w:hAnsi="Times New Roman"/>
          <w:i/>
          <w:szCs w:val="20"/>
          <w:vertAlign w:val="subscript"/>
          <w:lang w:eastAsia="zh-CN"/>
        </w:rPr>
        <w:t>,rx</w:t>
      </w:r>
      <w:proofErr w:type="spellEnd"/>
      <w:r>
        <w:rPr>
          <w:rFonts w:ascii="Times New Roman" w:eastAsia="宋体" w:hAnsi="Times New Roman"/>
          <w:i/>
          <w:szCs w:val="20"/>
          <w:lang w:eastAsia="zh-CN"/>
        </w:rPr>
        <w:t xml:space="preserve">=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roofErr w:type="spellEnd"/>
      <w:r>
        <w:rPr>
          <w:rFonts w:ascii="Times New Roman" w:eastAsia="宋体" w:hAnsi="Times New Roman"/>
          <w:szCs w:val="20"/>
          <w:lang w:eastAsia="zh-CN"/>
        </w:rPr>
        <w:t xml:space="preserve"> .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proofErr w:type="spellEnd"/>
      <w:r>
        <w:rPr>
          <w:rFonts w:ascii="Times New Roman" w:eastAsia="宋体" w:hAnsi="Times New Roman"/>
          <w:szCs w:val="20"/>
          <w:lang w:eastAsia="zh-CN"/>
        </w:rPr>
        <w:t xml:space="preserve"> .</w:t>
      </w:r>
      <w:proofErr w:type="gramEnd"/>
      <w:r>
        <w:rPr>
          <w:rFonts w:ascii="Times New Roman" w:eastAsia="宋体" w:hAnsi="Times New Roman"/>
          <w:szCs w:val="20"/>
          <w:lang w:eastAsia="zh-CN"/>
        </w:rPr>
        <w:t xml:space="preserve">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w:t>
      </w:r>
      <w:r>
        <w:rPr>
          <w:rFonts w:ascii="Times New Roman" w:eastAsia="宋体" w:hAnsi="Times New Roman"/>
          <w:i/>
          <w:szCs w:val="20"/>
          <w:lang w:eastAsia="zh-CN"/>
        </w:rPr>
        <w:t>,</w:t>
      </w:r>
      <w:r>
        <w:rPr>
          <w:rFonts w:ascii="Times New Roman" w:eastAsia="宋体" w:hAnsi="Times New Roman"/>
          <w:i/>
          <w:szCs w:val="20"/>
          <w:vertAlign w:val="subscript"/>
          <w:lang w:eastAsia="zh-CN"/>
        </w:rPr>
        <w:t>sp</w:t>
      </w:r>
      <w:proofErr w:type="spellEnd"/>
      <w:proofErr w:type="gramEnd"/>
    </w:p>
    <w:p w14:paraId="47A7F8C8" w14:textId="77777777" w:rsidR="00CC6609" w:rsidRDefault="00244038">
      <w:pPr>
        <w:pStyle w:val="afe"/>
        <w:numPr>
          <w:ilvl w:val="2"/>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Pr>
          <w:rFonts w:ascii="Times New Roman" w:eastAsia="宋体" w:hAnsi="Times New Roman"/>
          <w:szCs w:val="20"/>
          <w:lang w:eastAsia="zh-CN"/>
        </w:rPr>
        <w:t xml:space="preserve"> for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spellEnd"/>
      <w:proofErr w:type="gramEnd"/>
      <w:r>
        <w:rPr>
          <w:rFonts w:ascii="Times New Roman" w:eastAsia="宋体" w:hAnsi="Times New Roman"/>
          <w:szCs w:val="20"/>
          <w:lang w:eastAsia="zh-CN"/>
        </w:rPr>
        <w:t xml:space="preserve"> or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roofErr w:type="spellEnd"/>
    </w:p>
    <w:p w14:paraId="11FFEE52" w14:textId="77777777" w:rsidR="00CC6609" w:rsidRDefault="00244038">
      <w:pPr>
        <w:pStyle w:val="afe"/>
        <w:numPr>
          <w:ilvl w:val="2"/>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 NLOS ray generated by a stochastic cluster from Tx to target or from target to Rx,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spellEnd"/>
      <w:proofErr w:type="gramEnd"/>
      <w:r>
        <w:rPr>
          <w:rFonts w:ascii="Times New Roman" w:eastAsia="宋体" w:hAnsi="Times New Roman"/>
          <w:szCs w:val="20"/>
          <w:lang w:eastAsia="zh-CN"/>
        </w:rPr>
        <w:t xml:space="preserve"> or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sp,rx</w:t>
      </w:r>
      <w:proofErr w:type="spellEnd"/>
      <w:r>
        <w:rPr>
          <w:rFonts w:ascii="Times New Roman" w:eastAsia="宋体" w:hAnsi="Times New Roman"/>
          <w:szCs w:val="20"/>
          <w:lang w:eastAsia="zh-CN"/>
        </w:rPr>
        <w:t xml:space="preserve"> </w:t>
      </w:r>
      <w:r w:rsidR="000A3DFE">
        <w:fldChar w:fldCharType="begin"/>
      </w:r>
      <w:r>
        <w:rPr>
          <w:rFonts w:ascii="Times New Roman" w:eastAsia="宋体" w:hAnsi="Times New Roman"/>
          <w:szCs w:val="20"/>
          <w:lang w:eastAsia="zh-CN"/>
        </w:rPr>
        <w:instrText>QUOTE</w:instrText>
      </w:r>
      <w:r w:rsidR="000A3DFE">
        <w:rPr>
          <w:rFonts w:ascii="Times New Roman" w:eastAsia="宋体" w:hAnsi="Times New Roman"/>
          <w:szCs w:val="20"/>
          <w:lang w:eastAsia="zh-CN"/>
        </w:rPr>
        <w:fldChar w:fldCharType="end"/>
      </w:r>
      <w:r>
        <w:rPr>
          <w:rFonts w:ascii="Times New Roman" w:eastAsia="宋体" w:hAnsi="Times New Roman"/>
          <w:szCs w:val="20"/>
          <w:lang w:eastAsia="zh-CN"/>
        </w:rPr>
        <w:t xml:space="preserve">is generated by XPR ratio </w:t>
      </w:r>
      <w:r>
        <w:rPr>
          <w:rFonts w:ascii="Symbol" w:hAnsi="Symbol" w:cs="Symbol"/>
          <w:i/>
          <w:szCs w:val="20"/>
          <w:lang w:eastAsia="zh-CN"/>
        </w:rPr>
        <w:t></w:t>
      </w:r>
      <w:r>
        <w:rPr>
          <w:rFonts w:ascii="Times New Roman" w:eastAsia="宋体" w:hAnsi="Times New Roman"/>
          <w:szCs w:val="20"/>
          <w:lang w:eastAsia="zh-CN"/>
        </w:rPr>
        <w:t xml:space="preserve"> and initial random phases referring to TR 38.901 as start point</w:t>
      </w:r>
    </w:p>
    <w:p w14:paraId="22667537" w14:textId="77777777" w:rsidR="00CC6609" w:rsidRDefault="00244038">
      <w:pPr>
        <w:pStyle w:val="afe"/>
        <w:numPr>
          <w:ilvl w:val="2"/>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how to normalize on </w:t>
      </w:r>
      <w:proofErr w:type="spellStart"/>
      <w:proofErr w:type="gramStart"/>
      <w:r>
        <w:rPr>
          <w:rFonts w:ascii="Times New Roman" w:eastAsia="宋体" w:hAnsi="Times New Roman"/>
          <w:i/>
          <w:szCs w:val="20"/>
          <w:lang w:eastAsia="zh-CN"/>
        </w:rPr>
        <w:t>CPM</w:t>
      </w:r>
      <w:r>
        <w:rPr>
          <w:rFonts w:ascii="Times New Roman" w:eastAsia="宋体" w:hAnsi="Times New Roman"/>
          <w:i/>
          <w:szCs w:val="20"/>
          <w:vertAlign w:val="subscript"/>
          <w:lang w:eastAsia="zh-CN"/>
        </w:rPr>
        <w:t>tx,sp</w:t>
      </w:r>
      <w:proofErr w:type="gramEnd"/>
      <w:r>
        <w:rPr>
          <w:rFonts w:ascii="Times New Roman" w:eastAsia="宋体" w:hAnsi="Times New Roman"/>
          <w:i/>
          <w:szCs w:val="20"/>
          <w:vertAlign w:val="subscript"/>
          <w:lang w:eastAsia="zh-CN"/>
        </w:rPr>
        <w:t>,rx</w:t>
      </w:r>
      <w:proofErr w:type="spellEnd"/>
      <w:r>
        <w:rPr>
          <w:rFonts w:ascii="Times New Roman" w:eastAsia="宋体" w:hAnsi="Times New Roman"/>
          <w:szCs w:val="20"/>
          <w:lang w:eastAsia="zh-CN"/>
        </w:rPr>
        <w:t xml:space="preserve"> </w:t>
      </w:r>
      <w:r w:rsidR="000A3DFE">
        <w:fldChar w:fldCharType="begin"/>
      </w:r>
      <w:r>
        <w:rPr>
          <w:rFonts w:ascii="Times New Roman" w:eastAsia="宋体" w:hAnsi="Times New Roman"/>
          <w:szCs w:val="20"/>
          <w:lang w:eastAsia="zh-CN"/>
        </w:rPr>
        <w:instrText>QUOTE</w:instrText>
      </w:r>
      <w:r w:rsidR="000A3DFE">
        <w:rPr>
          <w:rFonts w:ascii="Times New Roman" w:eastAsia="宋体" w:hAnsi="Times New Roman"/>
          <w:szCs w:val="20"/>
          <w:lang w:eastAsia="zh-CN"/>
        </w:rPr>
        <w:fldChar w:fldCharType="end"/>
      </w:r>
      <w:r>
        <w:rPr>
          <w:rFonts w:ascii="Times New Roman" w:eastAsia="宋体" w:hAnsi="Times New Roman"/>
          <w:szCs w:val="20"/>
          <w:lang w:eastAsia="zh-CN"/>
        </w:rPr>
        <w:t xml:space="preserve"> </w:t>
      </w:r>
    </w:p>
    <w:p w14:paraId="4FAB8603" w14:textId="77777777" w:rsidR="00CC6609" w:rsidRDefault="00244038">
      <w:pPr>
        <w:pStyle w:val="afe"/>
        <w:numPr>
          <w:ilvl w:val="2"/>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w:t>
      </w:r>
      <w:proofErr w:type="spellStart"/>
      <w:r>
        <w:rPr>
          <w:rFonts w:ascii="Times New Roman" w:eastAsia="宋体" w:hAnsi="Times New Roman"/>
          <w:i/>
          <w:szCs w:val="20"/>
          <w:lang w:eastAsia="zh-CN"/>
        </w:rPr>
        <w:t>CPM</w:t>
      </w:r>
      <w:r>
        <w:rPr>
          <w:rFonts w:ascii="Times New Roman" w:eastAsia="宋体" w:hAnsi="Times New Roman"/>
          <w:i/>
          <w:szCs w:val="20"/>
          <w:vertAlign w:val="subscript"/>
          <w:lang w:eastAsia="zh-CN"/>
        </w:rPr>
        <w:t>sp</w:t>
      </w:r>
      <w:proofErr w:type="spellEnd"/>
      <w:r>
        <w:rPr>
          <w:rFonts w:ascii="Times New Roman" w:eastAsia="宋体" w:hAnsi="Times New Roman"/>
          <w:szCs w:val="20"/>
          <w:lang w:eastAsia="zh-CN"/>
        </w:rPr>
        <w:t xml:space="preserve"> </w:t>
      </w:r>
      <w:r w:rsidR="000A3DFE">
        <w:fldChar w:fldCharType="begin"/>
      </w:r>
      <w:r>
        <w:rPr>
          <w:rFonts w:ascii="Times New Roman" w:eastAsia="宋体" w:hAnsi="Times New Roman"/>
          <w:szCs w:val="20"/>
          <w:lang w:eastAsia="zh-CN"/>
        </w:rPr>
        <w:instrText>QUOTE</w:instrText>
      </w:r>
      <w:r w:rsidR="000A3DFE">
        <w:rPr>
          <w:rFonts w:ascii="Times New Roman" w:eastAsia="宋体" w:hAnsi="Times New Roman"/>
          <w:szCs w:val="20"/>
          <w:lang w:eastAsia="zh-CN"/>
        </w:rPr>
        <w:fldChar w:fldCharType="end"/>
      </w:r>
      <w:r>
        <w:rPr>
          <w:rFonts w:ascii="Times New Roman" w:eastAsia="宋体" w:hAnsi="Times New Roman"/>
          <w:szCs w:val="20"/>
          <w:lang w:eastAsia="zh-CN"/>
        </w:rPr>
        <w:t>of a scattering point of the target</w:t>
      </w:r>
    </w:p>
    <w:p w14:paraId="0241026D" w14:textId="77777777" w:rsidR="00CC6609" w:rsidRDefault="00244038">
      <w:pPr>
        <w:pStyle w:val="afe"/>
        <w:numPr>
          <w:ilvl w:val="0"/>
          <w:numId w:val="99"/>
        </w:numPr>
        <w:suppressAutoHyphens w:val="0"/>
        <w:rPr>
          <w:rFonts w:ascii="Times New Roman" w:eastAsia="宋体" w:hAnsi="Times New Roman"/>
          <w:szCs w:val="20"/>
          <w:lang w:eastAsia="zh-CN"/>
        </w:rPr>
      </w:pPr>
      <w:r>
        <w:rPr>
          <w:rFonts w:ascii="Times New Roman" w:eastAsia="宋体" w:hAnsi="Times New Roman"/>
          <w:szCs w:val="20"/>
          <w:lang w:eastAsia="zh-CN"/>
        </w:rPr>
        <w:t>FFS: how to model the effect of polarization when EO type-2 is present</w:t>
      </w:r>
    </w:p>
    <w:p w14:paraId="1306C134" w14:textId="77777777" w:rsidR="00CC6609" w:rsidRDefault="00CC6609">
      <w:pPr>
        <w:pStyle w:val="0Maintext"/>
        <w:ind w:firstLine="0"/>
        <w:rPr>
          <w:highlight w:val="green"/>
        </w:rPr>
      </w:pPr>
    </w:p>
    <w:p w14:paraId="052EA4D0" w14:textId="77777777" w:rsidR="00CC6609" w:rsidRDefault="00244038">
      <w:pPr>
        <w:pStyle w:val="0Maintext"/>
        <w:ind w:firstLine="0"/>
        <w:rPr>
          <w:highlight w:val="green"/>
        </w:rPr>
      </w:pPr>
      <w:r>
        <w:rPr>
          <w:highlight w:val="green"/>
        </w:rPr>
        <w:t>Agreement</w:t>
      </w:r>
    </w:p>
    <w:p w14:paraId="69757D87" w14:textId="77777777" w:rsidR="00CC6609" w:rsidRDefault="00244038">
      <w:pPr>
        <w:pStyle w:val="afe"/>
        <w:rPr>
          <w:rFonts w:ascii="Times New Roman" w:eastAsia="宋体" w:hAnsi="Times New Roman"/>
          <w:szCs w:val="20"/>
          <w:lang w:val="en-US" w:eastAsia="zh-CN"/>
        </w:rPr>
      </w:pPr>
      <w:r>
        <w:rPr>
          <w:rFonts w:ascii="Times New Roman" w:eastAsia="宋体" w:hAnsi="Times New Roman"/>
          <w:szCs w:val="20"/>
          <w:lang w:val="en-US" w:eastAsia="zh-CN"/>
        </w:rPr>
        <w:t>A single direct path is modeled for a scattering point of target</w:t>
      </w:r>
    </w:p>
    <w:p w14:paraId="5B5D8633" w14:textId="77777777" w:rsidR="00CC6609" w:rsidRDefault="00244038">
      <w:pPr>
        <w:pStyle w:val="afe"/>
        <w:numPr>
          <w:ilvl w:val="0"/>
          <w:numId w:val="59"/>
        </w:numPr>
        <w:rPr>
          <w:rFonts w:ascii="Times New Roman" w:eastAsia="宋体" w:hAnsi="Times New Roman"/>
          <w:szCs w:val="20"/>
          <w:lang w:val="en-US" w:eastAsia="zh-CN"/>
        </w:rPr>
      </w:pPr>
      <w:r>
        <w:rPr>
          <w:rFonts w:ascii="Times New Roman" w:eastAsia="宋体" w:hAnsi="Times New Roman"/>
          <w:szCs w:val="20"/>
          <w:lang w:val="en-US" w:eastAsia="zh-CN"/>
        </w:rPr>
        <w:t xml:space="preserve">In each of the Tx-target and target RX links, the first NLOS cluster is generated with same delay as the LOS ray </w:t>
      </w:r>
      <w:r>
        <w:rPr>
          <w:rFonts w:ascii="Times New Roman" w:eastAsia="宋体" w:hAnsi="Times New Roman"/>
          <w:szCs w:val="20"/>
          <w:u w:val="single"/>
          <w:lang w:val="en-US" w:eastAsia="zh-CN"/>
        </w:rPr>
        <w:t xml:space="preserve">(when the absolute delay modelling of </w:t>
      </w:r>
      <m:oMath>
        <m:r>
          <w:rPr>
            <w:rFonts w:ascii="Cambria Math" w:hAnsi="Cambria Math"/>
          </w:rPr>
          <m:t>Δτ</m:t>
        </m:r>
      </m:oMath>
      <w:r>
        <w:rPr>
          <w:rFonts w:ascii="Times New Roman" w:eastAsia="宋体" w:hAnsi="Times New Roman"/>
          <w:szCs w:val="20"/>
          <w:u w:val="single"/>
          <w:lang w:eastAsia="zh-CN"/>
        </w:rPr>
        <w:t xml:space="preserve"> as in section 7.6.9, TR 38.901</w:t>
      </w:r>
      <w:r>
        <w:rPr>
          <w:rFonts w:ascii="Times New Roman" w:eastAsia="宋体" w:hAnsi="Times New Roman"/>
          <w:szCs w:val="20"/>
          <w:u w:val="single"/>
          <w:lang w:val="en-US" w:eastAsia="zh-CN"/>
        </w:rPr>
        <w:t xml:space="preserve"> is not applied)</w:t>
      </w:r>
      <w:r>
        <w:rPr>
          <w:rFonts w:ascii="Times New Roman" w:eastAsia="宋体" w:hAnsi="Times New Roman"/>
          <w:szCs w:val="20"/>
          <w:lang w:val="en-US" w:eastAsia="zh-CN"/>
        </w:rPr>
        <w:t xml:space="preserve"> and with the same direction as the LOS ray. </w:t>
      </w:r>
    </w:p>
    <w:p w14:paraId="2DF22A6B" w14:textId="77777777" w:rsidR="00CC6609" w:rsidRDefault="00244038">
      <w:pPr>
        <w:pStyle w:val="afe"/>
        <w:numPr>
          <w:ilvl w:val="1"/>
          <w:numId w:val="59"/>
        </w:numPr>
        <w:rPr>
          <w:rFonts w:ascii="Times New Roman" w:eastAsia="宋体" w:hAnsi="Times New Roman"/>
          <w:szCs w:val="20"/>
          <w:lang w:val="en-US" w:eastAsia="zh-CN"/>
        </w:rPr>
      </w:pPr>
      <w:r>
        <w:rPr>
          <w:rFonts w:ascii="Times New Roman" w:eastAsia="宋体" w:hAnsi="Times New Roman"/>
          <w:szCs w:val="20"/>
          <w:lang w:val="en-US" w:eastAsia="zh-CN"/>
        </w:rPr>
        <w:t xml:space="preserve">FFS how to generate NLOS cluster when </w:t>
      </w:r>
      <m:oMath>
        <m:r>
          <w:rPr>
            <w:rFonts w:ascii="Cambria Math" w:hAnsi="Cambria Math"/>
          </w:rPr>
          <m:t>Δτ</m:t>
        </m:r>
      </m:oMath>
      <w:r>
        <w:rPr>
          <w:rFonts w:ascii="Times New Roman" w:eastAsia="宋体" w:hAnsi="Times New Roman"/>
          <w:szCs w:val="20"/>
          <w:lang w:val="en-US" w:eastAsia="zh-CN"/>
        </w:rPr>
        <w:t xml:space="preserve"> is applied </w:t>
      </w:r>
    </w:p>
    <w:p w14:paraId="3E52272F" w14:textId="77777777" w:rsidR="00CC6609" w:rsidRDefault="00CC6609">
      <w:pPr>
        <w:pStyle w:val="0Maintext"/>
        <w:ind w:firstLine="0"/>
        <w:rPr>
          <w:highlight w:val="green"/>
        </w:rPr>
      </w:pPr>
    </w:p>
    <w:p w14:paraId="70B60785" w14:textId="77777777" w:rsidR="00CC6609" w:rsidRDefault="00244038">
      <w:pPr>
        <w:pStyle w:val="0Maintext"/>
        <w:ind w:firstLine="0"/>
        <w:rPr>
          <w:highlight w:val="green"/>
        </w:rPr>
      </w:pPr>
      <w:r>
        <w:rPr>
          <w:highlight w:val="green"/>
        </w:rPr>
        <w:t>Agreement</w:t>
      </w:r>
    </w:p>
    <w:p w14:paraId="124B642B" w14:textId="77777777" w:rsidR="00CC6609" w:rsidRDefault="00244038">
      <w:pPr>
        <w:pStyle w:val="afe"/>
        <w:ind w:firstLine="0"/>
        <w:rPr>
          <w:rFonts w:ascii="Times New Roman" w:eastAsia="宋体" w:hAnsi="Times New Roman"/>
          <w:szCs w:val="20"/>
          <w:lang w:eastAsia="zh-CN"/>
        </w:rPr>
      </w:pPr>
      <w:r>
        <w:rPr>
          <w:rFonts w:ascii="Times New Roman" w:eastAsia="宋体" w:hAnsi="Times New Roman"/>
          <w:szCs w:val="20"/>
          <w:lang w:val="en-US" w:eastAsia="zh-CN"/>
        </w:rPr>
        <w:t xml:space="preserve">In order to generate each of the Tx-target link and target-Rx link in the target channel, the large scale and </w:t>
      </w:r>
      <w:proofErr w:type="gramStart"/>
      <w:r>
        <w:rPr>
          <w:rFonts w:ascii="Times New Roman" w:eastAsia="宋体" w:hAnsi="Times New Roman"/>
          <w:szCs w:val="20"/>
          <w:lang w:val="en-US" w:eastAsia="zh-CN"/>
        </w:rPr>
        <w:t>small scale</w:t>
      </w:r>
      <w:proofErr w:type="gramEnd"/>
      <w:r>
        <w:rPr>
          <w:rFonts w:ascii="Times New Roman" w:eastAsia="宋体" w:hAnsi="Times New Roman"/>
          <w:szCs w:val="20"/>
          <w:lang w:val="en-US" w:eastAsia="zh-CN"/>
        </w:rPr>
        <w:t xml:space="preserve"> parameters defined in </w:t>
      </w:r>
      <w:r>
        <w:rPr>
          <w:rFonts w:ascii="Times New Roman" w:eastAsia="等线" w:hAnsi="Times New Roman"/>
          <w:szCs w:val="20"/>
          <w:lang w:eastAsia="zh-CN"/>
        </w:rPr>
        <w:t>existing 3GPP TRs, e.g., TR 38.901. TR 36.777, TR 37.885, TR 38.858, TR 38.859, TR 38.802, TR 38.854, etc.</w:t>
      </w:r>
      <w:r>
        <w:rPr>
          <w:rFonts w:ascii="Times New Roman" w:eastAsia="宋体" w:hAnsi="Times New Roman"/>
          <w:szCs w:val="20"/>
          <w:lang w:val="en-US" w:eastAsia="zh-CN"/>
        </w:rPr>
        <w:t xml:space="preserve"> are used as starting point</w:t>
      </w:r>
    </w:p>
    <w:p w14:paraId="714E79D8" w14:textId="77777777" w:rsidR="00CC6609" w:rsidRDefault="00CC6609">
      <w:pPr>
        <w:rPr>
          <w:szCs w:val="20"/>
          <w:lang w:eastAsia="zh-CN"/>
        </w:rPr>
      </w:pPr>
    </w:p>
    <w:p w14:paraId="6AA54475" w14:textId="77777777" w:rsidR="00CC6609" w:rsidRDefault="00244038">
      <w:pPr>
        <w:pStyle w:val="0Maintext"/>
        <w:ind w:firstLine="0"/>
        <w:rPr>
          <w:highlight w:val="green"/>
        </w:rPr>
      </w:pPr>
      <w:r>
        <w:rPr>
          <w:highlight w:val="green"/>
        </w:rPr>
        <w:t>Agreement</w:t>
      </w:r>
    </w:p>
    <w:p w14:paraId="61403968" w14:textId="77777777" w:rsidR="00CC6609" w:rsidRDefault="00244038">
      <w:pPr>
        <w:rPr>
          <w:rFonts w:eastAsia="等线"/>
          <w:szCs w:val="20"/>
          <w:lang w:val="en-US" w:eastAsia="zh-CN"/>
        </w:rPr>
      </w:pPr>
      <w:r>
        <w:rPr>
          <w:rFonts w:eastAsia="等线"/>
          <w:szCs w:val="20"/>
          <w:lang w:val="en-US" w:eastAsia="zh-CN"/>
        </w:rPr>
        <w:t xml:space="preserve">On the background channel for TRP-TRP and UE-UE bistatic sensing mode, the large scale and </w:t>
      </w:r>
      <w:proofErr w:type="gramStart"/>
      <w:r>
        <w:rPr>
          <w:rFonts w:eastAsia="等线"/>
          <w:szCs w:val="20"/>
          <w:lang w:val="en-US" w:eastAsia="zh-CN"/>
        </w:rPr>
        <w:t>small scale</w:t>
      </w:r>
      <w:proofErr w:type="gramEnd"/>
      <w:r>
        <w:rPr>
          <w:rFonts w:eastAsia="等线"/>
          <w:szCs w:val="20"/>
          <w:lang w:val="en-US" w:eastAsia="zh-CN"/>
        </w:rPr>
        <w:t xml:space="preserve"> parameters defined in TR 38.901, TR 38.858, 37.885, 38.859 are used as starting point</w:t>
      </w:r>
    </w:p>
    <w:p w14:paraId="77E7431D" w14:textId="77777777" w:rsidR="00CC6609" w:rsidRDefault="00244038">
      <w:pPr>
        <w:pStyle w:val="afe"/>
        <w:numPr>
          <w:ilvl w:val="0"/>
          <w:numId w:val="113"/>
        </w:numPr>
        <w:rPr>
          <w:rFonts w:eastAsia="等线"/>
          <w:szCs w:val="20"/>
          <w:lang w:val="en-US" w:eastAsia="zh-CN"/>
        </w:rPr>
      </w:pPr>
      <w:r>
        <w:rPr>
          <w:rFonts w:eastAsia="等线"/>
          <w:szCs w:val="20"/>
          <w:lang w:val="en-US" w:eastAsia="zh-CN"/>
        </w:rPr>
        <w:t>Update on values of the LSP/SSP parameters can be discussed based on validation data acquired by measurement or ray-tracing model</w:t>
      </w:r>
    </w:p>
    <w:p w14:paraId="7E06A4CB" w14:textId="77777777" w:rsidR="00CC6609" w:rsidRDefault="00244038">
      <w:pPr>
        <w:pStyle w:val="afe"/>
        <w:numPr>
          <w:ilvl w:val="1"/>
          <w:numId w:val="113"/>
        </w:numPr>
        <w:rPr>
          <w:rFonts w:eastAsia="等线"/>
          <w:szCs w:val="20"/>
          <w:lang w:val="en-US" w:eastAsia="zh-CN"/>
        </w:rPr>
      </w:pPr>
      <w:r>
        <w:rPr>
          <w:color w:val="FF0000"/>
          <w:szCs w:val="20"/>
        </w:rPr>
        <w:t xml:space="preserve">FFS </w:t>
      </w:r>
      <w:r>
        <w:rPr>
          <w:szCs w:val="20"/>
        </w:rPr>
        <w:t>The power threshold for removing clusters in step 6, i.e., -25 dB is revised to X</w:t>
      </w:r>
      <w:r>
        <w:rPr>
          <w:color w:val="FF0000"/>
          <w:szCs w:val="20"/>
        </w:rPr>
        <w:t>&lt;-25</w:t>
      </w:r>
      <w:r>
        <w:rPr>
          <w:szCs w:val="20"/>
        </w:rPr>
        <w:t xml:space="preserve"> </w:t>
      </w:r>
      <w:proofErr w:type="spellStart"/>
      <w:r>
        <w:rPr>
          <w:szCs w:val="20"/>
        </w:rPr>
        <w:t>dB.</w:t>
      </w:r>
      <w:proofErr w:type="spellEnd"/>
      <w:r>
        <w:rPr>
          <w:szCs w:val="20"/>
        </w:rPr>
        <w:t xml:space="preserve"> FFS X</w:t>
      </w:r>
    </w:p>
    <w:p w14:paraId="5FED0A49" w14:textId="77777777" w:rsidR="00CC6609" w:rsidRDefault="00244038">
      <w:pPr>
        <w:pStyle w:val="afe"/>
        <w:numPr>
          <w:ilvl w:val="0"/>
          <w:numId w:val="113"/>
        </w:numPr>
        <w:rPr>
          <w:rFonts w:eastAsia="等线"/>
          <w:szCs w:val="20"/>
          <w:lang w:val="en-US" w:eastAsia="zh-CN"/>
        </w:rPr>
      </w:pPr>
      <w:r>
        <w:rPr>
          <w:rFonts w:eastAsia="等线"/>
          <w:szCs w:val="20"/>
          <w:lang w:val="en-US" w:eastAsia="zh-CN"/>
        </w:rPr>
        <w:t xml:space="preserve">FFS whether/how to resolve the inconsistency between </w:t>
      </w:r>
      <w:r>
        <w:rPr>
          <w:szCs w:val="20"/>
        </w:rPr>
        <w:t>TRP-TRP channel according to TR 38.858 and the TRP-target (UAV) channel according to TR 36.777 when UAV and TRP are set to same height</w:t>
      </w:r>
    </w:p>
    <w:p w14:paraId="23B08D2E" w14:textId="77777777" w:rsidR="00CC6609" w:rsidRDefault="00CC6609">
      <w:pPr>
        <w:rPr>
          <w:rFonts w:eastAsia="等线"/>
          <w:szCs w:val="20"/>
          <w:lang w:val="en-US" w:eastAsia="zh-CN"/>
        </w:rPr>
      </w:pPr>
    </w:p>
    <w:p w14:paraId="4724DE73" w14:textId="77777777" w:rsidR="00CC6609" w:rsidRDefault="00244038">
      <w:pPr>
        <w:pStyle w:val="0Maintext"/>
        <w:ind w:firstLine="0"/>
        <w:rPr>
          <w:highlight w:val="green"/>
        </w:rPr>
      </w:pPr>
      <w:r>
        <w:rPr>
          <w:highlight w:val="green"/>
        </w:rPr>
        <w:t>Agreement</w:t>
      </w:r>
    </w:p>
    <w:p w14:paraId="6C76B937" w14:textId="77777777" w:rsidR="00CC6609" w:rsidRDefault="00244038">
      <w:pPr>
        <w:rPr>
          <w:szCs w:val="20"/>
          <w:lang w:eastAsia="zh-CN"/>
        </w:rPr>
      </w:pPr>
      <w:r>
        <w:rPr>
          <w:szCs w:val="20"/>
          <w:lang w:eastAsia="zh-CN"/>
        </w:rPr>
        <w:t>3D spatial consistency needs to be studied for at least UAV scenario</w:t>
      </w:r>
    </w:p>
    <w:p w14:paraId="21AC7236" w14:textId="77777777" w:rsidR="00CC6609" w:rsidRDefault="00CC6609">
      <w:pPr>
        <w:rPr>
          <w:szCs w:val="20"/>
          <w:lang w:val="en-US" w:eastAsia="zh-CN"/>
        </w:rPr>
      </w:pPr>
    </w:p>
    <w:p w14:paraId="6FA6456D" w14:textId="77777777" w:rsidR="00CC6609" w:rsidRDefault="00244038">
      <w:pPr>
        <w:pStyle w:val="0Maintext"/>
        <w:ind w:firstLine="0"/>
        <w:rPr>
          <w:highlight w:val="green"/>
        </w:rPr>
      </w:pPr>
      <w:r>
        <w:rPr>
          <w:highlight w:val="green"/>
        </w:rPr>
        <w:t>Agreement</w:t>
      </w:r>
    </w:p>
    <w:p w14:paraId="58C24F32" w14:textId="77777777" w:rsidR="00CC6609" w:rsidRDefault="00244038">
      <w:pPr>
        <w:pStyle w:val="afe"/>
        <w:ind w:firstLine="0"/>
        <w:rPr>
          <w:rFonts w:eastAsia="等线"/>
          <w:szCs w:val="20"/>
          <w:lang w:val="en-US" w:eastAsia="zh-CN"/>
        </w:rPr>
      </w:pPr>
      <w:r>
        <w:rPr>
          <w:rFonts w:ascii="Times New Roman" w:eastAsia="宋体" w:hAnsi="Times New Roman"/>
          <w:szCs w:val="20"/>
          <w:lang w:val="en-US" w:eastAsia="zh-CN"/>
        </w:rPr>
        <w:t>In LOS condition between sensing Tx/Rx and target, the power of LOS ray is generated f</w:t>
      </w:r>
      <w:r>
        <w:rPr>
          <w:rFonts w:eastAsia="等线"/>
          <w:szCs w:val="20"/>
          <w:lang w:val="en-US" w:eastAsia="zh-CN"/>
        </w:rPr>
        <w:t>ollowing power of LOS ray in TR 38.901.</w:t>
      </w:r>
    </w:p>
    <w:p w14:paraId="316520E2" w14:textId="77777777" w:rsidR="00CC6609" w:rsidRDefault="00CC6609">
      <w:pPr>
        <w:pStyle w:val="afe"/>
        <w:ind w:firstLine="0"/>
        <w:rPr>
          <w:rFonts w:eastAsia="等线"/>
          <w:szCs w:val="20"/>
          <w:lang w:val="en-US" w:eastAsia="zh-CN"/>
        </w:rPr>
      </w:pPr>
    </w:p>
    <w:p w14:paraId="0FAB5146" w14:textId="77777777" w:rsidR="00CC6609" w:rsidRDefault="00244038">
      <w:pPr>
        <w:pStyle w:val="0Maintext"/>
        <w:ind w:firstLine="0"/>
        <w:rPr>
          <w:highlight w:val="green"/>
        </w:rPr>
      </w:pPr>
      <w:r>
        <w:rPr>
          <w:highlight w:val="green"/>
        </w:rPr>
        <w:t>Agreement</w:t>
      </w:r>
    </w:p>
    <w:p w14:paraId="3A59B5BC" w14:textId="77777777" w:rsidR="00CC6609" w:rsidRDefault="00244038">
      <w:pPr>
        <w:rPr>
          <w:rFonts w:ascii="Times New Roman" w:eastAsia="宋体" w:hAnsi="Times New Roman"/>
          <w:szCs w:val="20"/>
          <w:lang w:eastAsia="zh-CN"/>
        </w:rPr>
      </w:pPr>
      <w:r>
        <w:rPr>
          <w:rFonts w:ascii="Times New Roman" w:eastAsia="宋体" w:hAnsi="Times New Roman"/>
          <w:szCs w:val="20"/>
          <w:lang w:val="en-US" w:eastAsia="zh-CN"/>
        </w:rPr>
        <w:t xml:space="preserve">The following options are to be studied for the concatenation of Tx-target and target-Rx link in the target channel </w:t>
      </w:r>
    </w:p>
    <w:p w14:paraId="1E9DB5D4" w14:textId="77777777" w:rsidR="00CC6609" w:rsidRDefault="00244038">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Direct path (if present) is always kept</w:t>
      </w:r>
    </w:p>
    <w:p w14:paraId="23555943" w14:textId="77777777" w:rsidR="00CC6609" w:rsidRDefault="00244038">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Indirect paths of LOS+NLOS, NLOS+LOS (if present) are generated</w:t>
      </w:r>
    </w:p>
    <w:p w14:paraId="1C4E319D" w14:textId="77777777" w:rsidR="00CC6609" w:rsidRDefault="00244038">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On other indirect paths of NLOS + NLOS </w:t>
      </w:r>
    </w:p>
    <w:p w14:paraId="7ED21871"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0: ray level full convolution between Tx-target link and target-Rx link for radio propagation Case 1/2/3/4</w:t>
      </w:r>
    </w:p>
    <w:p w14:paraId="5D00A108"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Option 0A: ray level full convolution between Tx-target link and target-Rx link only for radio propagation Case 4 </w:t>
      </w:r>
    </w:p>
    <w:p w14:paraId="7C2EA504"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1: cluster level full convolution between Tx-target link and target-Rx link, then 1-by-1 coupling rays within each pair of clusters for radio propagation Case 1/2/3/4</w:t>
      </w:r>
    </w:p>
    <w:p w14:paraId="247D86FC"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1A: cluster level full convolution between Tx-target link and target-Rx link, then 1-by-1 coupling rays within each pair of clusters only for radio propagation Case 4</w:t>
      </w:r>
    </w:p>
    <w:p w14:paraId="7EB04709"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2: cluster level 1-by-1 coupling between Tx-target link and target-Rx link, then 1-by-1 coupling rays within each pair of clusters for radio propagation Case 1/2/3/4</w:t>
      </w:r>
    </w:p>
    <w:p w14:paraId="4BA22E23"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2A: cluster level 1-by-1 coupling between Tx-target link and target-Rx link, then 1-by-1 coupling rays within each pair of clusters only for radio propagation Case 4</w:t>
      </w:r>
    </w:p>
    <w:p w14:paraId="27D0D6F3"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3: ray level 1-by-1 coupling between Tx-target link and target-Rx link for radio propagation Case 1/2/3/4</w:t>
      </w:r>
    </w:p>
    <w:p w14:paraId="11D2E0C7"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Option 3A: ray level 1-by-1 coupling between Tx-target link and target-Rx link only for radio propagation Case 4</w:t>
      </w:r>
    </w:p>
    <w:p w14:paraId="6205E41E" w14:textId="77777777" w:rsidR="00CC6609" w:rsidRDefault="00244038">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Note: reducing the number of rays per cluster and/or reducing the number of clusters can be considered for the options above</w:t>
      </w:r>
    </w:p>
    <w:p w14:paraId="170D4B16" w14:textId="77777777" w:rsidR="00CC6609" w:rsidRDefault="00244038">
      <w:pPr>
        <w:pStyle w:val="afe"/>
        <w:numPr>
          <w:ilvl w:val="0"/>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74064BF4"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ascii="Times New Roman" w:eastAsia="等线" w:hAnsi="Times New Roman"/>
          <w:szCs w:val="20"/>
          <w:lang w:val="en-US" w:eastAsia="zh-CN"/>
        </w:rPr>
        <w:t>is the product of power of a ray in Tx-target link, power of a ray in target-Rx link and RCS of the pair of rays</w:t>
      </w:r>
    </w:p>
    <w:p w14:paraId="309CBBFD"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lastRenderedPageBreak/>
        <w:t>FFS power normalization of target channel after path dropping</w:t>
      </w:r>
    </w:p>
    <w:p w14:paraId="07E4A56A" w14:textId="77777777" w:rsidR="00CC6609" w:rsidRDefault="00244038">
      <w:pPr>
        <w:pStyle w:val="afe"/>
        <w:numPr>
          <w:ilvl w:val="1"/>
          <w:numId w:val="66"/>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69AA9871" w14:textId="5873602B" w:rsidR="00CC6609" w:rsidRDefault="00CC6609">
      <w:pPr>
        <w:rPr>
          <w:rFonts w:eastAsiaTheme="minorEastAsia"/>
          <w:szCs w:val="20"/>
          <w:lang w:val="en-US" w:eastAsia="zh-CN"/>
        </w:rPr>
      </w:pPr>
    </w:p>
    <w:p w14:paraId="5D3D435C" w14:textId="124E164A" w:rsidR="00326FA2" w:rsidRDefault="00326FA2">
      <w:pPr>
        <w:rPr>
          <w:rFonts w:eastAsiaTheme="minorEastAsia"/>
          <w:szCs w:val="20"/>
          <w:lang w:val="en-US" w:eastAsia="zh-CN"/>
        </w:rPr>
      </w:pPr>
    </w:p>
    <w:p w14:paraId="68AD3596" w14:textId="49453BB0" w:rsidR="00326FA2" w:rsidRDefault="00326FA2" w:rsidP="00326FA2">
      <w:pPr>
        <w:pStyle w:val="2"/>
        <w:numPr>
          <w:ilvl w:val="0"/>
          <w:numId w:val="0"/>
        </w:numPr>
        <w:ind w:left="576" w:hanging="576"/>
        <w:rPr>
          <w:rFonts w:ascii="Times New Roman" w:eastAsiaTheme="minorEastAsia" w:hAnsi="Times New Roman"/>
          <w:szCs w:val="20"/>
        </w:rPr>
      </w:pPr>
      <w:r>
        <w:rPr>
          <w:rFonts w:ascii="Times New Roman" w:eastAsiaTheme="minorEastAsia" w:hAnsi="Times New Roman"/>
          <w:szCs w:val="20"/>
        </w:rPr>
        <w:t>RAN1 #11</w:t>
      </w:r>
      <w:r>
        <w:rPr>
          <w:rFonts w:ascii="Times New Roman" w:eastAsiaTheme="minorEastAsia" w:hAnsi="Times New Roman"/>
          <w:szCs w:val="20"/>
        </w:rPr>
        <w:t>9</w:t>
      </w:r>
    </w:p>
    <w:p w14:paraId="000FA2C9" w14:textId="77777777" w:rsidR="00B43EE6" w:rsidRPr="00B43EE6" w:rsidRDefault="00B43EE6" w:rsidP="00B43EE6">
      <w:pPr>
        <w:rPr>
          <w:rFonts w:eastAsiaTheme="minorEastAsia" w:hint="eastAsia"/>
          <w:lang w:eastAsia="zh-CN"/>
        </w:rPr>
      </w:pPr>
    </w:p>
    <w:p w14:paraId="7292527C" w14:textId="77777777" w:rsidR="00115D44" w:rsidRDefault="00115D44" w:rsidP="00115D44">
      <w:pPr>
        <w:rPr>
          <w:lang w:eastAsia="x-none"/>
        </w:rPr>
      </w:pPr>
      <w:r w:rsidRPr="00B22D92">
        <w:rPr>
          <w:highlight w:val="green"/>
          <w:lang w:eastAsia="x-none"/>
        </w:rPr>
        <w:t>Agr</w:t>
      </w:r>
      <w:r>
        <w:rPr>
          <w:highlight w:val="green"/>
          <w:lang w:eastAsia="x-none"/>
        </w:rPr>
        <w:t>e</w:t>
      </w:r>
      <w:r w:rsidRPr="00B22D92">
        <w:rPr>
          <w:highlight w:val="green"/>
          <w:lang w:eastAsia="x-none"/>
        </w:rPr>
        <w:t>ement</w:t>
      </w:r>
    </w:p>
    <w:p w14:paraId="727354D5" w14:textId="77777777" w:rsidR="00115D44" w:rsidRPr="00CB3222" w:rsidRDefault="00115D44" w:rsidP="00115D44">
      <w:pPr>
        <w:rPr>
          <w:sz w:val="16"/>
          <w:szCs w:val="20"/>
          <w:lang w:eastAsia="x-none"/>
        </w:rPr>
      </w:pPr>
      <w:r w:rsidRPr="00B22D92">
        <w:rPr>
          <w:rFonts w:eastAsia="等线"/>
          <w:szCs w:val="20"/>
          <w:lang w:val="en-US" w:eastAsia="zh-CN"/>
        </w:rPr>
        <w:t xml:space="preserve">Bistatic RCS values for a scattering point of a target </w:t>
      </w:r>
      <w:r w:rsidRPr="00B22D92">
        <w:rPr>
          <w:rFonts w:eastAsia="等线" w:hint="eastAsia"/>
          <w:szCs w:val="20"/>
          <w:lang w:val="en-US" w:eastAsia="zh-CN"/>
        </w:rPr>
        <w:t>are</w:t>
      </w:r>
      <w:r w:rsidRPr="00B22D92">
        <w:rPr>
          <w:rFonts w:eastAsia="等线"/>
          <w:szCs w:val="20"/>
          <w:lang w:val="en-US" w:eastAsia="zh-CN"/>
        </w:rPr>
        <w:t xml:space="preserve"> obtained</w:t>
      </w:r>
      <w:r w:rsidRPr="00B22D92">
        <w:rPr>
          <w:rFonts w:eastAsia="等线" w:hint="eastAsia"/>
          <w:szCs w:val="20"/>
          <w:lang w:val="en-US" w:eastAsia="zh-CN"/>
        </w:rPr>
        <w:t xml:space="preserve"> </w:t>
      </w:r>
      <w:r w:rsidRPr="00B22D92">
        <w:rPr>
          <w:rFonts w:eastAsia="等线"/>
          <w:szCs w:val="20"/>
          <w:lang w:val="en-US" w:eastAsia="zh-CN"/>
        </w:rPr>
        <w:t xml:space="preserve">by fixing </w:t>
      </w:r>
      <w:r w:rsidRPr="008A71A7">
        <w:rPr>
          <w:rFonts w:eastAsia="等线"/>
          <w:szCs w:val="20"/>
          <w:lang w:val="en-US" w:eastAsia="zh-CN"/>
        </w:rPr>
        <w:t>an incident direction</w:t>
      </w:r>
      <w:r w:rsidRPr="008A71A7">
        <w:rPr>
          <w:rFonts w:eastAsia="等线" w:hint="eastAsia"/>
          <w:szCs w:val="20"/>
          <w:lang w:val="en-US" w:eastAsia="zh-CN"/>
        </w:rPr>
        <w:t xml:space="preserve"> in LCS of target</w:t>
      </w:r>
      <w:r w:rsidRPr="008A71A7">
        <w:rPr>
          <w:rFonts w:eastAsia="等线"/>
          <w:szCs w:val="20"/>
          <w:lang w:val="en-US" w:eastAsia="zh-CN"/>
        </w:rPr>
        <w:t xml:space="preserve"> and varying the scattered directions</w:t>
      </w:r>
      <w:r w:rsidRPr="008A71A7">
        <w:rPr>
          <w:rFonts w:eastAsia="等线" w:hint="eastAsia"/>
          <w:szCs w:val="20"/>
          <w:lang w:val="en-US" w:eastAsia="zh-CN"/>
        </w:rPr>
        <w:t xml:space="preserve"> in LCS of target</w:t>
      </w:r>
      <w:r w:rsidRPr="008A71A7">
        <w:rPr>
          <w:rFonts w:eastAsia="等线"/>
          <w:szCs w:val="20"/>
          <w:lang w:val="en-US" w:eastAsia="zh-CN"/>
        </w:rPr>
        <w:t>; then changing to other incident direction.</w:t>
      </w:r>
    </w:p>
    <w:p w14:paraId="4D8A5DE6" w14:textId="77777777" w:rsidR="00115D44" w:rsidRDefault="00115D44" w:rsidP="00115D44">
      <w:pPr>
        <w:rPr>
          <w:lang w:eastAsia="x-none"/>
        </w:rPr>
      </w:pPr>
    </w:p>
    <w:p w14:paraId="58C94B8C" w14:textId="77777777" w:rsidR="00115D44" w:rsidRPr="000B1D88" w:rsidRDefault="00115D44" w:rsidP="00115D44">
      <w:pPr>
        <w:rPr>
          <w:rFonts w:eastAsia="等线"/>
          <w:highlight w:val="green"/>
        </w:rPr>
      </w:pPr>
      <w:r w:rsidRPr="000B1D88">
        <w:rPr>
          <w:highlight w:val="green"/>
        </w:rPr>
        <w:t>Agreement</w:t>
      </w:r>
    </w:p>
    <w:p w14:paraId="3D641F8A" w14:textId="77777777" w:rsidR="00115D44" w:rsidRPr="000B1D88" w:rsidRDefault="00115D44" w:rsidP="00115D44">
      <w:pPr>
        <w:pStyle w:val="afe"/>
        <w:numPr>
          <w:ilvl w:val="0"/>
          <w:numId w:val="66"/>
        </w:numPr>
        <w:suppressAutoHyphens w:val="0"/>
        <w:rPr>
          <w:rFonts w:ascii="Times New Roman" w:eastAsia="宋体" w:hAnsi="Times New Roman"/>
          <w:szCs w:val="20"/>
          <w:lang w:val="en-US" w:eastAsia="zh-CN"/>
        </w:rPr>
      </w:pPr>
      <w:r w:rsidRPr="000B1D88">
        <w:rPr>
          <w:rFonts w:ascii="Times New Roman" w:eastAsia="宋体" w:hAnsi="Times New Roman" w:hint="eastAsia"/>
          <w:szCs w:val="20"/>
          <w:lang w:val="en-US" w:eastAsia="zh-CN"/>
        </w:rPr>
        <w:t>T</w:t>
      </w:r>
      <w:r w:rsidRPr="000B1D88">
        <w:rPr>
          <w:rFonts w:ascii="Times New Roman" w:eastAsia="宋体" w:hAnsi="Times New Roman"/>
          <w:szCs w:val="20"/>
          <w:lang w:val="en-US" w:eastAsia="zh-CN"/>
        </w:rPr>
        <w:t xml:space="preserve">o generate indirect paths of NLOS ray + NLOS ray in the target channel </w:t>
      </w:r>
    </w:p>
    <w:p w14:paraId="451AB744" w14:textId="77777777" w:rsidR="00115D44" w:rsidRPr="000B1D88" w:rsidRDefault="00115D44" w:rsidP="00115D44">
      <w:pPr>
        <w:pStyle w:val="afe"/>
        <w:numPr>
          <w:ilvl w:val="1"/>
          <w:numId w:val="66"/>
        </w:numPr>
        <w:suppressAutoHyphens w:val="0"/>
        <w:rPr>
          <w:rFonts w:ascii="Times New Roman" w:eastAsia="宋体" w:hAnsi="Times New Roman"/>
          <w:szCs w:val="20"/>
          <w:lang w:val="en-US" w:eastAsia="zh-CN"/>
        </w:rPr>
      </w:pPr>
      <w:r w:rsidRPr="000B1D88">
        <w:rPr>
          <w:rFonts w:ascii="Times New Roman" w:eastAsia="宋体" w:hAnsi="Times New Roman"/>
          <w:szCs w:val="20"/>
          <w:lang w:val="en-US" w:eastAsia="zh-CN"/>
        </w:rPr>
        <w:t xml:space="preserve">Option 0 is </w:t>
      </w:r>
      <w:r w:rsidRPr="000B1D88">
        <w:rPr>
          <w:rFonts w:ascii="Times New Roman" w:eastAsia="宋体" w:hAnsi="Times New Roman" w:hint="eastAsia"/>
          <w:szCs w:val="20"/>
          <w:lang w:val="en-US" w:eastAsia="zh-CN"/>
        </w:rPr>
        <w:t>recommended</w:t>
      </w:r>
      <w:r w:rsidRPr="000B1D88">
        <w:rPr>
          <w:rFonts w:ascii="Times New Roman" w:eastAsia="宋体" w:hAnsi="Times New Roman"/>
          <w:szCs w:val="20"/>
          <w:lang w:val="en-US" w:eastAsia="zh-CN"/>
        </w:rPr>
        <w:t>, i.e., ray level full convolution between Tx-target link and target-Rx link for radio propagation Case 1/2/3/4</w:t>
      </w:r>
    </w:p>
    <w:p w14:paraId="2CF58625" w14:textId="77777777" w:rsidR="00115D44" w:rsidRPr="000B1D88" w:rsidRDefault="00115D44" w:rsidP="00115D44">
      <w:pPr>
        <w:pStyle w:val="afe"/>
        <w:numPr>
          <w:ilvl w:val="1"/>
          <w:numId w:val="66"/>
        </w:numPr>
        <w:suppressAutoHyphens w:val="0"/>
        <w:rPr>
          <w:rFonts w:ascii="Times New Roman" w:eastAsia="宋体" w:hAnsi="Times New Roman"/>
          <w:szCs w:val="20"/>
          <w:lang w:val="en-US" w:eastAsia="zh-CN"/>
        </w:rPr>
      </w:pPr>
      <w:r w:rsidRPr="000B1D88">
        <w:rPr>
          <w:rFonts w:ascii="Times New Roman" w:eastAsia="宋体" w:hAnsi="Times New Roman" w:hint="eastAsia"/>
          <w:szCs w:val="20"/>
          <w:lang w:val="en-US" w:eastAsia="zh-CN"/>
        </w:rPr>
        <w:t xml:space="preserve">Option 3 to generate a reduced </w:t>
      </w:r>
      <w:r w:rsidRPr="000B1D88">
        <w:rPr>
          <w:rFonts w:ascii="Times New Roman" w:eastAsia="宋体" w:hAnsi="Times New Roman"/>
          <w:szCs w:val="20"/>
          <w:lang w:val="en-US" w:eastAsia="zh-CN"/>
        </w:rPr>
        <w:t xml:space="preserve">number of indirect paths of NLOS ray + NLOS ray is </w:t>
      </w:r>
      <w:r w:rsidRPr="000B1D88">
        <w:rPr>
          <w:rFonts w:ascii="Times New Roman" w:eastAsia="宋体" w:hAnsi="Times New Roman" w:hint="eastAsia"/>
          <w:szCs w:val="20"/>
          <w:lang w:val="en-US" w:eastAsia="zh-CN"/>
        </w:rPr>
        <w:t xml:space="preserve">recommended, i.e., </w:t>
      </w:r>
      <w:r w:rsidRPr="000B1D88">
        <w:rPr>
          <w:rFonts w:ascii="Times New Roman" w:eastAsia="宋体" w:hAnsi="Times New Roman"/>
          <w:szCs w:val="20"/>
          <w:lang w:val="en-US" w:eastAsia="zh-CN"/>
        </w:rPr>
        <w:t>ray level 1-by-1 random coupling between Tx-target link and target-Rx link is supported for radio propagation Case 1/2/3/4</w:t>
      </w:r>
    </w:p>
    <w:p w14:paraId="6227F622" w14:textId="77777777" w:rsidR="00115D44" w:rsidRPr="000B1D88" w:rsidRDefault="00115D44" w:rsidP="00115D44">
      <w:pPr>
        <w:pStyle w:val="afe"/>
        <w:numPr>
          <w:ilvl w:val="2"/>
          <w:numId w:val="66"/>
        </w:numPr>
        <w:suppressAutoHyphens w:val="0"/>
        <w:rPr>
          <w:rFonts w:ascii="Times New Roman" w:eastAsia="宋体" w:hAnsi="Times New Roman"/>
          <w:szCs w:val="20"/>
          <w:lang w:val="en-US" w:eastAsia="zh-CN"/>
        </w:rPr>
      </w:pPr>
      <w:r w:rsidRPr="000B1D88">
        <w:rPr>
          <w:rFonts w:ascii="Times New Roman" w:eastAsia="宋体" w:hAnsi="Times New Roman"/>
          <w:szCs w:val="20"/>
          <w:lang w:val="en-US" w:eastAsia="zh-CN"/>
        </w:rPr>
        <w:t xml:space="preserve">If number of </w:t>
      </w:r>
      <w:r w:rsidRPr="000B1D88">
        <w:rPr>
          <w:rFonts w:ascii="Times New Roman" w:eastAsia="宋体" w:hAnsi="Times New Roman" w:hint="eastAsia"/>
          <w:szCs w:val="20"/>
          <w:lang w:val="en-US" w:eastAsia="zh-CN"/>
        </w:rPr>
        <w:t>rays</w:t>
      </w:r>
      <w:r w:rsidRPr="000B1D88">
        <w:rPr>
          <w:rFonts w:ascii="Times New Roman" w:eastAsia="宋体" w:hAnsi="Times New Roman"/>
          <w:szCs w:val="20"/>
          <w:lang w:val="en-US" w:eastAsia="zh-CN"/>
        </w:rPr>
        <w:t xml:space="preserve"> in the two links are different, e.g., </w:t>
      </w:r>
      <w:r w:rsidRPr="000B1D88">
        <w:rPr>
          <w:rFonts w:ascii="Times New Roman" w:eastAsia="宋体" w:hAnsi="Times New Roman" w:hint="eastAsia"/>
          <w:szCs w:val="20"/>
          <w:lang w:val="en-US" w:eastAsia="zh-CN"/>
        </w:rPr>
        <w:t>M</w:t>
      </w:r>
      <w:r w:rsidRPr="000B1D88">
        <w:rPr>
          <w:rFonts w:ascii="Times New Roman" w:eastAsia="宋体" w:hAnsi="Times New Roman"/>
          <w:szCs w:val="20"/>
          <w:lang w:val="en-US" w:eastAsia="zh-CN"/>
        </w:rPr>
        <w:t xml:space="preserve">1, </w:t>
      </w:r>
      <w:r w:rsidRPr="000B1D88">
        <w:rPr>
          <w:rFonts w:ascii="Times New Roman" w:eastAsia="宋体" w:hAnsi="Times New Roman" w:hint="eastAsia"/>
          <w:szCs w:val="20"/>
          <w:lang w:val="en-US" w:eastAsia="zh-CN"/>
        </w:rPr>
        <w:t>M</w:t>
      </w:r>
      <w:r w:rsidRPr="000B1D88">
        <w:rPr>
          <w:rFonts w:ascii="Times New Roman" w:eastAsia="宋体" w:hAnsi="Times New Roman"/>
          <w:szCs w:val="20"/>
          <w:lang w:val="en-US" w:eastAsia="zh-CN"/>
        </w:rPr>
        <w:t xml:space="preserve">2 respectively for link 1 and link 2, </w:t>
      </w:r>
    </w:p>
    <w:p w14:paraId="321A5523" w14:textId="77777777" w:rsidR="00115D44" w:rsidRPr="000B1D88" w:rsidRDefault="00115D44" w:rsidP="00115D44">
      <w:pPr>
        <w:pStyle w:val="afe"/>
        <w:numPr>
          <w:ilvl w:val="3"/>
          <w:numId w:val="66"/>
        </w:numPr>
        <w:suppressAutoHyphens w:val="0"/>
        <w:rPr>
          <w:rFonts w:ascii="Times New Roman" w:eastAsia="宋体" w:hAnsi="Times New Roman"/>
          <w:szCs w:val="20"/>
          <w:lang w:val="en-US" w:eastAsia="zh-CN"/>
        </w:rPr>
      </w:pPr>
      <w:r w:rsidRPr="000B1D88">
        <w:rPr>
          <w:rFonts w:ascii="Times New Roman" w:eastAsia="宋体" w:hAnsi="Times New Roman"/>
          <w:szCs w:val="20"/>
          <w:lang w:val="en-US" w:eastAsia="zh-CN"/>
        </w:rPr>
        <w:t xml:space="preserve">If </w:t>
      </w:r>
      <w:r w:rsidRPr="000B1D88">
        <w:rPr>
          <w:rFonts w:ascii="Times New Roman" w:eastAsia="宋体" w:hAnsi="Times New Roman" w:hint="eastAsia"/>
          <w:szCs w:val="20"/>
          <w:lang w:val="en-US" w:eastAsia="zh-CN"/>
        </w:rPr>
        <w:t>M</w:t>
      </w:r>
      <w:r w:rsidRPr="000B1D88">
        <w:rPr>
          <w:rFonts w:ascii="Times New Roman" w:eastAsia="宋体" w:hAnsi="Times New Roman"/>
          <w:szCs w:val="20"/>
          <w:lang w:val="en-US" w:eastAsia="zh-CN"/>
        </w:rPr>
        <w:t>1&lt;</w:t>
      </w:r>
      <w:r w:rsidRPr="000B1D88">
        <w:rPr>
          <w:rFonts w:ascii="Times New Roman" w:eastAsia="宋体" w:hAnsi="Times New Roman" w:hint="eastAsia"/>
          <w:szCs w:val="20"/>
          <w:lang w:val="en-US" w:eastAsia="zh-CN"/>
        </w:rPr>
        <w:t>M</w:t>
      </w:r>
      <w:r w:rsidRPr="000B1D88">
        <w:rPr>
          <w:rFonts w:ascii="Times New Roman" w:eastAsia="宋体" w:hAnsi="Times New Roman"/>
          <w:szCs w:val="20"/>
          <w:lang w:val="en-US" w:eastAsia="zh-CN"/>
        </w:rPr>
        <w:t>2</w:t>
      </w:r>
      <w:r w:rsidRPr="000B1D88">
        <w:rPr>
          <w:rFonts w:ascii="Times New Roman" w:eastAsia="宋体" w:hAnsi="Times New Roman" w:hint="eastAsia"/>
          <w:szCs w:val="20"/>
          <w:lang w:val="en-US" w:eastAsia="zh-CN"/>
        </w:rPr>
        <w:t>,</w:t>
      </w:r>
      <w:r w:rsidRPr="000B1D88">
        <w:rPr>
          <w:rFonts w:ascii="Times New Roman" w:eastAsia="宋体" w:hAnsi="Times New Roman"/>
          <w:szCs w:val="20"/>
          <w:lang w:val="en-US" w:eastAsia="zh-CN"/>
        </w:rPr>
        <w:t xml:space="preserve"> randomly </w:t>
      </w:r>
      <w:r w:rsidRPr="000B1D88">
        <w:rPr>
          <w:rFonts w:ascii="Times New Roman" w:eastAsia="宋体" w:hAnsi="Times New Roman" w:hint="eastAsia"/>
          <w:szCs w:val="20"/>
          <w:lang w:val="en-US" w:eastAsia="zh-CN"/>
        </w:rPr>
        <w:t>M</w:t>
      </w:r>
      <w:r w:rsidRPr="000B1D88">
        <w:rPr>
          <w:rFonts w:ascii="Times New Roman" w:eastAsia="宋体" w:hAnsi="Times New Roman"/>
          <w:szCs w:val="20"/>
          <w:lang w:val="en-US" w:eastAsia="zh-CN"/>
        </w:rPr>
        <w:t xml:space="preserve">1 rays are </w:t>
      </w:r>
      <w:r w:rsidRPr="000B1D88">
        <w:rPr>
          <w:rFonts w:ascii="Times New Roman" w:eastAsia="宋体" w:hAnsi="Times New Roman" w:hint="eastAsia"/>
          <w:szCs w:val="20"/>
          <w:lang w:val="en-US" w:eastAsia="zh-CN"/>
        </w:rPr>
        <w:t>selected</w:t>
      </w:r>
      <w:r w:rsidRPr="000B1D88">
        <w:rPr>
          <w:rFonts w:ascii="Times New Roman" w:eastAsia="宋体" w:hAnsi="Times New Roman"/>
          <w:szCs w:val="20"/>
          <w:lang w:val="en-US" w:eastAsia="zh-CN"/>
        </w:rPr>
        <w:t xml:space="preserve"> in link 2, otherwise randomly</w:t>
      </w:r>
      <w:r w:rsidRPr="000B1D88">
        <w:rPr>
          <w:rFonts w:ascii="Times New Roman" w:eastAsia="宋体" w:hAnsi="Times New Roman" w:hint="eastAsia"/>
          <w:szCs w:val="20"/>
          <w:lang w:val="en-US" w:eastAsia="zh-CN"/>
        </w:rPr>
        <w:t xml:space="preserve"> M2</w:t>
      </w:r>
      <w:r w:rsidRPr="000B1D88">
        <w:rPr>
          <w:rFonts w:ascii="Times New Roman" w:eastAsia="宋体" w:hAnsi="Times New Roman"/>
          <w:szCs w:val="20"/>
          <w:lang w:val="en-US" w:eastAsia="zh-CN"/>
        </w:rPr>
        <w:t xml:space="preserve"> rays are </w:t>
      </w:r>
      <w:r w:rsidRPr="000B1D88">
        <w:rPr>
          <w:rFonts w:ascii="Times New Roman" w:eastAsia="宋体" w:hAnsi="Times New Roman" w:hint="eastAsia"/>
          <w:szCs w:val="20"/>
          <w:lang w:val="en-US" w:eastAsia="zh-CN"/>
        </w:rPr>
        <w:t>selected</w:t>
      </w:r>
      <w:r w:rsidRPr="000B1D88">
        <w:rPr>
          <w:rFonts w:ascii="Times New Roman" w:eastAsia="宋体" w:hAnsi="Times New Roman"/>
          <w:szCs w:val="20"/>
          <w:lang w:val="en-US" w:eastAsia="zh-CN"/>
        </w:rPr>
        <w:t xml:space="preserve"> in link 1</w:t>
      </w:r>
    </w:p>
    <w:p w14:paraId="3740F0F0" w14:textId="77777777" w:rsidR="00115D44" w:rsidRPr="000B1D88" w:rsidRDefault="00115D44" w:rsidP="00115D44">
      <w:pPr>
        <w:pStyle w:val="afe"/>
        <w:numPr>
          <w:ilvl w:val="1"/>
          <w:numId w:val="66"/>
        </w:numPr>
        <w:suppressAutoHyphens w:val="0"/>
        <w:rPr>
          <w:rFonts w:ascii="Times New Roman" w:eastAsia="宋体" w:hAnsi="Times New Roman"/>
          <w:szCs w:val="20"/>
          <w:lang w:val="en-US" w:eastAsia="zh-CN"/>
        </w:rPr>
      </w:pPr>
      <w:r w:rsidRPr="000B1D88">
        <w:rPr>
          <w:rFonts w:ascii="Times New Roman" w:eastAsia="宋体" w:hAnsi="Times New Roman"/>
          <w:szCs w:val="20"/>
          <w:lang w:val="en-US" w:eastAsia="zh-CN"/>
        </w:rPr>
        <w:t>O</w:t>
      </w:r>
      <w:r w:rsidRPr="000B1D88">
        <w:rPr>
          <w:rFonts w:ascii="Times New Roman" w:eastAsia="宋体" w:hAnsi="Times New Roman" w:hint="eastAsia"/>
          <w:szCs w:val="20"/>
          <w:lang w:val="en-US" w:eastAsia="zh-CN"/>
        </w:rPr>
        <w:t>ther methods are up to company choice for complexity reduction</w:t>
      </w:r>
    </w:p>
    <w:p w14:paraId="5167FD21" w14:textId="77777777" w:rsidR="00115D44" w:rsidRPr="000B1D88" w:rsidRDefault="00115D44" w:rsidP="00115D44">
      <w:pPr>
        <w:pStyle w:val="afe"/>
        <w:numPr>
          <w:ilvl w:val="1"/>
          <w:numId w:val="66"/>
        </w:numPr>
        <w:suppressAutoHyphens w:val="0"/>
        <w:rPr>
          <w:rFonts w:ascii="Times New Roman" w:eastAsia="宋体" w:hAnsi="Times New Roman"/>
          <w:szCs w:val="20"/>
          <w:lang w:val="en-US" w:eastAsia="zh-CN"/>
        </w:rPr>
      </w:pPr>
      <w:r w:rsidRPr="000B1D88">
        <w:rPr>
          <w:rFonts w:ascii="Times New Roman" w:eastAsia="宋体" w:hAnsi="Times New Roman"/>
          <w:szCs w:val="20"/>
          <w:lang w:val="en-US" w:eastAsia="zh-CN"/>
        </w:rPr>
        <w:t>B</w:t>
      </w:r>
      <w:r w:rsidRPr="000B1D88">
        <w:rPr>
          <w:rFonts w:ascii="Times New Roman" w:eastAsia="宋体" w:hAnsi="Times New Roman" w:hint="eastAsia"/>
          <w:szCs w:val="20"/>
          <w:lang w:val="en-US" w:eastAsia="zh-CN"/>
        </w:rPr>
        <w:t xml:space="preserve">oth option 0 and 3 will be calibrated independently. </w:t>
      </w:r>
      <w:r w:rsidRPr="000B1D88">
        <w:rPr>
          <w:rFonts w:ascii="Times New Roman" w:eastAsia="宋体" w:hAnsi="Times New Roman"/>
          <w:szCs w:val="20"/>
          <w:lang w:val="en-US" w:eastAsia="zh-CN"/>
        </w:rPr>
        <w:t>C</w:t>
      </w:r>
      <w:r w:rsidRPr="000B1D88">
        <w:rPr>
          <w:rFonts w:ascii="Times New Roman" w:eastAsia="宋体" w:hAnsi="Times New Roman" w:hint="eastAsia"/>
          <w:szCs w:val="20"/>
          <w:lang w:val="en-US" w:eastAsia="zh-CN"/>
        </w:rPr>
        <w:t>ompany should report which option is used in calibration</w:t>
      </w:r>
    </w:p>
    <w:p w14:paraId="1D66C1F1" w14:textId="77777777" w:rsidR="00115D44" w:rsidRPr="000B1D88" w:rsidRDefault="00115D44" w:rsidP="00115D44">
      <w:pPr>
        <w:pStyle w:val="afe"/>
        <w:numPr>
          <w:ilvl w:val="0"/>
          <w:numId w:val="66"/>
        </w:numPr>
        <w:suppressAutoHyphens w:val="0"/>
        <w:rPr>
          <w:rFonts w:ascii="Times New Roman" w:eastAsia="宋体" w:hAnsi="Times New Roman"/>
          <w:szCs w:val="20"/>
          <w:lang w:val="en-US" w:eastAsia="zh-CN"/>
        </w:rPr>
      </w:pPr>
      <w:r w:rsidRPr="000B1D88">
        <w:rPr>
          <w:rFonts w:ascii="Times New Roman" w:eastAsia="宋体" w:hAnsi="Times New Roman"/>
          <w:szCs w:val="20"/>
          <w:lang w:val="en-US" w:eastAsia="zh-CN"/>
        </w:rPr>
        <w:t>The power threshold for path dropping is X</w:t>
      </w:r>
      <w:proofErr w:type="gramStart"/>
      <w:r w:rsidRPr="000B1D88">
        <w:rPr>
          <w:rFonts w:ascii="Times New Roman" w:eastAsia="宋体" w:hAnsi="Times New Roman" w:hint="eastAsia"/>
          <w:szCs w:val="20"/>
          <w:lang w:val="en-US" w:eastAsia="zh-CN"/>
        </w:rPr>
        <w:t>=[</w:t>
      </w:r>
      <w:proofErr w:type="gramEnd"/>
      <w:r w:rsidRPr="000B1D88">
        <w:rPr>
          <w:rFonts w:ascii="Times New Roman" w:eastAsia="宋体" w:hAnsi="Times New Roman"/>
          <w:szCs w:val="20"/>
          <w:lang w:val="en-US" w:eastAsia="zh-CN"/>
        </w:rPr>
        <w:t>-25</w:t>
      </w:r>
      <w:r w:rsidRPr="000B1D88">
        <w:rPr>
          <w:rFonts w:ascii="Times New Roman" w:eastAsia="宋体" w:hAnsi="Times New Roman" w:hint="eastAsia"/>
          <w:szCs w:val="20"/>
          <w:lang w:val="en-US" w:eastAsia="zh-CN"/>
        </w:rPr>
        <w:t>]</w:t>
      </w:r>
      <w:r w:rsidRPr="000B1D88">
        <w:rPr>
          <w:rFonts w:ascii="Times New Roman" w:eastAsia="宋体" w:hAnsi="Times New Roman"/>
          <w:szCs w:val="20"/>
          <w:lang w:val="en-US" w:eastAsia="zh-CN"/>
        </w:rPr>
        <w:t xml:space="preserve"> dB</w:t>
      </w:r>
    </w:p>
    <w:p w14:paraId="0A2B040F" w14:textId="77777777" w:rsidR="00115D44" w:rsidRPr="000B1D88" w:rsidRDefault="00115D44" w:rsidP="00115D44">
      <w:pPr>
        <w:pStyle w:val="afe"/>
        <w:numPr>
          <w:ilvl w:val="1"/>
          <w:numId w:val="66"/>
        </w:numPr>
        <w:suppressAutoHyphens w:val="0"/>
        <w:rPr>
          <w:rFonts w:ascii="Times New Roman" w:eastAsia="宋体" w:hAnsi="Times New Roman"/>
          <w:szCs w:val="20"/>
          <w:lang w:val="en-US" w:eastAsia="zh-CN"/>
        </w:rPr>
      </w:pPr>
      <w:r w:rsidRPr="000B1D88">
        <w:rPr>
          <w:rFonts w:ascii="Times New Roman" w:eastAsia="宋体" w:hAnsi="Times New Roman" w:hint="eastAsia"/>
          <w:szCs w:val="20"/>
          <w:lang w:val="en-US" w:eastAsia="zh-CN"/>
        </w:rPr>
        <w:t>X is relative to the strongest indirect path in the target channel</w:t>
      </w:r>
    </w:p>
    <w:p w14:paraId="2F476E32" w14:textId="77777777" w:rsidR="00115D44" w:rsidRPr="000B1D88" w:rsidRDefault="00115D44" w:rsidP="00115D44">
      <w:pPr>
        <w:pStyle w:val="afe"/>
        <w:numPr>
          <w:ilvl w:val="0"/>
          <w:numId w:val="66"/>
        </w:numPr>
        <w:suppressAutoHyphens w:val="0"/>
        <w:rPr>
          <w:rFonts w:ascii="Times New Roman" w:eastAsia="宋体" w:hAnsi="Times New Roman"/>
          <w:szCs w:val="20"/>
          <w:lang w:val="en-US" w:eastAsia="zh-CN"/>
        </w:rPr>
      </w:pPr>
      <w:r w:rsidRPr="000B1D88">
        <w:rPr>
          <w:rFonts w:ascii="Times New Roman" w:eastAsia="宋体" w:hAnsi="Times New Roman" w:hint="eastAsia"/>
          <w:szCs w:val="20"/>
          <w:lang w:val="en-US" w:eastAsia="zh-CN"/>
        </w:rPr>
        <w:t>FFS:</w:t>
      </w:r>
      <w:r w:rsidRPr="000B1D88">
        <w:rPr>
          <w:rFonts w:ascii="Times New Roman" w:eastAsia="宋体" w:hAnsi="Times New Roman"/>
          <w:szCs w:val="20"/>
          <w:lang w:val="en-US" w:eastAsia="zh-CN"/>
        </w:rPr>
        <w:t xml:space="preserve"> further power normalization of target channel is performed after path dropping,</w:t>
      </w:r>
    </w:p>
    <w:p w14:paraId="625B3739" w14:textId="77777777" w:rsidR="00115D44" w:rsidRPr="000B1D88" w:rsidRDefault="00115D44" w:rsidP="00115D44">
      <w:pPr>
        <w:pStyle w:val="afe"/>
        <w:numPr>
          <w:ilvl w:val="0"/>
          <w:numId w:val="66"/>
        </w:numPr>
        <w:suppressAutoHyphens w:val="0"/>
        <w:rPr>
          <w:rFonts w:ascii="Times New Roman" w:eastAsia="宋体" w:hAnsi="Times New Roman"/>
          <w:szCs w:val="20"/>
          <w:lang w:val="en-US" w:eastAsia="zh-CN"/>
        </w:rPr>
      </w:pPr>
      <w:r w:rsidRPr="000B1D88">
        <w:rPr>
          <w:rFonts w:ascii="Times New Roman" w:eastAsia="宋体" w:hAnsi="Times New Roman"/>
          <w:szCs w:val="20"/>
          <w:lang w:val="en-US" w:eastAsia="zh-CN"/>
        </w:rPr>
        <w:t>Note: power normalization when target channel and background channel are combined can be discussed separately</w:t>
      </w:r>
    </w:p>
    <w:p w14:paraId="60627559" w14:textId="77777777" w:rsidR="00115D44" w:rsidRPr="000B1D88" w:rsidRDefault="00115D44" w:rsidP="00115D44">
      <w:pPr>
        <w:pStyle w:val="afe"/>
        <w:numPr>
          <w:ilvl w:val="0"/>
          <w:numId w:val="66"/>
        </w:numPr>
        <w:suppressAutoHyphens w:val="0"/>
        <w:rPr>
          <w:rFonts w:ascii="Times New Roman" w:eastAsia="宋体" w:hAnsi="Times New Roman"/>
          <w:szCs w:val="20"/>
          <w:lang w:val="en-US" w:eastAsia="zh-CN"/>
        </w:rPr>
      </w:pPr>
      <w:r w:rsidRPr="000B1D88">
        <w:rPr>
          <w:rFonts w:ascii="Times New Roman" w:eastAsia="宋体" w:hAnsi="Times New Roman"/>
          <w:szCs w:val="20"/>
          <w:lang w:val="en-US" w:eastAsia="zh-CN"/>
        </w:rPr>
        <w:t xml:space="preserve">FFS </w:t>
      </w:r>
      <w:r w:rsidRPr="000B1D88">
        <w:rPr>
          <w:rFonts w:ascii="Times New Roman" w:eastAsia="宋体" w:hAnsi="Times New Roman" w:hint="eastAsia"/>
          <w:szCs w:val="20"/>
          <w:lang w:val="en-US" w:eastAsia="zh-CN"/>
        </w:rPr>
        <w:t>T</w:t>
      </w:r>
      <w:r w:rsidRPr="000B1D88">
        <w:rPr>
          <w:rFonts w:ascii="Times New Roman" w:eastAsia="宋体" w:hAnsi="Times New Roman"/>
          <w:szCs w:val="20"/>
          <w:lang w:val="en-US" w:eastAsia="zh-CN"/>
        </w:rPr>
        <w:t>he set of remaining indirect paths can be updated during movement of Tx, target or Rx</w:t>
      </w:r>
    </w:p>
    <w:p w14:paraId="3C3CC9E6" w14:textId="77777777" w:rsidR="00115D44" w:rsidRPr="001326D6" w:rsidRDefault="00115D44" w:rsidP="00115D44">
      <w:pPr>
        <w:rPr>
          <w:rFonts w:eastAsia="等线"/>
          <w:lang w:eastAsia="zh-CN"/>
        </w:rPr>
      </w:pPr>
    </w:p>
    <w:p w14:paraId="031A4BFC" w14:textId="77777777" w:rsidR="00115D44" w:rsidRPr="00881B86" w:rsidRDefault="00115D44" w:rsidP="00115D44">
      <w:pPr>
        <w:rPr>
          <w:highlight w:val="green"/>
        </w:rPr>
      </w:pPr>
      <w:r w:rsidRPr="00881B86">
        <w:rPr>
          <w:highlight w:val="green"/>
        </w:rPr>
        <w:t>Agreement</w:t>
      </w:r>
    </w:p>
    <w:p w14:paraId="22E1A457" w14:textId="77777777" w:rsidR="00115D44" w:rsidRPr="00AE2F2B" w:rsidRDefault="00115D44" w:rsidP="00115D44">
      <w:pPr>
        <w:rPr>
          <w:szCs w:val="20"/>
          <w:lang w:eastAsia="zh-CN"/>
        </w:rPr>
      </w:pPr>
      <w:r w:rsidRPr="00AE2F2B">
        <w:rPr>
          <w:rFonts w:eastAsia="等线"/>
          <w:szCs w:val="20"/>
          <w:lang w:eastAsia="zh-CN"/>
        </w:rPr>
        <w:t xml:space="preserve">The following RCS models are supported </w:t>
      </w:r>
      <w:r>
        <w:rPr>
          <w:rFonts w:eastAsia="等线"/>
          <w:szCs w:val="20"/>
          <w:lang w:eastAsia="zh-CN"/>
        </w:rPr>
        <w:t>when</w:t>
      </w:r>
      <w:r w:rsidRPr="00AE2F2B">
        <w:rPr>
          <w:rFonts w:eastAsia="等线"/>
          <w:szCs w:val="20"/>
          <w:lang w:eastAsia="zh-CN"/>
        </w:rPr>
        <w:t xml:space="preserve"> human </w:t>
      </w:r>
      <w:r>
        <w:rPr>
          <w:rFonts w:eastAsia="等线"/>
          <w:szCs w:val="20"/>
          <w:lang w:eastAsia="zh-CN"/>
        </w:rPr>
        <w:t xml:space="preserve">is modelled </w:t>
      </w:r>
      <w:r w:rsidRPr="00AE2F2B">
        <w:rPr>
          <w:rFonts w:eastAsia="等线"/>
          <w:szCs w:val="20"/>
          <w:lang w:eastAsia="zh-CN"/>
        </w:rPr>
        <w:t>with single scattering point for monostatic</w:t>
      </w:r>
      <w:r>
        <w:rPr>
          <w:rFonts w:eastAsia="等线"/>
          <w:szCs w:val="20"/>
          <w:lang w:eastAsia="zh-CN"/>
        </w:rPr>
        <w:t>, where d</w:t>
      </w:r>
      <w:r w:rsidRPr="00AE2F2B">
        <w:rPr>
          <w:rFonts w:eastAsia="等线"/>
          <w:szCs w:val="20"/>
          <w:lang w:eastAsia="zh-CN"/>
        </w:rPr>
        <w:t xml:space="preserve">ifferent RCS values </w:t>
      </w:r>
      <w:r>
        <w:rPr>
          <w:rFonts w:eastAsia="等线"/>
          <w:szCs w:val="20"/>
          <w:lang w:eastAsia="zh-CN"/>
        </w:rPr>
        <w:t xml:space="preserve">and/or models </w:t>
      </w:r>
      <w:r w:rsidRPr="00AE2F2B">
        <w:rPr>
          <w:rFonts w:eastAsia="等线"/>
          <w:szCs w:val="20"/>
          <w:lang w:eastAsia="zh-CN"/>
        </w:rPr>
        <w:t>can be supported for human due to different size, shape, frequency, etc.</w:t>
      </w:r>
    </w:p>
    <w:p w14:paraId="456A7460" w14:textId="77777777" w:rsidR="00115D44" w:rsidRPr="00AE2F2B" w:rsidRDefault="00115D44" w:rsidP="00115D44">
      <w:pPr>
        <w:pStyle w:val="afe"/>
        <w:numPr>
          <w:ilvl w:val="0"/>
          <w:numId w:val="12"/>
        </w:numPr>
        <w:rPr>
          <w:szCs w:val="20"/>
          <w:u w:val="single"/>
          <w:lang w:eastAsia="zh-CN"/>
        </w:rPr>
      </w:pPr>
      <w:r w:rsidRPr="00AE2F2B">
        <w:rPr>
          <w:rFonts w:eastAsia="等线"/>
          <w:szCs w:val="20"/>
          <w:lang w:eastAsia="zh-CN"/>
        </w:rPr>
        <w:t>Model 1</w:t>
      </w:r>
    </w:p>
    <w:p w14:paraId="1FFF5E65" w14:textId="77777777" w:rsidR="00115D44" w:rsidRPr="00AB26D6" w:rsidRDefault="00115D44" w:rsidP="00115D44">
      <w:pPr>
        <w:pStyle w:val="afe"/>
        <w:numPr>
          <w:ilvl w:val="1"/>
          <w:numId w:val="12"/>
        </w:numPr>
        <w:rPr>
          <w:szCs w:val="20"/>
          <w:u w:val="single"/>
          <w:lang w:eastAsia="zh-CN"/>
        </w:rPr>
      </w:pPr>
      <w:r w:rsidRPr="00AE2F2B">
        <w:rPr>
          <w:rFonts w:eastAsia="等线"/>
          <w:szCs w:val="20"/>
          <w:lang w:eastAsia="zh-CN"/>
        </w:rPr>
        <w:t>B1=</w:t>
      </w:r>
      <w:r>
        <w:rPr>
          <w:rFonts w:eastAsia="等线" w:hint="eastAsia"/>
          <w:szCs w:val="20"/>
          <w:lang w:eastAsia="zh-CN"/>
        </w:rPr>
        <w:t>0 dB</w:t>
      </w:r>
    </w:p>
    <w:p w14:paraId="22D5022A" w14:textId="77777777" w:rsidR="00115D44" w:rsidRPr="00AE2F2B" w:rsidRDefault="00115D44" w:rsidP="00115D44">
      <w:pPr>
        <w:pStyle w:val="afe"/>
        <w:numPr>
          <w:ilvl w:val="1"/>
          <w:numId w:val="12"/>
        </w:numPr>
        <w:rPr>
          <w:szCs w:val="20"/>
          <w:u w:val="single"/>
          <w:lang w:eastAsia="zh-CN"/>
        </w:rPr>
      </w:pPr>
      <w:r w:rsidRPr="00AE2F2B">
        <w:rPr>
          <w:rFonts w:eastAsia="等线"/>
          <w:szCs w:val="20"/>
          <w:lang w:eastAsia="zh-CN"/>
        </w:rPr>
        <w:t>A is</w:t>
      </w:r>
      <w:r w:rsidRPr="00AE2F2B">
        <w:rPr>
          <w:szCs w:val="20"/>
          <w:lang w:eastAsia="zh-CN"/>
        </w:rPr>
        <w:t xml:space="preserve"> mean RCS value</w:t>
      </w:r>
    </w:p>
    <w:p w14:paraId="60C0C4F2" w14:textId="77777777" w:rsidR="00115D44" w:rsidRPr="002E08B7" w:rsidRDefault="00115D44" w:rsidP="00115D44">
      <w:pPr>
        <w:pStyle w:val="afe"/>
        <w:numPr>
          <w:ilvl w:val="1"/>
          <w:numId w:val="12"/>
        </w:numPr>
        <w:rPr>
          <w:szCs w:val="20"/>
          <w:lang w:eastAsia="zh-CN"/>
        </w:rPr>
      </w:pPr>
      <w:r w:rsidRPr="00AE2F2B">
        <w:rPr>
          <w:rFonts w:eastAsia="等线"/>
          <w:szCs w:val="20"/>
          <w:lang w:eastAsia="zh-CN"/>
        </w:rPr>
        <w:t xml:space="preserve">B2 is modelled using log-normal distribution </w:t>
      </w:r>
    </w:p>
    <w:p w14:paraId="5E5060E3" w14:textId="77777777" w:rsidR="00115D44" w:rsidRPr="00AE2F2B" w:rsidRDefault="00115D44" w:rsidP="00115D44">
      <w:pPr>
        <w:pStyle w:val="afe"/>
        <w:numPr>
          <w:ilvl w:val="0"/>
          <w:numId w:val="12"/>
        </w:numPr>
        <w:rPr>
          <w:szCs w:val="20"/>
          <w:lang w:eastAsia="zh-CN"/>
        </w:rPr>
      </w:pPr>
      <w:r w:rsidRPr="00AE2F2B">
        <w:rPr>
          <w:rFonts w:eastAsia="等线"/>
          <w:szCs w:val="20"/>
          <w:lang w:eastAsia="zh-CN"/>
        </w:rPr>
        <w:t>Model 2</w:t>
      </w:r>
    </w:p>
    <w:p w14:paraId="4CA1D0A9" w14:textId="77777777" w:rsidR="00115D44" w:rsidRPr="00AE2F2B" w:rsidRDefault="00115D44" w:rsidP="00115D44">
      <w:pPr>
        <w:pStyle w:val="afe"/>
        <w:numPr>
          <w:ilvl w:val="1"/>
          <w:numId w:val="12"/>
        </w:numPr>
        <w:rPr>
          <w:szCs w:val="20"/>
          <w:u w:val="single"/>
          <w:lang w:eastAsia="zh-CN"/>
        </w:rPr>
      </w:pPr>
      <w:r w:rsidRPr="00AE2F2B">
        <w:rPr>
          <w:rFonts w:eastAsia="等线"/>
          <w:szCs w:val="20"/>
          <w:lang w:eastAsia="zh-CN"/>
        </w:rPr>
        <w:t xml:space="preserve">B1 have dependency on </w:t>
      </w:r>
      <w:r w:rsidRPr="00AE2F2B">
        <w:rPr>
          <w:szCs w:val="20"/>
          <w:lang w:eastAsia="zh-CN"/>
        </w:rPr>
        <w:t>incident/scattered angles</w:t>
      </w:r>
      <w:r>
        <w:rPr>
          <w:szCs w:val="20"/>
          <w:lang w:eastAsia="zh-CN"/>
        </w:rPr>
        <w:t>, with further down-selection among the alternatives below:</w:t>
      </w:r>
    </w:p>
    <w:p w14:paraId="76CEC852" w14:textId="77777777" w:rsidR="00115D44" w:rsidRPr="00D37088" w:rsidRDefault="00115D44" w:rsidP="00115D44">
      <w:pPr>
        <w:pStyle w:val="afe"/>
        <w:numPr>
          <w:ilvl w:val="2"/>
          <w:numId w:val="12"/>
        </w:numPr>
        <w:tabs>
          <w:tab w:val="left" w:pos="-620"/>
        </w:tabs>
        <w:rPr>
          <w:szCs w:val="20"/>
          <w:u w:val="single"/>
          <w:lang w:eastAsia="zh-CN"/>
        </w:rPr>
      </w:pPr>
      <w:r w:rsidRPr="00D37088">
        <w:rPr>
          <w:rFonts w:eastAsia="等线"/>
          <w:szCs w:val="20"/>
          <w:lang w:eastAsia="zh-CN"/>
        </w:rPr>
        <w:t>Alt 1: formulated similar as the antenna radiation power pattern in 38.901</w:t>
      </w:r>
    </w:p>
    <w:p w14:paraId="75E7E553" w14:textId="77777777" w:rsidR="00115D44" w:rsidRPr="00D37088" w:rsidRDefault="00115D44" w:rsidP="00115D44">
      <w:pPr>
        <w:pStyle w:val="afe"/>
        <w:numPr>
          <w:ilvl w:val="2"/>
          <w:numId w:val="12"/>
        </w:numPr>
        <w:tabs>
          <w:tab w:val="left" w:pos="-620"/>
        </w:tabs>
        <w:rPr>
          <w:rFonts w:eastAsia="等线"/>
          <w:lang w:eastAsia="zh-CN"/>
        </w:rPr>
      </w:pPr>
      <w:r w:rsidRPr="00D37088">
        <w:rPr>
          <w:rFonts w:eastAsia="等线"/>
          <w:szCs w:val="20"/>
          <w:lang w:eastAsia="zh-CN"/>
        </w:rPr>
        <w:t xml:space="preserve">Alt 2: </w:t>
      </w:r>
      <w:r w:rsidRPr="00D37088">
        <w:rPr>
          <w:rFonts w:eastAsia="等线"/>
          <w:sz w:val="21"/>
          <w:szCs w:val="21"/>
          <w:lang w:eastAsia="zh-CN"/>
        </w:rPr>
        <w:t>a function</w:t>
      </w:r>
    </w:p>
    <w:p w14:paraId="5C55A4F3" w14:textId="77777777" w:rsidR="00115D44" w:rsidRPr="00D37088" w:rsidRDefault="00115D44" w:rsidP="00115D44">
      <w:pPr>
        <w:pStyle w:val="afe"/>
        <w:numPr>
          <w:ilvl w:val="2"/>
          <w:numId w:val="12"/>
        </w:numPr>
        <w:tabs>
          <w:tab w:val="left" w:pos="-620"/>
        </w:tabs>
        <w:rPr>
          <w:szCs w:val="20"/>
          <w:u w:val="single"/>
          <w:lang w:eastAsia="zh-CN"/>
        </w:rPr>
      </w:pPr>
      <w:r w:rsidRPr="00D37088">
        <w:rPr>
          <w:rFonts w:eastAsia="等线"/>
          <w:szCs w:val="20"/>
          <w:lang w:eastAsia="zh-CN"/>
        </w:rPr>
        <w:t xml:space="preserve">Alt 3: </w:t>
      </w:r>
      <w:r w:rsidRPr="00D37088">
        <w:rPr>
          <w:rFonts w:ascii="Times New Roman" w:eastAsia="宋体" w:hAnsi="Times New Roman"/>
        </w:rPr>
        <w:t>Lookup table</w:t>
      </w:r>
    </w:p>
    <w:p w14:paraId="5CA5EB99" w14:textId="77777777" w:rsidR="00115D44" w:rsidRPr="00D37088" w:rsidRDefault="00115D44" w:rsidP="00115D44">
      <w:pPr>
        <w:pStyle w:val="afe"/>
        <w:numPr>
          <w:ilvl w:val="1"/>
          <w:numId w:val="12"/>
        </w:numPr>
        <w:rPr>
          <w:szCs w:val="20"/>
          <w:lang w:eastAsia="zh-CN"/>
        </w:rPr>
      </w:pPr>
      <w:r w:rsidRPr="00D37088">
        <w:rPr>
          <w:rFonts w:eastAsia="等线"/>
          <w:szCs w:val="20"/>
          <w:lang w:eastAsia="zh-CN"/>
        </w:rPr>
        <w:t>B2 is modelled using log-normal distribution</w:t>
      </w:r>
    </w:p>
    <w:p w14:paraId="644C26F2" w14:textId="77777777" w:rsidR="00115D44" w:rsidRPr="00D37088" w:rsidRDefault="00115D44" w:rsidP="00115D44">
      <w:pPr>
        <w:pStyle w:val="afe"/>
        <w:numPr>
          <w:ilvl w:val="1"/>
          <w:numId w:val="12"/>
        </w:numPr>
        <w:rPr>
          <w:szCs w:val="20"/>
          <w:lang w:eastAsia="zh-CN"/>
        </w:rPr>
      </w:pPr>
      <w:r w:rsidRPr="00D37088">
        <w:rPr>
          <w:rFonts w:eastAsia="等线" w:hint="eastAsia"/>
          <w:szCs w:val="20"/>
          <w:lang w:eastAsia="zh-CN"/>
        </w:rPr>
        <w:t xml:space="preserve">FFS RCS component </w:t>
      </w:r>
      <w:r w:rsidRPr="00D37088">
        <w:rPr>
          <w:rFonts w:eastAsia="等线"/>
          <w:szCs w:val="20"/>
          <w:lang w:eastAsia="zh-CN"/>
        </w:rPr>
        <w:t>A</w:t>
      </w:r>
    </w:p>
    <w:p w14:paraId="587EEE00" w14:textId="77777777" w:rsidR="00115D44" w:rsidRPr="00D37088" w:rsidRDefault="00115D44" w:rsidP="00115D44">
      <w:pPr>
        <w:pStyle w:val="afe"/>
        <w:numPr>
          <w:ilvl w:val="0"/>
          <w:numId w:val="12"/>
        </w:numPr>
        <w:rPr>
          <w:szCs w:val="20"/>
          <w:lang w:eastAsia="zh-CN"/>
        </w:rPr>
      </w:pPr>
      <w:r w:rsidRPr="00D37088">
        <w:rPr>
          <w:rFonts w:eastAsia="等线"/>
          <w:szCs w:val="20"/>
          <w:lang w:eastAsia="zh-CN"/>
        </w:rPr>
        <w:t>FFS: conditions for using which model</w:t>
      </w:r>
    </w:p>
    <w:p w14:paraId="1BC88D22" w14:textId="77777777" w:rsidR="00115D44" w:rsidRPr="002E08B7" w:rsidRDefault="00115D44" w:rsidP="00115D44">
      <w:pPr>
        <w:rPr>
          <w:rFonts w:eastAsia="等线"/>
          <w:lang w:eastAsia="zh-CN"/>
        </w:rPr>
      </w:pPr>
    </w:p>
    <w:p w14:paraId="77DB0473" w14:textId="77777777" w:rsidR="00115D44" w:rsidRPr="00881B86" w:rsidRDefault="00115D44" w:rsidP="00115D44">
      <w:pPr>
        <w:rPr>
          <w:highlight w:val="green"/>
        </w:rPr>
      </w:pPr>
      <w:r w:rsidRPr="00881B86">
        <w:rPr>
          <w:highlight w:val="green"/>
        </w:rPr>
        <w:t>Agreement</w:t>
      </w:r>
    </w:p>
    <w:p w14:paraId="2846AB56" w14:textId="77777777" w:rsidR="00115D44" w:rsidRDefault="00115D44" w:rsidP="00115D44">
      <w:pPr>
        <w:rPr>
          <w:szCs w:val="20"/>
          <w:lang w:eastAsia="zh-CN"/>
        </w:rPr>
      </w:pPr>
      <w:r>
        <w:rPr>
          <w:rFonts w:eastAsia="等线"/>
          <w:szCs w:val="20"/>
          <w:lang w:eastAsia="zh-CN"/>
        </w:rPr>
        <w:t xml:space="preserve">The following RCS model </w:t>
      </w:r>
      <w:r>
        <w:rPr>
          <w:rFonts w:eastAsia="等线" w:hint="eastAsia"/>
          <w:szCs w:val="20"/>
          <w:lang w:eastAsia="zh-CN"/>
        </w:rPr>
        <w:t>is</w:t>
      </w:r>
      <w:r>
        <w:rPr>
          <w:rFonts w:eastAsia="等线"/>
          <w:szCs w:val="20"/>
          <w:lang w:eastAsia="zh-CN"/>
        </w:rPr>
        <w:t xml:space="preserve"> supported when vehicle is modelled with single scattering point for monostatic, where d</w:t>
      </w:r>
      <w:r w:rsidRPr="00AE2F2B">
        <w:rPr>
          <w:rFonts w:eastAsia="等线"/>
          <w:szCs w:val="20"/>
          <w:lang w:eastAsia="zh-CN"/>
        </w:rPr>
        <w:t xml:space="preserve">ifferent RCS values can be supported for </w:t>
      </w:r>
      <w:r>
        <w:rPr>
          <w:rFonts w:eastAsia="等线" w:hint="eastAsia"/>
          <w:szCs w:val="20"/>
          <w:lang w:eastAsia="zh-CN"/>
        </w:rPr>
        <w:t>vehicle</w:t>
      </w:r>
      <w:r w:rsidRPr="00AE2F2B">
        <w:rPr>
          <w:rFonts w:eastAsia="等线"/>
          <w:szCs w:val="20"/>
          <w:lang w:eastAsia="zh-CN"/>
        </w:rPr>
        <w:t xml:space="preserve"> due to different size, shape, frequency, etc.</w:t>
      </w:r>
    </w:p>
    <w:p w14:paraId="3A27C9F3" w14:textId="77777777" w:rsidR="00115D44" w:rsidRDefault="00115D44" w:rsidP="00115D44">
      <w:pPr>
        <w:pStyle w:val="afe"/>
        <w:numPr>
          <w:ilvl w:val="1"/>
          <w:numId w:val="12"/>
        </w:numPr>
        <w:rPr>
          <w:szCs w:val="20"/>
          <w:u w:val="single"/>
          <w:lang w:eastAsia="zh-CN"/>
        </w:rPr>
      </w:pPr>
      <w:r>
        <w:rPr>
          <w:rFonts w:eastAsia="等线"/>
          <w:szCs w:val="20"/>
          <w:lang w:eastAsia="zh-CN"/>
        </w:rPr>
        <w:t xml:space="preserve">B1 have dependency on </w:t>
      </w:r>
      <w:r>
        <w:rPr>
          <w:szCs w:val="20"/>
          <w:lang w:eastAsia="zh-CN"/>
        </w:rPr>
        <w:t>incident/scattered angles, with further down-selection among the alternatives below:</w:t>
      </w:r>
    </w:p>
    <w:p w14:paraId="237B429A" w14:textId="77777777" w:rsidR="00115D44" w:rsidRPr="00D37088" w:rsidRDefault="00115D44" w:rsidP="001E5667">
      <w:pPr>
        <w:pStyle w:val="afe"/>
        <w:numPr>
          <w:ilvl w:val="2"/>
          <w:numId w:val="167"/>
        </w:numPr>
        <w:tabs>
          <w:tab w:val="left" w:pos="-620"/>
        </w:tabs>
        <w:rPr>
          <w:szCs w:val="20"/>
          <w:u w:val="single"/>
          <w:lang w:eastAsia="zh-CN"/>
        </w:rPr>
      </w:pPr>
      <w:r w:rsidRPr="00D37088">
        <w:rPr>
          <w:rFonts w:eastAsia="等线"/>
          <w:szCs w:val="20"/>
          <w:lang w:eastAsia="zh-CN"/>
        </w:rPr>
        <w:t>Alt 1: formulated similar as the antenna radiation power pattern in 38.901</w:t>
      </w:r>
    </w:p>
    <w:p w14:paraId="4AB6C0D2" w14:textId="77777777" w:rsidR="00115D44" w:rsidRPr="00D37088" w:rsidRDefault="00115D44" w:rsidP="00115D44">
      <w:pPr>
        <w:pStyle w:val="afe"/>
        <w:numPr>
          <w:ilvl w:val="2"/>
          <w:numId w:val="12"/>
        </w:numPr>
        <w:tabs>
          <w:tab w:val="left" w:pos="-620"/>
        </w:tabs>
        <w:rPr>
          <w:rFonts w:eastAsia="等线"/>
          <w:lang w:eastAsia="zh-CN"/>
        </w:rPr>
      </w:pPr>
      <w:r w:rsidRPr="00D37088">
        <w:rPr>
          <w:rFonts w:eastAsia="等线"/>
          <w:szCs w:val="20"/>
          <w:lang w:eastAsia="zh-CN"/>
        </w:rPr>
        <w:t xml:space="preserve">Alt 2: </w:t>
      </w:r>
      <w:r w:rsidRPr="00D37088">
        <w:rPr>
          <w:rFonts w:eastAsia="等线"/>
          <w:sz w:val="21"/>
          <w:szCs w:val="21"/>
          <w:lang w:eastAsia="zh-CN"/>
        </w:rPr>
        <w:t>a function</w:t>
      </w:r>
    </w:p>
    <w:p w14:paraId="60101EF0" w14:textId="77777777" w:rsidR="00115D44" w:rsidRPr="00D37088" w:rsidRDefault="00115D44" w:rsidP="00115D44">
      <w:pPr>
        <w:pStyle w:val="afe"/>
        <w:numPr>
          <w:ilvl w:val="2"/>
          <w:numId w:val="12"/>
        </w:numPr>
        <w:tabs>
          <w:tab w:val="left" w:pos="-620"/>
        </w:tabs>
        <w:rPr>
          <w:szCs w:val="20"/>
          <w:u w:val="single"/>
          <w:lang w:eastAsia="zh-CN"/>
        </w:rPr>
      </w:pPr>
      <w:r w:rsidRPr="00D37088">
        <w:rPr>
          <w:rFonts w:eastAsia="等线"/>
          <w:szCs w:val="20"/>
          <w:lang w:eastAsia="zh-CN"/>
        </w:rPr>
        <w:t xml:space="preserve">Alt 3: </w:t>
      </w:r>
      <w:r w:rsidRPr="00D37088">
        <w:rPr>
          <w:rFonts w:ascii="Times New Roman" w:eastAsia="宋体" w:hAnsi="Times New Roman"/>
        </w:rPr>
        <w:t>Lookup table</w:t>
      </w:r>
    </w:p>
    <w:p w14:paraId="657FD78B" w14:textId="77777777" w:rsidR="00115D44" w:rsidRPr="00D37088" w:rsidRDefault="00115D44" w:rsidP="00115D44">
      <w:pPr>
        <w:pStyle w:val="afe"/>
        <w:numPr>
          <w:ilvl w:val="1"/>
          <w:numId w:val="12"/>
        </w:numPr>
        <w:rPr>
          <w:rFonts w:eastAsia="等线"/>
          <w:szCs w:val="20"/>
          <w:lang w:eastAsia="zh-CN"/>
        </w:rPr>
      </w:pPr>
      <w:r w:rsidRPr="00D37088">
        <w:rPr>
          <w:rFonts w:eastAsia="等线"/>
          <w:szCs w:val="20"/>
          <w:lang w:eastAsia="zh-CN"/>
        </w:rPr>
        <w:t xml:space="preserve">B2 is modelled using log-normal distribution </w:t>
      </w:r>
    </w:p>
    <w:p w14:paraId="747CE116" w14:textId="77777777" w:rsidR="00115D44" w:rsidRPr="00D37088" w:rsidRDefault="00115D44" w:rsidP="00115D44">
      <w:pPr>
        <w:pStyle w:val="afe"/>
        <w:numPr>
          <w:ilvl w:val="1"/>
          <w:numId w:val="12"/>
        </w:numPr>
        <w:rPr>
          <w:szCs w:val="20"/>
          <w:lang w:eastAsia="zh-CN"/>
        </w:rPr>
      </w:pPr>
      <w:r w:rsidRPr="00D37088">
        <w:rPr>
          <w:rFonts w:eastAsia="等线" w:hint="eastAsia"/>
          <w:szCs w:val="20"/>
          <w:lang w:eastAsia="zh-CN"/>
        </w:rPr>
        <w:t xml:space="preserve">FFS RCS component </w:t>
      </w:r>
      <w:r w:rsidRPr="00D37088">
        <w:rPr>
          <w:rFonts w:eastAsia="等线"/>
          <w:szCs w:val="20"/>
          <w:lang w:eastAsia="zh-CN"/>
        </w:rPr>
        <w:t xml:space="preserve">A </w:t>
      </w:r>
    </w:p>
    <w:p w14:paraId="75D3F0EA" w14:textId="77777777" w:rsidR="00115D44" w:rsidRPr="00881B86" w:rsidRDefault="00115D44" w:rsidP="00115D44">
      <w:pPr>
        <w:rPr>
          <w:rFonts w:eastAsia="等线"/>
          <w:lang w:eastAsia="zh-CN"/>
        </w:rPr>
      </w:pPr>
    </w:p>
    <w:p w14:paraId="5ECE3ED0" w14:textId="77777777" w:rsidR="00115D44" w:rsidRPr="00881B86" w:rsidRDefault="00115D44" w:rsidP="00115D44">
      <w:pPr>
        <w:rPr>
          <w:rFonts w:eastAsia="等线"/>
          <w:lang w:eastAsia="zh-CN"/>
        </w:rPr>
      </w:pPr>
    </w:p>
    <w:p w14:paraId="294C8A81" w14:textId="77777777" w:rsidR="00115D44" w:rsidRPr="00881B86" w:rsidRDefault="00115D44" w:rsidP="00115D44">
      <w:pPr>
        <w:rPr>
          <w:highlight w:val="green"/>
        </w:rPr>
      </w:pPr>
      <w:r w:rsidRPr="00881B86">
        <w:rPr>
          <w:highlight w:val="green"/>
        </w:rPr>
        <w:t>Agreement</w:t>
      </w:r>
    </w:p>
    <w:p w14:paraId="786A41A3" w14:textId="77777777" w:rsidR="00115D44" w:rsidRPr="00B37BF4" w:rsidRDefault="00115D44" w:rsidP="00115D44">
      <w:pPr>
        <w:tabs>
          <w:tab w:val="left" w:pos="0"/>
        </w:tabs>
        <w:rPr>
          <w:rFonts w:eastAsia="等线"/>
          <w:szCs w:val="20"/>
          <w:lang w:eastAsia="zh-CN"/>
        </w:rPr>
      </w:pPr>
      <w:r>
        <w:rPr>
          <w:rFonts w:eastAsia="等线"/>
          <w:szCs w:val="20"/>
          <w:lang w:eastAsia="zh-CN"/>
        </w:rPr>
        <w:t>When</w:t>
      </w:r>
      <w:r w:rsidRPr="00B37BF4">
        <w:rPr>
          <w:rFonts w:eastAsia="等线"/>
          <w:szCs w:val="20"/>
          <w:lang w:eastAsia="zh-CN"/>
        </w:rPr>
        <w:t xml:space="preserve"> vehicle </w:t>
      </w:r>
      <w:r>
        <w:rPr>
          <w:rFonts w:eastAsia="等线"/>
          <w:szCs w:val="20"/>
          <w:lang w:eastAsia="zh-CN"/>
        </w:rPr>
        <w:t xml:space="preserve">is </w:t>
      </w:r>
      <w:r w:rsidRPr="00B37BF4">
        <w:rPr>
          <w:rFonts w:eastAsia="等线"/>
          <w:szCs w:val="20"/>
          <w:lang w:eastAsia="zh-CN"/>
        </w:rPr>
        <w:t xml:space="preserve">modelled with multiple scattering points for monostatic, </w:t>
      </w:r>
      <w:r>
        <w:rPr>
          <w:rFonts w:eastAsia="等线"/>
          <w:szCs w:val="20"/>
          <w:lang w:eastAsia="zh-CN"/>
        </w:rPr>
        <w:t>where d</w:t>
      </w:r>
      <w:r w:rsidRPr="00AE2F2B">
        <w:rPr>
          <w:rFonts w:eastAsia="等线"/>
          <w:szCs w:val="20"/>
          <w:lang w:eastAsia="zh-CN"/>
        </w:rPr>
        <w:t xml:space="preserve">ifferent RCS values can be supported for </w:t>
      </w:r>
      <w:r>
        <w:rPr>
          <w:rFonts w:eastAsia="等线" w:hint="eastAsia"/>
          <w:szCs w:val="20"/>
          <w:lang w:eastAsia="zh-CN"/>
        </w:rPr>
        <w:t>vehicle</w:t>
      </w:r>
      <w:r w:rsidRPr="00AE2F2B">
        <w:rPr>
          <w:rFonts w:eastAsia="等线"/>
          <w:szCs w:val="20"/>
          <w:lang w:eastAsia="zh-CN"/>
        </w:rPr>
        <w:t xml:space="preserve"> due to different size, shape, frequency, etc.</w:t>
      </w:r>
    </w:p>
    <w:p w14:paraId="1F65150F" w14:textId="77777777" w:rsidR="00115D44" w:rsidRPr="00B37BF4" w:rsidRDefault="00115D44" w:rsidP="001E5667">
      <w:pPr>
        <w:pStyle w:val="afe"/>
        <w:numPr>
          <w:ilvl w:val="0"/>
          <w:numId w:val="166"/>
        </w:numPr>
        <w:rPr>
          <w:rFonts w:eastAsia="等线"/>
          <w:szCs w:val="20"/>
          <w:lang w:eastAsia="zh-CN"/>
        </w:rPr>
      </w:pPr>
      <w:r w:rsidRPr="00B37BF4">
        <w:rPr>
          <w:rFonts w:eastAsia="等线"/>
          <w:szCs w:val="20"/>
          <w:lang w:eastAsia="zh-CN"/>
        </w:rPr>
        <w:t>the recommended five scattering points are located in front, left, back, right and roof side of the vehicle</w:t>
      </w:r>
    </w:p>
    <w:p w14:paraId="03E5AA42" w14:textId="77777777" w:rsidR="00115D44" w:rsidRDefault="00115D44" w:rsidP="001E5667">
      <w:pPr>
        <w:pStyle w:val="afe"/>
        <w:numPr>
          <w:ilvl w:val="0"/>
          <w:numId w:val="166"/>
        </w:numPr>
        <w:tabs>
          <w:tab w:val="left" w:pos="0"/>
        </w:tabs>
        <w:rPr>
          <w:szCs w:val="20"/>
          <w:lang w:eastAsia="zh-CN"/>
        </w:rPr>
      </w:pPr>
      <w:r>
        <w:rPr>
          <w:rFonts w:eastAsia="等线"/>
          <w:szCs w:val="20"/>
          <w:lang w:eastAsia="zh-CN"/>
        </w:rPr>
        <w:t xml:space="preserve">the following RCS model is supported for each scattering point </w:t>
      </w:r>
    </w:p>
    <w:p w14:paraId="1CC1563C" w14:textId="77777777" w:rsidR="00115D44" w:rsidRPr="00301FC6" w:rsidRDefault="00115D44" w:rsidP="00115D44">
      <w:pPr>
        <w:pStyle w:val="afe"/>
        <w:numPr>
          <w:ilvl w:val="1"/>
          <w:numId w:val="12"/>
        </w:numPr>
        <w:rPr>
          <w:szCs w:val="20"/>
          <w:u w:val="single"/>
          <w:lang w:eastAsia="zh-CN"/>
        </w:rPr>
      </w:pPr>
      <w:r w:rsidRPr="00301FC6">
        <w:rPr>
          <w:rFonts w:eastAsia="等线"/>
          <w:szCs w:val="20"/>
          <w:lang w:eastAsia="zh-CN"/>
        </w:rPr>
        <w:lastRenderedPageBreak/>
        <w:t xml:space="preserve">B1 have dependency on </w:t>
      </w:r>
      <w:r w:rsidRPr="00301FC6">
        <w:rPr>
          <w:szCs w:val="20"/>
          <w:lang w:eastAsia="zh-CN"/>
        </w:rPr>
        <w:t>incident/scattered angles</w:t>
      </w:r>
      <w:r>
        <w:rPr>
          <w:szCs w:val="20"/>
          <w:lang w:eastAsia="zh-CN"/>
        </w:rPr>
        <w:t>, with further down-selection among the alternatives below:</w:t>
      </w:r>
    </w:p>
    <w:p w14:paraId="4015EE60" w14:textId="77777777" w:rsidR="00115D44" w:rsidRPr="00301FC6" w:rsidRDefault="00115D44" w:rsidP="001E5667">
      <w:pPr>
        <w:pStyle w:val="afe"/>
        <w:numPr>
          <w:ilvl w:val="2"/>
          <w:numId w:val="168"/>
        </w:numPr>
        <w:tabs>
          <w:tab w:val="left" w:pos="0"/>
        </w:tabs>
        <w:rPr>
          <w:szCs w:val="20"/>
          <w:u w:val="single"/>
          <w:lang w:eastAsia="zh-CN"/>
        </w:rPr>
      </w:pPr>
      <w:r w:rsidRPr="00301FC6">
        <w:rPr>
          <w:rFonts w:eastAsia="等线"/>
          <w:szCs w:val="20"/>
          <w:lang w:eastAsia="zh-CN"/>
        </w:rPr>
        <w:t>Alt 1: formulated similar as the antenna radiation power pattern in 38.901</w:t>
      </w:r>
    </w:p>
    <w:p w14:paraId="2466A3A8" w14:textId="77777777" w:rsidR="00115D44" w:rsidRPr="00604173" w:rsidRDefault="00115D44" w:rsidP="001E5667">
      <w:pPr>
        <w:pStyle w:val="afe"/>
        <w:numPr>
          <w:ilvl w:val="2"/>
          <w:numId w:val="168"/>
        </w:numPr>
        <w:rPr>
          <w:rFonts w:eastAsia="等线"/>
          <w:szCs w:val="20"/>
          <w:lang w:eastAsia="zh-CN"/>
        </w:rPr>
      </w:pPr>
      <w:r w:rsidRPr="00604173">
        <w:rPr>
          <w:rFonts w:eastAsia="等线"/>
          <w:szCs w:val="20"/>
          <w:lang w:eastAsia="zh-CN"/>
        </w:rPr>
        <w:t>Alt 2: a function</w:t>
      </w:r>
    </w:p>
    <w:p w14:paraId="10A12226" w14:textId="77777777" w:rsidR="00115D44" w:rsidRPr="00604173" w:rsidRDefault="00115D44" w:rsidP="001E5667">
      <w:pPr>
        <w:pStyle w:val="afe"/>
        <w:numPr>
          <w:ilvl w:val="2"/>
          <w:numId w:val="168"/>
        </w:numPr>
        <w:rPr>
          <w:rFonts w:eastAsia="等线"/>
          <w:szCs w:val="20"/>
          <w:lang w:eastAsia="zh-CN"/>
        </w:rPr>
      </w:pPr>
      <w:r w:rsidRPr="00604173">
        <w:rPr>
          <w:rFonts w:eastAsia="等线"/>
          <w:szCs w:val="20"/>
          <w:lang w:eastAsia="zh-CN"/>
        </w:rPr>
        <w:t>Alt 3: Lookup table</w:t>
      </w:r>
    </w:p>
    <w:p w14:paraId="10A7D58A" w14:textId="77777777" w:rsidR="00115D44" w:rsidRPr="00301FC6" w:rsidRDefault="00115D44" w:rsidP="00115D44">
      <w:pPr>
        <w:pStyle w:val="afe"/>
        <w:numPr>
          <w:ilvl w:val="1"/>
          <w:numId w:val="12"/>
        </w:numPr>
        <w:rPr>
          <w:rFonts w:eastAsia="等线"/>
          <w:szCs w:val="20"/>
          <w:lang w:eastAsia="zh-CN"/>
        </w:rPr>
      </w:pPr>
      <w:r w:rsidRPr="00301FC6">
        <w:rPr>
          <w:rFonts w:eastAsia="等线"/>
          <w:szCs w:val="20"/>
          <w:lang w:eastAsia="zh-CN"/>
        </w:rPr>
        <w:t>B2 is modelled using log-normal distribution</w:t>
      </w:r>
    </w:p>
    <w:p w14:paraId="11B7B86C" w14:textId="77777777" w:rsidR="00115D44" w:rsidRPr="00D37088" w:rsidRDefault="00115D44" w:rsidP="00115D44">
      <w:pPr>
        <w:pStyle w:val="afe"/>
        <w:numPr>
          <w:ilvl w:val="1"/>
          <w:numId w:val="12"/>
        </w:numPr>
        <w:rPr>
          <w:szCs w:val="20"/>
          <w:lang w:eastAsia="zh-CN"/>
        </w:rPr>
      </w:pPr>
      <w:r w:rsidRPr="00D37088">
        <w:rPr>
          <w:rFonts w:eastAsia="等线" w:hint="eastAsia"/>
          <w:szCs w:val="20"/>
          <w:lang w:eastAsia="zh-CN"/>
        </w:rPr>
        <w:t xml:space="preserve">FFS RCS component </w:t>
      </w:r>
      <w:r w:rsidRPr="00D37088">
        <w:rPr>
          <w:rFonts w:eastAsia="等线"/>
          <w:szCs w:val="20"/>
          <w:lang w:eastAsia="zh-CN"/>
        </w:rPr>
        <w:t xml:space="preserve">A </w:t>
      </w:r>
    </w:p>
    <w:p w14:paraId="12C5443B" w14:textId="77777777" w:rsidR="00115D44" w:rsidRDefault="00115D44" w:rsidP="00115D44">
      <w:pPr>
        <w:rPr>
          <w:lang w:val="en-US" w:eastAsia="x-none"/>
        </w:rPr>
      </w:pPr>
    </w:p>
    <w:p w14:paraId="34D74D12" w14:textId="77777777" w:rsidR="00115D44" w:rsidRPr="004A3E4D" w:rsidRDefault="00115D44" w:rsidP="00115D44">
      <w:pPr>
        <w:rPr>
          <w:lang w:val="en-US" w:eastAsia="x-none"/>
        </w:rPr>
      </w:pPr>
      <w:r w:rsidRPr="004A3E4D">
        <w:rPr>
          <w:highlight w:val="green"/>
          <w:lang w:val="en-US" w:eastAsia="x-none"/>
        </w:rPr>
        <w:t>Agreement</w:t>
      </w:r>
    </w:p>
    <w:p w14:paraId="42B489E0" w14:textId="77777777" w:rsidR="00115D44" w:rsidRPr="004A3E4D" w:rsidRDefault="00115D44" w:rsidP="00115D44">
      <w:pPr>
        <w:rPr>
          <w:lang w:val="en-US" w:eastAsia="x-none"/>
        </w:rPr>
      </w:pPr>
      <w:r w:rsidRPr="004A3E4D">
        <w:rPr>
          <w:rFonts w:eastAsia="等线"/>
          <w:lang w:eastAsia="zh-CN"/>
        </w:rPr>
        <w:t>EO type-1 (when modelled) is modelled in the same way as a sensing target in the ISAC channel model.</w:t>
      </w:r>
    </w:p>
    <w:p w14:paraId="231A2427" w14:textId="77777777" w:rsidR="00115D44" w:rsidRDefault="00115D44" w:rsidP="00115D44">
      <w:pPr>
        <w:rPr>
          <w:lang w:eastAsia="x-none"/>
        </w:rPr>
      </w:pPr>
    </w:p>
    <w:p w14:paraId="3CE9B479" w14:textId="77777777" w:rsidR="00115D44" w:rsidRPr="004A3E4D" w:rsidRDefault="00115D44" w:rsidP="00115D44">
      <w:pPr>
        <w:rPr>
          <w:lang w:val="en-US" w:eastAsia="x-none"/>
        </w:rPr>
      </w:pPr>
      <w:r w:rsidRPr="004A3E4D">
        <w:rPr>
          <w:highlight w:val="green"/>
          <w:lang w:val="en-US" w:eastAsia="x-none"/>
        </w:rPr>
        <w:t>Agreement</w:t>
      </w:r>
    </w:p>
    <w:p w14:paraId="6CBD6AA9" w14:textId="77777777" w:rsidR="00115D44" w:rsidRPr="000210E1" w:rsidRDefault="00115D44" w:rsidP="001E5667">
      <w:pPr>
        <w:numPr>
          <w:ilvl w:val="0"/>
          <w:numId w:val="169"/>
        </w:numPr>
        <w:suppressAutoHyphens w:val="0"/>
        <w:rPr>
          <w:lang w:eastAsia="x-none"/>
        </w:rPr>
      </w:pPr>
      <w:r w:rsidRPr="000210E1">
        <w:rPr>
          <w:lang w:eastAsia="x-none"/>
        </w:rPr>
        <w:t>If blockage/forward scattering between sensing targets is not considered, a propagation path from Tx to Rx interacting with more than one sensing targets is not modelled</w:t>
      </w:r>
    </w:p>
    <w:p w14:paraId="39B1B408" w14:textId="77777777" w:rsidR="00115D44" w:rsidRPr="000210E1" w:rsidRDefault="00115D44" w:rsidP="001E5667">
      <w:pPr>
        <w:numPr>
          <w:ilvl w:val="0"/>
          <w:numId w:val="169"/>
        </w:numPr>
        <w:suppressAutoHyphens w:val="0"/>
        <w:rPr>
          <w:lang w:eastAsia="x-none"/>
        </w:rPr>
      </w:pPr>
      <w:r w:rsidRPr="000210E1">
        <w:rPr>
          <w:lang w:eastAsia="x-none"/>
        </w:rPr>
        <w:t>FFS whether/how blockage/forward scattering can be modelled in the target channel.</w:t>
      </w:r>
    </w:p>
    <w:p w14:paraId="4C17C7DB" w14:textId="77777777" w:rsidR="00115D44" w:rsidRDefault="00115D44" w:rsidP="00115D44">
      <w:pPr>
        <w:rPr>
          <w:lang w:eastAsia="x-none"/>
        </w:rPr>
      </w:pPr>
    </w:p>
    <w:p w14:paraId="475AFECA" w14:textId="77777777" w:rsidR="00115D44" w:rsidRPr="007055C2" w:rsidRDefault="00115D44" w:rsidP="00115D44">
      <w:pPr>
        <w:pStyle w:val="0Maintext"/>
        <w:ind w:firstLine="0"/>
        <w:rPr>
          <w:rFonts w:eastAsia="等线"/>
          <w:highlight w:val="green"/>
        </w:rPr>
      </w:pPr>
      <w:r w:rsidRPr="007055C2">
        <w:rPr>
          <w:highlight w:val="green"/>
        </w:rPr>
        <w:t>Agreement</w:t>
      </w:r>
    </w:p>
    <w:p w14:paraId="08ED6A3F" w14:textId="77777777" w:rsidR="00115D44" w:rsidRDefault="00115D44" w:rsidP="00115D44">
      <w:pPr>
        <w:pStyle w:val="afe"/>
        <w:numPr>
          <w:ilvl w:val="0"/>
          <w:numId w:val="12"/>
        </w:numPr>
        <w:rPr>
          <w:szCs w:val="20"/>
          <w:lang w:eastAsia="zh-CN"/>
        </w:rPr>
      </w:pPr>
      <w:r w:rsidRPr="000210E1">
        <w:rPr>
          <w:rFonts w:eastAsia="等线"/>
          <w:szCs w:val="20"/>
          <w:lang w:val="en-US" w:eastAsia="zh-CN"/>
        </w:rPr>
        <w:t xml:space="preserve">Doppler for a target including both macro-Doppler and micro-Doppler can be modeled using a unified formula, </w:t>
      </w:r>
    </w:p>
    <w:p w14:paraId="1711A4B8" w14:textId="77777777" w:rsidR="00115D44" w:rsidRDefault="00115D44" w:rsidP="00115D44">
      <w:pPr>
        <w:pStyle w:val="afe"/>
        <w:tabs>
          <w:tab w:val="left" w:pos="0"/>
        </w:tabs>
        <w:ind w:left="800"/>
        <w:jc w:val="center"/>
        <w:rPr>
          <w:szCs w:val="20"/>
        </w:rPr>
      </w:pPr>
      <m:oMath>
        <m:f>
          <m:fPr>
            <m:ctrlPr>
              <w:rPr>
                <w:rFonts w:ascii="Cambria Math" w:hAnsi="Cambria Math"/>
              </w:rPr>
            </m:ctrlPr>
          </m:fPr>
          <m:num>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rx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w:rPr>
                    <w:rFonts w:ascii="Cambria Math" w:hAnsi="Cambria Math"/>
                  </w:rPr>
                  <m:t>tx</m:t>
                </m:r>
              </m:sub>
            </m:sSub>
            <m:d>
              <m:dPr>
                <m:ctrlPr>
                  <w:rPr>
                    <w:rFonts w:ascii="Cambria Math" w:hAnsi="Cambria Math"/>
                  </w:rPr>
                </m:ctrlPr>
              </m:dPr>
              <m:e>
                <m:r>
                  <w:rPr>
                    <w:rFonts w:ascii="Cambria Math" w:hAnsi="Cambria Math"/>
                  </w:rPr>
                  <m:t>t</m:t>
                </m:r>
              </m:e>
            </m:d>
            <m: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sSub>
              <m:sSubPr>
                <m:ctrlPr>
                  <w:rPr>
                    <w:rFonts w:ascii="Cambria Math" w:hAnsi="Cambria Math"/>
                  </w:rPr>
                </m:ctrlPr>
              </m:sSubPr>
              <m:e>
                <m:d>
                  <m:dPr>
                    <m:ctrlPr>
                      <w:rPr>
                        <w:rFonts w:ascii="Cambria Math" w:hAnsi="Cambria Math"/>
                      </w:rPr>
                    </m:ctrlPr>
                  </m:dPr>
                  <m:e>
                    <m:r>
                      <w:rPr>
                        <w:rFonts w:ascii="Cambria Math" w:hAnsi="Cambria Math"/>
                      </w:rPr>
                      <m:t>t</m:t>
                    </m:r>
                  </m:e>
                </m:d>
                <m:r>
                  <w:rPr>
                    <w:rFonts w:ascii="Cambria Math" w:hAnsi="Cambria Math"/>
                  </w:rPr>
                  <m:t>∙</m:t>
                </m:r>
                <m:acc>
                  <m:accPr>
                    <m:chr m:val="¯"/>
                    <m:ctrlPr>
                      <w:rPr>
                        <w:rFonts w:ascii="Cambria Math" w:hAnsi="Cambria Math"/>
                      </w:rPr>
                    </m:ctrlPr>
                  </m:accPr>
                  <m:e>
                    <m:r>
                      <w:rPr>
                        <w:rFonts w:ascii="Cambria Math" w:hAnsi="Cambria Math"/>
                      </w:rPr>
                      <m:t>v</m:t>
                    </m:r>
                  </m:e>
                </m:acc>
              </m:e>
              <m:sub>
                <m:r>
                  <w:rPr>
                    <w:rFonts w:ascii="Cambria Math" w:hAnsi="Cambria Math"/>
                  </w:rPr>
                  <m:t>sp</m:t>
                </m:r>
              </m:sub>
            </m:sSub>
            <m:d>
              <m:dPr>
                <m:ctrlPr>
                  <w:rPr>
                    <w:rFonts w:ascii="Cambria Math" w:hAnsi="Cambria Math"/>
                  </w:rPr>
                </m:ctrlPr>
              </m:dPr>
              <m:e>
                <m:r>
                  <w:rPr>
                    <w:rFonts w:ascii="Cambria Math" w:hAnsi="Cambria Math"/>
                  </w:rPr>
                  <m:t>t</m:t>
                </m:r>
              </m:e>
            </m:d>
          </m:num>
          <m:den>
            <m:sSub>
              <m:sSubPr>
                <m:ctrlPr>
                  <w:rPr>
                    <w:rFonts w:ascii="Cambria Math" w:hAnsi="Cambria Math"/>
                  </w:rPr>
                </m:ctrlPr>
              </m:sSubPr>
              <m:e>
                <m:r>
                  <w:rPr>
                    <w:rFonts w:ascii="Cambria Math" w:hAnsi="Cambria Math"/>
                  </w:rPr>
                  <m:t>λ</m:t>
                </m:r>
              </m:e>
              <m:sub>
                <m:r>
                  <w:rPr>
                    <w:rFonts w:ascii="Cambria Math" w:hAnsi="Cambria Math"/>
                  </w:rPr>
                  <m:t>0</m:t>
                </m:r>
              </m:sub>
            </m:sSub>
          </m:den>
        </m:f>
        <m:r>
          <w:rPr>
            <w:rFonts w:ascii="Cambria Math" w:hAnsi="Cambria Math"/>
          </w:rPr>
          <m:t>+f</m:t>
        </m:r>
        <m:d>
          <m:dPr>
            <m:ctrlPr>
              <w:rPr>
                <w:rFonts w:ascii="Cambria Math" w:hAnsi="Cambria Math"/>
              </w:rPr>
            </m:ctrlPr>
          </m:dPr>
          <m:e>
            <m:r>
              <w:rPr>
                <w:rFonts w:ascii="Cambria Math" w:hAnsi="Cambria Math"/>
              </w:rPr>
              <m:t>t</m:t>
            </m:r>
          </m:e>
        </m:d>
      </m:oMath>
      <w:r>
        <w:rPr>
          <w:szCs w:val="20"/>
        </w:rPr>
        <w:t xml:space="preserve"> </w:t>
      </w:r>
    </w:p>
    <w:p w14:paraId="1AE8D24E" w14:textId="77777777" w:rsidR="00115D44" w:rsidRPr="000210E1" w:rsidRDefault="00115D44" w:rsidP="00115D44">
      <w:pPr>
        <w:pStyle w:val="afe"/>
        <w:ind w:left="800"/>
        <w:rPr>
          <w:rFonts w:eastAsia="等线"/>
          <w:szCs w:val="20"/>
          <w:lang w:eastAsia="zh-CN"/>
        </w:rPr>
      </w:pPr>
      <w:proofErr w:type="gramStart"/>
      <w:r w:rsidRPr="000210E1">
        <w:rPr>
          <w:rFonts w:eastAsia="等线"/>
          <w:szCs w:val="20"/>
          <w:lang w:val="en-US" w:eastAsia="zh-CN"/>
        </w:rPr>
        <w:t>Where</w:t>
      </w:r>
      <w:proofErr w:type="gramEnd"/>
      <w:r w:rsidRPr="000210E1">
        <w:rPr>
          <w:rFonts w:eastAsia="等线"/>
          <w:szCs w:val="20"/>
          <w:lang w:eastAsia="zh-CN"/>
        </w:rPr>
        <w:t xml:space="preserve">, </w:t>
      </w:r>
    </w:p>
    <w:p w14:paraId="70D8BB4C" w14:textId="77777777" w:rsidR="00115D44" w:rsidRPr="00CB3222" w:rsidRDefault="00115D44" w:rsidP="00115D44">
      <w:pPr>
        <w:pStyle w:val="afe"/>
        <w:numPr>
          <w:ilvl w:val="2"/>
          <w:numId w:val="12"/>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rx,</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Pr="00CB3222">
        <w:t xml:space="preserve"> is the spherical unit vector at receiver for the link from </w:t>
      </w:r>
      <w:r w:rsidRPr="00CB3222">
        <w:rPr>
          <w:rFonts w:eastAsia="等线" w:hint="eastAsia"/>
          <w:lang w:eastAsia="zh-CN"/>
        </w:rPr>
        <w:t xml:space="preserve">Rx to </w:t>
      </w:r>
      <w:r w:rsidRPr="00CB3222">
        <w:t xml:space="preserve">the scattering point </w:t>
      </w:r>
    </w:p>
    <w:p w14:paraId="45963EF5" w14:textId="77777777" w:rsidR="00115D44" w:rsidRPr="00CB3222" w:rsidRDefault="00115D44" w:rsidP="00115D44">
      <w:pPr>
        <w:pStyle w:val="afe"/>
        <w:numPr>
          <w:ilvl w:val="2"/>
          <w:numId w:val="12"/>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tx,n,m</m:t>
            </m:r>
          </m:sub>
          <m:sup>
            <m:r>
              <w:rPr>
                <w:rFonts w:ascii="Cambria Math" w:hAnsi="Cambria Math"/>
              </w:rPr>
              <m:t>T</m:t>
            </m:r>
          </m:sup>
        </m:sSubSup>
      </m:oMath>
      <w:r w:rsidRPr="00CB3222">
        <w:rPr>
          <w:rFonts w:eastAsia="等线"/>
          <w:szCs w:val="20"/>
          <w:lang w:eastAsia="zh-CN"/>
        </w:rPr>
        <w:t xml:space="preserve">  </w:t>
      </w:r>
      <w:r w:rsidRPr="00CB3222">
        <w:t>is the spherical unit vector at transmitter for the link from Tx to the scattering point</w:t>
      </w:r>
    </w:p>
    <w:p w14:paraId="2FFA09A8" w14:textId="77777777" w:rsidR="00115D44" w:rsidRPr="00CB3222" w:rsidRDefault="00115D44" w:rsidP="00115D44">
      <w:pPr>
        <w:pStyle w:val="afe"/>
        <w:numPr>
          <w:ilvl w:val="2"/>
          <w:numId w:val="12"/>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m:t>
            </m:r>
            <m:sSup>
              <m:sSupPr>
                <m:ctrlPr>
                  <w:rPr>
                    <w:rFonts w:ascii="Cambria Math" w:hAnsi="Cambria Math"/>
                  </w:rPr>
                </m:ctrlPr>
              </m:sSupPr>
              <m:e>
                <m:r>
                  <w:rPr>
                    <w:rFonts w:ascii="Cambria Math" w:hAnsi="Cambria Math"/>
                  </w:rPr>
                  <m:t>n</m:t>
                </m:r>
              </m:e>
              <m:sup>
                <m:r>
                  <w:rPr>
                    <w:rFonts w:ascii="Cambria Math" w:hAnsi="Cambria Math"/>
                  </w:rPr>
                  <m:t>'</m:t>
                </m:r>
              </m:sup>
            </m:sSup>
            <m: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m:t>
                </m:r>
              </m:sup>
            </m:sSup>
          </m:sub>
          <m:sup>
            <m:r>
              <w:rPr>
                <w:rFonts w:ascii="Cambria Math" w:hAnsi="Cambria Math"/>
              </w:rPr>
              <m:t>T</m:t>
            </m:r>
          </m:sup>
        </m:sSubSup>
      </m:oMath>
      <w:r w:rsidRPr="00CB3222">
        <w:rPr>
          <w:rFonts w:eastAsia="等线"/>
          <w:szCs w:val="20"/>
          <w:lang w:eastAsia="zh-CN"/>
        </w:rPr>
        <w:t xml:space="preserve"> </w:t>
      </w:r>
      <w:r w:rsidRPr="00CB3222">
        <w:t>is the spherical unit vector at the scattering point for the link from the scattering point to Rx</w:t>
      </w:r>
    </w:p>
    <w:p w14:paraId="265144E7" w14:textId="77777777" w:rsidR="00115D44" w:rsidRPr="00CB3222" w:rsidRDefault="00115D44" w:rsidP="00115D44">
      <w:pPr>
        <w:pStyle w:val="afe"/>
        <w:numPr>
          <w:ilvl w:val="2"/>
          <w:numId w:val="12"/>
        </w:numPr>
        <w:rPr>
          <w:rFonts w:eastAsia="等线"/>
          <w:szCs w:val="20"/>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r</m:t>
                </m:r>
              </m:e>
            </m:acc>
          </m:e>
          <m:sub>
            <m:r>
              <w:rPr>
                <w:rFonts w:ascii="Cambria Math" w:hAnsi="Cambria Math"/>
              </w:rPr>
              <m:t>p,n,m</m:t>
            </m:r>
          </m:sub>
          <m:sup>
            <m:r>
              <w:rPr>
                <w:rFonts w:ascii="Cambria Math" w:hAnsi="Cambria Math"/>
              </w:rPr>
              <m:t>T</m:t>
            </m:r>
          </m:sup>
        </m:sSubSup>
      </m:oMath>
      <w:r w:rsidRPr="00CB3222">
        <w:t xml:space="preserve"> is the spherical unit vector at the scattering point for the link from the scattering point</w:t>
      </w:r>
      <w:r w:rsidRPr="00CB3222">
        <w:rPr>
          <w:rFonts w:eastAsia="等线" w:hint="eastAsia"/>
          <w:lang w:eastAsia="zh-CN"/>
        </w:rPr>
        <w:t xml:space="preserve"> to Tx</w:t>
      </w:r>
    </w:p>
    <w:p w14:paraId="16CD27B7" w14:textId="77777777" w:rsidR="00115D44" w:rsidRPr="00CB3222" w:rsidRDefault="00115D44" w:rsidP="00115D44">
      <w:pPr>
        <w:pStyle w:val="afe"/>
        <w:numPr>
          <w:ilvl w:val="1"/>
          <w:numId w:val="12"/>
        </w:numPr>
        <w:rPr>
          <w:szCs w:val="20"/>
          <w:lang w:eastAsia="zh-CN"/>
        </w:rPr>
      </w:pPr>
      <w:r w:rsidRPr="00CB3222">
        <w:rPr>
          <w:rFonts w:eastAsia="等线"/>
          <w:szCs w:val="20"/>
          <w:lang w:val="en-US" w:eastAsia="zh-CN"/>
        </w:rPr>
        <w:t>Du</w:t>
      </w:r>
      <w:r w:rsidRPr="00CB3222">
        <w:rPr>
          <w:szCs w:val="20"/>
          <w:lang w:eastAsia="zh-CN"/>
        </w:rPr>
        <w:t xml:space="preserve">al mobility model in 7.6.10, TR 38.901 is used as start point to model Doppler effect </w:t>
      </w:r>
      <m:oMath>
        <m:r>
          <w:rPr>
            <w:rFonts w:ascii="Cambria Math" w:hAnsi="Cambria Math"/>
          </w:rPr>
          <m:t>f</m:t>
        </m:r>
        <m:d>
          <m:dPr>
            <m:ctrlPr>
              <w:rPr>
                <w:rFonts w:ascii="Cambria Math" w:hAnsi="Cambria Math"/>
              </w:rPr>
            </m:ctrlPr>
          </m:dPr>
          <m:e>
            <m:r>
              <w:rPr>
                <w:rFonts w:ascii="Cambria Math" w:hAnsi="Cambria Math"/>
              </w:rPr>
              <m:t>t</m:t>
            </m:r>
          </m:e>
        </m:d>
      </m:oMath>
      <w:r w:rsidRPr="00CB3222">
        <w:rPr>
          <w:rFonts w:eastAsia="等线"/>
          <w:szCs w:val="20"/>
          <w:lang w:val="en-US" w:eastAsia="zh-CN"/>
        </w:rPr>
        <w:t xml:space="preserve"> </w:t>
      </w:r>
      <w:r w:rsidRPr="00CB3222">
        <w:rPr>
          <w:szCs w:val="20"/>
          <w:lang w:eastAsia="zh-CN"/>
        </w:rPr>
        <w:t xml:space="preserve">due to movement of stochastic clusters, i.e.,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p>
    <w:p w14:paraId="57794A22" w14:textId="77777777" w:rsidR="00115D44" w:rsidRPr="00CB3222" w:rsidRDefault="00115D44" w:rsidP="00115D44">
      <w:pPr>
        <w:pStyle w:val="afe"/>
        <w:numPr>
          <w:ilvl w:val="2"/>
          <w:numId w:val="12"/>
        </w:numPr>
        <w:rPr>
          <w:szCs w:val="20"/>
          <w:lang w:eastAsia="zh-CN"/>
        </w:rPr>
      </w:pPr>
      <m:oMath>
        <m:r>
          <w:rPr>
            <w:rFonts w:ascii="Cambria Math" w:hAnsi="Cambria Math"/>
          </w:rPr>
          <m:t>f</m:t>
        </m:r>
        <m:d>
          <m:dPr>
            <m:ctrlPr>
              <w:rPr>
                <w:rFonts w:ascii="Cambria Math" w:hAnsi="Cambria Math"/>
              </w:rPr>
            </m:ctrlPr>
          </m:dPr>
          <m:e>
            <m:r>
              <w:rPr>
                <w:rFonts w:ascii="Cambria Math" w:hAnsi="Cambria Math"/>
              </w:rPr>
              <m:t>t</m:t>
            </m:r>
          </m:e>
        </m:d>
      </m:oMath>
      <w:r w:rsidRPr="00CB3222">
        <w:rPr>
          <w:rFonts w:eastAsia="等线"/>
          <w:szCs w:val="20"/>
          <w:lang w:val="en-US" w:eastAsia="zh-CN"/>
        </w:rPr>
        <w:t xml:space="preserve"> is only applicable for indirect path</w:t>
      </w:r>
    </w:p>
    <w:p w14:paraId="631DCC19" w14:textId="77777777" w:rsidR="00115D44" w:rsidRPr="00CB3222" w:rsidRDefault="00115D44" w:rsidP="00115D44">
      <w:pPr>
        <w:pStyle w:val="afe"/>
        <w:numPr>
          <w:ilvl w:val="2"/>
          <w:numId w:val="12"/>
        </w:numPr>
        <w:rPr>
          <w:szCs w:val="20"/>
          <w:lang w:eastAsia="zh-CN"/>
        </w:rPr>
      </w:pPr>
      <w:r w:rsidRPr="00CB3222">
        <w:rPr>
          <w:rFonts w:eastAsia="等线"/>
          <w:szCs w:val="20"/>
          <w:lang w:eastAsia="zh-CN"/>
        </w:rPr>
        <w:t>Support one term of</w:t>
      </w:r>
      <w:r w:rsidRPr="00CB3222">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sidRPr="00CB3222">
        <w:rPr>
          <w:rFonts w:eastAsia="等线"/>
          <w:szCs w:val="20"/>
          <w:lang w:eastAsia="zh-CN"/>
        </w:rPr>
        <w:t xml:space="preserve"> for indirect path of LOS ray+NLOS ray, NLOS ray+LOS ray</w:t>
      </w:r>
    </w:p>
    <w:p w14:paraId="092BBB72" w14:textId="77777777" w:rsidR="00115D44" w:rsidRPr="00CB3222" w:rsidRDefault="00115D44" w:rsidP="00115D44">
      <w:pPr>
        <w:pStyle w:val="afe"/>
        <w:numPr>
          <w:ilvl w:val="2"/>
          <w:numId w:val="12"/>
        </w:numPr>
        <w:rPr>
          <w:szCs w:val="20"/>
          <w:lang w:eastAsia="zh-CN"/>
        </w:rPr>
      </w:pPr>
      <w:r w:rsidRPr="00CB3222">
        <w:rPr>
          <w:rFonts w:eastAsia="等线"/>
          <w:szCs w:val="20"/>
          <w:lang w:eastAsia="zh-CN"/>
        </w:rPr>
        <w:t xml:space="preserve">Support two terms of </w:t>
      </w:r>
      <w:r w:rsidRPr="00CB3222">
        <w:rPr>
          <w:szCs w:val="20"/>
          <w:lang w:eastAsia="zh-CN"/>
        </w:rPr>
        <w:t xml:space="preserve"> </w:t>
      </w:r>
      <m:oMath>
        <m:f>
          <m:fPr>
            <m:ctrlPr>
              <w:rPr>
                <w:rFonts w:ascii="Cambria Math" w:hAnsi="Cambria Math"/>
              </w:rPr>
            </m:ctrlPr>
          </m:fPr>
          <m:num>
            <m:r>
              <w:rPr>
                <w:rFonts w:ascii="Cambria Math" w:hAnsi="Cambria Math"/>
              </w:rPr>
              <m:t>2</m:t>
            </m:r>
            <m:sSub>
              <m:sSubPr>
                <m:ctrlPr>
                  <w:rPr>
                    <w:rFonts w:ascii="Cambria Math" w:hAnsi="Cambria Math"/>
                  </w:rPr>
                </m:ctrlPr>
              </m:sSubPr>
              <m:e>
                <m:sSub>
                  <m:sSubPr>
                    <m:ctrlPr>
                      <w:rPr>
                        <w:rFonts w:ascii="Cambria Math" w:hAnsi="Cambria Math"/>
                      </w:rPr>
                    </m:ctrlPr>
                  </m:sSubPr>
                  <m:e>
                    <m:r>
                      <w:rPr>
                        <w:rFonts w:ascii="Cambria Math" w:hAnsi="Cambria Math"/>
                      </w:rPr>
                      <m:t>α</m:t>
                    </m:r>
                  </m:e>
                  <m:sub>
                    <m:r>
                      <w:rPr>
                        <w:rFonts w:ascii="Cambria Math" w:hAnsi="Cambria Math"/>
                      </w:rPr>
                      <m:t>n,m</m:t>
                    </m:r>
                  </m:sub>
                </m:sSub>
                <m:r>
                  <w:rPr>
                    <w:rFonts w:ascii="Cambria Math" w:hAnsi="Cambria Math"/>
                  </w:rPr>
                  <m:t>D</m:t>
                </m:r>
              </m:e>
              <m:sub>
                <m:r>
                  <w:rPr>
                    <w:rFonts w:ascii="Cambria Math" w:hAnsi="Cambria Math"/>
                  </w:rPr>
                  <m:t>n,m</m:t>
                </m:r>
              </m:sub>
            </m:sSub>
          </m:num>
          <m:den>
            <m:sSub>
              <m:sSubPr>
                <m:ctrlPr>
                  <w:rPr>
                    <w:rFonts w:ascii="Cambria Math" w:hAnsi="Cambria Math"/>
                  </w:rPr>
                </m:ctrlPr>
              </m:sSubPr>
              <m:e>
                <m:r>
                  <w:rPr>
                    <w:rFonts w:ascii="Cambria Math" w:hAnsi="Cambria Math"/>
                  </w:rPr>
                  <m:t>λ</m:t>
                </m:r>
              </m:e>
              <m:sub>
                <m:r>
                  <w:rPr>
                    <w:rFonts w:ascii="Cambria Math" w:hAnsi="Cambria Math"/>
                  </w:rPr>
                  <m:t>0</m:t>
                </m:r>
              </m:sub>
            </m:sSub>
          </m:den>
        </m:f>
      </m:oMath>
      <w:r w:rsidRPr="00CB3222">
        <w:rPr>
          <w:rFonts w:eastAsia="等线"/>
          <w:szCs w:val="20"/>
          <w:lang w:eastAsia="zh-CN"/>
        </w:rPr>
        <w:t xml:space="preserve"> for indirect path of NLOS </w:t>
      </w:r>
      <w:proofErr w:type="spellStart"/>
      <w:r w:rsidRPr="00CB3222">
        <w:rPr>
          <w:rFonts w:eastAsia="等线"/>
          <w:szCs w:val="20"/>
          <w:lang w:eastAsia="zh-CN"/>
        </w:rPr>
        <w:t>ray+NLOS</w:t>
      </w:r>
      <w:proofErr w:type="spellEnd"/>
      <w:r w:rsidRPr="00CB3222">
        <w:rPr>
          <w:rFonts w:eastAsia="等线"/>
          <w:szCs w:val="20"/>
          <w:lang w:eastAsia="zh-CN"/>
        </w:rPr>
        <w:t xml:space="preserve"> ray </w:t>
      </w:r>
    </w:p>
    <w:p w14:paraId="6DC2A827" w14:textId="77777777" w:rsidR="00115D44" w:rsidRPr="00C933F6" w:rsidRDefault="00115D44" w:rsidP="00115D44">
      <w:pPr>
        <w:pStyle w:val="afe"/>
        <w:numPr>
          <w:ilvl w:val="1"/>
          <w:numId w:val="12"/>
        </w:numPr>
        <w:rPr>
          <w:szCs w:val="20"/>
          <w:lang w:eastAsia="zh-CN"/>
        </w:rPr>
      </w:pPr>
      <w:r w:rsidRPr="00C933F6">
        <w:rPr>
          <w:szCs w:val="20"/>
          <w:lang w:eastAsia="zh-CN"/>
        </w:rPr>
        <w:t>Doppler is separately determined for each of the multiple scattering points of a target</w:t>
      </w:r>
    </w:p>
    <w:p w14:paraId="5FB9D2A8" w14:textId="77777777" w:rsidR="00115D44" w:rsidRPr="00F12602" w:rsidRDefault="00115D44" w:rsidP="00115D44">
      <w:pPr>
        <w:pStyle w:val="afe"/>
        <w:numPr>
          <w:ilvl w:val="1"/>
          <w:numId w:val="12"/>
        </w:numPr>
        <w:suppressAutoHyphens w:val="0"/>
      </w:pPr>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oMath>
      <w:r w:rsidRPr="00C933F6">
        <w:rPr>
          <w:rFonts w:eastAsia="宋体"/>
          <w:szCs w:val="20"/>
          <w:lang w:val="en-US" w:eastAsia="zh-CN"/>
        </w:rPr>
        <w:t xml:space="preserve"> can include macro-Doppler and/or micro-Doppler motion</w:t>
      </w:r>
      <w:r w:rsidRPr="00C933F6">
        <w:rPr>
          <w:szCs w:val="20"/>
          <w:lang w:eastAsia="zh-CN"/>
        </w:rPr>
        <w:t xml:space="preserve">, </w:t>
      </w:r>
      <w:r w:rsidRPr="00C933F6">
        <w:rPr>
          <w:rFonts w:ascii="Cambria Math" w:hAnsi="Cambria Math"/>
        </w:rPr>
        <w:br/>
      </w:r>
      <m:oMathPara>
        <m:oMath>
          <m:sSub>
            <m:sSubPr>
              <m:ctrlPr>
                <w:rPr>
                  <w:rFonts w:ascii="Cambria Math" w:hAnsi="Cambria Math"/>
                </w:rPr>
              </m:ctrlPr>
            </m:sSubPr>
            <m:e>
              <m:bar>
                <m:barPr>
                  <m:pos m:val="top"/>
                  <m:ctrlPr>
                    <w:rPr>
                      <w:rFonts w:ascii="Cambria Math" w:hAnsi="Cambria Math"/>
                    </w:rPr>
                  </m:ctrlPr>
                </m:barPr>
                <m:e>
                  <m:r>
                    <w:rPr>
                      <w:rFonts w:ascii="Cambria Math" w:hAnsi="Cambria Math"/>
                    </w:rPr>
                    <m:t>v</m:t>
                  </m:r>
                </m:e>
              </m:bar>
            </m:e>
            <m:sub>
              <m:r>
                <w:rPr>
                  <w:rFonts w:ascii="Cambria Math" w:hAnsi="Cambria Math"/>
                </w:rPr>
                <m:t>sp</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nor/>
                </m:rPr>
                <w:rPr>
                  <w:rFonts w:ascii="Cambria Math" w:hAnsi="Cambria Math"/>
                </w:rPr>
                <m:t>macro</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w:proofErr w:type="gramStart"/>
              <m:r>
                <m:rPr>
                  <m:nor/>
                </m:rPr>
                <w:rPr>
                  <w:rFonts w:ascii="Cambria Math" w:hAnsi="Cambria Math"/>
                </w:rPr>
                <m:t>micro,p</m:t>
              </m:r>
              <w:proofErr w:type="gramEnd"/>
            </m:sub>
          </m:sSub>
          <m:d>
            <m:dPr>
              <m:ctrlPr>
                <w:rPr>
                  <w:rFonts w:ascii="Cambria Math" w:hAnsi="Cambria Math"/>
                </w:rPr>
              </m:ctrlPr>
            </m:dPr>
            <m:e>
              <m:r>
                <w:rPr>
                  <w:rFonts w:ascii="Cambria Math" w:hAnsi="Cambria Math"/>
                </w:rPr>
                <m:t>t</m:t>
              </m:r>
            </m:e>
          </m:d>
        </m:oMath>
      </m:oMathPara>
    </w:p>
    <w:p w14:paraId="76D365D9" w14:textId="77777777" w:rsidR="00115D44" w:rsidRPr="00C933F6" w:rsidRDefault="00115D44" w:rsidP="00115D44">
      <w:pPr>
        <w:pStyle w:val="afe"/>
        <w:numPr>
          <w:ilvl w:val="1"/>
          <w:numId w:val="12"/>
        </w:numPr>
        <w:suppressAutoHyphens w:val="0"/>
      </w:pPr>
      <w:r w:rsidRPr="00C933F6">
        <w:t>FFS: maximum speed of moving scatterers</w:t>
      </w:r>
    </w:p>
    <w:p w14:paraId="26F72879" w14:textId="77777777" w:rsidR="00115D44" w:rsidRPr="00C933F6" w:rsidRDefault="00115D44" w:rsidP="00115D44">
      <w:pPr>
        <w:pStyle w:val="afe"/>
        <w:numPr>
          <w:ilvl w:val="1"/>
          <w:numId w:val="12"/>
        </w:numPr>
        <w:suppressAutoHyphens w:val="0"/>
      </w:pPr>
      <w:r w:rsidRPr="00C933F6">
        <w:t>FFS: ratio of moving scatterers among all scatterers</w:t>
      </w:r>
    </w:p>
    <w:p w14:paraId="72D8807F" w14:textId="77777777" w:rsidR="00115D44" w:rsidRDefault="00115D44" w:rsidP="00115D44">
      <w:pPr>
        <w:rPr>
          <w:lang w:eastAsia="x-none"/>
        </w:rPr>
      </w:pPr>
    </w:p>
    <w:p w14:paraId="3889ABA9" w14:textId="77777777" w:rsidR="00115D44" w:rsidRPr="006476B2" w:rsidRDefault="00115D44" w:rsidP="00115D44">
      <w:pPr>
        <w:rPr>
          <w:highlight w:val="green"/>
        </w:rPr>
      </w:pPr>
      <w:r w:rsidRPr="006476B2">
        <w:rPr>
          <w:highlight w:val="green"/>
        </w:rPr>
        <w:t>Agreement</w:t>
      </w:r>
    </w:p>
    <w:p w14:paraId="148B5348" w14:textId="77777777" w:rsidR="00115D44" w:rsidRPr="006476B2" w:rsidRDefault="00115D44" w:rsidP="00115D44">
      <w:pPr>
        <w:pStyle w:val="afe"/>
        <w:numPr>
          <w:ilvl w:val="0"/>
          <w:numId w:val="124"/>
        </w:numPr>
        <w:rPr>
          <w:rFonts w:ascii="Times New Roman" w:eastAsia="宋体" w:hAnsi="Times New Roman"/>
          <w:szCs w:val="20"/>
        </w:rPr>
      </w:pPr>
      <w:r w:rsidRPr="006476B2">
        <w:rPr>
          <w:rFonts w:ascii="Times New Roman" w:eastAsia="宋体" w:hAnsi="Times New Roman"/>
          <w:szCs w:val="20"/>
        </w:rPr>
        <w:t xml:space="preserve">The </w:t>
      </w:r>
      <w:r w:rsidRPr="006476B2">
        <w:rPr>
          <w:rFonts w:eastAsia="等线"/>
          <w:szCs w:val="20"/>
          <w:lang w:eastAsia="zh-CN"/>
        </w:rPr>
        <w:t>following</w:t>
      </w:r>
      <w:r w:rsidRPr="006476B2">
        <w:rPr>
          <w:rFonts w:ascii="Times New Roman" w:eastAsia="宋体" w:hAnsi="Times New Roman"/>
          <w:szCs w:val="20"/>
        </w:rPr>
        <w:t xml:space="preserve"> </w:t>
      </w:r>
      <w:r w:rsidRPr="006476B2">
        <w:rPr>
          <w:rFonts w:ascii="Times New Roman" w:eastAsia="宋体" w:hAnsi="Times New Roman"/>
          <w:szCs w:val="20"/>
          <w:lang w:eastAsia="zh-CN"/>
        </w:rPr>
        <w:t>options</w:t>
      </w:r>
      <w:r w:rsidRPr="006476B2">
        <w:rPr>
          <w:rFonts w:ascii="Times New Roman" w:eastAsia="宋体" w:hAnsi="Times New Roman"/>
          <w:szCs w:val="20"/>
        </w:rPr>
        <w:t xml:space="preserve"> </w:t>
      </w:r>
      <w:r w:rsidRPr="006476B2">
        <w:rPr>
          <w:rFonts w:ascii="Times New Roman" w:eastAsia="宋体" w:hAnsi="Times New Roman" w:hint="eastAsia"/>
          <w:szCs w:val="20"/>
          <w:lang w:eastAsia="zh-CN"/>
        </w:rPr>
        <w:t>are supported to</w:t>
      </w:r>
      <w:r w:rsidRPr="006476B2">
        <w:rPr>
          <w:rFonts w:ascii="Times New Roman" w:eastAsia="宋体" w:hAnsi="Times New Roman"/>
          <w:szCs w:val="20"/>
        </w:rPr>
        <w:t xml:space="preserve"> generate the combined ISAC channel </w:t>
      </w:r>
    </w:p>
    <w:p w14:paraId="40069F50" w14:textId="77777777" w:rsidR="00115D44" w:rsidRPr="006476B2" w:rsidRDefault="00115D44" w:rsidP="00115D44">
      <w:pPr>
        <w:pStyle w:val="afe"/>
        <w:numPr>
          <w:ilvl w:val="1"/>
          <w:numId w:val="124"/>
        </w:numPr>
        <w:rPr>
          <w:rFonts w:eastAsia="等线"/>
          <w:szCs w:val="20"/>
          <w:lang w:eastAsia="zh-CN"/>
        </w:rPr>
      </w:pPr>
      <w:r w:rsidRPr="006476B2">
        <w:rPr>
          <w:rFonts w:eastAsia="等线"/>
          <w:szCs w:val="20"/>
          <w:lang w:eastAsia="zh-CN"/>
        </w:rPr>
        <w:t xml:space="preserve">Option 1: The ISAC channel of a pair of sensing Tx/Rx is obtained by summing the target channel(s) and background channel, i.e., power normalization is not performed. </w:t>
      </w:r>
    </w:p>
    <w:p w14:paraId="591A95B4" w14:textId="77777777" w:rsidR="00115D44" w:rsidRPr="006476B2" w:rsidRDefault="00115D44" w:rsidP="00115D44">
      <w:pPr>
        <w:pStyle w:val="afe"/>
        <w:numPr>
          <w:ilvl w:val="1"/>
          <w:numId w:val="124"/>
        </w:numPr>
        <w:rPr>
          <w:rFonts w:eastAsia="等线"/>
          <w:szCs w:val="20"/>
          <w:lang w:eastAsia="zh-CN"/>
        </w:rPr>
      </w:pPr>
      <w:r w:rsidRPr="006476B2">
        <w:rPr>
          <w:rFonts w:eastAsia="等线"/>
          <w:szCs w:val="20"/>
          <w:lang w:eastAsia="zh-CN"/>
        </w:rPr>
        <w:t xml:space="preserve">Option 2: </w:t>
      </w:r>
      <w:r w:rsidRPr="006476B2">
        <w:rPr>
          <w:rFonts w:eastAsia="等线" w:hint="eastAsia"/>
          <w:szCs w:val="20"/>
          <w:lang w:eastAsia="zh-CN"/>
        </w:rPr>
        <w:t>As an additional model</w:t>
      </w:r>
      <w:r w:rsidRPr="006476B2">
        <w:rPr>
          <w:rFonts w:eastAsia="等线"/>
          <w:szCs w:val="20"/>
          <w:lang w:eastAsia="zh-CN"/>
        </w:rPr>
        <w:t>ling component, power normalization is performed</w:t>
      </w:r>
      <w:r w:rsidRPr="006476B2" w:rsidDel="006476B2">
        <w:rPr>
          <w:rFonts w:eastAsia="等线"/>
          <w:szCs w:val="20"/>
          <w:lang w:eastAsia="zh-CN"/>
        </w:rPr>
        <w:t xml:space="preserve"> </w:t>
      </w:r>
      <w:r w:rsidRPr="006476B2">
        <w:rPr>
          <w:rFonts w:eastAsia="等线"/>
          <w:szCs w:val="20"/>
          <w:lang w:eastAsia="zh-CN"/>
        </w:rPr>
        <w:t>when summing the target channel(s) and background channel</w:t>
      </w:r>
      <w:r w:rsidRPr="006476B2">
        <w:rPr>
          <w:rFonts w:eastAsia="等线" w:hint="eastAsia"/>
          <w:szCs w:val="20"/>
          <w:lang w:eastAsia="zh-CN"/>
        </w:rPr>
        <w:t>, to keep the same/similar channel power as the background channel without target</w:t>
      </w:r>
      <w:r w:rsidRPr="006476B2">
        <w:rPr>
          <w:rFonts w:eastAsia="等线"/>
          <w:szCs w:val="20"/>
          <w:lang w:eastAsia="zh-CN"/>
        </w:rPr>
        <w:t>. Down select between</w:t>
      </w:r>
    </w:p>
    <w:p w14:paraId="6BEE0BD4" w14:textId="77777777" w:rsidR="00115D44" w:rsidRPr="006476B2" w:rsidRDefault="00115D44" w:rsidP="00115D44">
      <w:pPr>
        <w:pStyle w:val="afe"/>
        <w:numPr>
          <w:ilvl w:val="2"/>
          <w:numId w:val="125"/>
        </w:numPr>
        <w:rPr>
          <w:rFonts w:eastAsia="等线"/>
          <w:szCs w:val="20"/>
          <w:lang w:eastAsia="zh-CN"/>
        </w:rPr>
      </w:pPr>
      <w:r w:rsidRPr="006476B2">
        <w:rPr>
          <w:rFonts w:eastAsia="等线"/>
          <w:szCs w:val="20"/>
          <w:lang w:eastAsia="zh-CN"/>
        </w:rPr>
        <w:t>Alt 1: Power normalization on both target channel and background channel</w:t>
      </w:r>
      <w:r w:rsidRPr="006476B2">
        <w:rPr>
          <w:rFonts w:eastAsia="等线" w:hint="eastAsia"/>
          <w:szCs w:val="20"/>
          <w:lang w:eastAsia="zh-CN"/>
        </w:rPr>
        <w:t xml:space="preserve"> </w:t>
      </w:r>
    </w:p>
    <w:p w14:paraId="2648C45F" w14:textId="77777777" w:rsidR="00115D44" w:rsidRPr="006476B2" w:rsidRDefault="00115D44" w:rsidP="00115D44">
      <w:pPr>
        <w:pStyle w:val="afe"/>
        <w:numPr>
          <w:ilvl w:val="2"/>
          <w:numId w:val="125"/>
        </w:numPr>
        <w:rPr>
          <w:rFonts w:eastAsia="等线"/>
          <w:szCs w:val="20"/>
          <w:lang w:eastAsia="zh-CN"/>
        </w:rPr>
      </w:pPr>
      <w:r w:rsidRPr="006476B2">
        <w:rPr>
          <w:rFonts w:eastAsia="等线"/>
          <w:szCs w:val="20"/>
          <w:lang w:eastAsia="zh-CN"/>
        </w:rPr>
        <w:t>Alt 2: Power normalization on background channel only</w:t>
      </w:r>
    </w:p>
    <w:p w14:paraId="50A229D5" w14:textId="77777777" w:rsidR="00115D44" w:rsidRPr="006476B2" w:rsidRDefault="00115D44" w:rsidP="00115D44">
      <w:pPr>
        <w:pStyle w:val="afe"/>
        <w:numPr>
          <w:ilvl w:val="2"/>
          <w:numId w:val="125"/>
        </w:numPr>
        <w:rPr>
          <w:rFonts w:eastAsia="等线"/>
          <w:szCs w:val="20"/>
          <w:lang w:eastAsia="zh-CN"/>
        </w:rPr>
      </w:pPr>
      <w:r w:rsidRPr="006476B2">
        <w:rPr>
          <w:rFonts w:eastAsia="等线" w:hint="eastAsia"/>
          <w:szCs w:val="20"/>
          <w:lang w:eastAsia="zh-CN"/>
        </w:rPr>
        <w:t>Alt 3: the target channel of a target will replace one cluster in the background channel</w:t>
      </w:r>
    </w:p>
    <w:p w14:paraId="782BA87E" w14:textId="77777777" w:rsidR="00115D44" w:rsidRPr="006476B2" w:rsidRDefault="00115D44" w:rsidP="00115D44">
      <w:pPr>
        <w:pStyle w:val="afe"/>
        <w:numPr>
          <w:ilvl w:val="0"/>
          <w:numId w:val="124"/>
        </w:numPr>
        <w:rPr>
          <w:rFonts w:eastAsia="等线"/>
          <w:szCs w:val="20"/>
          <w:lang w:eastAsia="zh-CN"/>
        </w:rPr>
      </w:pPr>
      <w:r w:rsidRPr="006476B2">
        <w:rPr>
          <w:rFonts w:eastAsia="等线"/>
          <w:szCs w:val="20"/>
          <w:lang w:eastAsia="zh-CN"/>
        </w:rPr>
        <w:t>FFS Blockage is modelled for the background channel due to sensing target and/or EO type-2</w:t>
      </w:r>
    </w:p>
    <w:p w14:paraId="3DEBDAFE" w14:textId="77777777" w:rsidR="00115D44" w:rsidRPr="006476B2" w:rsidRDefault="00115D44" w:rsidP="00115D44">
      <w:pPr>
        <w:pStyle w:val="afe"/>
        <w:numPr>
          <w:ilvl w:val="0"/>
          <w:numId w:val="124"/>
        </w:numPr>
        <w:rPr>
          <w:rFonts w:eastAsia="等线"/>
          <w:szCs w:val="20"/>
          <w:lang w:eastAsia="zh-CN"/>
        </w:rPr>
      </w:pPr>
      <w:r w:rsidRPr="006476B2">
        <w:rPr>
          <w:rFonts w:eastAsia="等线" w:hint="eastAsia"/>
          <w:szCs w:val="20"/>
          <w:lang w:eastAsia="zh-CN"/>
        </w:rPr>
        <w:t xml:space="preserve">FFS condition to select option, </w:t>
      </w:r>
      <w:proofErr w:type="gramStart"/>
      <w:r w:rsidRPr="006476B2">
        <w:rPr>
          <w:rFonts w:eastAsia="等线" w:hint="eastAsia"/>
          <w:szCs w:val="20"/>
          <w:lang w:eastAsia="zh-CN"/>
        </w:rPr>
        <w:t>e.g.</w:t>
      </w:r>
      <w:proofErr w:type="gramEnd"/>
      <w:r w:rsidRPr="006476B2">
        <w:rPr>
          <w:rFonts w:eastAsia="等线" w:hint="eastAsia"/>
          <w:szCs w:val="20"/>
          <w:lang w:eastAsia="zh-CN"/>
        </w:rPr>
        <w:t xml:space="preserve"> depending on scenario, sensing mode, number of target/EO type-2</w:t>
      </w:r>
    </w:p>
    <w:p w14:paraId="1C3D076F" w14:textId="77777777" w:rsidR="00115D44" w:rsidRDefault="00115D44" w:rsidP="00115D44">
      <w:pPr>
        <w:rPr>
          <w:rFonts w:eastAsia="等线"/>
          <w:szCs w:val="20"/>
          <w:lang w:eastAsia="zh-CN"/>
        </w:rPr>
      </w:pPr>
    </w:p>
    <w:p w14:paraId="6C52F9E6" w14:textId="77777777" w:rsidR="00115D44" w:rsidRPr="00AC2CA1" w:rsidRDefault="00115D44" w:rsidP="00115D44">
      <w:pPr>
        <w:rPr>
          <w:highlight w:val="green"/>
        </w:rPr>
      </w:pPr>
      <w:r w:rsidRPr="00AC2CA1">
        <w:rPr>
          <w:highlight w:val="green"/>
        </w:rPr>
        <w:t>Agreement</w:t>
      </w:r>
    </w:p>
    <w:p w14:paraId="4649DED2" w14:textId="77777777" w:rsidR="00115D44" w:rsidRPr="00BA3B0B" w:rsidRDefault="00115D44" w:rsidP="00115D44">
      <w:pPr>
        <w:rPr>
          <w:rFonts w:ascii="Cambria Math" w:hAnsi="Cambria Math"/>
          <w:i/>
          <w:szCs w:val="20"/>
        </w:rPr>
      </w:pPr>
      <w:r w:rsidRPr="00CB3222">
        <w:rPr>
          <w:rFonts w:eastAsia="等线" w:hint="eastAsia"/>
          <w:szCs w:val="20"/>
        </w:rPr>
        <w:t>To</w:t>
      </w:r>
      <w:r w:rsidRPr="00CB3222">
        <w:rPr>
          <w:rFonts w:eastAsia="等线"/>
          <w:szCs w:val="20"/>
        </w:rPr>
        <w:t xml:space="preserve"> model the polarization matrix of a direct/indirect path at a scattering point of an object </w:t>
      </w:r>
      <w:r w:rsidRPr="00BA3B0B">
        <w:rPr>
          <w:rFonts w:eastAsia="等线"/>
          <w:szCs w:val="20"/>
        </w:rPr>
        <w:t xml:space="preserve">other than EO type-2, the polarization matrix of the scattering point,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oMath>
      <w:r w:rsidRPr="00BA3B0B">
        <w:rPr>
          <w:rFonts w:eastAsia="等线"/>
          <w:szCs w:val="20"/>
        </w:rPr>
        <w:t xml:space="preserve"> is modelled by </w:t>
      </w:r>
      <m:oMath>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α</m:t>
            </m:r>
          </m:e>
          <m:sub>
            <m:r>
              <w:rPr>
                <w:rFonts w:ascii="Cambria Math" w:eastAsia="等线" w:hAnsi="Cambria Math"/>
                <w:szCs w:val="20"/>
              </w:rPr>
              <m:t>i</m:t>
            </m:r>
            <m:r>
              <m:rPr>
                <m:sty m:val="p"/>
              </m:rPr>
              <w:rPr>
                <w:rFonts w:ascii="Cambria Math" w:eastAsia="等线" w:hAnsi="Cambria Math"/>
                <w:szCs w:val="20"/>
              </w:rPr>
              <m:t>,2</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,1</m:t>
            </m:r>
          </m:sub>
        </m:sSub>
        <m:r>
          <m:rPr>
            <m:sty m:val="p"/>
          </m:rPr>
          <w:rPr>
            <w:rFonts w:ascii="Cambria Math" w:eastAsia="等线" w:hAnsi="Cambria Math"/>
            <w:szCs w:val="20"/>
          </w:rPr>
          <m:t>,</m:t>
        </m:r>
        <m:sSub>
          <m:sSubPr>
            <m:ctrlPr>
              <w:rPr>
                <w:rFonts w:ascii="Cambria Math" w:eastAsia="等线" w:hAnsi="Cambria Math"/>
                <w:szCs w:val="20"/>
              </w:rPr>
            </m:ctrlPr>
          </m:sSubPr>
          <m:e>
            <m:r>
              <w:rPr>
                <w:rFonts w:ascii="Cambria Math" w:eastAsia="等线" w:hAnsi="Cambria Math"/>
                <w:szCs w:val="20"/>
              </w:rPr>
              <m:t>β</m:t>
            </m:r>
          </m:e>
          <m:sub>
            <m:r>
              <w:rPr>
                <w:rFonts w:ascii="Cambria Math" w:eastAsia="等线" w:hAnsi="Cambria Math"/>
                <w:szCs w:val="20"/>
              </w:rPr>
              <m:t>i</m:t>
            </m:r>
            <m:r>
              <m:rPr>
                <m:sty m:val="p"/>
              </m:rPr>
              <w:rPr>
                <w:rFonts w:ascii="Cambria Math" w:eastAsia="等线" w:hAnsi="Cambria Math"/>
                <w:szCs w:val="20"/>
              </w:rPr>
              <m:t>,2</m:t>
            </m:r>
          </m:sub>
        </m:sSub>
        <m:r>
          <w:rPr>
            <w:rFonts w:ascii="Cambria Math" w:hAnsi="Cambria Math"/>
            <w:szCs w:val="20"/>
          </w:rPr>
          <m:t>,</m:t>
        </m:r>
      </m:oMath>
      <w:r w:rsidRPr="00BA3B0B">
        <w:rPr>
          <w:rFonts w:eastAsia="宋体"/>
          <w:szCs w:val="20"/>
        </w:rPr>
        <w:t xml:space="preserve"> and initial random phases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oMath>
      <w:r w:rsidRPr="00BA3B0B">
        <w:rPr>
          <w:rFonts w:eastAsia="宋体"/>
          <w:szCs w:val="20"/>
        </w:rPr>
        <w:t xml:space="preserve">, i.e., </w:t>
      </w: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rPr>
              <m:t>i</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θθ</m:t>
                          </m:r>
                        </m:sup>
                      </m:sSubSup>
                    </m:e>
                  </m:d>
                </m:e>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i,1</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θϕ</m:t>
                          </m:r>
                        </m:sup>
                      </m:sSubSup>
                    </m:e>
                  </m:d>
                </m:e>
              </m:mr>
              <m:mr>
                <m:e>
                  <m:sSub>
                    <m:sSubPr>
                      <m:ctrlPr>
                        <w:rPr>
                          <w:rFonts w:ascii="Cambria Math" w:hAnsi="Cambria Math"/>
                          <w:i/>
                          <w:szCs w:val="20"/>
                        </w:rPr>
                      </m:ctrlPr>
                    </m:sSubPr>
                    <m:e>
                      <m:r>
                        <w:rPr>
                          <w:rFonts w:ascii="Cambria Math" w:hAnsi="Cambria Math"/>
                          <w:szCs w:val="20"/>
                        </w:rPr>
                        <m:t>β</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ϕθ</m:t>
                          </m:r>
                        </m:sup>
                      </m:sSubSup>
                    </m:e>
                  </m:d>
                </m:e>
                <m:e>
                  <m:sSub>
                    <m:sSubPr>
                      <m:ctrlPr>
                        <w:rPr>
                          <w:rFonts w:ascii="Cambria Math" w:hAnsi="Cambria Math"/>
                          <w:i/>
                          <w:szCs w:val="20"/>
                        </w:rPr>
                      </m:ctrlPr>
                    </m:sSubPr>
                    <m:e>
                      <m:r>
                        <w:rPr>
                          <w:rFonts w:ascii="Cambria Math" w:hAnsi="Cambria Math"/>
                          <w:szCs w:val="20"/>
                        </w:rPr>
                        <m:t>α</m:t>
                      </m:r>
                    </m:e>
                    <m:sub>
                      <m:r>
                        <w:rPr>
                          <w:rFonts w:ascii="Cambria Math" w:hAnsi="Cambria Math"/>
                          <w:szCs w:val="20"/>
                        </w:rPr>
                        <m:t>i,2</m:t>
                      </m:r>
                    </m:sub>
                  </m:sSub>
                  <m:r>
                    <w:rPr>
                      <w:rFonts w:ascii="Cambria Math" w:hAnsi="Cambria Math"/>
                      <w:szCs w:val="20"/>
                    </w:rPr>
                    <m:t>exp</m:t>
                  </m:r>
                  <m:d>
                    <m:dPr>
                      <m:ctrlPr>
                        <w:rPr>
                          <w:rFonts w:ascii="Cambria Math" w:hAnsi="Cambria Math"/>
                          <w:i/>
                          <w:szCs w:val="20"/>
                        </w:rPr>
                      </m:ctrlPr>
                    </m:dPr>
                    <m:e>
                      <m:r>
                        <w:rPr>
                          <w:rFonts w:ascii="Cambria Math" w:hAnsi="Cambria Math"/>
                          <w:szCs w:val="20"/>
                        </w:rPr>
                        <m:t>j</m:t>
                      </m:r>
                      <m:sSubSup>
                        <m:sSubSupPr>
                          <m:ctrlPr>
                            <w:rPr>
                              <w:rFonts w:ascii="Cambria Math" w:hAnsi="Cambria Math"/>
                              <w:i/>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rPr>
                            <m:t>i</m:t>
                          </m:r>
                        </m:sub>
                        <m:sup>
                          <m:r>
                            <w:rPr>
                              <w:rFonts w:ascii="Cambria Math" w:hAnsi="Cambria Math"/>
                              <w:szCs w:val="20"/>
                            </w:rPr>
                            <m:t>ϕϕ</m:t>
                          </m:r>
                        </m:sup>
                      </m:sSubSup>
                    </m:e>
                  </m:d>
                </m:e>
              </m:mr>
            </m:m>
          </m:e>
        </m:d>
      </m:oMath>
    </w:p>
    <w:p w14:paraId="1AF5F848" w14:textId="77777777" w:rsidR="00115D44" w:rsidRPr="00BA3B0B" w:rsidRDefault="00115D44" w:rsidP="00115D44">
      <w:pPr>
        <w:pStyle w:val="afe"/>
        <w:numPr>
          <w:ilvl w:val="1"/>
          <w:numId w:val="46"/>
        </w:numPr>
        <w:rPr>
          <w:rFonts w:ascii="Times New Roman" w:eastAsia="宋体" w:hAnsi="Times New Roman"/>
          <w:szCs w:val="20"/>
          <w:lang w:eastAsia="zh-CN"/>
        </w:rPr>
      </w:pPr>
      <w:r w:rsidRPr="00BA3B0B">
        <w:rPr>
          <w:rFonts w:ascii="Times New Roman" w:eastAsia="宋体" w:hAnsi="Times New Roman"/>
          <w:szCs w:val="20"/>
          <w:lang w:eastAsia="zh-CN"/>
        </w:rPr>
        <w:t xml:space="preserve">The initial random phase </w:t>
      </w:r>
      <m:oMath>
        <m:d>
          <m:dPr>
            <m:begChr m:val="{"/>
            <m:endChr m:val="}"/>
            <m:ctrlPr>
              <w:rPr>
                <w:rFonts w:ascii="Cambria Math" w:hAnsi="Cambria Math"/>
                <w:szCs w:val="20"/>
              </w:rPr>
            </m:ctrlPr>
          </m:dPr>
          <m:e>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θϕ</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ϕθ</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Φ</m:t>
                </m:r>
              </m:e>
              <m:sub>
                <m:r>
                  <w:rPr>
                    <w:rFonts w:ascii="Cambria Math" w:hAnsi="Cambria Math"/>
                    <w:szCs w:val="20"/>
                  </w:rPr>
                  <m:t>sp,</m:t>
                </m:r>
                <m:r>
                  <w:rPr>
                    <w:rFonts w:ascii="Cambria Math" w:eastAsia="等线" w:hAnsi="Cambria Math"/>
                    <w:szCs w:val="20"/>
                    <w:lang w:eastAsia="zh-CN"/>
                  </w:rPr>
                  <m:t>i</m:t>
                </m:r>
              </m:sub>
              <m:sup>
                <m:r>
                  <w:rPr>
                    <w:rFonts w:ascii="Cambria Math" w:hAnsi="Cambria Math"/>
                    <w:szCs w:val="20"/>
                  </w:rPr>
                  <m:t>ϕϕ</m:t>
                </m:r>
              </m:sup>
            </m:sSubSup>
          </m:e>
        </m:d>
      </m:oMath>
      <w:r w:rsidRPr="00BA3B0B">
        <w:rPr>
          <w:rFonts w:ascii="Times New Roman" w:eastAsia="宋体" w:hAnsi="Times New Roman"/>
          <w:szCs w:val="20"/>
          <w:lang w:eastAsia="zh-CN"/>
        </w:rPr>
        <w:t xml:space="preserve"> is </w:t>
      </w:r>
      <w:r w:rsidRPr="00BA3B0B">
        <w:rPr>
          <w:rFonts w:ascii="Times New Roman" w:eastAsia="宋体" w:hAnsi="Times New Roman" w:hint="eastAsia"/>
          <w:szCs w:val="20"/>
          <w:lang w:eastAsia="zh-CN"/>
        </w:rPr>
        <w:t>[</w:t>
      </w:r>
      <w:r w:rsidRPr="00BA3B0B">
        <w:rPr>
          <w:rFonts w:ascii="Times New Roman" w:hAnsi="Times New Roman"/>
          <w:szCs w:val="20"/>
        </w:rPr>
        <w:t xml:space="preserve">uniformly distributed within </w:t>
      </w:r>
      <m:oMath>
        <m:d>
          <m:dPr>
            <m:ctrlPr>
              <w:rPr>
                <w:rFonts w:ascii="Cambria Math" w:hAnsi="Cambria Math"/>
                <w:szCs w:val="20"/>
              </w:rPr>
            </m:ctrlPr>
          </m:dPr>
          <m:e>
            <m:r>
              <w:rPr>
                <w:rFonts w:ascii="Cambria Math" w:hAnsi="Cambria Math"/>
                <w:szCs w:val="20"/>
              </w:rPr>
              <m:t>-π,π</m:t>
            </m:r>
          </m:e>
        </m:d>
        <m:r>
          <w:rPr>
            <w:rFonts w:ascii="Cambria Math" w:hAnsi="Cambria Math"/>
            <w:szCs w:val="20"/>
          </w:rPr>
          <m:t>]</m:t>
        </m:r>
      </m:oMath>
    </w:p>
    <w:p w14:paraId="69429B66" w14:textId="77777777" w:rsidR="00115D44" w:rsidRPr="00BA3B0B" w:rsidRDefault="00115D44" w:rsidP="00115D44">
      <w:pPr>
        <w:pStyle w:val="afe"/>
        <w:numPr>
          <w:ilvl w:val="1"/>
          <w:numId w:val="46"/>
        </w:numPr>
        <w:rPr>
          <w:rFonts w:ascii="Times New Roman" w:eastAsia="等线" w:hAnsi="Times New Roman"/>
          <w:szCs w:val="20"/>
          <w:lang w:eastAsia="zh-CN"/>
        </w:rPr>
      </w:pPr>
      <w:r w:rsidRPr="00BA3B0B">
        <w:rPr>
          <w:rFonts w:ascii="Times New Roman" w:eastAsia="等线" w:hAnsi="Times New Roman" w:hint="eastAsia"/>
          <w:szCs w:val="20"/>
          <w:lang w:eastAsia="zh-CN"/>
        </w:rPr>
        <w:t xml:space="preserve">FFS correlation between </w:t>
      </w:r>
      <m:oMath>
        <m:sSub>
          <m:sSubPr>
            <m:ctrlPr>
              <w:rPr>
                <w:rFonts w:ascii="Cambria Math" w:eastAsia="等线" w:hAnsi="Cambria Math"/>
                <w:szCs w:val="20"/>
                <w:lang w:eastAsia="zh-CN"/>
              </w:rPr>
            </m:ctrlPr>
          </m:sSubPr>
          <m:e>
            <m:r>
              <w:rPr>
                <w:rFonts w:ascii="Cambria Math" w:eastAsia="等线" w:hAnsi="Cambria Math"/>
                <w:szCs w:val="20"/>
                <w:lang w:eastAsia="zh-CN"/>
              </w:rPr>
              <m:t>α</m:t>
            </m:r>
          </m:e>
          <m:sub>
            <m:r>
              <w:rPr>
                <w:rFonts w:ascii="Cambria Math" w:eastAsia="等线" w:hAnsi="Cambria Math"/>
                <w:szCs w:val="20"/>
                <w:lang w:eastAsia="zh-CN"/>
              </w:rPr>
              <m:t>i</m:t>
            </m:r>
            <m:r>
              <m:rPr>
                <m:sty m:val="p"/>
              </m:rPr>
              <w:rPr>
                <w:rFonts w:ascii="Cambria Math" w:eastAsia="等线" w:hAnsi="Cambria Math"/>
                <w:szCs w:val="20"/>
                <w:lang w:eastAsia="zh-CN"/>
              </w:rPr>
              <m:t>,1</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α</m:t>
            </m:r>
          </m:e>
          <m:sub>
            <m:r>
              <w:rPr>
                <w:rFonts w:ascii="Cambria Math" w:eastAsia="等线" w:hAnsi="Cambria Math"/>
                <w:szCs w:val="20"/>
                <w:lang w:eastAsia="zh-CN"/>
              </w:rPr>
              <m:t>i</m:t>
            </m:r>
            <m:r>
              <m:rPr>
                <m:sty m:val="p"/>
              </m:rPr>
              <w:rPr>
                <w:rFonts w:ascii="Cambria Math" w:eastAsia="等线" w:hAnsi="Cambria Math"/>
                <w:szCs w:val="20"/>
                <w:lang w:eastAsia="zh-CN"/>
              </w:rPr>
              <m:t>,2</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β</m:t>
            </m:r>
          </m:e>
          <m:sub>
            <m:r>
              <w:rPr>
                <w:rFonts w:ascii="Cambria Math" w:eastAsia="等线" w:hAnsi="Cambria Math"/>
                <w:szCs w:val="20"/>
                <w:lang w:eastAsia="zh-CN"/>
              </w:rPr>
              <m:t>i</m:t>
            </m:r>
            <m:r>
              <m:rPr>
                <m:sty m:val="p"/>
              </m:rPr>
              <w:rPr>
                <w:rFonts w:ascii="Cambria Math" w:eastAsia="等线" w:hAnsi="Cambria Math"/>
                <w:szCs w:val="20"/>
                <w:lang w:eastAsia="zh-CN"/>
              </w:rPr>
              <m:t>,1</m:t>
            </m:r>
          </m:sub>
        </m:sSub>
        <m:r>
          <m:rPr>
            <m:sty m:val="p"/>
          </m:rPr>
          <w:rPr>
            <w:rFonts w:ascii="Cambria Math" w:eastAsia="等线" w:hAnsi="Cambria Math"/>
            <w:szCs w:val="20"/>
            <w:lang w:eastAsia="zh-CN"/>
          </w:rPr>
          <m:t>,</m:t>
        </m:r>
        <m:sSub>
          <m:sSubPr>
            <m:ctrlPr>
              <w:rPr>
                <w:rFonts w:ascii="Cambria Math" w:eastAsia="等线" w:hAnsi="Cambria Math"/>
                <w:szCs w:val="20"/>
                <w:lang w:eastAsia="zh-CN"/>
              </w:rPr>
            </m:ctrlPr>
          </m:sSubPr>
          <m:e>
            <m:r>
              <w:rPr>
                <w:rFonts w:ascii="Cambria Math" w:eastAsia="等线" w:hAnsi="Cambria Math"/>
                <w:szCs w:val="20"/>
                <w:lang w:eastAsia="zh-CN"/>
              </w:rPr>
              <m:t>β</m:t>
            </m:r>
          </m:e>
          <m:sub>
            <m:r>
              <w:rPr>
                <w:rFonts w:ascii="Cambria Math" w:eastAsia="等线" w:hAnsi="Cambria Math"/>
                <w:szCs w:val="20"/>
                <w:lang w:eastAsia="zh-CN"/>
              </w:rPr>
              <m:t>i</m:t>
            </m:r>
            <m:r>
              <m:rPr>
                <m:sty m:val="p"/>
              </m:rPr>
              <w:rPr>
                <w:rFonts w:ascii="Cambria Math" w:eastAsia="等线" w:hAnsi="Cambria Math"/>
                <w:szCs w:val="20"/>
                <w:lang w:eastAsia="zh-CN"/>
              </w:rPr>
              <m:t>,2</m:t>
            </m:r>
          </m:sub>
        </m:sSub>
      </m:oMath>
    </w:p>
    <w:p w14:paraId="3B508F91" w14:textId="77777777" w:rsidR="00115D44" w:rsidRPr="00BA3B0B" w:rsidRDefault="00115D44" w:rsidP="00115D44">
      <w:pPr>
        <w:pStyle w:val="afe"/>
        <w:numPr>
          <w:ilvl w:val="1"/>
          <w:numId w:val="46"/>
        </w:numPr>
        <w:rPr>
          <w:rFonts w:ascii="Times New Roman" w:eastAsia="宋体" w:hAnsi="Times New Roman"/>
          <w:szCs w:val="20"/>
          <w:lang w:eastAsia="zh-CN"/>
        </w:rPr>
      </w:pPr>
      <w:r w:rsidRPr="00BA3B0B">
        <w:rPr>
          <w:rFonts w:ascii="Times New Roman" w:eastAsia="等线" w:hAnsi="Times New Roman" w:hint="eastAsia"/>
          <w:szCs w:val="20"/>
          <w:lang w:eastAsia="zh-CN"/>
        </w:rPr>
        <w:t>FFS specular reflection</w:t>
      </w:r>
    </w:p>
    <w:p w14:paraId="1CA07CA7" w14:textId="77777777" w:rsidR="00115D44" w:rsidRPr="00BA3B0B" w:rsidRDefault="00115D44" w:rsidP="00115D44">
      <w:pPr>
        <w:pStyle w:val="afe"/>
        <w:numPr>
          <w:ilvl w:val="1"/>
          <w:numId w:val="46"/>
        </w:numPr>
        <w:rPr>
          <w:rFonts w:ascii="Times New Roman" w:eastAsia="宋体" w:hAnsi="Times New Roman"/>
          <w:szCs w:val="20"/>
          <w:lang w:eastAsia="zh-CN"/>
        </w:rPr>
      </w:pPr>
      <w:r w:rsidRPr="00BA3B0B">
        <w:rPr>
          <w:rFonts w:ascii="Times New Roman" w:eastAsia="等线" w:hAnsi="Times New Roman"/>
          <w:szCs w:val="20"/>
          <w:lang w:eastAsia="zh-CN"/>
        </w:rPr>
        <w:t>FFS: CPM normalization</w:t>
      </w:r>
    </w:p>
    <w:p w14:paraId="53DAD760" w14:textId="77777777" w:rsidR="00115D44" w:rsidRPr="00BA3B0B" w:rsidRDefault="00115D44" w:rsidP="00115D44">
      <w:pPr>
        <w:rPr>
          <w:rFonts w:eastAsia="宋体"/>
          <w:szCs w:val="20"/>
        </w:rPr>
      </w:pPr>
      <w:r w:rsidRPr="00BA3B0B">
        <w:rPr>
          <w:rFonts w:eastAsia="宋体" w:hint="eastAsia"/>
          <w:szCs w:val="20"/>
        </w:rPr>
        <w:t xml:space="preserve">The </w:t>
      </w:r>
      <w:r w:rsidRPr="00BA3B0B">
        <w:rPr>
          <w:rFonts w:eastAsia="宋体"/>
          <w:szCs w:val="20"/>
        </w:rPr>
        <w:t>following</w:t>
      </w:r>
      <w:r w:rsidRPr="00BA3B0B">
        <w:rPr>
          <w:rFonts w:eastAsia="宋体" w:hint="eastAsia"/>
          <w:szCs w:val="20"/>
        </w:rPr>
        <w:t xml:space="preserve"> options are considered for further study, down select one option from the following</w:t>
      </w:r>
    </w:p>
    <w:p w14:paraId="0D856D5F" w14:textId="77777777" w:rsidR="00115D44" w:rsidRPr="00BA3B0B" w:rsidRDefault="00115D44" w:rsidP="001E5667">
      <w:pPr>
        <w:pStyle w:val="afe"/>
        <w:numPr>
          <w:ilvl w:val="0"/>
          <w:numId w:val="170"/>
        </w:numPr>
        <w:rPr>
          <w:rFonts w:ascii="Times New Roman" w:eastAsia="宋体" w:hAnsi="Times New Roman"/>
          <w:szCs w:val="20"/>
          <w:lang w:eastAsia="zh-CN"/>
        </w:rPr>
      </w:pPr>
      <w:r w:rsidRPr="00BA3B0B">
        <w:rPr>
          <w:rFonts w:ascii="Times New Roman" w:eastAsia="宋体" w:hAnsi="Times New Roman" w:hint="eastAsia"/>
          <w:szCs w:val="20"/>
          <w:lang w:eastAsia="zh-CN"/>
        </w:rPr>
        <w:lastRenderedPageBreak/>
        <w:t>O</w:t>
      </w:r>
      <w:r w:rsidRPr="00BA3B0B">
        <w:rPr>
          <w:rFonts w:ascii="Times New Roman" w:eastAsia="宋体" w:hAnsi="Times New Roman"/>
          <w:szCs w:val="20"/>
          <w:lang w:eastAsia="zh-CN"/>
        </w:rPr>
        <w:t>p</w:t>
      </w:r>
      <w:r w:rsidRPr="00BA3B0B">
        <w:rPr>
          <w:rFonts w:ascii="Times New Roman" w:eastAsia="宋体" w:hAnsi="Times New Roman" w:hint="eastAsia"/>
          <w:szCs w:val="20"/>
          <w:lang w:eastAsia="zh-CN"/>
        </w:rPr>
        <w:t xml:space="preserve">tion 1: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sidRPr="00BA3B0B">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ad>
          <m:radPr>
            <m:degHide m:val="1"/>
            <m:ctrlPr>
              <w:rPr>
                <w:rFonts w:ascii="Cambria Math" w:hAnsi="Cambria Math"/>
                <w:szCs w:val="20"/>
              </w:rPr>
            </m:ctrlPr>
          </m:radPr>
          <m:deg/>
          <m:e>
            <m:sSup>
              <m:sSupPr>
                <m:ctrlPr>
                  <w:rPr>
                    <w:rFonts w:ascii="Cambria Math" w:hAnsi="Cambria Math"/>
                    <w:szCs w:val="20"/>
                  </w:rPr>
                </m:ctrlPr>
              </m:sSupPr>
              <m:e>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e>
              <m:sup>
                <m:r>
                  <w:rPr>
                    <w:rFonts w:ascii="Cambria Math" w:hAnsi="Cambria Math"/>
                    <w:szCs w:val="20"/>
                  </w:rPr>
                  <m:t>-1</m:t>
                </m:r>
              </m:sup>
            </m:sSup>
          </m:e>
        </m:rad>
      </m:oMath>
      <w:r w:rsidRPr="00BA3B0B">
        <w:rPr>
          <w:rFonts w:ascii="Times New Roman" w:eastAsia="宋体" w:hAnsi="Times New Roman" w:hint="eastAsia"/>
          <w:szCs w:val="20"/>
          <w:lang w:eastAsia="zh-CN"/>
        </w:rPr>
        <w:t xml:space="preserve"> is generated for path i, where </w:t>
      </w: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Pr="00BA3B0B">
        <w:rPr>
          <w:rFonts w:ascii="Times New Roman" w:eastAsia="宋体" w:hAnsi="Times New Roman" w:hint="eastAsia"/>
          <w:szCs w:val="20"/>
          <w:lang w:eastAsia="zh-CN"/>
        </w:rPr>
        <w:t xml:space="preserve"> is </w:t>
      </w:r>
      <w:r w:rsidRPr="00BA3B0B">
        <w:rPr>
          <w:rFonts w:ascii="Times New Roman" w:eastAsia="宋体" w:hAnsi="Times New Roman"/>
          <w:szCs w:val="20"/>
          <w:lang w:eastAsia="zh-CN"/>
        </w:rPr>
        <w:t>XPR ratio</w:t>
      </w:r>
    </w:p>
    <w:p w14:paraId="52C193C7" w14:textId="77777777" w:rsidR="00115D44" w:rsidRPr="00BA3B0B" w:rsidRDefault="00115D44" w:rsidP="001E5667">
      <w:pPr>
        <w:pStyle w:val="afe"/>
        <w:numPr>
          <w:ilvl w:val="1"/>
          <w:numId w:val="170"/>
        </w:numPr>
        <w:tabs>
          <w:tab w:val="left" w:pos="0"/>
        </w:tabs>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κ</m:t>
            </m:r>
          </m:e>
          <m:sub>
            <m:r>
              <w:rPr>
                <w:rFonts w:ascii="Cambria Math" w:hAnsi="Cambria Math"/>
                <w:szCs w:val="20"/>
              </w:rPr>
              <m:t>sp,</m:t>
            </m:r>
            <m:r>
              <w:rPr>
                <w:rFonts w:ascii="Cambria Math" w:eastAsia="等线" w:hAnsi="Cambria Math"/>
                <w:szCs w:val="20"/>
                <w:lang w:eastAsia="zh-CN"/>
              </w:rPr>
              <m:t>i</m:t>
            </m:r>
          </m:sub>
        </m:sSub>
      </m:oMath>
      <w:r w:rsidRPr="00BA3B0B">
        <w:rPr>
          <w:rFonts w:ascii="Times New Roman" w:eastAsia="宋体" w:hAnsi="Times New Roman"/>
          <w:szCs w:val="20"/>
          <w:lang w:eastAsia="zh-CN"/>
        </w:rPr>
        <w:t xml:space="preserve"> is randomly generated by log-normal distribution. FFS mean/variance of the distribution</w:t>
      </w:r>
    </w:p>
    <w:p w14:paraId="674F10F5" w14:textId="77777777" w:rsidR="00115D44" w:rsidRPr="00BA3B0B" w:rsidRDefault="00115D44" w:rsidP="001E5667">
      <w:pPr>
        <w:pStyle w:val="afe"/>
        <w:numPr>
          <w:ilvl w:val="0"/>
          <w:numId w:val="170"/>
        </w:numPr>
        <w:rPr>
          <w:rFonts w:ascii="Times New Roman" w:eastAsia="宋体" w:hAnsi="Times New Roman"/>
          <w:szCs w:val="20"/>
          <w:lang w:eastAsia="zh-CN"/>
        </w:rPr>
      </w:pPr>
      <w:r w:rsidRPr="00BA3B0B">
        <w:rPr>
          <w:rFonts w:ascii="Times New Roman" w:eastAsia="宋体" w:hAnsi="Times New Roman" w:hint="eastAsia"/>
          <w:szCs w:val="20"/>
          <w:lang w:eastAsia="zh-CN"/>
        </w:rPr>
        <w:t xml:space="preserve">Option 2: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=1</m:t>
        </m:r>
      </m:oMath>
      <w:r w:rsidRPr="00BA3B0B">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sidRPr="00BA3B0B">
        <w:rPr>
          <w:rFonts w:ascii="Times New Roman" w:eastAsia="宋体" w:hAnsi="Times New Roman" w:hint="eastAsia"/>
          <w:szCs w:val="20"/>
          <w:lang w:eastAsia="zh-CN"/>
        </w:rPr>
        <w:t xml:space="preserve"> are variables generated for path i</w:t>
      </w:r>
    </w:p>
    <w:p w14:paraId="5F4A74C6" w14:textId="77777777" w:rsidR="00115D44" w:rsidRPr="00BA3B0B" w:rsidRDefault="00115D44" w:rsidP="001E5667">
      <w:pPr>
        <w:pStyle w:val="afe"/>
        <w:numPr>
          <w:ilvl w:val="0"/>
          <w:numId w:val="170"/>
        </w:numPr>
        <w:rPr>
          <w:rFonts w:ascii="Times New Roman" w:eastAsia="宋体" w:hAnsi="Times New Roman"/>
          <w:szCs w:val="20"/>
          <w:lang w:eastAsia="zh-CN"/>
        </w:rPr>
      </w:pPr>
      <w:r w:rsidRPr="00BA3B0B">
        <w:rPr>
          <w:rFonts w:ascii="Times New Roman" w:eastAsia="宋体" w:hAnsi="Times New Roman" w:hint="eastAsia"/>
          <w:szCs w:val="20"/>
          <w:lang w:eastAsia="zh-CN"/>
        </w:rPr>
        <w:t xml:space="preserve">Option 3: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oMath>
      <w:r w:rsidRPr="00BA3B0B">
        <w:rPr>
          <w:rFonts w:ascii="Times New Roman" w:eastAsia="宋体" w:hAnsi="Times New Roman" w:hint="eastAsia"/>
          <w:szCs w:val="20"/>
          <w:lang w:eastAsia="zh-CN"/>
        </w:rPr>
        <w:t xml:space="preserve"> are variables generated for path i</w:t>
      </w:r>
    </w:p>
    <w:p w14:paraId="466EADBD" w14:textId="77777777" w:rsidR="00115D44" w:rsidRPr="00BA3B0B" w:rsidRDefault="00115D44" w:rsidP="001E5667">
      <w:pPr>
        <w:pStyle w:val="afe"/>
        <w:numPr>
          <w:ilvl w:val="1"/>
          <w:numId w:val="170"/>
        </w:numPr>
        <w:rPr>
          <w:rFonts w:ascii="Times New Roman" w:eastAsia="宋体" w:hAnsi="Times New Roman"/>
          <w:szCs w:val="20"/>
          <w:lang w:eastAsia="zh-CN"/>
        </w:rPr>
      </w:pPr>
      <m:oMath>
        <m:sSub>
          <m:sSubPr>
            <m:ctrlPr>
              <w:rPr>
                <w:rFonts w:ascii="Cambria Math" w:hAnsi="Cambria Math"/>
                <w:szCs w:val="20"/>
              </w:rPr>
            </m:ctrlPr>
          </m:sSubPr>
          <m:e>
            <m:r>
              <w:rPr>
                <w:rFonts w:ascii="Cambria Math" w:hAnsi="Cambria Math"/>
                <w:szCs w:val="20"/>
              </w:rPr>
              <m:t>CPM</m:t>
            </m:r>
          </m:e>
          <m:sub>
            <m:r>
              <w:rPr>
                <w:rFonts w:ascii="Cambria Math" w:hAnsi="Cambria Math"/>
                <w:szCs w:val="20"/>
              </w:rPr>
              <m:t>sp,</m:t>
            </m:r>
            <m:r>
              <w:rPr>
                <w:rFonts w:ascii="Cambria Math" w:eastAsia="等线" w:hAnsi="Cambria Math"/>
                <w:szCs w:val="20"/>
                <w:lang w:eastAsia="zh-CN"/>
              </w:rPr>
              <m:t>i</m:t>
            </m:r>
          </m:sub>
        </m:sSub>
      </m:oMath>
      <w:r w:rsidRPr="00BA3B0B">
        <w:rPr>
          <w:rFonts w:ascii="Times New Roman" w:eastAsia="宋体" w:hAnsi="Times New Roman" w:hint="eastAsia"/>
          <w:szCs w:val="20"/>
          <w:lang w:eastAsia="zh-CN"/>
        </w:rPr>
        <w:t xml:space="preserve"> defined in LCS</w:t>
      </w:r>
    </w:p>
    <w:p w14:paraId="1F0C1563" w14:textId="77777777" w:rsidR="00115D44" w:rsidRPr="00BA3B0B" w:rsidRDefault="00115D44" w:rsidP="001E5667">
      <w:pPr>
        <w:pStyle w:val="afe"/>
        <w:numPr>
          <w:ilvl w:val="0"/>
          <w:numId w:val="170"/>
        </w:numPr>
        <w:rPr>
          <w:rFonts w:ascii="Times New Roman" w:eastAsia="宋体" w:hAnsi="Times New Roman"/>
          <w:szCs w:val="20"/>
          <w:lang w:eastAsia="zh-CN"/>
        </w:rPr>
      </w:pPr>
      <w:r w:rsidRPr="00BA3B0B">
        <w:rPr>
          <w:rFonts w:ascii="Times New Roman" w:eastAsia="宋体" w:hAnsi="Times New Roman" w:hint="eastAsia"/>
          <w:szCs w:val="20"/>
          <w:lang w:eastAsia="zh-CN"/>
        </w:rPr>
        <w:t xml:space="preserve">Option 4: </w:t>
      </w:r>
      <m:oMath>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α</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m:rPr>
            <m:sty m:val="p"/>
          </m:rPr>
          <w:rPr>
            <w:rFonts w:ascii="Cambria Math" w:eastAsia="宋体" w:hAnsi="Cambria Math"/>
            <w:szCs w:val="20"/>
            <w:lang w:eastAsia="zh-CN"/>
          </w:rPr>
          <m:t>=1</m:t>
        </m:r>
      </m:oMath>
      <w:r w:rsidRPr="00BA3B0B">
        <w:rPr>
          <w:rFonts w:ascii="Times New Roman" w:eastAsia="宋体" w:hAnsi="Times New Roman" w:hint="eastAsia"/>
          <w:szCs w:val="20"/>
          <w:lang w:eastAsia="zh-CN"/>
        </w:rPr>
        <w:t xml:space="preserve">, </w:t>
      </w:r>
      <m:oMath>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,1</m:t>
            </m:r>
          </m:sub>
        </m:sSub>
        <m:r>
          <m:rPr>
            <m:sty m:val="p"/>
          </m:rPr>
          <w:rPr>
            <w:rFonts w:ascii="Cambria Math" w:eastAsia="宋体" w:hAnsi="Cambria Math"/>
            <w:szCs w:val="20"/>
            <w:lang w:eastAsia="zh-CN"/>
          </w:rPr>
          <m:t>=</m:t>
        </m:r>
        <m:sSub>
          <m:sSubPr>
            <m:ctrlPr>
              <w:rPr>
                <w:rFonts w:ascii="Cambria Math" w:eastAsia="宋体" w:hAnsi="Cambria Math"/>
                <w:szCs w:val="20"/>
                <w:lang w:eastAsia="zh-CN"/>
              </w:rPr>
            </m:ctrlPr>
          </m:sSubPr>
          <m:e>
            <m:r>
              <w:rPr>
                <w:rFonts w:ascii="Cambria Math" w:eastAsia="宋体" w:hAnsi="Cambria Math"/>
                <w:szCs w:val="20"/>
                <w:lang w:eastAsia="zh-CN"/>
              </w:rPr>
              <m:t>β</m:t>
            </m:r>
          </m:e>
          <m:sub>
            <m:r>
              <w:rPr>
                <w:rFonts w:ascii="Cambria Math" w:eastAsia="宋体" w:hAnsi="Cambria Math"/>
                <w:szCs w:val="20"/>
                <w:lang w:eastAsia="zh-CN"/>
              </w:rPr>
              <m:t>i</m:t>
            </m:r>
            <m:r>
              <m:rPr>
                <m:sty m:val="p"/>
              </m:rPr>
              <w:rPr>
                <w:rFonts w:ascii="Cambria Math" w:eastAsia="宋体" w:hAnsi="Cambria Math"/>
                <w:szCs w:val="20"/>
                <w:lang w:eastAsia="zh-CN"/>
              </w:rPr>
              <m:t>,2</m:t>
            </m:r>
          </m:sub>
        </m:sSub>
        <m:r>
          <w:rPr>
            <w:rFonts w:ascii="Cambria Math" w:eastAsia="宋体" w:hAnsi="Cambria Math"/>
            <w:szCs w:val="20"/>
            <w:lang w:eastAsia="zh-CN"/>
          </w:rPr>
          <m:t>=</m:t>
        </m:r>
        <m:r>
          <w:rPr>
            <w:rFonts w:ascii="Cambria Math" w:hAnsi="Cambria Math"/>
            <w:szCs w:val="20"/>
          </w:rPr>
          <m:t>0</m:t>
        </m:r>
      </m:oMath>
      <w:r w:rsidRPr="00BA3B0B">
        <w:rPr>
          <w:rFonts w:ascii="Times New Roman" w:eastAsia="宋体" w:hAnsi="Times New Roman" w:hint="eastAsia"/>
          <w:szCs w:val="20"/>
          <w:lang w:eastAsia="zh-CN"/>
        </w:rPr>
        <w:t xml:space="preserve"> is generated for path i</w:t>
      </w:r>
    </w:p>
    <w:p w14:paraId="03240F33" w14:textId="77777777" w:rsidR="00115D44" w:rsidRDefault="00115D44" w:rsidP="00115D44">
      <w:pPr>
        <w:rPr>
          <w:lang w:eastAsia="x-none"/>
        </w:rPr>
      </w:pPr>
    </w:p>
    <w:p w14:paraId="1967C217" w14:textId="77777777" w:rsidR="00115D44" w:rsidRPr="00C622F9" w:rsidRDefault="00115D44" w:rsidP="00115D44">
      <w:pPr>
        <w:rPr>
          <w:highlight w:val="green"/>
        </w:rPr>
      </w:pPr>
      <w:r w:rsidRPr="00C622F9">
        <w:rPr>
          <w:highlight w:val="green"/>
        </w:rPr>
        <w:t>Agreement</w:t>
      </w:r>
    </w:p>
    <w:p w14:paraId="3C8DA66E" w14:textId="77777777" w:rsidR="00115D44" w:rsidRPr="00C622F9" w:rsidRDefault="00115D44" w:rsidP="00115D44">
      <w:pPr>
        <w:pStyle w:val="afe"/>
        <w:ind w:firstLine="0"/>
        <w:rPr>
          <w:rFonts w:ascii="Times New Roman" w:eastAsia="宋体" w:hAnsi="Times New Roman"/>
          <w:szCs w:val="20"/>
          <w:lang w:eastAsia="zh-CN"/>
        </w:rPr>
      </w:pPr>
      <w:r w:rsidRPr="00C622F9">
        <w:rPr>
          <w:rFonts w:ascii="Times New Roman" w:eastAsia="宋体" w:hAnsi="Times New Roman"/>
          <w:szCs w:val="20"/>
        </w:rPr>
        <w:t>The finite size of the EO type-2 affects identification of specular reflection point. In the target channel, EO type-2 is modelled only if the specular reflection point is in the area of the EO type-2.</w:t>
      </w:r>
    </w:p>
    <w:p w14:paraId="21368BAD" w14:textId="77777777" w:rsidR="00115D44" w:rsidRPr="002544E6" w:rsidRDefault="00115D44" w:rsidP="00115D44">
      <w:pPr>
        <w:rPr>
          <w:rFonts w:eastAsia="等线"/>
          <w:lang w:eastAsia="zh-CN"/>
        </w:rPr>
      </w:pPr>
    </w:p>
    <w:p w14:paraId="44992ACA" w14:textId="77777777" w:rsidR="00115D44" w:rsidRPr="00C622F9" w:rsidRDefault="00115D44" w:rsidP="00115D44">
      <w:pPr>
        <w:rPr>
          <w:highlight w:val="green"/>
        </w:rPr>
      </w:pPr>
      <w:r w:rsidRPr="00C622F9">
        <w:rPr>
          <w:highlight w:val="green"/>
        </w:rPr>
        <w:t>Agreement</w:t>
      </w:r>
    </w:p>
    <w:p w14:paraId="430B510A" w14:textId="77777777" w:rsidR="00115D44" w:rsidRPr="001D3083" w:rsidRDefault="00115D44" w:rsidP="00115D44">
      <w:pPr>
        <w:rPr>
          <w:rFonts w:eastAsia="等线"/>
          <w:szCs w:val="20"/>
          <w:lang w:eastAsia="zh-CN"/>
        </w:rPr>
      </w:pPr>
      <w:r w:rsidRPr="001D3083">
        <w:rPr>
          <w:rFonts w:ascii="Times New Roman" w:eastAsia="宋体" w:hAnsi="Times New Roman"/>
          <w:szCs w:val="20"/>
          <w:lang w:val="en-US" w:eastAsia="zh-CN"/>
        </w:rPr>
        <w:t>C</w:t>
      </w:r>
      <w:r w:rsidRPr="001D3083">
        <w:rPr>
          <w:rFonts w:ascii="Times New Roman" w:eastAsia="宋体" w:hAnsi="Times New Roman" w:hint="eastAsia"/>
          <w:szCs w:val="20"/>
          <w:lang w:val="en-US" w:eastAsia="zh-CN"/>
        </w:rPr>
        <w:t xml:space="preserve">omponent </w:t>
      </w:r>
      <w:r w:rsidRPr="001D3083">
        <w:rPr>
          <w:rFonts w:eastAsia="等线"/>
          <w:szCs w:val="20"/>
          <w:lang w:eastAsia="zh-CN"/>
        </w:rPr>
        <w:t xml:space="preserve">B2 </w:t>
      </w:r>
      <w:r w:rsidRPr="001D3083">
        <w:rPr>
          <w:rFonts w:eastAsia="等线" w:hint="eastAsia"/>
          <w:szCs w:val="20"/>
          <w:lang w:eastAsia="zh-CN"/>
        </w:rPr>
        <w:t xml:space="preserve">of RCS is upper bounded by </w:t>
      </w:r>
      <w:proofErr w:type="spellStart"/>
      <w:r w:rsidRPr="001D3083">
        <w:rPr>
          <w:rFonts w:eastAsia="等线" w:hint="eastAsia"/>
          <w:szCs w:val="20"/>
          <w:lang w:eastAsia="zh-CN"/>
        </w:rPr>
        <w:t>k</w:t>
      </w:r>
      <w:r w:rsidRPr="001D3083">
        <w:rPr>
          <w:rFonts w:eastAsia="等线"/>
          <w:szCs w:val="20"/>
          <w:lang w:eastAsia="zh-CN"/>
        </w:rPr>
        <w:t>σ</w:t>
      </w:r>
      <w:proofErr w:type="spellEnd"/>
      <w:r w:rsidRPr="001D3083">
        <w:rPr>
          <w:rFonts w:eastAsia="等线" w:hint="eastAsia"/>
          <w:szCs w:val="20"/>
          <w:lang w:eastAsia="zh-CN"/>
        </w:rPr>
        <w:t xml:space="preserve"> dB</w:t>
      </w:r>
      <w:r w:rsidRPr="001D3083">
        <w:rPr>
          <w:rFonts w:eastAsia="等线"/>
          <w:szCs w:val="20"/>
          <w:lang w:eastAsia="zh-CN"/>
        </w:rPr>
        <w:t xml:space="preserve"> for the log-normal distribution, where σ is the standard deviation of B2 in </w:t>
      </w:r>
      <w:proofErr w:type="spellStart"/>
      <w:r w:rsidRPr="001D3083">
        <w:rPr>
          <w:rFonts w:eastAsia="等线"/>
          <w:szCs w:val="20"/>
          <w:lang w:eastAsia="zh-CN"/>
        </w:rPr>
        <w:t>dB</w:t>
      </w:r>
      <w:r w:rsidRPr="001D3083">
        <w:rPr>
          <w:rFonts w:eastAsia="等线" w:hint="eastAsia"/>
          <w:szCs w:val="20"/>
          <w:lang w:eastAsia="zh-CN"/>
        </w:rPr>
        <w:t>.</w:t>
      </w:r>
      <w:proofErr w:type="spellEnd"/>
      <w:r w:rsidRPr="001D3083">
        <w:rPr>
          <w:rFonts w:eastAsia="等线" w:hint="eastAsia"/>
          <w:szCs w:val="20"/>
          <w:lang w:eastAsia="zh-CN"/>
        </w:rPr>
        <w:t xml:space="preserve"> FFS </w:t>
      </w:r>
      <w:r w:rsidRPr="001D3083">
        <w:rPr>
          <w:rFonts w:eastAsia="等线"/>
          <w:szCs w:val="20"/>
          <w:lang w:eastAsia="zh-CN"/>
        </w:rPr>
        <w:t xml:space="preserve">the value of </w:t>
      </w:r>
      <w:r w:rsidRPr="001D3083">
        <w:rPr>
          <w:rFonts w:eastAsia="等线" w:hint="eastAsia"/>
          <w:szCs w:val="20"/>
          <w:lang w:eastAsia="zh-CN"/>
        </w:rPr>
        <w:t>k</w:t>
      </w:r>
      <w:r w:rsidRPr="001D3083">
        <w:rPr>
          <w:rFonts w:eastAsia="等线"/>
          <w:szCs w:val="20"/>
          <w:lang w:eastAsia="zh-CN"/>
        </w:rPr>
        <w:t>.</w:t>
      </w:r>
    </w:p>
    <w:p w14:paraId="2430B551" w14:textId="77777777" w:rsidR="00115D44" w:rsidRDefault="00115D44" w:rsidP="00115D44">
      <w:pPr>
        <w:rPr>
          <w:rFonts w:eastAsia="等线"/>
          <w:lang w:val="en-US" w:eastAsia="zh-CN"/>
        </w:rPr>
      </w:pPr>
    </w:p>
    <w:p w14:paraId="7BA89F3E" w14:textId="77777777" w:rsidR="00115D44" w:rsidRPr="00F64D28" w:rsidRDefault="00115D44" w:rsidP="00115D44">
      <w:pPr>
        <w:rPr>
          <w:highlight w:val="green"/>
        </w:rPr>
      </w:pPr>
      <w:r w:rsidRPr="00F64D28">
        <w:rPr>
          <w:highlight w:val="green"/>
        </w:rPr>
        <w:t>Agreement</w:t>
      </w:r>
    </w:p>
    <w:p w14:paraId="0EF1FDEB" w14:textId="77777777" w:rsidR="00115D44" w:rsidRPr="00F64D28" w:rsidRDefault="00115D44" w:rsidP="00115D44">
      <w:pPr>
        <w:rPr>
          <w:rFonts w:eastAsia="等线"/>
          <w:szCs w:val="20"/>
          <w:lang w:eastAsia="zh-CN"/>
        </w:rPr>
      </w:pPr>
      <w:r w:rsidRPr="00F64D28">
        <w:rPr>
          <w:rFonts w:eastAsia="等线"/>
          <w:szCs w:val="20"/>
          <w:lang w:eastAsia="zh-CN"/>
        </w:rPr>
        <w:t>When the EO type-2 is modelled in the target channel</w:t>
      </w:r>
      <w:r w:rsidRPr="00F64D28">
        <w:rPr>
          <w:rFonts w:eastAsia="等线"/>
          <w:szCs w:val="20"/>
          <w:lang w:val="en-US" w:eastAsia="zh-CN"/>
        </w:rPr>
        <w:t xml:space="preserve">, </w:t>
      </w:r>
      <w:r w:rsidRPr="00F64D28">
        <w:rPr>
          <w:rFonts w:eastAsia="等线" w:hint="eastAsia"/>
          <w:szCs w:val="20"/>
          <w:lang w:val="en-US" w:eastAsia="zh-CN"/>
        </w:rPr>
        <w:t xml:space="preserve">down select between </w:t>
      </w:r>
      <w:r w:rsidRPr="00F64D28">
        <w:rPr>
          <w:rFonts w:eastAsia="等线"/>
          <w:szCs w:val="20"/>
          <w:lang w:val="en-US" w:eastAsia="zh-CN"/>
        </w:rPr>
        <w:t>the</w:t>
      </w:r>
      <w:r w:rsidRPr="00F64D28">
        <w:rPr>
          <w:rFonts w:eastAsia="等线" w:hint="eastAsia"/>
          <w:szCs w:val="20"/>
          <w:lang w:val="en-US" w:eastAsia="zh-CN"/>
        </w:rPr>
        <w:t xml:space="preserve"> following options to determine </w:t>
      </w:r>
      <w:r w:rsidRPr="00F64D28">
        <w:rPr>
          <w:rFonts w:eastAsia="等线"/>
          <w:szCs w:val="20"/>
          <w:lang w:val="en-US" w:eastAsia="zh-CN"/>
        </w:rPr>
        <w:t xml:space="preserve">the LOS condition of the </w:t>
      </w:r>
      <w:r w:rsidRPr="00F64D28">
        <w:rPr>
          <w:rFonts w:eastAsia="等线"/>
          <w:szCs w:val="20"/>
          <w:lang w:eastAsia="zh-CN"/>
        </w:rPr>
        <w:t xml:space="preserve">Tx-target link and target-Rx link </w:t>
      </w:r>
    </w:p>
    <w:p w14:paraId="74A6E587" w14:textId="77777777" w:rsidR="00115D44" w:rsidRPr="00F64D28" w:rsidRDefault="00115D44" w:rsidP="00115D44">
      <w:pPr>
        <w:pStyle w:val="afe"/>
        <w:numPr>
          <w:ilvl w:val="0"/>
          <w:numId w:val="108"/>
        </w:numPr>
        <w:rPr>
          <w:rFonts w:eastAsia="等线"/>
          <w:szCs w:val="20"/>
          <w:lang w:eastAsia="zh-CN"/>
        </w:rPr>
      </w:pPr>
      <w:r w:rsidRPr="00F64D28">
        <w:rPr>
          <w:rFonts w:eastAsia="等线"/>
          <w:szCs w:val="20"/>
          <w:lang w:eastAsia="zh-CN"/>
        </w:rPr>
        <w:t xml:space="preserve">Option </w:t>
      </w:r>
      <w:r w:rsidRPr="00F64D28">
        <w:rPr>
          <w:rFonts w:eastAsia="等线" w:hint="eastAsia"/>
          <w:szCs w:val="20"/>
          <w:lang w:eastAsia="zh-CN"/>
        </w:rPr>
        <w:t>A</w:t>
      </w:r>
      <w:r w:rsidRPr="00F64D28">
        <w:rPr>
          <w:rFonts w:eastAsia="等线"/>
          <w:szCs w:val="20"/>
          <w:lang w:eastAsia="zh-CN"/>
        </w:rPr>
        <w:t xml:space="preserve">: If type-2 EO </w:t>
      </w:r>
      <w:r w:rsidRPr="00F64D28">
        <w:rPr>
          <w:rFonts w:eastAsia="等线" w:hint="eastAsia"/>
          <w:szCs w:val="20"/>
          <w:lang w:eastAsia="zh-CN"/>
        </w:rPr>
        <w:t>is in</w:t>
      </w:r>
      <w:r w:rsidRPr="00F64D28">
        <w:rPr>
          <w:rFonts w:eastAsia="等线"/>
          <w:szCs w:val="20"/>
          <w:lang w:eastAsia="zh-CN"/>
        </w:rPr>
        <w:t xml:space="preserve"> the LOS ray of one link, the link is determined as NLOS condition, and otherwise use the LOS probability equation to determine the LOS/NLOS condition</w:t>
      </w:r>
    </w:p>
    <w:p w14:paraId="41C05EFC" w14:textId="77777777" w:rsidR="00115D44" w:rsidRPr="00F64D28" w:rsidRDefault="00115D44" w:rsidP="00115D44">
      <w:pPr>
        <w:pStyle w:val="afe"/>
        <w:numPr>
          <w:ilvl w:val="1"/>
          <w:numId w:val="108"/>
        </w:numPr>
        <w:rPr>
          <w:rFonts w:eastAsia="等线"/>
          <w:szCs w:val="20"/>
          <w:lang w:eastAsia="zh-CN"/>
        </w:rPr>
      </w:pPr>
      <w:r w:rsidRPr="00F64D28">
        <w:rPr>
          <w:rFonts w:eastAsia="等线"/>
          <w:szCs w:val="20"/>
          <w:lang w:eastAsia="zh-CN"/>
        </w:rPr>
        <w:t>FFS changes to the LOS probability defined in existing TRs</w:t>
      </w:r>
    </w:p>
    <w:p w14:paraId="0C08B59A" w14:textId="77777777" w:rsidR="00115D44" w:rsidRPr="00F64D28" w:rsidRDefault="00115D44" w:rsidP="00115D44">
      <w:pPr>
        <w:pStyle w:val="afe"/>
        <w:numPr>
          <w:ilvl w:val="1"/>
          <w:numId w:val="108"/>
        </w:numPr>
        <w:rPr>
          <w:rFonts w:eastAsia="等线"/>
          <w:szCs w:val="20"/>
          <w:lang w:eastAsia="zh-CN"/>
        </w:rPr>
      </w:pPr>
      <w:r w:rsidRPr="00F64D28">
        <w:rPr>
          <w:rFonts w:eastAsia="等线"/>
          <w:szCs w:val="20"/>
          <w:lang w:eastAsia="zh-CN"/>
        </w:rPr>
        <w:t>FFS details on blockage by EO type-2</w:t>
      </w:r>
    </w:p>
    <w:p w14:paraId="327AF542" w14:textId="72E4B64F" w:rsidR="00CC6609" w:rsidRPr="00B43EE6" w:rsidRDefault="00115D44" w:rsidP="00115D44">
      <w:pPr>
        <w:numPr>
          <w:ilvl w:val="0"/>
          <w:numId w:val="108"/>
        </w:numPr>
        <w:rPr>
          <w:rFonts w:eastAsiaTheme="minorEastAsia"/>
          <w:lang w:val="en-US" w:eastAsia="zh-CN"/>
        </w:rPr>
      </w:pPr>
      <w:r w:rsidRPr="00115D44">
        <w:rPr>
          <w:rFonts w:eastAsia="等线"/>
          <w:szCs w:val="20"/>
          <w:lang w:eastAsia="zh-CN"/>
        </w:rPr>
        <w:t xml:space="preserve">Option </w:t>
      </w:r>
      <w:r w:rsidRPr="00115D44">
        <w:rPr>
          <w:rFonts w:eastAsia="等线" w:hint="eastAsia"/>
          <w:szCs w:val="20"/>
          <w:lang w:eastAsia="zh-CN"/>
        </w:rPr>
        <w:t>B</w:t>
      </w:r>
      <w:r w:rsidRPr="00115D44">
        <w:rPr>
          <w:rFonts w:eastAsia="等线"/>
          <w:szCs w:val="20"/>
          <w:lang w:eastAsia="zh-CN"/>
        </w:rPr>
        <w:t xml:space="preserve">: </w:t>
      </w:r>
      <w:r w:rsidRPr="00115D44">
        <w:rPr>
          <w:rFonts w:eastAsia="等线" w:hint="eastAsia"/>
          <w:szCs w:val="20"/>
          <w:lang w:eastAsia="zh-CN"/>
        </w:rPr>
        <w:t>U</w:t>
      </w:r>
      <w:r w:rsidRPr="00115D44">
        <w:rPr>
          <w:rFonts w:eastAsia="等线"/>
          <w:szCs w:val="20"/>
          <w:lang w:eastAsia="zh-CN"/>
        </w:rPr>
        <w:t>se the LOS probability equation to determine the LOS/NLOS condition of one link</w:t>
      </w:r>
      <w:r w:rsidRPr="00115D44">
        <w:rPr>
          <w:rFonts w:eastAsia="等线" w:hint="eastAsia"/>
          <w:szCs w:val="20"/>
          <w:lang w:eastAsia="zh-CN"/>
        </w:rPr>
        <w:t>, and then the impacts of</w:t>
      </w:r>
      <w:r w:rsidRPr="00115D44">
        <w:rPr>
          <w:rFonts w:eastAsia="等线"/>
          <w:szCs w:val="20"/>
          <w:lang w:eastAsia="zh-CN"/>
        </w:rPr>
        <w:t xml:space="preserve"> type-2 EO </w:t>
      </w:r>
      <w:r w:rsidRPr="00115D44">
        <w:rPr>
          <w:rFonts w:eastAsia="等线" w:hint="eastAsia"/>
          <w:szCs w:val="20"/>
          <w:lang w:eastAsia="zh-CN"/>
        </w:rPr>
        <w:t xml:space="preserve">is </w:t>
      </w:r>
      <w:proofErr w:type="spellStart"/>
      <w:r w:rsidRPr="00115D44">
        <w:rPr>
          <w:rFonts w:eastAsia="等线" w:hint="eastAsia"/>
          <w:szCs w:val="20"/>
          <w:lang w:eastAsia="zh-CN"/>
        </w:rPr>
        <w:t>modeled</w:t>
      </w:r>
      <w:proofErr w:type="spellEnd"/>
      <w:r w:rsidRPr="00115D44">
        <w:rPr>
          <w:rFonts w:eastAsia="等线" w:hint="eastAsia"/>
          <w:szCs w:val="20"/>
          <w:lang w:eastAsia="zh-CN"/>
        </w:rPr>
        <w:t xml:space="preserve"> by a blockage model</w:t>
      </w:r>
    </w:p>
    <w:p w14:paraId="4B32E4DE" w14:textId="77777777" w:rsidR="00B43EE6" w:rsidRPr="00115D44" w:rsidRDefault="00B43EE6" w:rsidP="00B43EE6">
      <w:pPr>
        <w:rPr>
          <w:rFonts w:eastAsiaTheme="minorEastAsia" w:hint="eastAsia"/>
          <w:lang w:val="en-US" w:eastAsia="zh-CN"/>
        </w:rPr>
      </w:pPr>
    </w:p>
    <w:sectPr w:rsidR="00B43EE6" w:rsidRPr="00115D44" w:rsidSect="000A3DFE">
      <w:pgSz w:w="11906" w:h="16838"/>
      <w:pgMar w:top="1134" w:right="1134" w:bottom="1134" w:left="1134" w:header="0" w:footer="0" w:gutter="0"/>
      <w:cols w:space="720"/>
      <w:formProt w:val="0"/>
      <w:docGrid w:linePitch="272" w:charSpace="409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B7AAB2" w14:textId="77777777" w:rsidR="001E5667" w:rsidRDefault="001E5667" w:rsidP="00813DC8">
      <w:r>
        <w:separator/>
      </w:r>
    </w:p>
  </w:endnote>
  <w:endnote w:type="continuationSeparator" w:id="0">
    <w:p w14:paraId="4B1EC2A3" w14:textId="77777777" w:rsidR="001E5667" w:rsidRDefault="001E5667" w:rsidP="00813D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w:altName w:val="Sylfae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Aptos">
    <w:altName w:val="Segoe Print"/>
    <w:charset w:val="00"/>
    <w:family w:val="swiss"/>
    <w:pitch w:val="variable"/>
    <w:sig w:usb0="20000287" w:usb1="00000003" w:usb2="00000000"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Times New Roman"/>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Lohit Devanagari">
    <w:altName w:val="Cambria"/>
    <w:charset w:val="00"/>
    <w:family w:val="roman"/>
    <w:pitch w:val="default"/>
  </w:font>
  <w:font w:name="Segoe UI">
    <w:panose1 w:val="020B0502040204020203"/>
    <w:charset w:val="00"/>
    <w:family w:val="swiss"/>
    <w:pitch w:val="variable"/>
    <w:sig w:usb0="E4002EFF" w:usb1="C000E47F" w:usb2="00000009" w:usb3="00000000" w:csb0="000001FF" w:csb1="00000000"/>
  </w:font>
  <w:font w:name="Tms Rmn">
    <w:altName w:val="Times New Roman"/>
    <w:panose1 w:val="02020603040505020304"/>
    <w:charset w:val="00"/>
    <w:family w:val="roman"/>
    <w:pitch w:val="default"/>
    <w:sig w:usb0="00000000" w:usb1="00000000" w:usb2="00000000" w:usb3="00000000" w:csb0="00000001" w:csb1="00000000"/>
  </w:font>
  <w:font w:name="Liberation Sans">
    <w:altName w:val="Microsoft Sans Serif"/>
    <w:charset w:val="01"/>
    <w:family w:val="roman"/>
    <w:pitch w:val="default"/>
  </w:font>
  <w:font w:name="Noto Sans CJK SC">
    <w:altName w:val="宋体"/>
    <w:charset w:val="00"/>
    <w:family w:val="auto"/>
    <w:pitch w:val="default"/>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Yu Mincho">
    <w:altName w:val="Yu Mincho"/>
    <w:charset w:val="80"/>
    <w:family w:val="roman"/>
    <w:pitch w:val="variable"/>
    <w:sig w:usb0="800002E7" w:usb1="2AC7FCFF"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Segoe UI Emoji">
    <w:panose1 w:val="020B0502040204020203"/>
    <w:charset w:val="00"/>
    <w:family w:val="swiss"/>
    <w:pitch w:val="variable"/>
    <w:sig w:usb0="00000003" w:usb1="02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78F0F0" w14:textId="77777777" w:rsidR="001E5667" w:rsidRDefault="001E5667" w:rsidP="00813DC8">
      <w:r>
        <w:separator/>
      </w:r>
    </w:p>
  </w:footnote>
  <w:footnote w:type="continuationSeparator" w:id="0">
    <w:p w14:paraId="7880BE01" w14:textId="77777777" w:rsidR="001E5667" w:rsidRDefault="001E5667" w:rsidP="00813DC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DFECEF8"/>
    <w:multiLevelType w:val="multilevel"/>
    <w:tmpl w:val="0C6027A8"/>
    <w:lvl w:ilvl="0">
      <w:numFmt w:val="decimal"/>
      <w:lvlText w:val="%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cs="Times New Roman" w:hint="eastAsia"/>
        <w:i w:val="0"/>
        <w:iCs w:val="0"/>
        <w:caps w:val="0"/>
        <w:smallCaps w:val="0"/>
        <w:strike w:val="0"/>
        <w:dstrike w:val="0"/>
        <w:vanish w:val="0"/>
        <w:color w:val="000000"/>
        <w:spacing w:val="0"/>
        <w:position w:val="0"/>
        <w:sz w:val="20"/>
        <w:u w:val="none"/>
        <w:vertAlign w:val="baseline"/>
        <w:lang w:eastAsia="zh-CN"/>
      </w:rPr>
    </w:lvl>
    <w:lvl w:ilvl="3">
      <w:start w:val="1"/>
      <w:numFmt w:val="decimal"/>
      <w:lvlText w:val="%1.%2.%3.%4"/>
      <w:lvlJc w:val="left"/>
      <w:pPr>
        <w:tabs>
          <w:tab w:val="num" w:pos="864"/>
        </w:tabs>
        <w:ind w:left="864" w:hanging="864"/>
      </w:pPr>
      <w:rPr>
        <w:rFonts w:cs="Times New Roman" w:hint="eastAsia"/>
        <w:i w:val="0"/>
        <w:iCs w:val="0"/>
        <w:caps w:val="0"/>
        <w:smallCaps w:val="0"/>
        <w:strike w:val="0"/>
        <w:dstrike w:val="0"/>
        <w:vanish w:val="0"/>
        <w:color w:val="000000"/>
        <w:spacing w:val="0"/>
        <w:position w:val="0"/>
        <w:sz w:val="20"/>
        <w:u w:val="none"/>
        <w:vertAlign w:val="baseline"/>
        <w:lang w:val="en-US" w:eastAsia="zh-CN"/>
      </w:rPr>
    </w:lvl>
    <w:lvl w:ilvl="4">
      <w:start w:val="1"/>
      <w:numFmt w:val="decimal"/>
      <w:lvlText w:val="%1.%2.%3.%4.%5"/>
      <w:lvlJc w:val="left"/>
      <w:pPr>
        <w:tabs>
          <w:tab w:val="num" w:pos="2988"/>
        </w:tabs>
        <w:ind w:left="2988" w:hanging="1008"/>
      </w:pPr>
      <w:rPr>
        <w:rFonts w:cs="Times New Roman" w:hint="eastAsia"/>
        <w:i w:val="0"/>
        <w:iCs w:val="0"/>
        <w:caps w:val="0"/>
        <w:smallCaps w:val="0"/>
        <w:strike w:val="0"/>
        <w:dstrike w:val="0"/>
        <w:vanish w:val="0"/>
        <w:color w:val="000000"/>
        <w:spacing w:val="0"/>
        <w:position w:val="0"/>
        <w:sz w:val="20"/>
        <w:u w:val="none"/>
        <w:vertAlign w:val="baseline"/>
        <w:lang w:eastAsia="zh-CN"/>
      </w:rPr>
    </w:lvl>
    <w:lvl w:ilvl="5">
      <w:start w:val="1"/>
      <w:numFmt w:val="decimal"/>
      <w:lvlText w:val="%1.%2.%3.%4.%5.%6"/>
      <w:lvlJc w:val="left"/>
      <w:pPr>
        <w:tabs>
          <w:tab w:val="num" w:pos="1152"/>
        </w:tabs>
        <w:ind w:left="1152" w:hanging="1152"/>
      </w:pPr>
      <w:rPr>
        <w:rFonts w:cs="Times New Roman" w:hint="eastAsia"/>
        <w:i w:val="0"/>
        <w:iCs w:val="0"/>
        <w:caps w:val="0"/>
        <w:smallCaps w:val="0"/>
        <w:strike w:val="0"/>
        <w:dstrike w:val="0"/>
        <w:vanish w:val="0"/>
        <w:color w:val="000000"/>
        <w:spacing w:val="0"/>
        <w:position w:val="0"/>
        <w:sz w:val="20"/>
        <w:u w:val="none"/>
        <w:vertAlign w:val="baseline"/>
        <w:lang w:eastAsia="zh-CN"/>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 w15:restartNumberingAfterBreak="0">
    <w:nsid w:val="00B54D4D"/>
    <w:multiLevelType w:val="hybridMultilevel"/>
    <w:tmpl w:val="FB50ADD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1D866F8"/>
    <w:multiLevelType w:val="multilevel"/>
    <w:tmpl w:val="01D866F8"/>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 w15:restartNumberingAfterBreak="0">
    <w:nsid w:val="021D36EA"/>
    <w:multiLevelType w:val="multilevel"/>
    <w:tmpl w:val="021D36EA"/>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 w15:restartNumberingAfterBreak="0">
    <w:nsid w:val="052804B2"/>
    <w:multiLevelType w:val="multilevel"/>
    <w:tmpl w:val="052804B2"/>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 w15:restartNumberingAfterBreak="0">
    <w:nsid w:val="08026AA2"/>
    <w:multiLevelType w:val="multilevel"/>
    <w:tmpl w:val="08026AA2"/>
    <w:lvl w:ilvl="0">
      <w:start w:val="3"/>
      <w:numFmt w:val="bullet"/>
      <w:lvlText w:val="•"/>
      <w:lvlJc w:val="left"/>
      <w:pPr>
        <w:tabs>
          <w:tab w:val="left" w:pos="0"/>
        </w:tabs>
        <w:ind w:left="420" w:hanging="420"/>
      </w:pPr>
      <w:rPr>
        <w:rFonts w:ascii="Times New Roman" w:hAnsi="Times New Roman" w:cs="Times New Roman"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15:restartNumberingAfterBreak="0">
    <w:nsid w:val="081E1911"/>
    <w:multiLevelType w:val="multilevel"/>
    <w:tmpl w:val="081E191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 w15:restartNumberingAfterBreak="0">
    <w:nsid w:val="0875154D"/>
    <w:multiLevelType w:val="hybridMultilevel"/>
    <w:tmpl w:val="B4CA594E"/>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8" w15:restartNumberingAfterBreak="0">
    <w:nsid w:val="08D74B2F"/>
    <w:multiLevelType w:val="multilevel"/>
    <w:tmpl w:val="08D74B2F"/>
    <w:lvl w:ilvl="0">
      <w:start w:val="1"/>
      <w:numFmt w:val="bullet"/>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 w15:restartNumberingAfterBreak="0">
    <w:nsid w:val="09007839"/>
    <w:multiLevelType w:val="multilevel"/>
    <w:tmpl w:val="09007839"/>
    <w:lvl w:ilvl="0">
      <w:start w:val="1"/>
      <w:numFmt w:val="decimal"/>
      <w:lvlText w:val="%1)"/>
      <w:lvlJc w:val="left"/>
      <w:pPr>
        <w:tabs>
          <w:tab w:val="left" w:pos="0"/>
        </w:tabs>
        <w:ind w:left="760" w:hanging="360"/>
      </w:pPr>
    </w:lvl>
    <w:lvl w:ilvl="1">
      <w:start w:val="1"/>
      <w:numFmt w:val="upperLetter"/>
      <w:lvlText w:val="%2."/>
      <w:lvlJc w:val="left"/>
      <w:pPr>
        <w:tabs>
          <w:tab w:val="left" w:pos="0"/>
        </w:tabs>
        <w:ind w:left="1200" w:hanging="400"/>
      </w:pPr>
    </w:lvl>
    <w:lvl w:ilvl="2">
      <w:start w:val="1"/>
      <w:numFmt w:val="lowerRoman"/>
      <w:lvlText w:val="%3."/>
      <w:lvlJc w:val="right"/>
      <w:pPr>
        <w:tabs>
          <w:tab w:val="left" w:pos="0"/>
        </w:tabs>
        <w:ind w:left="1600" w:hanging="400"/>
      </w:pPr>
    </w:lvl>
    <w:lvl w:ilvl="3">
      <w:start w:val="1"/>
      <w:numFmt w:val="decimal"/>
      <w:lvlText w:val="%4."/>
      <w:lvlJc w:val="left"/>
      <w:pPr>
        <w:tabs>
          <w:tab w:val="left" w:pos="0"/>
        </w:tabs>
        <w:ind w:left="2000" w:hanging="400"/>
      </w:pPr>
    </w:lvl>
    <w:lvl w:ilvl="4">
      <w:start w:val="1"/>
      <w:numFmt w:val="upperLetter"/>
      <w:lvlText w:val="%5."/>
      <w:lvlJc w:val="left"/>
      <w:pPr>
        <w:tabs>
          <w:tab w:val="left" w:pos="0"/>
        </w:tabs>
        <w:ind w:left="2400" w:hanging="400"/>
      </w:pPr>
    </w:lvl>
    <w:lvl w:ilvl="5">
      <w:start w:val="1"/>
      <w:numFmt w:val="lowerRoman"/>
      <w:lvlText w:val="%6."/>
      <w:lvlJc w:val="right"/>
      <w:pPr>
        <w:tabs>
          <w:tab w:val="left" w:pos="0"/>
        </w:tabs>
        <w:ind w:left="2800" w:hanging="400"/>
      </w:pPr>
    </w:lvl>
    <w:lvl w:ilvl="6">
      <w:start w:val="1"/>
      <w:numFmt w:val="decimal"/>
      <w:lvlText w:val="%7."/>
      <w:lvlJc w:val="left"/>
      <w:pPr>
        <w:tabs>
          <w:tab w:val="left" w:pos="0"/>
        </w:tabs>
        <w:ind w:left="3200" w:hanging="400"/>
      </w:pPr>
    </w:lvl>
    <w:lvl w:ilvl="7">
      <w:start w:val="1"/>
      <w:numFmt w:val="upperLetter"/>
      <w:lvlText w:val="%8."/>
      <w:lvlJc w:val="left"/>
      <w:pPr>
        <w:tabs>
          <w:tab w:val="left" w:pos="0"/>
        </w:tabs>
        <w:ind w:left="3600" w:hanging="400"/>
      </w:pPr>
    </w:lvl>
    <w:lvl w:ilvl="8">
      <w:start w:val="1"/>
      <w:numFmt w:val="lowerRoman"/>
      <w:lvlText w:val="%9."/>
      <w:lvlJc w:val="right"/>
      <w:pPr>
        <w:tabs>
          <w:tab w:val="left" w:pos="0"/>
        </w:tabs>
        <w:ind w:left="4000" w:hanging="400"/>
      </w:pPr>
    </w:lvl>
  </w:abstractNum>
  <w:abstractNum w:abstractNumId="10" w15:restartNumberingAfterBreak="0">
    <w:nsid w:val="09F365B7"/>
    <w:multiLevelType w:val="hybridMultilevel"/>
    <w:tmpl w:val="CB5E61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A447302"/>
    <w:multiLevelType w:val="multilevel"/>
    <w:tmpl w:val="0A447302"/>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2" w15:restartNumberingAfterBreak="0">
    <w:nsid w:val="0ACB3DBC"/>
    <w:multiLevelType w:val="multilevel"/>
    <w:tmpl w:val="0ACB3DBC"/>
    <w:lvl w:ilvl="0">
      <w:start w:val="1"/>
      <w:numFmt w:val="bullet"/>
      <w:lvlText w:val="•"/>
      <w:lvlJc w:val="left"/>
      <w:pPr>
        <w:tabs>
          <w:tab w:val="left" w:pos="0"/>
        </w:tabs>
        <w:ind w:left="420" w:hanging="420"/>
      </w:pPr>
      <w:rPr>
        <w:rFonts w:ascii="Calibri" w:hAnsi="Calibri" w:cs="Calibri"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15:restartNumberingAfterBreak="0">
    <w:nsid w:val="0B4914B0"/>
    <w:multiLevelType w:val="multilevel"/>
    <w:tmpl w:val="0B4914B0"/>
    <w:lvl w:ilvl="0">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 w15:restartNumberingAfterBreak="0">
    <w:nsid w:val="0C082EB9"/>
    <w:multiLevelType w:val="multilevel"/>
    <w:tmpl w:val="4368506E"/>
    <w:lvl w:ilvl="0">
      <w:start w:val="1"/>
      <w:numFmt w:val="bullet"/>
      <w:lvlText w:val=""/>
      <w:lvlJc w:val="left"/>
      <w:pPr>
        <w:tabs>
          <w:tab w:val="num" w:pos="0"/>
        </w:tabs>
        <w:ind w:left="420" w:hanging="420"/>
      </w:pPr>
      <w:rPr>
        <w:rFonts w:ascii="Wingdings" w:hAnsi="Wingdings" w:cs="Wingdings" w:hint="default"/>
      </w:rPr>
    </w:lvl>
    <w:lvl w:ilvl="1">
      <w:numFmt w:val="bullet"/>
      <w:lvlText w:val="-"/>
      <w:lvlJc w:val="left"/>
      <w:pPr>
        <w:tabs>
          <w:tab w:val="num" w:pos="0"/>
        </w:tabs>
        <w:ind w:left="840" w:hanging="420"/>
      </w:pPr>
      <w:rPr>
        <w:rFonts w:ascii="Times New Roman" w:hAnsi="Times New Roman" w:cs="Times New Roman"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5" w15:restartNumberingAfterBreak="0">
    <w:nsid w:val="0CF017CB"/>
    <w:multiLevelType w:val="multilevel"/>
    <w:tmpl w:val="0CF017CB"/>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15:restartNumberingAfterBreak="0">
    <w:nsid w:val="0D7A2636"/>
    <w:multiLevelType w:val="multilevel"/>
    <w:tmpl w:val="0D7A2636"/>
    <w:lvl w:ilvl="0">
      <w:start w:val="1"/>
      <w:numFmt w:val="decimal"/>
      <w:pStyle w:val="1"/>
      <w:lvlText w:val="%1"/>
      <w:lvlJc w:val="left"/>
      <w:pPr>
        <w:tabs>
          <w:tab w:val="left" w:pos="0"/>
        </w:tabs>
        <w:ind w:left="432" w:hanging="432"/>
      </w:pPr>
    </w:lvl>
    <w:lvl w:ilvl="1">
      <w:start w:val="1"/>
      <w:numFmt w:val="decimal"/>
      <w:pStyle w:val="2"/>
      <w:lvlText w:val="%1.%2"/>
      <w:lvlJc w:val="left"/>
      <w:pPr>
        <w:tabs>
          <w:tab w:val="left" w:pos="0"/>
        </w:tabs>
        <w:ind w:left="576" w:hanging="576"/>
      </w:pPr>
    </w:lvl>
    <w:lvl w:ilvl="2">
      <w:start w:val="1"/>
      <w:numFmt w:val="decimal"/>
      <w:pStyle w:val="3"/>
      <w:lvlText w:val="%1.%2.%3"/>
      <w:lvlJc w:val="left"/>
      <w:pPr>
        <w:tabs>
          <w:tab w:val="left" w:pos="0"/>
        </w:tabs>
        <w:ind w:left="720" w:hanging="720"/>
      </w:pPr>
    </w:lvl>
    <w:lvl w:ilvl="3">
      <w:start w:val="1"/>
      <w:numFmt w:val="decimal"/>
      <w:pStyle w:val="4"/>
      <w:lvlText w:val="%1.%2.%3.%4"/>
      <w:lvlJc w:val="left"/>
      <w:pPr>
        <w:tabs>
          <w:tab w:val="left" w:pos="0"/>
        </w:tabs>
        <w:ind w:left="864" w:hanging="864"/>
      </w:pPr>
    </w:lvl>
    <w:lvl w:ilvl="4">
      <w:start w:val="1"/>
      <w:numFmt w:val="decimal"/>
      <w:pStyle w:val="5"/>
      <w:lvlText w:val="%1.%2.%3.%4.%5"/>
      <w:lvlJc w:val="left"/>
      <w:pPr>
        <w:tabs>
          <w:tab w:val="left" w:pos="0"/>
        </w:tabs>
        <w:ind w:left="1008" w:hanging="1008"/>
      </w:pPr>
    </w:lvl>
    <w:lvl w:ilvl="5">
      <w:start w:val="1"/>
      <w:numFmt w:val="decimal"/>
      <w:pStyle w:val="6"/>
      <w:lvlText w:val="%1.%2.%3.%4.%5.%6"/>
      <w:lvlJc w:val="left"/>
      <w:pPr>
        <w:tabs>
          <w:tab w:val="left" w:pos="0"/>
        </w:tabs>
        <w:ind w:left="1152" w:hanging="1152"/>
      </w:pPr>
    </w:lvl>
    <w:lvl w:ilvl="6">
      <w:start w:val="1"/>
      <w:numFmt w:val="decimal"/>
      <w:pStyle w:val="7"/>
      <w:lvlText w:val="%1.%2.%3.%4.%5.%6.%7"/>
      <w:lvlJc w:val="left"/>
      <w:pPr>
        <w:tabs>
          <w:tab w:val="left" w:pos="0"/>
        </w:tabs>
        <w:ind w:left="1296" w:hanging="1296"/>
      </w:pPr>
    </w:lvl>
    <w:lvl w:ilvl="7">
      <w:start w:val="1"/>
      <w:numFmt w:val="decimal"/>
      <w:pStyle w:val="8"/>
      <w:lvlText w:val="%1.%2.%3.%4.%5.%6.%7.%8"/>
      <w:lvlJc w:val="left"/>
      <w:pPr>
        <w:tabs>
          <w:tab w:val="left" w:pos="0"/>
        </w:tabs>
        <w:ind w:left="1440" w:hanging="1440"/>
      </w:pPr>
    </w:lvl>
    <w:lvl w:ilvl="8">
      <w:start w:val="1"/>
      <w:numFmt w:val="decimal"/>
      <w:pStyle w:val="9"/>
      <w:lvlText w:val="%1.%2.%3.%4.%5.%6.%7.%8.%9"/>
      <w:lvlJc w:val="left"/>
      <w:pPr>
        <w:tabs>
          <w:tab w:val="left" w:pos="0"/>
        </w:tabs>
        <w:ind w:left="1584" w:hanging="1584"/>
      </w:pPr>
    </w:lvl>
  </w:abstractNum>
  <w:abstractNum w:abstractNumId="17" w15:restartNumberingAfterBreak="0">
    <w:nsid w:val="0DAE09C4"/>
    <w:multiLevelType w:val="multilevel"/>
    <w:tmpl w:val="0DAE09C4"/>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18" w15:restartNumberingAfterBreak="0">
    <w:nsid w:val="0E3540DE"/>
    <w:multiLevelType w:val="multilevel"/>
    <w:tmpl w:val="0E3540DE"/>
    <w:lvl w:ilvl="0">
      <w:numFmt w:val="bullet"/>
      <w:lvlText w:val="-"/>
      <w:lvlJc w:val="left"/>
      <w:pPr>
        <w:tabs>
          <w:tab w:val="left" w:pos="0"/>
        </w:tabs>
        <w:ind w:left="440" w:hanging="440"/>
      </w:pPr>
      <w:rPr>
        <w:rFonts w:ascii="Times New Roman" w:hAnsi="Times New Roman" w:cs="Times New Roman"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9" w15:restartNumberingAfterBreak="0">
    <w:nsid w:val="104B40E1"/>
    <w:multiLevelType w:val="hybridMultilevel"/>
    <w:tmpl w:val="D0026C4E"/>
    <w:lvl w:ilvl="0" w:tplc="4E5CA9E4">
      <w:numFmt w:val="bullet"/>
      <w:lvlText w:val="-"/>
      <w:lvlJc w:val="left"/>
      <w:pPr>
        <w:ind w:left="440" w:hanging="440"/>
      </w:pPr>
      <w:rPr>
        <w:rFonts w:ascii="Times New Roman" w:eastAsia="MS Mincho"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10F10DD9"/>
    <w:multiLevelType w:val="multilevel"/>
    <w:tmpl w:val="10F10DD9"/>
    <w:lvl w:ilvl="0">
      <w:numFmt w:val="bullet"/>
      <w:lvlText w:val="-"/>
      <w:lvlJc w:val="left"/>
      <w:pPr>
        <w:tabs>
          <w:tab w:val="left" w:pos="0"/>
        </w:tabs>
        <w:ind w:left="880" w:hanging="440"/>
      </w:pPr>
      <w:rPr>
        <w:rFonts w:ascii="Times New Roman" w:hAnsi="Times New Roman" w:cs="Times New Roman" w:hint="default"/>
      </w:rPr>
    </w:lvl>
    <w:lvl w:ilvl="1">
      <w:start w:val="1"/>
      <w:numFmt w:val="bullet"/>
      <w:lvlText w:val="o"/>
      <w:lvlJc w:val="left"/>
      <w:pPr>
        <w:tabs>
          <w:tab w:val="left" w:pos="0"/>
        </w:tabs>
        <w:ind w:left="2099" w:hanging="440"/>
      </w:pPr>
      <w:rPr>
        <w:rFonts w:ascii="Courier New" w:hAnsi="Courier New" w:cs="Courier New" w:hint="default"/>
      </w:rPr>
    </w:lvl>
    <w:lvl w:ilvl="2">
      <w:start w:val="1"/>
      <w:numFmt w:val="bullet"/>
      <w:lvlText w:val="o"/>
      <w:lvlJc w:val="left"/>
      <w:pPr>
        <w:tabs>
          <w:tab w:val="left" w:pos="0"/>
        </w:tabs>
        <w:ind w:left="1760" w:hanging="440"/>
      </w:pPr>
      <w:rPr>
        <w:rFonts w:ascii="Courier New" w:hAnsi="Courier New" w:cs="Courier New" w:hint="default"/>
      </w:rPr>
    </w:lvl>
    <w:lvl w:ilvl="3">
      <w:start w:val="1"/>
      <w:numFmt w:val="bullet"/>
      <w:lvlText w:val="o"/>
      <w:lvlJc w:val="left"/>
      <w:pPr>
        <w:tabs>
          <w:tab w:val="left" w:pos="0"/>
        </w:tabs>
        <w:ind w:left="2200" w:hanging="440"/>
      </w:pPr>
      <w:rPr>
        <w:rFonts w:ascii="Courier New" w:hAnsi="Courier New" w:cs="Courier New"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21" w15:restartNumberingAfterBreak="0">
    <w:nsid w:val="112C7644"/>
    <w:multiLevelType w:val="multilevel"/>
    <w:tmpl w:val="112C7644"/>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2" w15:restartNumberingAfterBreak="0">
    <w:nsid w:val="12741AF6"/>
    <w:multiLevelType w:val="multilevel"/>
    <w:tmpl w:val="12741AF6"/>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3" w15:restartNumberingAfterBreak="0">
    <w:nsid w:val="12917412"/>
    <w:multiLevelType w:val="hybridMultilevel"/>
    <w:tmpl w:val="74A4162E"/>
    <w:lvl w:ilvl="0" w:tplc="346A3AA0">
      <w:start w:val="1"/>
      <w:numFmt w:val="decimal"/>
      <w:lvlText w:val="%1)"/>
      <w:lvlJc w:val="left"/>
      <w:pPr>
        <w:ind w:left="390" w:hanging="360"/>
      </w:pPr>
      <w:rPr>
        <w:rFonts w:hint="default"/>
      </w:rPr>
    </w:lvl>
    <w:lvl w:ilvl="1" w:tplc="04090019" w:tentative="1">
      <w:start w:val="1"/>
      <w:numFmt w:val="lowerLetter"/>
      <w:lvlText w:val="%2."/>
      <w:lvlJc w:val="left"/>
      <w:pPr>
        <w:ind w:left="1110" w:hanging="360"/>
      </w:pPr>
    </w:lvl>
    <w:lvl w:ilvl="2" w:tplc="0409001B" w:tentative="1">
      <w:start w:val="1"/>
      <w:numFmt w:val="lowerRoman"/>
      <w:lvlText w:val="%3."/>
      <w:lvlJc w:val="right"/>
      <w:pPr>
        <w:ind w:left="1830" w:hanging="180"/>
      </w:pPr>
    </w:lvl>
    <w:lvl w:ilvl="3" w:tplc="0409000F" w:tentative="1">
      <w:start w:val="1"/>
      <w:numFmt w:val="decimal"/>
      <w:lvlText w:val="%4."/>
      <w:lvlJc w:val="left"/>
      <w:pPr>
        <w:ind w:left="2550" w:hanging="360"/>
      </w:pPr>
    </w:lvl>
    <w:lvl w:ilvl="4" w:tplc="04090019" w:tentative="1">
      <w:start w:val="1"/>
      <w:numFmt w:val="lowerLetter"/>
      <w:lvlText w:val="%5."/>
      <w:lvlJc w:val="left"/>
      <w:pPr>
        <w:ind w:left="3270" w:hanging="360"/>
      </w:pPr>
    </w:lvl>
    <w:lvl w:ilvl="5" w:tplc="0409001B" w:tentative="1">
      <w:start w:val="1"/>
      <w:numFmt w:val="lowerRoman"/>
      <w:lvlText w:val="%6."/>
      <w:lvlJc w:val="right"/>
      <w:pPr>
        <w:ind w:left="3990" w:hanging="180"/>
      </w:pPr>
    </w:lvl>
    <w:lvl w:ilvl="6" w:tplc="0409000F" w:tentative="1">
      <w:start w:val="1"/>
      <w:numFmt w:val="decimal"/>
      <w:lvlText w:val="%7."/>
      <w:lvlJc w:val="left"/>
      <w:pPr>
        <w:ind w:left="4710" w:hanging="360"/>
      </w:pPr>
    </w:lvl>
    <w:lvl w:ilvl="7" w:tplc="04090019" w:tentative="1">
      <w:start w:val="1"/>
      <w:numFmt w:val="lowerLetter"/>
      <w:lvlText w:val="%8."/>
      <w:lvlJc w:val="left"/>
      <w:pPr>
        <w:ind w:left="5430" w:hanging="360"/>
      </w:pPr>
    </w:lvl>
    <w:lvl w:ilvl="8" w:tplc="0409001B" w:tentative="1">
      <w:start w:val="1"/>
      <w:numFmt w:val="lowerRoman"/>
      <w:lvlText w:val="%9."/>
      <w:lvlJc w:val="right"/>
      <w:pPr>
        <w:ind w:left="6150" w:hanging="180"/>
      </w:pPr>
    </w:lvl>
  </w:abstractNum>
  <w:abstractNum w:abstractNumId="24" w15:restartNumberingAfterBreak="0">
    <w:nsid w:val="132644B9"/>
    <w:multiLevelType w:val="multilevel"/>
    <w:tmpl w:val="132644B9"/>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5" w15:restartNumberingAfterBreak="0">
    <w:nsid w:val="13E86577"/>
    <w:multiLevelType w:val="hybridMultilevel"/>
    <w:tmpl w:val="0794100C"/>
    <w:lvl w:ilvl="0" w:tplc="769A66A8">
      <w:start w:val="1"/>
      <w:numFmt w:val="bullet"/>
      <w:lvlText w:val="•"/>
      <w:lvlJc w:val="left"/>
      <w:pPr>
        <w:ind w:left="440" w:hanging="440"/>
      </w:pPr>
      <w:rPr>
        <w:rFonts w:ascii="Arial" w:hAnsi="Arial" w:hint="default"/>
        <w:i w:val="0"/>
        <w:iCs/>
        <w:noProof w:val="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7" w15:restartNumberingAfterBreak="0">
    <w:nsid w:val="14F07F2C"/>
    <w:multiLevelType w:val="multilevel"/>
    <w:tmpl w:val="14F07F2C"/>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14F708E6"/>
    <w:multiLevelType w:val="multilevel"/>
    <w:tmpl w:val="14F708E6"/>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9" w15:restartNumberingAfterBreak="0">
    <w:nsid w:val="154B0B81"/>
    <w:multiLevelType w:val="multilevel"/>
    <w:tmpl w:val="154B0B81"/>
    <w:lvl w:ilvl="0">
      <w:start w:val="1"/>
      <w:numFmt w:val="bullet"/>
      <w:lvlText w:val=""/>
      <w:lvlJc w:val="left"/>
      <w:pPr>
        <w:tabs>
          <w:tab w:val="left" w:pos="0"/>
        </w:tabs>
        <w:ind w:left="1219" w:hanging="420"/>
      </w:pPr>
      <w:rPr>
        <w:rFonts w:ascii="Wingdings" w:hAnsi="Wingdings" w:cs="Wingdings"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30" w15:restartNumberingAfterBreak="0">
    <w:nsid w:val="15702406"/>
    <w:multiLevelType w:val="hybridMultilevel"/>
    <w:tmpl w:val="5D587B0A"/>
    <w:lvl w:ilvl="0" w:tplc="769A66A8">
      <w:start w:val="1"/>
      <w:numFmt w:val="bullet"/>
      <w:lvlText w:val="•"/>
      <w:lvlJc w:val="left"/>
      <w:pPr>
        <w:ind w:left="440" w:hanging="440"/>
      </w:pPr>
      <w:rPr>
        <w:rFonts w:ascii="Arial" w:hAnsi="Arial" w:hint="default"/>
        <w:i w:val="0"/>
        <w:iCs/>
        <w:noProof w:val="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 w15:restartNumberingAfterBreak="0">
    <w:nsid w:val="17D618D6"/>
    <w:multiLevelType w:val="multilevel"/>
    <w:tmpl w:val="17D618D6"/>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2" w15:restartNumberingAfterBreak="0">
    <w:nsid w:val="184835D3"/>
    <w:multiLevelType w:val="multilevel"/>
    <w:tmpl w:val="184835D3"/>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3" w15:restartNumberingAfterBreak="0">
    <w:nsid w:val="188724DD"/>
    <w:multiLevelType w:val="hybridMultilevel"/>
    <w:tmpl w:val="B7C6A54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18941890"/>
    <w:multiLevelType w:val="multilevel"/>
    <w:tmpl w:val="18941890"/>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5" w15:restartNumberingAfterBreak="0">
    <w:nsid w:val="18AD4A7C"/>
    <w:multiLevelType w:val="multilevel"/>
    <w:tmpl w:val="18AD4A7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6" w15:restartNumberingAfterBreak="0">
    <w:nsid w:val="192D7F72"/>
    <w:multiLevelType w:val="multilevel"/>
    <w:tmpl w:val="192D7F72"/>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7" w15:restartNumberingAfterBreak="0">
    <w:nsid w:val="19C72994"/>
    <w:multiLevelType w:val="multilevel"/>
    <w:tmpl w:val="19C72994"/>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38" w15:restartNumberingAfterBreak="0">
    <w:nsid w:val="19E36144"/>
    <w:multiLevelType w:val="multilevel"/>
    <w:tmpl w:val="19E36144"/>
    <w:lvl w:ilvl="0">
      <w:start w:val="1"/>
      <w:numFmt w:val="bullet"/>
      <w:lvlText w:val=""/>
      <w:lvlJc w:val="left"/>
      <w:pPr>
        <w:tabs>
          <w:tab w:val="left" w:pos="0"/>
        </w:tabs>
        <w:ind w:left="420" w:hanging="420"/>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39" w15:restartNumberingAfterBreak="0">
    <w:nsid w:val="19E403D2"/>
    <w:multiLevelType w:val="multilevel"/>
    <w:tmpl w:val="19E403D2"/>
    <w:lvl w:ilvl="0">
      <w:start w:val="1"/>
      <w:numFmt w:val="bullet"/>
      <w:lvlText w:val=""/>
      <w:lvlJc w:val="left"/>
      <w:pPr>
        <w:tabs>
          <w:tab w:val="left" w:pos="0"/>
        </w:tabs>
        <w:ind w:left="1219" w:hanging="420"/>
      </w:pPr>
      <w:rPr>
        <w:rFonts w:ascii="Symbol" w:hAnsi="Symbol" w:cs="Symbol"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40" w15:restartNumberingAfterBreak="0">
    <w:nsid w:val="1AAA25C7"/>
    <w:multiLevelType w:val="hybridMultilevel"/>
    <w:tmpl w:val="D4820C7C"/>
    <w:lvl w:ilvl="0" w:tplc="769A66A8">
      <w:start w:val="1"/>
      <w:numFmt w:val="bullet"/>
      <w:lvlText w:val="•"/>
      <w:lvlJc w:val="left"/>
      <w:pPr>
        <w:ind w:left="440" w:hanging="440"/>
      </w:pPr>
      <w:rPr>
        <w:rFonts w:ascii="Arial" w:hAnsi="Arial" w:hint="default"/>
        <w:i w:val="0"/>
        <w:iCs/>
        <w:noProof w:val="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1" w15:restartNumberingAfterBreak="0">
    <w:nsid w:val="1ACF3781"/>
    <w:multiLevelType w:val="multilevel"/>
    <w:tmpl w:val="1ACF3781"/>
    <w:lvl w:ilvl="0">
      <w:start w:val="1"/>
      <w:numFmt w:val="bullet"/>
      <w:lvlText w:val="•"/>
      <w:lvlJc w:val="left"/>
      <w:pPr>
        <w:tabs>
          <w:tab w:val="left" w:pos="0"/>
        </w:tabs>
        <w:ind w:left="420" w:hanging="420"/>
      </w:pPr>
      <w:rPr>
        <w:rFonts w:ascii="Calibri" w:hAnsi="Calibri" w:cs="Calibri"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2" w15:restartNumberingAfterBreak="0">
    <w:nsid w:val="1AE57359"/>
    <w:multiLevelType w:val="multilevel"/>
    <w:tmpl w:val="1AE57359"/>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3" w15:restartNumberingAfterBreak="0">
    <w:nsid w:val="1BB06631"/>
    <w:multiLevelType w:val="multilevel"/>
    <w:tmpl w:val="1BB06631"/>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4" w15:restartNumberingAfterBreak="0">
    <w:nsid w:val="1BC20C2A"/>
    <w:multiLevelType w:val="multilevel"/>
    <w:tmpl w:val="1BC20C2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5" w15:restartNumberingAfterBreak="0">
    <w:nsid w:val="209D5EB7"/>
    <w:multiLevelType w:val="multilevel"/>
    <w:tmpl w:val="209D5EB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6" w15:restartNumberingAfterBreak="0">
    <w:nsid w:val="219801FF"/>
    <w:multiLevelType w:val="multilevel"/>
    <w:tmpl w:val="219801FF"/>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7" w15:restartNumberingAfterBreak="0">
    <w:nsid w:val="225709DB"/>
    <w:multiLevelType w:val="multilevel"/>
    <w:tmpl w:val="225709DB"/>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8" w15:restartNumberingAfterBreak="0">
    <w:nsid w:val="22943A7C"/>
    <w:multiLevelType w:val="multilevel"/>
    <w:tmpl w:val="379CE732"/>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ind w:left="1280" w:hanging="440"/>
      </w:pPr>
      <w:rPr>
        <w:rFonts w:ascii="Arial" w:hAnsi="Arial" w:hint="default"/>
        <w:i w:val="0"/>
        <w:iCs/>
        <w:noProof w:val="0"/>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9" w15:restartNumberingAfterBreak="0">
    <w:nsid w:val="22B11571"/>
    <w:multiLevelType w:val="multilevel"/>
    <w:tmpl w:val="22B11571"/>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0" w15:restartNumberingAfterBreak="0">
    <w:nsid w:val="23B213EF"/>
    <w:multiLevelType w:val="multilevel"/>
    <w:tmpl w:val="23B213EF"/>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1" w15:restartNumberingAfterBreak="0">
    <w:nsid w:val="253758CA"/>
    <w:multiLevelType w:val="multilevel"/>
    <w:tmpl w:val="253758CA"/>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2" w15:restartNumberingAfterBreak="0">
    <w:nsid w:val="26141464"/>
    <w:multiLevelType w:val="multilevel"/>
    <w:tmpl w:val="26141464"/>
    <w:lvl w:ilvl="0">
      <w:start w:val="1"/>
      <w:numFmt w:val="bullet"/>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3" w15:restartNumberingAfterBreak="0">
    <w:nsid w:val="278F4101"/>
    <w:multiLevelType w:val="multilevel"/>
    <w:tmpl w:val="278F4101"/>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4" w15:restartNumberingAfterBreak="0">
    <w:nsid w:val="28FF723F"/>
    <w:multiLevelType w:val="multilevel"/>
    <w:tmpl w:val="28FF723F"/>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5" w15:restartNumberingAfterBreak="0">
    <w:nsid w:val="2AA5248D"/>
    <w:multiLevelType w:val="multilevel"/>
    <w:tmpl w:val="2AA524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2ADB5D06"/>
    <w:multiLevelType w:val="multilevel"/>
    <w:tmpl w:val="2ADB5D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2C6D02E3"/>
    <w:multiLevelType w:val="multilevel"/>
    <w:tmpl w:val="2C6D02E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8" w15:restartNumberingAfterBreak="0">
    <w:nsid w:val="2C6E2B08"/>
    <w:multiLevelType w:val="multilevel"/>
    <w:tmpl w:val="2C6E2B08"/>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59" w15:restartNumberingAfterBreak="0">
    <w:nsid w:val="2D902D5C"/>
    <w:multiLevelType w:val="multilevel"/>
    <w:tmpl w:val="2D902D5C"/>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0" w15:restartNumberingAfterBreak="0">
    <w:nsid w:val="2ED61125"/>
    <w:multiLevelType w:val="hybridMultilevel"/>
    <w:tmpl w:val="3FCE3FFA"/>
    <w:lvl w:ilvl="0" w:tplc="769A66A8">
      <w:start w:val="1"/>
      <w:numFmt w:val="bullet"/>
      <w:lvlText w:val="•"/>
      <w:lvlJc w:val="left"/>
      <w:pPr>
        <w:ind w:left="440" w:hanging="440"/>
      </w:pPr>
      <w:rPr>
        <w:rFonts w:ascii="Arial" w:hAnsi="Arial" w:hint="default"/>
        <w:i w:val="0"/>
        <w:iCs/>
        <w:noProof w:val="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1" w15:restartNumberingAfterBreak="0">
    <w:nsid w:val="30A564E0"/>
    <w:multiLevelType w:val="multilevel"/>
    <w:tmpl w:val="30A564E0"/>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2" w15:restartNumberingAfterBreak="0">
    <w:nsid w:val="310538B4"/>
    <w:multiLevelType w:val="hybridMultilevel"/>
    <w:tmpl w:val="13E0E7B2"/>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314C773F"/>
    <w:multiLevelType w:val="multilevel"/>
    <w:tmpl w:val="D3B09BEC"/>
    <w:lvl w:ilvl="0">
      <w:start w:val="1"/>
      <w:numFmt w:val="bullet"/>
      <w:lvlText w:val="o"/>
      <w:lvlJc w:val="left"/>
      <w:pPr>
        <w:tabs>
          <w:tab w:val="left" w:pos="-620"/>
        </w:tabs>
        <w:ind w:left="420" w:hanging="420"/>
      </w:pPr>
      <w:rPr>
        <w:rFonts w:ascii="Courier New" w:hAnsi="Courier New" w:cs="Courier New" w:hint="default"/>
      </w:rPr>
    </w:lvl>
    <w:lvl w:ilvl="1">
      <w:start w:val="1"/>
      <w:numFmt w:val="bullet"/>
      <w:lvlText w:val="o"/>
      <w:lvlJc w:val="left"/>
      <w:pPr>
        <w:tabs>
          <w:tab w:val="left" w:pos="-620"/>
        </w:tabs>
        <w:ind w:left="840" w:hanging="420"/>
      </w:pPr>
      <w:rPr>
        <w:rFonts w:ascii="Courier New" w:hAnsi="Courier New" w:cs="Courier New" w:hint="default"/>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tabs>
          <w:tab w:val="left" w:pos="-620"/>
        </w:tabs>
        <w:ind w:left="1680" w:hanging="420"/>
      </w:pPr>
      <w:rPr>
        <w:rFonts w:ascii="Wingdings" w:hAnsi="Wingdings" w:cs="Wingdings" w:hint="default"/>
      </w:rPr>
    </w:lvl>
    <w:lvl w:ilvl="4">
      <w:start w:val="1"/>
      <w:numFmt w:val="bullet"/>
      <w:lvlText w:val=""/>
      <w:lvlJc w:val="left"/>
      <w:pPr>
        <w:tabs>
          <w:tab w:val="left" w:pos="-620"/>
        </w:tabs>
        <w:ind w:left="2100" w:hanging="420"/>
      </w:pPr>
      <w:rPr>
        <w:rFonts w:ascii="Wingdings" w:hAnsi="Wingdings" w:cs="Wingdings" w:hint="default"/>
      </w:rPr>
    </w:lvl>
    <w:lvl w:ilvl="5">
      <w:start w:val="1"/>
      <w:numFmt w:val="bullet"/>
      <w:lvlText w:val=""/>
      <w:lvlJc w:val="left"/>
      <w:pPr>
        <w:tabs>
          <w:tab w:val="left" w:pos="-620"/>
        </w:tabs>
        <w:ind w:left="2520" w:hanging="420"/>
      </w:pPr>
      <w:rPr>
        <w:rFonts w:ascii="Wingdings" w:hAnsi="Wingdings" w:cs="Wingdings" w:hint="default"/>
      </w:rPr>
    </w:lvl>
    <w:lvl w:ilvl="6">
      <w:start w:val="1"/>
      <w:numFmt w:val="bullet"/>
      <w:lvlText w:val=""/>
      <w:lvlJc w:val="left"/>
      <w:pPr>
        <w:tabs>
          <w:tab w:val="left" w:pos="-620"/>
        </w:tabs>
        <w:ind w:left="2940" w:hanging="420"/>
      </w:pPr>
      <w:rPr>
        <w:rFonts w:ascii="Wingdings" w:hAnsi="Wingdings" w:cs="Wingdings" w:hint="default"/>
      </w:rPr>
    </w:lvl>
    <w:lvl w:ilvl="7">
      <w:start w:val="1"/>
      <w:numFmt w:val="bullet"/>
      <w:lvlText w:val=""/>
      <w:lvlJc w:val="left"/>
      <w:pPr>
        <w:tabs>
          <w:tab w:val="left" w:pos="-620"/>
        </w:tabs>
        <w:ind w:left="3360" w:hanging="420"/>
      </w:pPr>
      <w:rPr>
        <w:rFonts w:ascii="Wingdings" w:hAnsi="Wingdings" w:cs="Wingdings" w:hint="default"/>
      </w:rPr>
    </w:lvl>
    <w:lvl w:ilvl="8">
      <w:start w:val="1"/>
      <w:numFmt w:val="bullet"/>
      <w:lvlText w:val=""/>
      <w:lvlJc w:val="left"/>
      <w:pPr>
        <w:tabs>
          <w:tab w:val="left" w:pos="-620"/>
        </w:tabs>
        <w:ind w:left="3780" w:hanging="420"/>
      </w:pPr>
      <w:rPr>
        <w:rFonts w:ascii="Wingdings" w:hAnsi="Wingdings" w:cs="Wingdings" w:hint="default"/>
      </w:rPr>
    </w:lvl>
  </w:abstractNum>
  <w:abstractNum w:abstractNumId="64" w15:restartNumberingAfterBreak="0">
    <w:nsid w:val="31721705"/>
    <w:multiLevelType w:val="multilevel"/>
    <w:tmpl w:val="3172170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5" w15:restartNumberingAfterBreak="0">
    <w:nsid w:val="328422C0"/>
    <w:multiLevelType w:val="multilevel"/>
    <w:tmpl w:val="328422C0"/>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6"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7" w15:restartNumberingAfterBreak="0">
    <w:nsid w:val="32BA385F"/>
    <w:multiLevelType w:val="hybridMultilevel"/>
    <w:tmpl w:val="95A0B176"/>
    <w:lvl w:ilvl="0" w:tplc="769A66A8">
      <w:start w:val="1"/>
      <w:numFmt w:val="bullet"/>
      <w:lvlText w:val="•"/>
      <w:lvlJc w:val="left"/>
      <w:pPr>
        <w:ind w:left="480" w:hanging="440"/>
      </w:pPr>
      <w:rPr>
        <w:rFonts w:ascii="Arial" w:hAnsi="Arial" w:hint="default"/>
        <w:i w:val="0"/>
        <w:iCs/>
        <w:noProof w:val="0"/>
      </w:rPr>
    </w:lvl>
    <w:lvl w:ilvl="1" w:tplc="04090003">
      <w:start w:val="1"/>
      <w:numFmt w:val="bullet"/>
      <w:lvlText w:val=""/>
      <w:lvlJc w:val="left"/>
      <w:pPr>
        <w:ind w:left="920" w:hanging="440"/>
      </w:pPr>
      <w:rPr>
        <w:rFonts w:ascii="Wingdings" w:hAnsi="Wingdings" w:hint="default"/>
      </w:rPr>
    </w:lvl>
    <w:lvl w:ilvl="2" w:tplc="04090005" w:tentative="1">
      <w:start w:val="1"/>
      <w:numFmt w:val="bullet"/>
      <w:lvlText w:val=""/>
      <w:lvlJc w:val="left"/>
      <w:pPr>
        <w:ind w:left="1360" w:hanging="440"/>
      </w:pPr>
      <w:rPr>
        <w:rFonts w:ascii="Wingdings" w:hAnsi="Wingdings" w:hint="default"/>
      </w:rPr>
    </w:lvl>
    <w:lvl w:ilvl="3" w:tplc="04090001" w:tentative="1">
      <w:start w:val="1"/>
      <w:numFmt w:val="bullet"/>
      <w:lvlText w:val=""/>
      <w:lvlJc w:val="left"/>
      <w:pPr>
        <w:ind w:left="1800" w:hanging="440"/>
      </w:pPr>
      <w:rPr>
        <w:rFonts w:ascii="Wingdings" w:hAnsi="Wingdings" w:hint="default"/>
      </w:rPr>
    </w:lvl>
    <w:lvl w:ilvl="4" w:tplc="04090003" w:tentative="1">
      <w:start w:val="1"/>
      <w:numFmt w:val="bullet"/>
      <w:lvlText w:val=""/>
      <w:lvlJc w:val="left"/>
      <w:pPr>
        <w:ind w:left="2240" w:hanging="440"/>
      </w:pPr>
      <w:rPr>
        <w:rFonts w:ascii="Wingdings" w:hAnsi="Wingdings" w:hint="default"/>
      </w:rPr>
    </w:lvl>
    <w:lvl w:ilvl="5" w:tplc="04090005" w:tentative="1">
      <w:start w:val="1"/>
      <w:numFmt w:val="bullet"/>
      <w:lvlText w:val=""/>
      <w:lvlJc w:val="left"/>
      <w:pPr>
        <w:ind w:left="2680" w:hanging="440"/>
      </w:pPr>
      <w:rPr>
        <w:rFonts w:ascii="Wingdings" w:hAnsi="Wingdings" w:hint="default"/>
      </w:rPr>
    </w:lvl>
    <w:lvl w:ilvl="6" w:tplc="04090001" w:tentative="1">
      <w:start w:val="1"/>
      <w:numFmt w:val="bullet"/>
      <w:lvlText w:val=""/>
      <w:lvlJc w:val="left"/>
      <w:pPr>
        <w:ind w:left="3120" w:hanging="440"/>
      </w:pPr>
      <w:rPr>
        <w:rFonts w:ascii="Wingdings" w:hAnsi="Wingdings" w:hint="default"/>
      </w:rPr>
    </w:lvl>
    <w:lvl w:ilvl="7" w:tplc="04090003" w:tentative="1">
      <w:start w:val="1"/>
      <w:numFmt w:val="bullet"/>
      <w:lvlText w:val=""/>
      <w:lvlJc w:val="left"/>
      <w:pPr>
        <w:ind w:left="3560" w:hanging="440"/>
      </w:pPr>
      <w:rPr>
        <w:rFonts w:ascii="Wingdings" w:hAnsi="Wingdings" w:hint="default"/>
      </w:rPr>
    </w:lvl>
    <w:lvl w:ilvl="8" w:tplc="04090005" w:tentative="1">
      <w:start w:val="1"/>
      <w:numFmt w:val="bullet"/>
      <w:lvlText w:val=""/>
      <w:lvlJc w:val="left"/>
      <w:pPr>
        <w:ind w:left="4000" w:hanging="440"/>
      </w:pPr>
      <w:rPr>
        <w:rFonts w:ascii="Wingdings" w:hAnsi="Wingdings" w:hint="default"/>
      </w:rPr>
    </w:lvl>
  </w:abstractNum>
  <w:abstractNum w:abstractNumId="68" w15:restartNumberingAfterBreak="0">
    <w:nsid w:val="33101838"/>
    <w:multiLevelType w:val="hybridMultilevel"/>
    <w:tmpl w:val="99D29488"/>
    <w:lvl w:ilvl="0" w:tplc="04090011">
      <w:start w:val="1"/>
      <w:numFmt w:val="decimal"/>
      <w:lvlText w:val="%1)"/>
      <w:lvlJc w:val="left"/>
      <w:pPr>
        <w:ind w:left="420" w:hanging="420"/>
      </w:pPr>
      <w:rPr>
        <w:rFonts w:hint="default"/>
      </w:rPr>
    </w:lvl>
    <w:lvl w:ilvl="1" w:tplc="4E5CA9E4">
      <w:numFmt w:val="bullet"/>
      <w:lvlText w:val="-"/>
      <w:lvlJc w:val="left"/>
      <w:pPr>
        <w:ind w:left="840" w:hanging="420"/>
      </w:pPr>
      <w:rPr>
        <w:rFonts w:ascii="Times New Roman" w:eastAsia="MS Mincho" w:hAnsi="Times New Roman" w:cs="Times New Roman"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34F67F00"/>
    <w:multiLevelType w:val="multilevel"/>
    <w:tmpl w:val="34F67F00"/>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cs="Wingdings" w:hint="default"/>
      </w:rPr>
    </w:lvl>
    <w:lvl w:ilvl="2">
      <w:start w:val="1"/>
      <w:numFmt w:val="bullet"/>
      <w:lvlText w:val=""/>
      <w:lvlJc w:val="left"/>
      <w:pPr>
        <w:tabs>
          <w:tab w:val="left" w:pos="1260"/>
        </w:tabs>
        <w:ind w:left="1260" w:hanging="420"/>
      </w:pPr>
      <w:rPr>
        <w:rFonts w:ascii="Wingdings" w:hAnsi="Wingdings" w:cs="Wingdings" w:hint="default"/>
      </w:rPr>
    </w:lvl>
    <w:lvl w:ilvl="3">
      <w:start w:val="1"/>
      <w:numFmt w:val="bullet"/>
      <w:lvlText w:val=""/>
      <w:lvlJc w:val="left"/>
      <w:pPr>
        <w:tabs>
          <w:tab w:val="left" w:pos="1680"/>
        </w:tabs>
        <w:ind w:left="1680" w:hanging="420"/>
      </w:pPr>
      <w:rPr>
        <w:rFonts w:ascii="Wingdings" w:hAnsi="Wingdings" w:cs="Wingdings" w:hint="default"/>
      </w:rPr>
    </w:lvl>
    <w:lvl w:ilvl="4">
      <w:start w:val="1"/>
      <w:numFmt w:val="bullet"/>
      <w:lvlText w:val=""/>
      <w:lvlJc w:val="left"/>
      <w:pPr>
        <w:tabs>
          <w:tab w:val="left" w:pos="2100"/>
        </w:tabs>
        <w:ind w:left="2100" w:hanging="420"/>
      </w:pPr>
      <w:rPr>
        <w:rFonts w:ascii="Wingdings" w:hAnsi="Wingdings" w:cs="Wingdings" w:hint="default"/>
      </w:rPr>
    </w:lvl>
    <w:lvl w:ilvl="5">
      <w:start w:val="1"/>
      <w:numFmt w:val="bullet"/>
      <w:lvlText w:val=""/>
      <w:lvlJc w:val="left"/>
      <w:pPr>
        <w:tabs>
          <w:tab w:val="left" w:pos="2520"/>
        </w:tabs>
        <w:ind w:left="2520" w:hanging="420"/>
      </w:pPr>
      <w:rPr>
        <w:rFonts w:ascii="Wingdings" w:hAnsi="Wingdings" w:cs="Wingdings" w:hint="default"/>
      </w:rPr>
    </w:lvl>
    <w:lvl w:ilvl="6">
      <w:start w:val="1"/>
      <w:numFmt w:val="bullet"/>
      <w:lvlText w:val=""/>
      <w:lvlJc w:val="left"/>
      <w:pPr>
        <w:tabs>
          <w:tab w:val="left" w:pos="2940"/>
        </w:tabs>
        <w:ind w:left="2940" w:hanging="420"/>
      </w:pPr>
      <w:rPr>
        <w:rFonts w:ascii="Wingdings" w:hAnsi="Wingdings" w:cs="Wingdings" w:hint="default"/>
      </w:rPr>
    </w:lvl>
    <w:lvl w:ilvl="7">
      <w:start w:val="1"/>
      <w:numFmt w:val="bullet"/>
      <w:lvlText w:val=""/>
      <w:lvlJc w:val="left"/>
      <w:pPr>
        <w:tabs>
          <w:tab w:val="left" w:pos="3360"/>
        </w:tabs>
        <w:ind w:left="3360" w:hanging="420"/>
      </w:pPr>
      <w:rPr>
        <w:rFonts w:ascii="Wingdings" w:hAnsi="Wingdings" w:cs="Wingdings" w:hint="default"/>
      </w:rPr>
    </w:lvl>
    <w:lvl w:ilvl="8">
      <w:start w:val="1"/>
      <w:numFmt w:val="bullet"/>
      <w:lvlText w:val=""/>
      <w:lvlJc w:val="left"/>
      <w:pPr>
        <w:tabs>
          <w:tab w:val="left" w:pos="3780"/>
        </w:tabs>
        <w:ind w:left="3780" w:hanging="420"/>
      </w:pPr>
      <w:rPr>
        <w:rFonts w:ascii="Wingdings" w:hAnsi="Wingdings" w:cs="Wingdings" w:hint="default"/>
      </w:rPr>
    </w:lvl>
  </w:abstractNum>
  <w:abstractNum w:abstractNumId="70" w15:restartNumberingAfterBreak="0">
    <w:nsid w:val="35DA3432"/>
    <w:multiLevelType w:val="multilevel"/>
    <w:tmpl w:val="35DA343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1" w15:restartNumberingAfterBreak="0">
    <w:nsid w:val="35FA7468"/>
    <w:multiLevelType w:val="multilevel"/>
    <w:tmpl w:val="35FA7468"/>
    <w:lvl w:ilvl="0">
      <w:start w:val="1"/>
      <w:numFmt w:val="bullet"/>
      <w:lvlText w:val="•"/>
      <w:lvlJc w:val="left"/>
      <w:pPr>
        <w:tabs>
          <w:tab w:val="left" w:pos="0"/>
        </w:tabs>
        <w:ind w:left="420" w:hanging="420"/>
      </w:pPr>
      <w:rPr>
        <w:rFonts w:ascii="Calibri" w:hAnsi="Calibri" w:cs="Calibri"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2" w15:restartNumberingAfterBreak="0">
    <w:nsid w:val="37806722"/>
    <w:multiLevelType w:val="multilevel"/>
    <w:tmpl w:val="37806722"/>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3" w15:restartNumberingAfterBreak="0">
    <w:nsid w:val="37962A56"/>
    <w:multiLevelType w:val="multilevel"/>
    <w:tmpl w:val="37962A56"/>
    <w:lvl w:ilvl="0">
      <w:start w:val="1"/>
      <w:numFmt w:val="bullet"/>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4" w15:restartNumberingAfterBreak="0">
    <w:nsid w:val="37F20A3E"/>
    <w:multiLevelType w:val="multilevel"/>
    <w:tmpl w:val="379CE732"/>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ind w:left="1280" w:hanging="440"/>
      </w:pPr>
      <w:rPr>
        <w:rFonts w:ascii="Arial" w:hAnsi="Arial" w:hint="default"/>
        <w:i w:val="0"/>
        <w:iCs/>
        <w:noProof w:val="0"/>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5" w15:restartNumberingAfterBreak="0">
    <w:nsid w:val="37FB5C45"/>
    <w:multiLevelType w:val="multilevel"/>
    <w:tmpl w:val="37FB5C45"/>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6" w15:restartNumberingAfterBreak="0">
    <w:nsid w:val="38623F0E"/>
    <w:multiLevelType w:val="multilevel"/>
    <w:tmpl w:val="38623F0E"/>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cs="Wingdings" w:hint="default"/>
      </w:rPr>
    </w:lvl>
    <w:lvl w:ilvl="2">
      <w:start w:val="1"/>
      <w:numFmt w:val="bullet"/>
      <w:lvlText w:val=""/>
      <w:lvlJc w:val="left"/>
      <w:pPr>
        <w:tabs>
          <w:tab w:val="left" w:pos="1260"/>
        </w:tabs>
        <w:ind w:left="1260" w:hanging="420"/>
      </w:pPr>
      <w:rPr>
        <w:rFonts w:ascii="Wingdings" w:hAnsi="Wingdings" w:cs="Wingdings" w:hint="default"/>
      </w:rPr>
    </w:lvl>
    <w:lvl w:ilvl="3">
      <w:start w:val="1"/>
      <w:numFmt w:val="bullet"/>
      <w:lvlText w:val=""/>
      <w:lvlJc w:val="left"/>
      <w:pPr>
        <w:tabs>
          <w:tab w:val="left" w:pos="1680"/>
        </w:tabs>
        <w:ind w:left="1680" w:hanging="420"/>
      </w:pPr>
      <w:rPr>
        <w:rFonts w:ascii="Wingdings" w:hAnsi="Wingdings" w:cs="Wingdings" w:hint="default"/>
      </w:rPr>
    </w:lvl>
    <w:lvl w:ilvl="4">
      <w:start w:val="1"/>
      <w:numFmt w:val="bullet"/>
      <w:lvlText w:val=""/>
      <w:lvlJc w:val="left"/>
      <w:pPr>
        <w:tabs>
          <w:tab w:val="left" w:pos="2100"/>
        </w:tabs>
        <w:ind w:left="2100" w:hanging="420"/>
      </w:pPr>
      <w:rPr>
        <w:rFonts w:ascii="Wingdings" w:hAnsi="Wingdings" w:cs="Wingdings" w:hint="default"/>
      </w:rPr>
    </w:lvl>
    <w:lvl w:ilvl="5">
      <w:start w:val="1"/>
      <w:numFmt w:val="bullet"/>
      <w:lvlText w:val=""/>
      <w:lvlJc w:val="left"/>
      <w:pPr>
        <w:tabs>
          <w:tab w:val="left" w:pos="2520"/>
        </w:tabs>
        <w:ind w:left="2520" w:hanging="420"/>
      </w:pPr>
      <w:rPr>
        <w:rFonts w:ascii="Wingdings" w:hAnsi="Wingdings" w:cs="Wingdings" w:hint="default"/>
      </w:rPr>
    </w:lvl>
    <w:lvl w:ilvl="6">
      <w:start w:val="1"/>
      <w:numFmt w:val="bullet"/>
      <w:lvlText w:val=""/>
      <w:lvlJc w:val="left"/>
      <w:pPr>
        <w:tabs>
          <w:tab w:val="left" w:pos="2940"/>
        </w:tabs>
        <w:ind w:left="2940" w:hanging="420"/>
      </w:pPr>
      <w:rPr>
        <w:rFonts w:ascii="Wingdings" w:hAnsi="Wingdings" w:cs="Wingdings" w:hint="default"/>
      </w:rPr>
    </w:lvl>
    <w:lvl w:ilvl="7">
      <w:start w:val="1"/>
      <w:numFmt w:val="bullet"/>
      <w:lvlText w:val=""/>
      <w:lvlJc w:val="left"/>
      <w:pPr>
        <w:tabs>
          <w:tab w:val="left" w:pos="3360"/>
        </w:tabs>
        <w:ind w:left="3360" w:hanging="420"/>
      </w:pPr>
      <w:rPr>
        <w:rFonts w:ascii="Wingdings" w:hAnsi="Wingdings" w:cs="Wingdings" w:hint="default"/>
      </w:rPr>
    </w:lvl>
    <w:lvl w:ilvl="8">
      <w:start w:val="1"/>
      <w:numFmt w:val="bullet"/>
      <w:lvlText w:val=""/>
      <w:lvlJc w:val="left"/>
      <w:pPr>
        <w:tabs>
          <w:tab w:val="left" w:pos="3780"/>
        </w:tabs>
        <w:ind w:left="3780" w:hanging="420"/>
      </w:pPr>
      <w:rPr>
        <w:rFonts w:ascii="Wingdings" w:hAnsi="Wingdings" w:cs="Wingdings" w:hint="default"/>
      </w:rPr>
    </w:lvl>
  </w:abstractNum>
  <w:abstractNum w:abstractNumId="77" w15:restartNumberingAfterBreak="0">
    <w:nsid w:val="38EB50ED"/>
    <w:multiLevelType w:val="multilevel"/>
    <w:tmpl w:val="38EB50ED"/>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39B04DB8"/>
    <w:multiLevelType w:val="multilevel"/>
    <w:tmpl w:val="39B04DB8"/>
    <w:lvl w:ilvl="0">
      <w:start w:val="18"/>
      <w:numFmt w:val="bullet"/>
      <w:lvlText w:val="-"/>
      <w:lvlJc w:val="left"/>
      <w:pPr>
        <w:tabs>
          <w:tab w:val="left" w:pos="0"/>
        </w:tabs>
        <w:ind w:left="620" w:hanging="420"/>
      </w:pPr>
      <w:rPr>
        <w:rFonts w:ascii="Times New Roman" w:hAnsi="Times New Roman" w:cs="Times New Roman" w:hint="default"/>
      </w:rPr>
    </w:lvl>
    <w:lvl w:ilvl="1">
      <w:start w:val="1"/>
      <w:numFmt w:val="bullet"/>
      <w:lvlText w:val=""/>
      <w:lvlJc w:val="left"/>
      <w:pPr>
        <w:tabs>
          <w:tab w:val="left" w:pos="0"/>
        </w:tabs>
        <w:ind w:left="1040" w:hanging="420"/>
      </w:pPr>
      <w:rPr>
        <w:rFonts w:ascii="Wingdings" w:hAnsi="Wingdings" w:cs="Wingdings" w:hint="default"/>
      </w:rPr>
    </w:lvl>
    <w:lvl w:ilvl="2">
      <w:start w:val="1"/>
      <w:numFmt w:val="bullet"/>
      <w:lvlText w:val=""/>
      <w:lvlJc w:val="left"/>
      <w:pPr>
        <w:tabs>
          <w:tab w:val="left" w:pos="0"/>
        </w:tabs>
        <w:ind w:left="1460" w:hanging="420"/>
      </w:pPr>
      <w:rPr>
        <w:rFonts w:ascii="Wingdings" w:hAnsi="Wingdings" w:cs="Wingdings" w:hint="default"/>
      </w:rPr>
    </w:lvl>
    <w:lvl w:ilvl="3">
      <w:start w:val="1"/>
      <w:numFmt w:val="bullet"/>
      <w:lvlText w:val=""/>
      <w:lvlJc w:val="left"/>
      <w:pPr>
        <w:tabs>
          <w:tab w:val="left" w:pos="0"/>
        </w:tabs>
        <w:ind w:left="1880" w:hanging="420"/>
      </w:pPr>
      <w:rPr>
        <w:rFonts w:ascii="Wingdings" w:hAnsi="Wingdings" w:cs="Wingdings" w:hint="default"/>
      </w:rPr>
    </w:lvl>
    <w:lvl w:ilvl="4">
      <w:start w:val="1"/>
      <w:numFmt w:val="bullet"/>
      <w:lvlText w:val=""/>
      <w:lvlJc w:val="left"/>
      <w:pPr>
        <w:tabs>
          <w:tab w:val="left" w:pos="0"/>
        </w:tabs>
        <w:ind w:left="2300" w:hanging="420"/>
      </w:pPr>
      <w:rPr>
        <w:rFonts w:ascii="Wingdings" w:hAnsi="Wingdings" w:cs="Wingdings" w:hint="default"/>
      </w:rPr>
    </w:lvl>
    <w:lvl w:ilvl="5">
      <w:start w:val="1"/>
      <w:numFmt w:val="bullet"/>
      <w:lvlText w:val=""/>
      <w:lvlJc w:val="left"/>
      <w:pPr>
        <w:tabs>
          <w:tab w:val="left" w:pos="0"/>
        </w:tabs>
        <w:ind w:left="2720" w:hanging="420"/>
      </w:pPr>
      <w:rPr>
        <w:rFonts w:ascii="Wingdings" w:hAnsi="Wingdings" w:cs="Wingdings" w:hint="default"/>
      </w:rPr>
    </w:lvl>
    <w:lvl w:ilvl="6">
      <w:start w:val="1"/>
      <w:numFmt w:val="bullet"/>
      <w:lvlText w:val=""/>
      <w:lvlJc w:val="left"/>
      <w:pPr>
        <w:tabs>
          <w:tab w:val="left" w:pos="0"/>
        </w:tabs>
        <w:ind w:left="3140" w:hanging="420"/>
      </w:pPr>
      <w:rPr>
        <w:rFonts w:ascii="Wingdings" w:hAnsi="Wingdings" w:cs="Wingdings" w:hint="default"/>
      </w:rPr>
    </w:lvl>
    <w:lvl w:ilvl="7">
      <w:start w:val="1"/>
      <w:numFmt w:val="bullet"/>
      <w:lvlText w:val=""/>
      <w:lvlJc w:val="left"/>
      <w:pPr>
        <w:tabs>
          <w:tab w:val="left" w:pos="0"/>
        </w:tabs>
        <w:ind w:left="3560" w:hanging="420"/>
      </w:pPr>
      <w:rPr>
        <w:rFonts w:ascii="Wingdings" w:hAnsi="Wingdings" w:cs="Wingdings" w:hint="default"/>
      </w:rPr>
    </w:lvl>
    <w:lvl w:ilvl="8">
      <w:start w:val="1"/>
      <w:numFmt w:val="bullet"/>
      <w:lvlText w:val=""/>
      <w:lvlJc w:val="left"/>
      <w:pPr>
        <w:tabs>
          <w:tab w:val="left" w:pos="0"/>
        </w:tabs>
        <w:ind w:left="3980" w:hanging="420"/>
      </w:pPr>
      <w:rPr>
        <w:rFonts w:ascii="Wingdings" w:hAnsi="Wingdings" w:cs="Wingdings" w:hint="default"/>
      </w:rPr>
    </w:lvl>
  </w:abstractNum>
  <w:abstractNum w:abstractNumId="79" w15:restartNumberingAfterBreak="0">
    <w:nsid w:val="3A824327"/>
    <w:multiLevelType w:val="multilevel"/>
    <w:tmpl w:val="3A824327"/>
    <w:lvl w:ilvl="0">
      <w:start w:val="1"/>
      <w:numFmt w:val="bullet"/>
      <w:lvlText w:val="o"/>
      <w:lvlJc w:val="left"/>
      <w:pPr>
        <w:tabs>
          <w:tab w:val="left" w:pos="-620"/>
        </w:tabs>
        <w:ind w:left="420" w:hanging="420"/>
      </w:pPr>
      <w:rPr>
        <w:rFonts w:ascii="Courier New" w:hAnsi="Courier New" w:cs="Courier New" w:hint="default"/>
      </w:rPr>
    </w:lvl>
    <w:lvl w:ilvl="1">
      <w:start w:val="1"/>
      <w:numFmt w:val="bullet"/>
      <w:lvlText w:val="o"/>
      <w:lvlJc w:val="left"/>
      <w:pPr>
        <w:tabs>
          <w:tab w:val="left" w:pos="-620"/>
        </w:tabs>
        <w:ind w:left="840" w:hanging="420"/>
      </w:pPr>
      <w:rPr>
        <w:rFonts w:ascii="Courier New" w:hAnsi="Courier New" w:cs="Courier New" w:hint="default"/>
      </w:rPr>
    </w:lvl>
    <w:lvl w:ilvl="2">
      <w:start w:val="1"/>
      <w:numFmt w:val="bullet"/>
      <w:lvlText w:val=""/>
      <w:lvlJc w:val="left"/>
      <w:pPr>
        <w:tabs>
          <w:tab w:val="left" w:pos="-620"/>
        </w:tabs>
        <w:ind w:left="1260" w:hanging="420"/>
      </w:pPr>
      <w:rPr>
        <w:rFonts w:ascii="Wingdings" w:hAnsi="Wingdings" w:cs="Wingdings" w:hint="default"/>
      </w:rPr>
    </w:lvl>
    <w:lvl w:ilvl="3">
      <w:start w:val="1"/>
      <w:numFmt w:val="bullet"/>
      <w:lvlText w:val=""/>
      <w:lvlJc w:val="left"/>
      <w:pPr>
        <w:tabs>
          <w:tab w:val="left" w:pos="-620"/>
        </w:tabs>
        <w:ind w:left="1680" w:hanging="420"/>
      </w:pPr>
      <w:rPr>
        <w:rFonts w:ascii="Wingdings" w:hAnsi="Wingdings" w:cs="Wingdings" w:hint="default"/>
      </w:rPr>
    </w:lvl>
    <w:lvl w:ilvl="4">
      <w:start w:val="1"/>
      <w:numFmt w:val="bullet"/>
      <w:lvlText w:val=""/>
      <w:lvlJc w:val="left"/>
      <w:pPr>
        <w:tabs>
          <w:tab w:val="left" w:pos="-620"/>
        </w:tabs>
        <w:ind w:left="2100" w:hanging="420"/>
      </w:pPr>
      <w:rPr>
        <w:rFonts w:ascii="Wingdings" w:hAnsi="Wingdings" w:cs="Wingdings" w:hint="default"/>
      </w:rPr>
    </w:lvl>
    <w:lvl w:ilvl="5">
      <w:start w:val="1"/>
      <w:numFmt w:val="bullet"/>
      <w:lvlText w:val=""/>
      <w:lvlJc w:val="left"/>
      <w:pPr>
        <w:tabs>
          <w:tab w:val="left" w:pos="-620"/>
        </w:tabs>
        <w:ind w:left="2520" w:hanging="420"/>
      </w:pPr>
      <w:rPr>
        <w:rFonts w:ascii="Wingdings" w:hAnsi="Wingdings" w:cs="Wingdings" w:hint="default"/>
      </w:rPr>
    </w:lvl>
    <w:lvl w:ilvl="6">
      <w:start w:val="1"/>
      <w:numFmt w:val="bullet"/>
      <w:lvlText w:val=""/>
      <w:lvlJc w:val="left"/>
      <w:pPr>
        <w:tabs>
          <w:tab w:val="left" w:pos="-620"/>
        </w:tabs>
        <w:ind w:left="2940" w:hanging="420"/>
      </w:pPr>
      <w:rPr>
        <w:rFonts w:ascii="Wingdings" w:hAnsi="Wingdings" w:cs="Wingdings" w:hint="default"/>
      </w:rPr>
    </w:lvl>
    <w:lvl w:ilvl="7">
      <w:start w:val="1"/>
      <w:numFmt w:val="bullet"/>
      <w:lvlText w:val=""/>
      <w:lvlJc w:val="left"/>
      <w:pPr>
        <w:tabs>
          <w:tab w:val="left" w:pos="-620"/>
        </w:tabs>
        <w:ind w:left="3360" w:hanging="420"/>
      </w:pPr>
      <w:rPr>
        <w:rFonts w:ascii="Wingdings" w:hAnsi="Wingdings" w:cs="Wingdings" w:hint="default"/>
      </w:rPr>
    </w:lvl>
    <w:lvl w:ilvl="8">
      <w:start w:val="1"/>
      <w:numFmt w:val="bullet"/>
      <w:lvlText w:val=""/>
      <w:lvlJc w:val="left"/>
      <w:pPr>
        <w:tabs>
          <w:tab w:val="left" w:pos="-620"/>
        </w:tabs>
        <w:ind w:left="3780" w:hanging="420"/>
      </w:pPr>
      <w:rPr>
        <w:rFonts w:ascii="Wingdings" w:hAnsi="Wingdings" w:cs="Wingdings" w:hint="default"/>
      </w:rPr>
    </w:lvl>
  </w:abstractNum>
  <w:abstractNum w:abstractNumId="80" w15:restartNumberingAfterBreak="0">
    <w:nsid w:val="3ABC06FE"/>
    <w:multiLevelType w:val="multilevel"/>
    <w:tmpl w:val="3ABC06FE"/>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1" w15:restartNumberingAfterBreak="0">
    <w:nsid w:val="3C206590"/>
    <w:multiLevelType w:val="multilevel"/>
    <w:tmpl w:val="3C206590"/>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2" w15:restartNumberingAfterBreak="0">
    <w:nsid w:val="3D4004F4"/>
    <w:multiLevelType w:val="multilevel"/>
    <w:tmpl w:val="3D4004F4"/>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3" w15:restartNumberingAfterBreak="0">
    <w:nsid w:val="3ECD1266"/>
    <w:multiLevelType w:val="multilevel"/>
    <w:tmpl w:val="3ECD1266"/>
    <w:lvl w:ilvl="0">
      <w:start w:val="3"/>
      <w:numFmt w:val="bullet"/>
      <w:lvlText w:val="•"/>
      <w:lvlJc w:val="left"/>
      <w:pPr>
        <w:tabs>
          <w:tab w:val="left" w:pos="0"/>
        </w:tabs>
        <w:ind w:left="420" w:hanging="420"/>
      </w:pPr>
      <w:rPr>
        <w:rFonts w:ascii="Times New Roman" w:hAnsi="Times New Roman" w:cs="Times New Roman"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4" w15:restartNumberingAfterBreak="0">
    <w:nsid w:val="3EE507F5"/>
    <w:multiLevelType w:val="multilevel"/>
    <w:tmpl w:val="3EE507F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5" w15:restartNumberingAfterBreak="0">
    <w:nsid w:val="3F7E01D4"/>
    <w:multiLevelType w:val="multilevel"/>
    <w:tmpl w:val="3F7E01D4"/>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6" w15:restartNumberingAfterBreak="0">
    <w:nsid w:val="41383487"/>
    <w:multiLevelType w:val="multilevel"/>
    <w:tmpl w:val="41383487"/>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7" w15:restartNumberingAfterBreak="0">
    <w:nsid w:val="41C56028"/>
    <w:multiLevelType w:val="multilevel"/>
    <w:tmpl w:val="41C56028"/>
    <w:lvl w:ilvl="0">
      <w:start w:val="1"/>
      <w:numFmt w:val="bullet"/>
      <w:lvlText w:val=""/>
      <w:lvlJc w:val="left"/>
      <w:pPr>
        <w:tabs>
          <w:tab w:val="left" w:pos="0"/>
        </w:tabs>
        <w:ind w:left="420" w:hanging="420"/>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88" w15:restartNumberingAfterBreak="0">
    <w:nsid w:val="434B69CA"/>
    <w:multiLevelType w:val="multilevel"/>
    <w:tmpl w:val="434B69CA"/>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89" w15:restartNumberingAfterBreak="0">
    <w:nsid w:val="465437C7"/>
    <w:multiLevelType w:val="multilevel"/>
    <w:tmpl w:val="465437C7"/>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0" w15:restartNumberingAfterBreak="0">
    <w:nsid w:val="46696CF5"/>
    <w:multiLevelType w:val="multilevel"/>
    <w:tmpl w:val="46696CF5"/>
    <w:lvl w:ilvl="0">
      <w:start w:val="1"/>
      <w:numFmt w:val="bullet"/>
      <w:lvlText w:val=""/>
      <w:lvlJc w:val="left"/>
      <w:pPr>
        <w:tabs>
          <w:tab w:val="left" w:pos="0"/>
        </w:tabs>
        <w:ind w:left="139" w:hanging="420"/>
      </w:pPr>
      <w:rPr>
        <w:rFonts w:ascii="Symbol" w:hAnsi="Symbol" w:cs="Symbol" w:hint="default"/>
      </w:rPr>
    </w:lvl>
    <w:lvl w:ilvl="1">
      <w:start w:val="1"/>
      <w:numFmt w:val="bullet"/>
      <w:lvlText w:val=""/>
      <w:lvlJc w:val="left"/>
      <w:pPr>
        <w:tabs>
          <w:tab w:val="left" w:pos="0"/>
        </w:tabs>
        <w:ind w:left="559" w:hanging="420"/>
      </w:pPr>
      <w:rPr>
        <w:rFonts w:ascii="Wingdings" w:hAnsi="Wingdings" w:cs="Wingdings" w:hint="default"/>
      </w:rPr>
    </w:lvl>
    <w:lvl w:ilvl="2">
      <w:start w:val="1"/>
      <w:numFmt w:val="bullet"/>
      <w:lvlText w:val=""/>
      <w:lvlJc w:val="left"/>
      <w:pPr>
        <w:tabs>
          <w:tab w:val="left" w:pos="0"/>
        </w:tabs>
        <w:ind w:left="979" w:hanging="420"/>
      </w:pPr>
      <w:rPr>
        <w:rFonts w:ascii="Wingdings" w:hAnsi="Wingdings" w:cs="Wingdings" w:hint="default"/>
      </w:rPr>
    </w:lvl>
    <w:lvl w:ilvl="3">
      <w:start w:val="1"/>
      <w:numFmt w:val="bullet"/>
      <w:lvlText w:val=""/>
      <w:lvlJc w:val="left"/>
      <w:pPr>
        <w:tabs>
          <w:tab w:val="left" w:pos="0"/>
        </w:tabs>
        <w:ind w:left="1399" w:hanging="420"/>
      </w:pPr>
      <w:rPr>
        <w:rFonts w:ascii="Wingdings" w:hAnsi="Wingdings" w:cs="Wingdings" w:hint="default"/>
      </w:rPr>
    </w:lvl>
    <w:lvl w:ilvl="4">
      <w:start w:val="1"/>
      <w:numFmt w:val="bullet"/>
      <w:lvlText w:val=""/>
      <w:lvlJc w:val="left"/>
      <w:pPr>
        <w:tabs>
          <w:tab w:val="left" w:pos="0"/>
        </w:tabs>
        <w:ind w:left="1819" w:hanging="420"/>
      </w:pPr>
      <w:rPr>
        <w:rFonts w:ascii="Wingdings" w:hAnsi="Wingdings" w:cs="Wingdings" w:hint="default"/>
      </w:rPr>
    </w:lvl>
    <w:lvl w:ilvl="5">
      <w:start w:val="1"/>
      <w:numFmt w:val="bullet"/>
      <w:lvlText w:val=""/>
      <w:lvlJc w:val="left"/>
      <w:pPr>
        <w:tabs>
          <w:tab w:val="left" w:pos="0"/>
        </w:tabs>
        <w:ind w:left="2239" w:hanging="420"/>
      </w:pPr>
      <w:rPr>
        <w:rFonts w:ascii="Wingdings" w:hAnsi="Wingdings" w:cs="Wingdings" w:hint="default"/>
      </w:rPr>
    </w:lvl>
    <w:lvl w:ilvl="6">
      <w:start w:val="1"/>
      <w:numFmt w:val="bullet"/>
      <w:lvlText w:val=""/>
      <w:lvlJc w:val="left"/>
      <w:pPr>
        <w:tabs>
          <w:tab w:val="left" w:pos="0"/>
        </w:tabs>
        <w:ind w:left="2659" w:hanging="420"/>
      </w:pPr>
      <w:rPr>
        <w:rFonts w:ascii="Wingdings" w:hAnsi="Wingdings" w:cs="Wingdings" w:hint="default"/>
      </w:rPr>
    </w:lvl>
    <w:lvl w:ilvl="7">
      <w:start w:val="1"/>
      <w:numFmt w:val="bullet"/>
      <w:lvlText w:val=""/>
      <w:lvlJc w:val="left"/>
      <w:pPr>
        <w:tabs>
          <w:tab w:val="left" w:pos="0"/>
        </w:tabs>
        <w:ind w:left="3079" w:hanging="420"/>
      </w:pPr>
      <w:rPr>
        <w:rFonts w:ascii="Wingdings" w:hAnsi="Wingdings" w:cs="Wingdings" w:hint="default"/>
      </w:rPr>
    </w:lvl>
    <w:lvl w:ilvl="8">
      <w:start w:val="1"/>
      <w:numFmt w:val="bullet"/>
      <w:lvlText w:val=""/>
      <w:lvlJc w:val="left"/>
      <w:pPr>
        <w:tabs>
          <w:tab w:val="left" w:pos="0"/>
        </w:tabs>
        <w:ind w:left="3499" w:hanging="420"/>
      </w:pPr>
      <w:rPr>
        <w:rFonts w:ascii="Wingdings" w:hAnsi="Wingdings" w:cs="Wingdings" w:hint="default"/>
      </w:rPr>
    </w:lvl>
  </w:abstractNum>
  <w:abstractNum w:abstractNumId="91" w15:restartNumberingAfterBreak="0">
    <w:nsid w:val="47263BBD"/>
    <w:multiLevelType w:val="multilevel"/>
    <w:tmpl w:val="47263BBD"/>
    <w:lvl w:ilvl="0">
      <w:start w:val="1"/>
      <w:numFmt w:val="bullet"/>
      <w:lvlText w:val=""/>
      <w:lvlJc w:val="left"/>
      <w:pPr>
        <w:tabs>
          <w:tab w:val="left" w:pos="0"/>
        </w:tabs>
        <w:ind w:left="849" w:hanging="440"/>
      </w:pPr>
      <w:rPr>
        <w:rFonts w:ascii="Wingdings" w:hAnsi="Wingdings" w:cs="Wingdings" w:hint="default"/>
        <w:lang w:val="en-US"/>
      </w:rPr>
    </w:lvl>
    <w:lvl w:ilvl="1">
      <w:start w:val="1"/>
      <w:numFmt w:val="bullet"/>
      <w:lvlText w:val=""/>
      <w:lvlJc w:val="left"/>
      <w:pPr>
        <w:tabs>
          <w:tab w:val="left" w:pos="0"/>
        </w:tabs>
        <w:ind w:left="1289" w:hanging="440"/>
      </w:pPr>
      <w:rPr>
        <w:rFonts w:ascii="Wingdings" w:hAnsi="Wingdings" w:cs="Wingdings" w:hint="default"/>
      </w:rPr>
    </w:lvl>
    <w:lvl w:ilvl="2">
      <w:start w:val="1"/>
      <w:numFmt w:val="bullet"/>
      <w:lvlText w:val=""/>
      <w:lvlJc w:val="left"/>
      <w:pPr>
        <w:tabs>
          <w:tab w:val="left" w:pos="0"/>
        </w:tabs>
        <w:ind w:left="1729" w:hanging="440"/>
      </w:pPr>
      <w:rPr>
        <w:rFonts w:ascii="Wingdings" w:hAnsi="Wingdings" w:cs="Wingdings" w:hint="default"/>
      </w:rPr>
    </w:lvl>
    <w:lvl w:ilvl="3">
      <w:start w:val="1"/>
      <w:numFmt w:val="bullet"/>
      <w:lvlText w:val=""/>
      <w:lvlJc w:val="left"/>
      <w:pPr>
        <w:tabs>
          <w:tab w:val="left" w:pos="0"/>
        </w:tabs>
        <w:ind w:left="2169" w:hanging="440"/>
      </w:pPr>
      <w:rPr>
        <w:rFonts w:ascii="Wingdings" w:hAnsi="Wingdings" w:cs="Wingdings" w:hint="default"/>
      </w:rPr>
    </w:lvl>
    <w:lvl w:ilvl="4">
      <w:start w:val="1"/>
      <w:numFmt w:val="bullet"/>
      <w:lvlText w:val=""/>
      <w:lvlJc w:val="left"/>
      <w:pPr>
        <w:tabs>
          <w:tab w:val="left" w:pos="0"/>
        </w:tabs>
        <w:ind w:left="2609" w:hanging="440"/>
      </w:pPr>
      <w:rPr>
        <w:rFonts w:ascii="Wingdings" w:hAnsi="Wingdings" w:cs="Wingdings" w:hint="default"/>
      </w:rPr>
    </w:lvl>
    <w:lvl w:ilvl="5">
      <w:start w:val="1"/>
      <w:numFmt w:val="bullet"/>
      <w:lvlText w:val=""/>
      <w:lvlJc w:val="left"/>
      <w:pPr>
        <w:tabs>
          <w:tab w:val="left" w:pos="0"/>
        </w:tabs>
        <w:ind w:left="3049" w:hanging="440"/>
      </w:pPr>
      <w:rPr>
        <w:rFonts w:ascii="Wingdings" w:hAnsi="Wingdings" w:cs="Wingdings" w:hint="default"/>
      </w:rPr>
    </w:lvl>
    <w:lvl w:ilvl="6">
      <w:start w:val="1"/>
      <w:numFmt w:val="bullet"/>
      <w:lvlText w:val=""/>
      <w:lvlJc w:val="left"/>
      <w:pPr>
        <w:tabs>
          <w:tab w:val="left" w:pos="0"/>
        </w:tabs>
        <w:ind w:left="3489" w:hanging="440"/>
      </w:pPr>
      <w:rPr>
        <w:rFonts w:ascii="Wingdings" w:hAnsi="Wingdings" w:cs="Wingdings" w:hint="default"/>
      </w:rPr>
    </w:lvl>
    <w:lvl w:ilvl="7">
      <w:start w:val="1"/>
      <w:numFmt w:val="bullet"/>
      <w:lvlText w:val=""/>
      <w:lvlJc w:val="left"/>
      <w:pPr>
        <w:tabs>
          <w:tab w:val="left" w:pos="0"/>
        </w:tabs>
        <w:ind w:left="3929" w:hanging="440"/>
      </w:pPr>
      <w:rPr>
        <w:rFonts w:ascii="Wingdings" w:hAnsi="Wingdings" w:cs="Wingdings" w:hint="default"/>
      </w:rPr>
    </w:lvl>
    <w:lvl w:ilvl="8">
      <w:start w:val="1"/>
      <w:numFmt w:val="bullet"/>
      <w:lvlText w:val=""/>
      <w:lvlJc w:val="left"/>
      <w:pPr>
        <w:tabs>
          <w:tab w:val="left" w:pos="0"/>
        </w:tabs>
        <w:ind w:left="4369" w:hanging="440"/>
      </w:pPr>
      <w:rPr>
        <w:rFonts w:ascii="Wingdings" w:hAnsi="Wingdings" w:cs="Wingdings" w:hint="default"/>
      </w:rPr>
    </w:lvl>
  </w:abstractNum>
  <w:abstractNum w:abstractNumId="92" w15:restartNumberingAfterBreak="0">
    <w:nsid w:val="47D150C7"/>
    <w:multiLevelType w:val="multilevel"/>
    <w:tmpl w:val="47D150C7"/>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3" w15:restartNumberingAfterBreak="0">
    <w:nsid w:val="49342467"/>
    <w:multiLevelType w:val="multilevel"/>
    <w:tmpl w:val="49342467"/>
    <w:lvl w:ilvl="0">
      <w:start w:val="1"/>
      <w:numFmt w:val="bullet"/>
      <w:lvlText w:val=""/>
      <w:lvlJc w:val="left"/>
      <w:pPr>
        <w:tabs>
          <w:tab w:val="left" w:pos="0"/>
        </w:tabs>
        <w:ind w:left="420" w:hanging="420"/>
      </w:pPr>
      <w:rPr>
        <w:rFonts w:ascii="Symbol" w:hAnsi="Symbol" w:cs="Symbol" w:hint="default"/>
      </w:rPr>
    </w:lvl>
    <w:lvl w:ilvl="1">
      <w:start w:val="5"/>
      <w:numFmt w:val="bullet"/>
      <w:lvlText w:val="-"/>
      <w:lvlJc w:val="left"/>
      <w:pPr>
        <w:tabs>
          <w:tab w:val="left" w:pos="0"/>
        </w:tabs>
        <w:ind w:left="840" w:hanging="420"/>
      </w:pPr>
      <w:rPr>
        <w:rFonts w:ascii="Arial Narrow" w:eastAsiaTheme="minorEastAsia" w:hAnsi="Arial Narrow" w:cs="Arial Narrow"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4" w15:restartNumberingAfterBreak="0">
    <w:nsid w:val="4A1975A7"/>
    <w:multiLevelType w:val="multilevel"/>
    <w:tmpl w:val="4A1975A7"/>
    <w:lvl w:ilvl="0">
      <w:start w:val="1"/>
      <w:numFmt w:val="bullet"/>
      <w:lvlText w:val="•"/>
      <w:lvlJc w:val="left"/>
      <w:pPr>
        <w:tabs>
          <w:tab w:val="left" w:pos="0"/>
        </w:tabs>
        <w:ind w:left="420" w:hanging="420"/>
      </w:pPr>
      <w:rPr>
        <w:rFonts w:ascii="Calibri" w:hAnsi="Calibri" w:cs="Calibri"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5" w15:restartNumberingAfterBreak="0">
    <w:nsid w:val="4B61130C"/>
    <w:multiLevelType w:val="multilevel"/>
    <w:tmpl w:val="4B61130C"/>
    <w:lvl w:ilvl="0">
      <w:start w:val="1"/>
      <w:numFmt w:val="decimal"/>
      <w:lvlText w:val="Proposal %1"/>
      <w:lvlJc w:val="left"/>
      <w:pPr>
        <w:tabs>
          <w:tab w:val="left" w:pos="1304"/>
        </w:tabs>
        <w:ind w:left="1304" w:hanging="1304"/>
      </w:pPr>
      <w:rPr>
        <w:rFonts w:ascii="Times New Roman" w:hAnsi="Times New Roman" w:cs="Times New Roman"/>
        <w:b/>
        <w:bCs/>
        <w:lang w:val="en-US"/>
      </w:rPr>
    </w:lvl>
    <w:lvl w:ilvl="1">
      <w:start w:val="1"/>
      <w:numFmt w:val="bullet"/>
      <w:lvlText w:val=""/>
      <w:lvlJc w:val="left"/>
      <w:pPr>
        <w:tabs>
          <w:tab w:val="left" w:pos="0"/>
        </w:tabs>
        <w:ind w:left="873" w:hanging="360"/>
      </w:pPr>
      <w:rPr>
        <w:rFonts w:ascii="Symbol" w:hAnsi="Symbol" w:cs="Symbol" w:hint="default"/>
      </w:rPr>
    </w:lvl>
    <w:lvl w:ilvl="2">
      <w:start w:val="1"/>
      <w:numFmt w:val="lowerRoman"/>
      <w:lvlText w:val="%3."/>
      <w:lvlJc w:val="right"/>
      <w:pPr>
        <w:tabs>
          <w:tab w:val="left" w:pos="1593"/>
        </w:tabs>
        <w:ind w:left="1593" w:hanging="180"/>
      </w:pPr>
    </w:lvl>
    <w:lvl w:ilvl="3">
      <w:start w:val="1"/>
      <w:numFmt w:val="decimal"/>
      <w:lvlText w:val="%4."/>
      <w:lvlJc w:val="left"/>
      <w:pPr>
        <w:tabs>
          <w:tab w:val="left" w:pos="2313"/>
        </w:tabs>
        <w:ind w:left="2313" w:hanging="360"/>
      </w:pPr>
    </w:lvl>
    <w:lvl w:ilvl="4">
      <w:start w:val="1"/>
      <w:numFmt w:val="lowerLetter"/>
      <w:lvlText w:val="%5."/>
      <w:lvlJc w:val="left"/>
      <w:pPr>
        <w:tabs>
          <w:tab w:val="left" w:pos="3033"/>
        </w:tabs>
        <w:ind w:left="3033" w:hanging="360"/>
      </w:pPr>
    </w:lvl>
    <w:lvl w:ilvl="5">
      <w:start w:val="1"/>
      <w:numFmt w:val="lowerRoman"/>
      <w:lvlText w:val="%6."/>
      <w:lvlJc w:val="right"/>
      <w:pPr>
        <w:tabs>
          <w:tab w:val="left" w:pos="3753"/>
        </w:tabs>
        <w:ind w:left="3753" w:hanging="180"/>
      </w:pPr>
    </w:lvl>
    <w:lvl w:ilvl="6">
      <w:start w:val="1"/>
      <w:numFmt w:val="decimal"/>
      <w:lvlText w:val="%7."/>
      <w:lvlJc w:val="left"/>
      <w:pPr>
        <w:tabs>
          <w:tab w:val="left" w:pos="4473"/>
        </w:tabs>
        <w:ind w:left="4473" w:hanging="360"/>
      </w:pPr>
    </w:lvl>
    <w:lvl w:ilvl="7">
      <w:start w:val="1"/>
      <w:numFmt w:val="lowerLetter"/>
      <w:lvlText w:val="%8."/>
      <w:lvlJc w:val="left"/>
      <w:pPr>
        <w:tabs>
          <w:tab w:val="left" w:pos="5193"/>
        </w:tabs>
        <w:ind w:left="5193" w:hanging="360"/>
      </w:pPr>
    </w:lvl>
    <w:lvl w:ilvl="8">
      <w:start w:val="1"/>
      <w:numFmt w:val="lowerRoman"/>
      <w:lvlText w:val="%9."/>
      <w:lvlJc w:val="right"/>
      <w:pPr>
        <w:tabs>
          <w:tab w:val="left" w:pos="5913"/>
        </w:tabs>
        <w:ind w:left="5913" w:hanging="180"/>
      </w:pPr>
    </w:lvl>
  </w:abstractNum>
  <w:abstractNum w:abstractNumId="96" w15:restartNumberingAfterBreak="0">
    <w:nsid w:val="4CC90C13"/>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7" w15:restartNumberingAfterBreak="0">
    <w:nsid w:val="4CD95439"/>
    <w:multiLevelType w:val="multilevel"/>
    <w:tmpl w:val="4CD95439"/>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8" w15:restartNumberingAfterBreak="0">
    <w:nsid w:val="4DC12163"/>
    <w:multiLevelType w:val="multilevel"/>
    <w:tmpl w:val="4DC12163"/>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99" w15:restartNumberingAfterBreak="0">
    <w:nsid w:val="4DD53A00"/>
    <w:multiLevelType w:val="multilevel"/>
    <w:tmpl w:val="4DD53A00"/>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0" w15:restartNumberingAfterBreak="0">
    <w:nsid w:val="4E305A19"/>
    <w:multiLevelType w:val="multilevel"/>
    <w:tmpl w:val="4E305A19"/>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1" w15:restartNumberingAfterBreak="0">
    <w:nsid w:val="4E31651D"/>
    <w:multiLevelType w:val="multilevel"/>
    <w:tmpl w:val="4E31651D"/>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102" w15:restartNumberingAfterBreak="0">
    <w:nsid w:val="4F180FC4"/>
    <w:multiLevelType w:val="multilevel"/>
    <w:tmpl w:val="C54ECDE6"/>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Arial" w:hAnsi="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3" w15:restartNumberingAfterBreak="0">
    <w:nsid w:val="4FCE4597"/>
    <w:multiLevelType w:val="multilevel"/>
    <w:tmpl w:val="4FCE4597"/>
    <w:lvl w:ilvl="0">
      <w:start w:val="5"/>
      <w:numFmt w:val="bullet"/>
      <w:lvlText w:val="-"/>
      <w:lvlJc w:val="left"/>
      <w:pPr>
        <w:tabs>
          <w:tab w:val="left" w:pos="0"/>
        </w:tabs>
        <w:ind w:left="840" w:hanging="420"/>
      </w:pPr>
      <w:rPr>
        <w:rFonts w:ascii="Arial Narrow" w:eastAsiaTheme="minorEastAsia" w:hAnsi="Arial Narrow" w:cs="Arial Narrow"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04" w15:restartNumberingAfterBreak="0">
    <w:nsid w:val="508953F5"/>
    <w:multiLevelType w:val="multilevel"/>
    <w:tmpl w:val="508953F5"/>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5" w15:restartNumberingAfterBreak="0">
    <w:nsid w:val="50D842AD"/>
    <w:multiLevelType w:val="multilevel"/>
    <w:tmpl w:val="50D842AD"/>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6" w15:restartNumberingAfterBreak="0">
    <w:nsid w:val="5203133F"/>
    <w:multiLevelType w:val="multilevel"/>
    <w:tmpl w:val="5203133F"/>
    <w:lvl w:ilvl="0">
      <w:start w:val="3"/>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7" w15:restartNumberingAfterBreak="0">
    <w:nsid w:val="52955673"/>
    <w:multiLevelType w:val="multilevel"/>
    <w:tmpl w:val="52955673"/>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8" w15:restartNumberingAfterBreak="0">
    <w:nsid w:val="53E1295F"/>
    <w:multiLevelType w:val="multilevel"/>
    <w:tmpl w:val="53E1295F"/>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09" w15:restartNumberingAfterBreak="0">
    <w:nsid w:val="5406354E"/>
    <w:multiLevelType w:val="multilevel"/>
    <w:tmpl w:val="5406354E"/>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0" w15:restartNumberingAfterBreak="0">
    <w:nsid w:val="5535095F"/>
    <w:multiLevelType w:val="multilevel"/>
    <w:tmpl w:val="5535095F"/>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1" w15:restartNumberingAfterBreak="0">
    <w:nsid w:val="55B671FB"/>
    <w:multiLevelType w:val="multilevel"/>
    <w:tmpl w:val="55B671FB"/>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112" w15:restartNumberingAfterBreak="0">
    <w:nsid w:val="55C369A2"/>
    <w:multiLevelType w:val="multilevel"/>
    <w:tmpl w:val="55C369A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3" w15:restartNumberingAfterBreak="0">
    <w:nsid w:val="561A72DA"/>
    <w:multiLevelType w:val="multilevel"/>
    <w:tmpl w:val="561A72DA"/>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4" w15:restartNumberingAfterBreak="0">
    <w:nsid w:val="598E6F23"/>
    <w:multiLevelType w:val="multilevel"/>
    <w:tmpl w:val="598E6F23"/>
    <w:lvl w:ilvl="0">
      <w:start w:val="1"/>
      <w:numFmt w:val="bullet"/>
      <w:lvlText w:val="•"/>
      <w:lvlJc w:val="left"/>
      <w:pPr>
        <w:tabs>
          <w:tab w:val="left" w:pos="0"/>
        </w:tabs>
        <w:ind w:left="420" w:hanging="420"/>
      </w:pPr>
      <w:rPr>
        <w:rFonts w:ascii="Calibri" w:hAnsi="Calibri" w:cs="Calibri"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5" w15:restartNumberingAfterBreak="0">
    <w:nsid w:val="5AB466C2"/>
    <w:multiLevelType w:val="multilevel"/>
    <w:tmpl w:val="5AB466C2"/>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6" w15:restartNumberingAfterBreak="0">
    <w:nsid w:val="5B104754"/>
    <w:multiLevelType w:val="multilevel"/>
    <w:tmpl w:val="5B104754"/>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7" w15:restartNumberingAfterBreak="0">
    <w:nsid w:val="5B6868A8"/>
    <w:multiLevelType w:val="multilevel"/>
    <w:tmpl w:val="5B6868A8"/>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8" w15:restartNumberingAfterBreak="0">
    <w:nsid w:val="5BAD48AF"/>
    <w:multiLevelType w:val="multilevel"/>
    <w:tmpl w:val="5BAD48AF"/>
    <w:lvl w:ilvl="0">
      <w:numFmt w:val="bullet"/>
      <w:lvlText w:val="-"/>
      <w:lvlJc w:val="left"/>
      <w:pPr>
        <w:tabs>
          <w:tab w:val="left" w:pos="0"/>
        </w:tabs>
        <w:ind w:left="620" w:hanging="420"/>
      </w:pPr>
      <w:rPr>
        <w:rFonts w:ascii="Times New Roman" w:hAnsi="Times New Roman" w:cs="Times New Roman" w:hint="default"/>
      </w:rPr>
    </w:lvl>
    <w:lvl w:ilvl="1">
      <w:start w:val="1"/>
      <w:numFmt w:val="bullet"/>
      <w:lvlText w:val=""/>
      <w:lvlJc w:val="left"/>
      <w:pPr>
        <w:tabs>
          <w:tab w:val="left" w:pos="0"/>
        </w:tabs>
        <w:ind w:left="1040" w:hanging="420"/>
      </w:pPr>
      <w:rPr>
        <w:rFonts w:ascii="Wingdings" w:hAnsi="Wingdings" w:cs="Wingdings" w:hint="default"/>
      </w:rPr>
    </w:lvl>
    <w:lvl w:ilvl="2">
      <w:numFmt w:val="bullet"/>
      <w:lvlText w:val="-"/>
      <w:lvlJc w:val="left"/>
      <w:pPr>
        <w:tabs>
          <w:tab w:val="left" w:pos="0"/>
        </w:tabs>
        <w:ind w:left="1460" w:hanging="420"/>
      </w:pPr>
      <w:rPr>
        <w:rFonts w:ascii="Times New Roman" w:hAnsi="Times New Roman" w:cs="Times New Roman" w:hint="default"/>
      </w:rPr>
    </w:lvl>
    <w:lvl w:ilvl="3">
      <w:start w:val="1"/>
      <w:numFmt w:val="bullet"/>
      <w:lvlText w:val=""/>
      <w:lvlJc w:val="left"/>
      <w:pPr>
        <w:tabs>
          <w:tab w:val="left" w:pos="0"/>
        </w:tabs>
        <w:ind w:left="1880" w:hanging="420"/>
      </w:pPr>
      <w:rPr>
        <w:rFonts w:ascii="Wingdings" w:hAnsi="Wingdings" w:cs="Wingdings" w:hint="default"/>
      </w:rPr>
    </w:lvl>
    <w:lvl w:ilvl="4">
      <w:start w:val="1"/>
      <w:numFmt w:val="bullet"/>
      <w:lvlText w:val=""/>
      <w:lvlJc w:val="left"/>
      <w:pPr>
        <w:tabs>
          <w:tab w:val="left" w:pos="0"/>
        </w:tabs>
        <w:ind w:left="2300" w:hanging="420"/>
      </w:pPr>
      <w:rPr>
        <w:rFonts w:ascii="Wingdings" w:hAnsi="Wingdings" w:cs="Wingdings" w:hint="default"/>
      </w:rPr>
    </w:lvl>
    <w:lvl w:ilvl="5">
      <w:start w:val="1"/>
      <w:numFmt w:val="bullet"/>
      <w:lvlText w:val=""/>
      <w:lvlJc w:val="left"/>
      <w:pPr>
        <w:tabs>
          <w:tab w:val="left" w:pos="0"/>
        </w:tabs>
        <w:ind w:left="2720" w:hanging="420"/>
      </w:pPr>
      <w:rPr>
        <w:rFonts w:ascii="Wingdings" w:hAnsi="Wingdings" w:cs="Wingdings" w:hint="default"/>
      </w:rPr>
    </w:lvl>
    <w:lvl w:ilvl="6">
      <w:start w:val="1"/>
      <w:numFmt w:val="bullet"/>
      <w:lvlText w:val=""/>
      <w:lvlJc w:val="left"/>
      <w:pPr>
        <w:tabs>
          <w:tab w:val="left" w:pos="0"/>
        </w:tabs>
        <w:ind w:left="3140" w:hanging="420"/>
      </w:pPr>
      <w:rPr>
        <w:rFonts w:ascii="Wingdings" w:hAnsi="Wingdings" w:cs="Wingdings" w:hint="default"/>
      </w:rPr>
    </w:lvl>
    <w:lvl w:ilvl="7">
      <w:start w:val="1"/>
      <w:numFmt w:val="bullet"/>
      <w:lvlText w:val=""/>
      <w:lvlJc w:val="left"/>
      <w:pPr>
        <w:tabs>
          <w:tab w:val="left" w:pos="0"/>
        </w:tabs>
        <w:ind w:left="3560" w:hanging="420"/>
      </w:pPr>
      <w:rPr>
        <w:rFonts w:ascii="Wingdings" w:hAnsi="Wingdings" w:cs="Wingdings" w:hint="default"/>
      </w:rPr>
    </w:lvl>
    <w:lvl w:ilvl="8">
      <w:start w:val="1"/>
      <w:numFmt w:val="bullet"/>
      <w:lvlText w:val=""/>
      <w:lvlJc w:val="left"/>
      <w:pPr>
        <w:tabs>
          <w:tab w:val="left" w:pos="0"/>
        </w:tabs>
        <w:ind w:left="3980" w:hanging="420"/>
      </w:pPr>
      <w:rPr>
        <w:rFonts w:ascii="Wingdings" w:hAnsi="Wingdings" w:cs="Wingdings" w:hint="default"/>
      </w:rPr>
    </w:lvl>
  </w:abstractNum>
  <w:abstractNum w:abstractNumId="119" w15:restartNumberingAfterBreak="0">
    <w:nsid w:val="5CB316DA"/>
    <w:multiLevelType w:val="multilevel"/>
    <w:tmpl w:val="5CB316DA"/>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0" w15:restartNumberingAfterBreak="0">
    <w:nsid w:val="5CE503D7"/>
    <w:multiLevelType w:val="multilevel"/>
    <w:tmpl w:val="5CE503D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1" w15:restartNumberingAfterBreak="0">
    <w:nsid w:val="5CEA36F8"/>
    <w:multiLevelType w:val="multilevel"/>
    <w:tmpl w:val="5CEA36F8"/>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2" w15:restartNumberingAfterBreak="0">
    <w:nsid w:val="5D026BE0"/>
    <w:multiLevelType w:val="multilevel"/>
    <w:tmpl w:val="5D026BE0"/>
    <w:lvl w:ilvl="0">
      <w:start w:val="1"/>
      <w:numFmt w:val="bullet"/>
      <w:lvlText w:val="•"/>
      <w:lvlJc w:val="left"/>
      <w:pPr>
        <w:tabs>
          <w:tab w:val="left" w:pos="0"/>
        </w:tabs>
        <w:ind w:left="420" w:hanging="420"/>
      </w:pPr>
      <w:rPr>
        <w:rFonts w:ascii="Calibri" w:hAnsi="Calibri" w:cs="Calibri"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3" w15:restartNumberingAfterBreak="0">
    <w:nsid w:val="5E036FCF"/>
    <w:multiLevelType w:val="multilevel"/>
    <w:tmpl w:val="5E036FCF"/>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4" w15:restartNumberingAfterBreak="0">
    <w:nsid w:val="5E105033"/>
    <w:multiLevelType w:val="multilevel"/>
    <w:tmpl w:val="5E105033"/>
    <w:lvl w:ilvl="0">
      <w:start w:val="1"/>
      <w:numFmt w:val="bullet"/>
      <w:lvlText w:val="•"/>
      <w:lvlJc w:val="left"/>
      <w:pPr>
        <w:tabs>
          <w:tab w:val="left" w:pos="0"/>
        </w:tabs>
        <w:ind w:left="420" w:hanging="420"/>
      </w:pPr>
      <w:rPr>
        <w:rFonts w:ascii="Calibri" w:hAnsi="Calibri" w:cs="Calibri"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5" w15:restartNumberingAfterBreak="0">
    <w:nsid w:val="5E1061F9"/>
    <w:multiLevelType w:val="multilevel"/>
    <w:tmpl w:val="5E1061F9"/>
    <w:lvl w:ilvl="0">
      <w:start w:val="250"/>
      <w:numFmt w:val="bullet"/>
      <w:lvlText w:val="-"/>
      <w:lvlJc w:val="left"/>
      <w:pPr>
        <w:tabs>
          <w:tab w:val="left" w:pos="0"/>
        </w:tabs>
        <w:ind w:left="800" w:hanging="400"/>
      </w:pPr>
      <w:rPr>
        <w:rFonts w:ascii="Malgun Gothic" w:hAnsi="Malgun Gothic" w:cstheme="minorBidi" w:hint="default"/>
      </w:rPr>
    </w:lvl>
    <w:lvl w:ilvl="1">
      <w:start w:val="1"/>
      <w:numFmt w:val="bullet"/>
      <w:lvlText w:val=""/>
      <w:lvlJc w:val="left"/>
      <w:pPr>
        <w:tabs>
          <w:tab w:val="left" w:pos="0"/>
        </w:tabs>
        <w:ind w:left="1200" w:hanging="400"/>
      </w:pPr>
      <w:rPr>
        <w:rFonts w:ascii="Wingdings" w:hAnsi="Wingdings" w:cs="Wingdings" w:hint="default"/>
      </w:rPr>
    </w:lvl>
    <w:lvl w:ilvl="2">
      <w:start w:val="1"/>
      <w:numFmt w:val="bullet"/>
      <w:lvlText w:val=""/>
      <w:lvlJc w:val="left"/>
      <w:pPr>
        <w:tabs>
          <w:tab w:val="left" w:pos="0"/>
        </w:tabs>
        <w:ind w:left="1600" w:hanging="400"/>
      </w:pPr>
      <w:rPr>
        <w:rFonts w:ascii="Wingdings" w:hAnsi="Wingdings" w:cs="Wingdings"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126" w15:restartNumberingAfterBreak="0">
    <w:nsid w:val="5E941A63"/>
    <w:multiLevelType w:val="multilevel"/>
    <w:tmpl w:val="5E941A6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Arial" w:hAnsi="Arial" w:cs="Arial"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7" w15:restartNumberingAfterBreak="0">
    <w:nsid w:val="5F2F5604"/>
    <w:multiLevelType w:val="multilevel"/>
    <w:tmpl w:val="5F2F5604"/>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8" w15:restartNumberingAfterBreak="0">
    <w:nsid w:val="5F934F38"/>
    <w:multiLevelType w:val="multilevel"/>
    <w:tmpl w:val="5F934F38"/>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29" w15:restartNumberingAfterBreak="0">
    <w:nsid w:val="5FEB0940"/>
    <w:multiLevelType w:val="multilevel"/>
    <w:tmpl w:val="5FEB0940"/>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0" w15:restartNumberingAfterBreak="0">
    <w:nsid w:val="61CA5B54"/>
    <w:multiLevelType w:val="multilevel"/>
    <w:tmpl w:val="61CA5B54"/>
    <w:lvl w:ilvl="0">
      <w:numFmt w:val="bullet"/>
      <w:lvlText w:val="-"/>
      <w:lvlJc w:val="left"/>
      <w:pPr>
        <w:tabs>
          <w:tab w:val="left" w:pos="0"/>
        </w:tabs>
        <w:ind w:left="1080" w:hanging="360"/>
      </w:pPr>
      <w:rPr>
        <w:rFonts w:ascii="Aptos" w:eastAsiaTheme="minorHAnsi" w:hAnsi="Aptos" w:cstheme="minorBidi"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131" w15:restartNumberingAfterBreak="0">
    <w:nsid w:val="6208114B"/>
    <w:multiLevelType w:val="multilevel"/>
    <w:tmpl w:val="6208114B"/>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2" w15:restartNumberingAfterBreak="0">
    <w:nsid w:val="62634860"/>
    <w:multiLevelType w:val="multilevel"/>
    <w:tmpl w:val="62634860"/>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3" w15:restartNumberingAfterBreak="0">
    <w:nsid w:val="63B02783"/>
    <w:multiLevelType w:val="multilevel"/>
    <w:tmpl w:val="63B0278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4" w15:restartNumberingAfterBreak="0">
    <w:nsid w:val="63DE0D3B"/>
    <w:multiLevelType w:val="multilevel"/>
    <w:tmpl w:val="63DE0D3B"/>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5" w15:restartNumberingAfterBreak="0">
    <w:nsid w:val="64611F75"/>
    <w:multiLevelType w:val="multilevel"/>
    <w:tmpl w:val="64611F75"/>
    <w:lvl w:ilvl="0">
      <w:numFmt w:val="bullet"/>
      <w:lvlText w:val="-"/>
      <w:lvlJc w:val="left"/>
      <w:pPr>
        <w:tabs>
          <w:tab w:val="left" w:pos="0"/>
        </w:tabs>
        <w:ind w:left="840" w:hanging="420"/>
      </w:pPr>
      <w:rPr>
        <w:rFonts w:ascii="Times New Roman" w:hAnsi="Times New Roman" w:cs="Times New Roman"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36" w15:restartNumberingAfterBreak="0">
    <w:nsid w:val="64DF790E"/>
    <w:multiLevelType w:val="multilevel"/>
    <w:tmpl w:val="64DF790E"/>
    <w:lvl w:ilvl="0">
      <w:start w:val="1"/>
      <w:numFmt w:val="bullet"/>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7" w15:restartNumberingAfterBreak="0">
    <w:nsid w:val="655C5686"/>
    <w:multiLevelType w:val="multilevel"/>
    <w:tmpl w:val="655C5686"/>
    <w:lvl w:ilvl="0">
      <w:start w:val="1"/>
      <w:numFmt w:val="bullet"/>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8" w15:restartNumberingAfterBreak="0">
    <w:nsid w:val="66A17B15"/>
    <w:multiLevelType w:val="hybridMultilevel"/>
    <w:tmpl w:val="1E76F212"/>
    <w:lvl w:ilvl="0" w:tplc="FFFFFFFF">
      <w:start w:val="1"/>
      <w:numFmt w:val="bullet"/>
      <w:lvlText w:val="•"/>
      <w:lvlJc w:val="left"/>
      <w:pPr>
        <w:ind w:left="480" w:hanging="440"/>
      </w:pPr>
      <w:rPr>
        <w:rFonts w:ascii="Arial" w:hAnsi="Arial" w:hint="default"/>
        <w:i w:val="0"/>
        <w:iCs/>
        <w:noProof w:val="0"/>
      </w:rPr>
    </w:lvl>
    <w:lvl w:ilvl="1" w:tplc="FFFFFFFF">
      <w:numFmt w:val="bullet"/>
      <w:lvlText w:val="-"/>
      <w:lvlJc w:val="left"/>
      <w:pPr>
        <w:ind w:left="920" w:hanging="440"/>
      </w:pPr>
      <w:rPr>
        <w:rFonts w:ascii="Times New Roman" w:eastAsia="MS Mincho" w:hAnsi="Times New Roman" w:cs="Times New Roman" w:hint="default"/>
      </w:rPr>
    </w:lvl>
    <w:lvl w:ilvl="2" w:tplc="04090003">
      <w:start w:val="1"/>
      <w:numFmt w:val="bullet"/>
      <w:lvlText w:val="o"/>
      <w:lvlJc w:val="left"/>
      <w:pPr>
        <w:ind w:left="1360" w:hanging="440"/>
      </w:pPr>
      <w:rPr>
        <w:rFonts w:ascii="Courier New" w:hAnsi="Courier New" w:cs="Courier New" w:hint="default"/>
      </w:rPr>
    </w:lvl>
    <w:lvl w:ilvl="3" w:tplc="FFFFFFFF" w:tentative="1">
      <w:start w:val="1"/>
      <w:numFmt w:val="bullet"/>
      <w:lvlText w:val=""/>
      <w:lvlJc w:val="left"/>
      <w:pPr>
        <w:ind w:left="1800" w:hanging="440"/>
      </w:pPr>
      <w:rPr>
        <w:rFonts w:ascii="Wingdings" w:hAnsi="Wingdings" w:hint="default"/>
      </w:rPr>
    </w:lvl>
    <w:lvl w:ilvl="4" w:tplc="FFFFFFFF" w:tentative="1">
      <w:start w:val="1"/>
      <w:numFmt w:val="bullet"/>
      <w:lvlText w:val=""/>
      <w:lvlJc w:val="left"/>
      <w:pPr>
        <w:ind w:left="2240" w:hanging="440"/>
      </w:pPr>
      <w:rPr>
        <w:rFonts w:ascii="Wingdings" w:hAnsi="Wingdings" w:hint="default"/>
      </w:rPr>
    </w:lvl>
    <w:lvl w:ilvl="5" w:tplc="FFFFFFFF" w:tentative="1">
      <w:start w:val="1"/>
      <w:numFmt w:val="bullet"/>
      <w:lvlText w:val=""/>
      <w:lvlJc w:val="left"/>
      <w:pPr>
        <w:ind w:left="2680" w:hanging="440"/>
      </w:pPr>
      <w:rPr>
        <w:rFonts w:ascii="Wingdings" w:hAnsi="Wingdings" w:hint="default"/>
      </w:rPr>
    </w:lvl>
    <w:lvl w:ilvl="6" w:tplc="FFFFFFFF" w:tentative="1">
      <w:start w:val="1"/>
      <w:numFmt w:val="bullet"/>
      <w:lvlText w:val=""/>
      <w:lvlJc w:val="left"/>
      <w:pPr>
        <w:ind w:left="3120" w:hanging="440"/>
      </w:pPr>
      <w:rPr>
        <w:rFonts w:ascii="Wingdings" w:hAnsi="Wingdings" w:hint="default"/>
      </w:rPr>
    </w:lvl>
    <w:lvl w:ilvl="7" w:tplc="FFFFFFFF" w:tentative="1">
      <w:start w:val="1"/>
      <w:numFmt w:val="bullet"/>
      <w:lvlText w:val=""/>
      <w:lvlJc w:val="left"/>
      <w:pPr>
        <w:ind w:left="3560" w:hanging="440"/>
      </w:pPr>
      <w:rPr>
        <w:rFonts w:ascii="Wingdings" w:hAnsi="Wingdings" w:hint="default"/>
      </w:rPr>
    </w:lvl>
    <w:lvl w:ilvl="8" w:tplc="FFFFFFFF" w:tentative="1">
      <w:start w:val="1"/>
      <w:numFmt w:val="bullet"/>
      <w:lvlText w:val=""/>
      <w:lvlJc w:val="left"/>
      <w:pPr>
        <w:ind w:left="4000" w:hanging="440"/>
      </w:pPr>
      <w:rPr>
        <w:rFonts w:ascii="Wingdings" w:hAnsi="Wingdings" w:hint="default"/>
      </w:rPr>
    </w:lvl>
  </w:abstractNum>
  <w:abstractNum w:abstractNumId="139" w15:restartNumberingAfterBreak="0">
    <w:nsid w:val="67114265"/>
    <w:multiLevelType w:val="multilevel"/>
    <w:tmpl w:val="67114265"/>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Arial" w:hAnsi="Arial" w:cs="Arial"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0" w15:restartNumberingAfterBreak="0">
    <w:nsid w:val="680B4A10"/>
    <w:multiLevelType w:val="multilevel"/>
    <w:tmpl w:val="680B4A10"/>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41" w15:restartNumberingAfterBreak="0">
    <w:nsid w:val="6831690B"/>
    <w:multiLevelType w:val="multilevel"/>
    <w:tmpl w:val="6831690B"/>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42" w15:restartNumberingAfterBreak="0">
    <w:nsid w:val="688A424B"/>
    <w:multiLevelType w:val="multilevel"/>
    <w:tmpl w:val="688A424B"/>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3" w15:restartNumberingAfterBreak="0">
    <w:nsid w:val="68A37CBB"/>
    <w:multiLevelType w:val="multilevel"/>
    <w:tmpl w:val="68A37CBB"/>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o"/>
      <w:lvlJc w:val="left"/>
      <w:pPr>
        <w:tabs>
          <w:tab w:val="left" w:pos="0"/>
        </w:tabs>
        <w:ind w:left="840" w:hanging="420"/>
      </w:pPr>
      <w:rPr>
        <w:rFonts w:ascii="Courier New" w:hAnsi="Courier New" w:cs="Courier New"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4" w15:restartNumberingAfterBreak="0">
    <w:nsid w:val="68A72CEA"/>
    <w:multiLevelType w:val="multilevel"/>
    <w:tmpl w:val="68A72CEA"/>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145" w15:restartNumberingAfterBreak="0">
    <w:nsid w:val="68B00185"/>
    <w:multiLevelType w:val="multilevel"/>
    <w:tmpl w:val="68B00185"/>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6" w15:restartNumberingAfterBreak="0">
    <w:nsid w:val="68C06E14"/>
    <w:multiLevelType w:val="multilevel"/>
    <w:tmpl w:val="68C06E14"/>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147" w15:restartNumberingAfterBreak="0">
    <w:nsid w:val="6C210B8B"/>
    <w:multiLevelType w:val="multilevel"/>
    <w:tmpl w:val="6C210B8B"/>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8" w15:restartNumberingAfterBreak="0">
    <w:nsid w:val="6C595718"/>
    <w:multiLevelType w:val="multilevel"/>
    <w:tmpl w:val="6C59571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9" w15:restartNumberingAfterBreak="0">
    <w:nsid w:val="6ED36AF0"/>
    <w:multiLevelType w:val="hybridMultilevel"/>
    <w:tmpl w:val="625A9EAA"/>
    <w:lvl w:ilvl="0" w:tplc="769A66A8">
      <w:start w:val="1"/>
      <w:numFmt w:val="bullet"/>
      <w:lvlText w:val="•"/>
      <w:lvlJc w:val="left"/>
      <w:pPr>
        <w:ind w:left="480" w:hanging="440"/>
      </w:pPr>
      <w:rPr>
        <w:rFonts w:ascii="Arial" w:hAnsi="Arial" w:hint="default"/>
        <w:i w:val="0"/>
        <w:iCs/>
        <w:noProof w:val="0"/>
      </w:rPr>
    </w:lvl>
    <w:lvl w:ilvl="1" w:tplc="4E5CA9E4">
      <w:numFmt w:val="bullet"/>
      <w:lvlText w:val="-"/>
      <w:lvlJc w:val="left"/>
      <w:pPr>
        <w:ind w:left="800" w:hanging="440"/>
      </w:pPr>
      <w:rPr>
        <w:rFonts w:ascii="Times New Roman" w:eastAsia="MS Mincho" w:hAnsi="Times New Roman" w:cs="Times New Roman" w:hint="default"/>
      </w:rPr>
    </w:lvl>
    <w:lvl w:ilvl="2" w:tplc="04090005">
      <w:start w:val="1"/>
      <w:numFmt w:val="bullet"/>
      <w:lvlText w:val=""/>
      <w:lvlJc w:val="left"/>
      <w:pPr>
        <w:ind w:left="1360" w:hanging="440"/>
      </w:pPr>
      <w:rPr>
        <w:rFonts w:ascii="Wingdings" w:hAnsi="Wingdings" w:hint="default"/>
      </w:rPr>
    </w:lvl>
    <w:lvl w:ilvl="3" w:tplc="04090001" w:tentative="1">
      <w:start w:val="1"/>
      <w:numFmt w:val="bullet"/>
      <w:lvlText w:val=""/>
      <w:lvlJc w:val="left"/>
      <w:pPr>
        <w:ind w:left="1800" w:hanging="440"/>
      </w:pPr>
      <w:rPr>
        <w:rFonts w:ascii="Wingdings" w:hAnsi="Wingdings" w:hint="default"/>
      </w:rPr>
    </w:lvl>
    <w:lvl w:ilvl="4" w:tplc="04090003" w:tentative="1">
      <w:start w:val="1"/>
      <w:numFmt w:val="bullet"/>
      <w:lvlText w:val=""/>
      <w:lvlJc w:val="left"/>
      <w:pPr>
        <w:ind w:left="2240" w:hanging="440"/>
      </w:pPr>
      <w:rPr>
        <w:rFonts w:ascii="Wingdings" w:hAnsi="Wingdings" w:hint="default"/>
      </w:rPr>
    </w:lvl>
    <w:lvl w:ilvl="5" w:tplc="04090005" w:tentative="1">
      <w:start w:val="1"/>
      <w:numFmt w:val="bullet"/>
      <w:lvlText w:val=""/>
      <w:lvlJc w:val="left"/>
      <w:pPr>
        <w:ind w:left="2680" w:hanging="440"/>
      </w:pPr>
      <w:rPr>
        <w:rFonts w:ascii="Wingdings" w:hAnsi="Wingdings" w:hint="default"/>
      </w:rPr>
    </w:lvl>
    <w:lvl w:ilvl="6" w:tplc="04090001" w:tentative="1">
      <w:start w:val="1"/>
      <w:numFmt w:val="bullet"/>
      <w:lvlText w:val=""/>
      <w:lvlJc w:val="left"/>
      <w:pPr>
        <w:ind w:left="3120" w:hanging="440"/>
      </w:pPr>
      <w:rPr>
        <w:rFonts w:ascii="Wingdings" w:hAnsi="Wingdings" w:hint="default"/>
      </w:rPr>
    </w:lvl>
    <w:lvl w:ilvl="7" w:tplc="04090003" w:tentative="1">
      <w:start w:val="1"/>
      <w:numFmt w:val="bullet"/>
      <w:lvlText w:val=""/>
      <w:lvlJc w:val="left"/>
      <w:pPr>
        <w:ind w:left="3560" w:hanging="440"/>
      </w:pPr>
      <w:rPr>
        <w:rFonts w:ascii="Wingdings" w:hAnsi="Wingdings" w:hint="default"/>
      </w:rPr>
    </w:lvl>
    <w:lvl w:ilvl="8" w:tplc="04090005" w:tentative="1">
      <w:start w:val="1"/>
      <w:numFmt w:val="bullet"/>
      <w:lvlText w:val=""/>
      <w:lvlJc w:val="left"/>
      <w:pPr>
        <w:ind w:left="4000" w:hanging="440"/>
      </w:pPr>
      <w:rPr>
        <w:rFonts w:ascii="Wingdings" w:hAnsi="Wingdings" w:hint="default"/>
      </w:rPr>
    </w:lvl>
  </w:abstractNum>
  <w:abstractNum w:abstractNumId="150" w15:restartNumberingAfterBreak="0">
    <w:nsid w:val="6F060DFB"/>
    <w:multiLevelType w:val="multilevel"/>
    <w:tmpl w:val="6F060DF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1" w15:restartNumberingAfterBreak="0">
    <w:nsid w:val="706E05AC"/>
    <w:multiLevelType w:val="multilevel"/>
    <w:tmpl w:val="706E05AC"/>
    <w:lvl w:ilvl="0">
      <w:start w:val="3"/>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2" w15:restartNumberingAfterBreak="0">
    <w:nsid w:val="70734A2C"/>
    <w:multiLevelType w:val="multilevel"/>
    <w:tmpl w:val="70734A2C"/>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3" w15:restartNumberingAfterBreak="0">
    <w:nsid w:val="71D70DBF"/>
    <w:multiLevelType w:val="multilevel"/>
    <w:tmpl w:val="71D70DBF"/>
    <w:lvl w:ilvl="0">
      <w:start w:val="3"/>
      <w:numFmt w:val="bullet"/>
      <w:lvlText w:val="•"/>
      <w:lvlJc w:val="left"/>
      <w:pPr>
        <w:tabs>
          <w:tab w:val="left" w:pos="0"/>
        </w:tabs>
        <w:ind w:left="420" w:hanging="420"/>
      </w:pPr>
      <w:rPr>
        <w:rFonts w:ascii="Times New Roman" w:hAnsi="Times New Roman" w:cs="Times New Roman"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4" w15:restartNumberingAfterBreak="0">
    <w:nsid w:val="726C6F67"/>
    <w:multiLevelType w:val="hybridMultilevel"/>
    <w:tmpl w:val="2A1E28C8"/>
    <w:lvl w:ilvl="0" w:tplc="4E5CA9E4">
      <w:numFmt w:val="bullet"/>
      <w:lvlText w:val="-"/>
      <w:lvlJc w:val="left"/>
      <w:pPr>
        <w:ind w:left="620" w:hanging="420"/>
      </w:pPr>
      <w:rPr>
        <w:rFonts w:ascii="Times New Roman" w:eastAsia="MS Mincho"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55" w15:restartNumberingAfterBreak="0">
    <w:nsid w:val="72F43D21"/>
    <w:multiLevelType w:val="hybridMultilevel"/>
    <w:tmpl w:val="B0E4A0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737F1081"/>
    <w:multiLevelType w:val="multilevel"/>
    <w:tmpl w:val="737F108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7" w15:restartNumberingAfterBreak="0">
    <w:nsid w:val="73B400DE"/>
    <w:multiLevelType w:val="multilevel"/>
    <w:tmpl w:val="73B400D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8" w15:restartNumberingAfterBreak="0">
    <w:nsid w:val="751D23CD"/>
    <w:multiLevelType w:val="multilevel"/>
    <w:tmpl w:val="751D23CD"/>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9" w15:restartNumberingAfterBreak="0">
    <w:nsid w:val="75B037F5"/>
    <w:multiLevelType w:val="hybridMultilevel"/>
    <w:tmpl w:val="292007C8"/>
    <w:lvl w:ilvl="0" w:tplc="769A66A8">
      <w:start w:val="1"/>
      <w:numFmt w:val="bullet"/>
      <w:lvlText w:val="•"/>
      <w:lvlJc w:val="left"/>
      <w:pPr>
        <w:ind w:left="440" w:hanging="440"/>
      </w:pPr>
      <w:rPr>
        <w:rFonts w:ascii="Arial" w:hAnsi="Arial" w:hint="default"/>
        <w:i w:val="0"/>
        <w:iCs/>
        <w:noProof w:val="0"/>
      </w:rPr>
    </w:lvl>
    <w:lvl w:ilvl="1" w:tplc="4E5CA9E4">
      <w:numFmt w:val="bullet"/>
      <w:lvlText w:val="-"/>
      <w:lvlJc w:val="left"/>
      <w:pPr>
        <w:ind w:left="640" w:hanging="440"/>
      </w:pPr>
      <w:rPr>
        <w:rFonts w:ascii="Times New Roman" w:eastAsia="MS Mincho" w:hAnsi="Times New Roman" w:cs="Times New Roman"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0" w15:restartNumberingAfterBreak="0">
    <w:nsid w:val="78215B04"/>
    <w:multiLevelType w:val="multilevel"/>
    <w:tmpl w:val="78215B04"/>
    <w:lvl w:ilvl="0">
      <w:start w:val="1"/>
      <w:numFmt w:val="bullet"/>
      <w:lvlText w:val=""/>
      <w:lvlJc w:val="left"/>
      <w:pPr>
        <w:tabs>
          <w:tab w:val="left" w:pos="0"/>
        </w:tabs>
        <w:ind w:left="420" w:hanging="42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1" w15:restartNumberingAfterBreak="0">
    <w:nsid w:val="78484634"/>
    <w:multiLevelType w:val="multilevel"/>
    <w:tmpl w:val="78484634"/>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162" w15:restartNumberingAfterBreak="0">
    <w:nsid w:val="78F6565E"/>
    <w:multiLevelType w:val="multilevel"/>
    <w:tmpl w:val="78F6565E"/>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3" w15:restartNumberingAfterBreak="0">
    <w:nsid w:val="791B52B9"/>
    <w:multiLevelType w:val="multilevel"/>
    <w:tmpl w:val="791B52B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4" w15:restartNumberingAfterBreak="0">
    <w:nsid w:val="7B012892"/>
    <w:multiLevelType w:val="multilevel"/>
    <w:tmpl w:val="7B012892"/>
    <w:lvl w:ilvl="0">
      <w:start w:val="1"/>
      <w:numFmt w:val="bullet"/>
      <w:lvlText w:val="•"/>
      <w:lvlJc w:val="left"/>
      <w:pPr>
        <w:tabs>
          <w:tab w:val="left" w:pos="0"/>
        </w:tabs>
        <w:ind w:left="420" w:hanging="420"/>
      </w:pPr>
      <w:rPr>
        <w:rFonts w:ascii="Calibri" w:hAnsi="Calibri" w:cs="Calibri"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5" w15:restartNumberingAfterBreak="0">
    <w:nsid w:val="7B2871DD"/>
    <w:multiLevelType w:val="multilevel"/>
    <w:tmpl w:val="7B2871DD"/>
    <w:lvl w:ilvl="0">
      <w:start w:val="1"/>
      <w:numFmt w:val="decimal"/>
      <w:pStyle w:val="Observation0"/>
      <w:lvlText w:val="Observation %1"/>
      <w:lvlJc w:val="left"/>
      <w:pPr>
        <w:tabs>
          <w:tab w:val="left" w:pos="0"/>
        </w:tabs>
        <w:ind w:left="360" w:hanging="360"/>
      </w:pPr>
      <w:rPr>
        <w:lang w:val="en-US"/>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66" w15:restartNumberingAfterBreak="0">
    <w:nsid w:val="7B927315"/>
    <w:multiLevelType w:val="multilevel"/>
    <w:tmpl w:val="7B927315"/>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7" w15:restartNumberingAfterBreak="0">
    <w:nsid w:val="7C937758"/>
    <w:multiLevelType w:val="multilevel"/>
    <w:tmpl w:val="7C937758"/>
    <w:lvl w:ilvl="0">
      <w:start w:val="1"/>
      <w:numFmt w:val="bullet"/>
      <w:lvlText w:val="•"/>
      <w:lvlJc w:val="left"/>
      <w:pPr>
        <w:tabs>
          <w:tab w:val="left" w:pos="0"/>
        </w:tabs>
        <w:ind w:left="420" w:hanging="420"/>
      </w:pPr>
      <w:rPr>
        <w:rFonts w:ascii="Calibri" w:hAnsi="Calibri" w:cs="Calibri"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8" w15:restartNumberingAfterBreak="0">
    <w:nsid w:val="7C9951F7"/>
    <w:multiLevelType w:val="multilevel"/>
    <w:tmpl w:val="7C9951F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9" w15:restartNumberingAfterBreak="0">
    <w:nsid w:val="7CA631C8"/>
    <w:multiLevelType w:val="multilevel"/>
    <w:tmpl w:val="7CA631C8"/>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0" w15:restartNumberingAfterBreak="0">
    <w:nsid w:val="7E1C3ED8"/>
    <w:multiLevelType w:val="multilevel"/>
    <w:tmpl w:val="7E1C3ED8"/>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71" w15:restartNumberingAfterBreak="0">
    <w:nsid w:val="7E2657C1"/>
    <w:multiLevelType w:val="multilevel"/>
    <w:tmpl w:val="7E2657C1"/>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72" w15:restartNumberingAfterBreak="0">
    <w:nsid w:val="7E9E3655"/>
    <w:multiLevelType w:val="multilevel"/>
    <w:tmpl w:val="7E9E3655"/>
    <w:lvl w:ilvl="0">
      <w:start w:val="1"/>
      <w:numFmt w:val="lowerLetter"/>
      <w:lvlText w:val="%1)"/>
      <w:lvlJc w:val="left"/>
      <w:pPr>
        <w:tabs>
          <w:tab w:val="left" w:pos="0"/>
        </w:tabs>
        <w:ind w:left="1080" w:hanging="360"/>
      </w:pPr>
    </w:lvl>
    <w:lvl w:ilvl="1">
      <w:start w:val="1"/>
      <w:numFmt w:val="lowerLetter"/>
      <w:lvlText w:val="%2."/>
      <w:lvlJc w:val="left"/>
      <w:pPr>
        <w:tabs>
          <w:tab w:val="left" w:pos="0"/>
        </w:tabs>
        <w:ind w:left="1800" w:hanging="360"/>
      </w:pPr>
    </w:lvl>
    <w:lvl w:ilvl="2">
      <w:start w:val="1"/>
      <w:numFmt w:val="lowerRoman"/>
      <w:lvlText w:val="%3."/>
      <w:lvlJc w:val="right"/>
      <w:pPr>
        <w:tabs>
          <w:tab w:val="left" w:pos="0"/>
        </w:tabs>
        <w:ind w:left="2520" w:hanging="180"/>
      </w:pPr>
    </w:lvl>
    <w:lvl w:ilvl="3">
      <w:start w:val="1"/>
      <w:numFmt w:val="decimal"/>
      <w:lvlText w:val="%4."/>
      <w:lvlJc w:val="left"/>
      <w:pPr>
        <w:tabs>
          <w:tab w:val="left" w:pos="0"/>
        </w:tabs>
        <w:ind w:left="3240" w:hanging="360"/>
      </w:pPr>
    </w:lvl>
    <w:lvl w:ilvl="4">
      <w:start w:val="1"/>
      <w:numFmt w:val="lowerLetter"/>
      <w:lvlText w:val="%5."/>
      <w:lvlJc w:val="left"/>
      <w:pPr>
        <w:tabs>
          <w:tab w:val="left" w:pos="0"/>
        </w:tabs>
        <w:ind w:left="3960" w:hanging="360"/>
      </w:pPr>
    </w:lvl>
    <w:lvl w:ilvl="5">
      <w:start w:val="1"/>
      <w:numFmt w:val="lowerRoman"/>
      <w:lvlText w:val="%6."/>
      <w:lvlJc w:val="right"/>
      <w:pPr>
        <w:tabs>
          <w:tab w:val="left" w:pos="0"/>
        </w:tabs>
        <w:ind w:left="4680" w:hanging="180"/>
      </w:pPr>
    </w:lvl>
    <w:lvl w:ilvl="6">
      <w:start w:val="1"/>
      <w:numFmt w:val="decimal"/>
      <w:lvlText w:val="%7."/>
      <w:lvlJc w:val="left"/>
      <w:pPr>
        <w:tabs>
          <w:tab w:val="left" w:pos="0"/>
        </w:tabs>
        <w:ind w:left="5400" w:hanging="360"/>
      </w:pPr>
    </w:lvl>
    <w:lvl w:ilvl="7">
      <w:start w:val="1"/>
      <w:numFmt w:val="lowerLetter"/>
      <w:lvlText w:val="%8."/>
      <w:lvlJc w:val="left"/>
      <w:pPr>
        <w:tabs>
          <w:tab w:val="left" w:pos="0"/>
        </w:tabs>
        <w:ind w:left="6120" w:hanging="360"/>
      </w:pPr>
    </w:lvl>
    <w:lvl w:ilvl="8">
      <w:start w:val="1"/>
      <w:numFmt w:val="lowerRoman"/>
      <w:lvlText w:val="%9."/>
      <w:lvlJc w:val="right"/>
      <w:pPr>
        <w:tabs>
          <w:tab w:val="left" w:pos="0"/>
        </w:tabs>
        <w:ind w:left="6840" w:hanging="180"/>
      </w:pPr>
    </w:lvl>
  </w:abstractNum>
  <w:abstractNum w:abstractNumId="173" w15:restartNumberingAfterBreak="0">
    <w:nsid w:val="7EB42525"/>
    <w:multiLevelType w:val="multilevel"/>
    <w:tmpl w:val="7EB4252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74" w15:restartNumberingAfterBreak="0">
    <w:nsid w:val="7EF54A03"/>
    <w:multiLevelType w:val="multilevel"/>
    <w:tmpl w:val="7EF54A0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75" w15:restartNumberingAfterBreak="0">
    <w:nsid w:val="7F7C085E"/>
    <w:multiLevelType w:val="multilevel"/>
    <w:tmpl w:val="7F7C085E"/>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6" w15:restartNumberingAfterBreak="0">
    <w:nsid w:val="7FC87DD9"/>
    <w:multiLevelType w:val="multilevel"/>
    <w:tmpl w:val="7FC87DD9"/>
    <w:lvl w:ilvl="0">
      <w:start w:val="1"/>
      <w:numFmt w:val="decimal"/>
      <w:suff w:val="space"/>
      <w:lvlText w:val="%1."/>
      <w:lvlJc w:val="left"/>
      <w:pPr>
        <w:tabs>
          <w:tab w:val="left" w:pos="0"/>
        </w:tabs>
        <w:ind w:left="0" w:firstLine="0"/>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num w:numId="1">
    <w:abstractNumId w:val="16"/>
  </w:num>
  <w:num w:numId="2">
    <w:abstractNumId w:val="37"/>
  </w:num>
  <w:num w:numId="3">
    <w:abstractNumId w:val="128"/>
  </w:num>
  <w:num w:numId="4">
    <w:abstractNumId w:val="165"/>
  </w:num>
  <w:num w:numId="5">
    <w:abstractNumId w:val="140"/>
  </w:num>
  <w:num w:numId="6">
    <w:abstractNumId w:val="58"/>
  </w:num>
  <w:num w:numId="7">
    <w:abstractNumId w:val="35"/>
  </w:num>
  <w:num w:numId="8">
    <w:abstractNumId w:val="43"/>
  </w:num>
  <w:num w:numId="9">
    <w:abstractNumId w:val="172"/>
  </w:num>
  <w:num w:numId="10">
    <w:abstractNumId w:val="131"/>
  </w:num>
  <w:num w:numId="11">
    <w:abstractNumId w:val="86"/>
  </w:num>
  <w:num w:numId="12">
    <w:abstractNumId w:val="66"/>
  </w:num>
  <w:num w:numId="13">
    <w:abstractNumId w:val="2"/>
  </w:num>
  <w:num w:numId="14">
    <w:abstractNumId w:val="72"/>
  </w:num>
  <w:num w:numId="15">
    <w:abstractNumId w:val="13"/>
  </w:num>
  <w:num w:numId="16">
    <w:abstractNumId w:val="174"/>
  </w:num>
  <w:num w:numId="17">
    <w:abstractNumId w:val="21"/>
  </w:num>
  <w:num w:numId="18">
    <w:abstractNumId w:val="9"/>
  </w:num>
  <w:num w:numId="19">
    <w:abstractNumId w:val="4"/>
  </w:num>
  <w:num w:numId="20">
    <w:abstractNumId w:val="3"/>
  </w:num>
  <w:num w:numId="21">
    <w:abstractNumId w:val="137"/>
  </w:num>
  <w:num w:numId="22">
    <w:abstractNumId w:val="161"/>
  </w:num>
  <w:num w:numId="23">
    <w:abstractNumId w:val="87"/>
  </w:num>
  <w:num w:numId="24">
    <w:abstractNumId w:val="104"/>
  </w:num>
  <w:num w:numId="25">
    <w:abstractNumId w:val="107"/>
  </w:num>
  <w:num w:numId="26">
    <w:abstractNumId w:val="118"/>
  </w:num>
  <w:num w:numId="27">
    <w:abstractNumId w:val="78"/>
  </w:num>
  <w:num w:numId="28">
    <w:abstractNumId w:val="141"/>
  </w:num>
  <w:num w:numId="29">
    <w:abstractNumId w:val="148"/>
  </w:num>
  <w:num w:numId="30">
    <w:abstractNumId w:val="95"/>
  </w:num>
  <w:num w:numId="31">
    <w:abstractNumId w:val="64"/>
  </w:num>
  <w:num w:numId="32">
    <w:abstractNumId w:val="42"/>
  </w:num>
  <w:num w:numId="33">
    <w:abstractNumId w:val="18"/>
  </w:num>
  <w:num w:numId="34">
    <w:abstractNumId w:val="44"/>
  </w:num>
  <w:num w:numId="35">
    <w:abstractNumId w:val="108"/>
  </w:num>
  <w:num w:numId="36">
    <w:abstractNumId w:val="130"/>
  </w:num>
  <w:num w:numId="37">
    <w:abstractNumId w:val="79"/>
  </w:num>
  <w:num w:numId="38">
    <w:abstractNumId w:val="151"/>
  </w:num>
  <w:num w:numId="39">
    <w:abstractNumId w:val="73"/>
  </w:num>
  <w:num w:numId="40">
    <w:abstractNumId w:val="89"/>
  </w:num>
  <w:num w:numId="41">
    <w:abstractNumId w:val="52"/>
  </w:num>
  <w:num w:numId="42">
    <w:abstractNumId w:val="99"/>
  </w:num>
  <w:num w:numId="43">
    <w:abstractNumId w:val="65"/>
  </w:num>
  <w:num w:numId="44">
    <w:abstractNumId w:val="142"/>
  </w:num>
  <w:num w:numId="45">
    <w:abstractNumId w:val="160"/>
  </w:num>
  <w:num w:numId="46">
    <w:abstractNumId w:val="173"/>
  </w:num>
  <w:num w:numId="47">
    <w:abstractNumId w:val="106"/>
  </w:num>
  <w:num w:numId="48">
    <w:abstractNumId w:val="22"/>
  </w:num>
  <w:num w:numId="49">
    <w:abstractNumId w:val="166"/>
  </w:num>
  <w:num w:numId="50">
    <w:abstractNumId w:val="133"/>
  </w:num>
  <w:num w:numId="51">
    <w:abstractNumId w:val="109"/>
  </w:num>
  <w:num w:numId="52">
    <w:abstractNumId w:val="31"/>
  </w:num>
  <w:num w:numId="53">
    <w:abstractNumId w:val="171"/>
  </w:num>
  <w:num w:numId="54">
    <w:abstractNumId w:val="152"/>
  </w:num>
  <w:num w:numId="55">
    <w:abstractNumId w:val="53"/>
  </w:num>
  <w:num w:numId="56">
    <w:abstractNumId w:val="26"/>
  </w:num>
  <w:num w:numId="57">
    <w:abstractNumId w:val="41"/>
  </w:num>
  <w:num w:numId="58">
    <w:abstractNumId w:val="46"/>
  </w:num>
  <w:num w:numId="59">
    <w:abstractNumId w:val="82"/>
  </w:num>
  <w:num w:numId="60">
    <w:abstractNumId w:val="6"/>
  </w:num>
  <w:num w:numId="61">
    <w:abstractNumId w:val="61"/>
  </w:num>
  <w:num w:numId="62">
    <w:abstractNumId w:val="139"/>
  </w:num>
  <w:num w:numId="63">
    <w:abstractNumId w:val="119"/>
  </w:num>
  <w:num w:numId="64">
    <w:abstractNumId w:val="97"/>
  </w:num>
  <w:num w:numId="65">
    <w:abstractNumId w:val="17"/>
  </w:num>
  <w:num w:numId="66">
    <w:abstractNumId w:val="80"/>
  </w:num>
  <w:num w:numId="67">
    <w:abstractNumId w:val="38"/>
  </w:num>
  <w:num w:numId="68">
    <w:abstractNumId w:val="125"/>
  </w:num>
  <w:num w:numId="69">
    <w:abstractNumId w:val="175"/>
  </w:num>
  <w:num w:numId="70">
    <w:abstractNumId w:val="85"/>
  </w:num>
  <w:num w:numId="71">
    <w:abstractNumId w:val="88"/>
  </w:num>
  <w:num w:numId="72">
    <w:abstractNumId w:val="49"/>
  </w:num>
  <w:num w:numId="73">
    <w:abstractNumId w:val="70"/>
  </w:num>
  <w:num w:numId="74">
    <w:abstractNumId w:val="136"/>
  </w:num>
  <w:num w:numId="75">
    <w:abstractNumId w:val="93"/>
  </w:num>
  <w:num w:numId="76">
    <w:abstractNumId w:val="103"/>
  </w:num>
  <w:num w:numId="77">
    <w:abstractNumId w:val="115"/>
  </w:num>
  <w:num w:numId="78">
    <w:abstractNumId w:val="146"/>
  </w:num>
  <w:num w:numId="79">
    <w:abstractNumId w:val="50"/>
  </w:num>
  <w:num w:numId="80">
    <w:abstractNumId w:val="158"/>
  </w:num>
  <w:num w:numId="81">
    <w:abstractNumId w:val="163"/>
  </w:num>
  <w:num w:numId="82">
    <w:abstractNumId w:val="145"/>
  </w:num>
  <w:num w:numId="83">
    <w:abstractNumId w:val="122"/>
  </w:num>
  <w:num w:numId="84">
    <w:abstractNumId w:val="81"/>
  </w:num>
  <w:num w:numId="85">
    <w:abstractNumId w:val="100"/>
  </w:num>
  <w:num w:numId="86">
    <w:abstractNumId w:val="153"/>
  </w:num>
  <w:num w:numId="87">
    <w:abstractNumId w:val="75"/>
  </w:num>
  <w:num w:numId="88">
    <w:abstractNumId w:val="176"/>
  </w:num>
  <w:num w:numId="89">
    <w:abstractNumId w:val="114"/>
  </w:num>
  <w:num w:numId="90">
    <w:abstractNumId w:val="147"/>
  </w:num>
  <w:num w:numId="91">
    <w:abstractNumId w:val="124"/>
  </w:num>
  <w:num w:numId="92">
    <w:abstractNumId w:val="91"/>
  </w:num>
  <w:num w:numId="93">
    <w:abstractNumId w:val="20"/>
  </w:num>
  <w:num w:numId="94">
    <w:abstractNumId w:val="167"/>
  </w:num>
  <w:num w:numId="95">
    <w:abstractNumId w:val="132"/>
  </w:num>
  <w:num w:numId="96">
    <w:abstractNumId w:val="15"/>
  </w:num>
  <w:num w:numId="97">
    <w:abstractNumId w:val="34"/>
  </w:num>
  <w:num w:numId="98">
    <w:abstractNumId w:val="59"/>
  </w:num>
  <w:num w:numId="99">
    <w:abstractNumId w:val="92"/>
  </w:num>
  <w:num w:numId="100">
    <w:abstractNumId w:val="129"/>
  </w:num>
  <w:num w:numId="101">
    <w:abstractNumId w:val="12"/>
  </w:num>
  <w:num w:numId="102">
    <w:abstractNumId w:val="28"/>
  </w:num>
  <w:num w:numId="103">
    <w:abstractNumId w:val="110"/>
  </w:num>
  <w:num w:numId="104">
    <w:abstractNumId w:val="111"/>
  </w:num>
  <w:num w:numId="105">
    <w:abstractNumId w:val="134"/>
  </w:num>
  <w:num w:numId="106">
    <w:abstractNumId w:val="156"/>
  </w:num>
  <w:num w:numId="107">
    <w:abstractNumId w:val="143"/>
  </w:num>
  <w:num w:numId="108">
    <w:abstractNumId w:val="150"/>
  </w:num>
  <w:num w:numId="109">
    <w:abstractNumId w:val="121"/>
  </w:num>
  <w:num w:numId="110">
    <w:abstractNumId w:val="45"/>
  </w:num>
  <w:num w:numId="111">
    <w:abstractNumId w:val="83"/>
  </w:num>
  <w:num w:numId="112">
    <w:abstractNumId w:val="32"/>
  </w:num>
  <w:num w:numId="113">
    <w:abstractNumId w:val="96"/>
  </w:num>
  <w:num w:numId="114">
    <w:abstractNumId w:val="170"/>
  </w:num>
  <w:num w:numId="115">
    <w:abstractNumId w:val="98"/>
  </w:num>
  <w:num w:numId="116">
    <w:abstractNumId w:val="84"/>
  </w:num>
  <w:num w:numId="117">
    <w:abstractNumId w:val="169"/>
  </w:num>
  <w:num w:numId="118">
    <w:abstractNumId w:val="56"/>
  </w:num>
  <w:num w:numId="119">
    <w:abstractNumId w:val="76"/>
  </w:num>
  <w:num w:numId="120">
    <w:abstractNumId w:val="69"/>
  </w:num>
  <w:num w:numId="121">
    <w:abstractNumId w:val="55"/>
  </w:num>
  <w:num w:numId="122">
    <w:abstractNumId w:val="51"/>
  </w:num>
  <w:num w:numId="123">
    <w:abstractNumId w:val="8"/>
  </w:num>
  <w:num w:numId="124">
    <w:abstractNumId w:val="144"/>
  </w:num>
  <w:num w:numId="125">
    <w:abstractNumId w:val="101"/>
  </w:num>
  <w:num w:numId="126">
    <w:abstractNumId w:val="112"/>
  </w:num>
  <w:num w:numId="127">
    <w:abstractNumId w:val="24"/>
  </w:num>
  <w:num w:numId="128">
    <w:abstractNumId w:val="5"/>
  </w:num>
  <w:num w:numId="129">
    <w:abstractNumId w:val="71"/>
  </w:num>
  <w:num w:numId="130">
    <w:abstractNumId w:val="57"/>
  </w:num>
  <w:num w:numId="131">
    <w:abstractNumId w:val="54"/>
  </w:num>
  <w:num w:numId="132">
    <w:abstractNumId w:val="126"/>
  </w:num>
  <w:num w:numId="133">
    <w:abstractNumId w:val="94"/>
  </w:num>
  <w:num w:numId="134">
    <w:abstractNumId w:val="105"/>
  </w:num>
  <w:num w:numId="135">
    <w:abstractNumId w:val="162"/>
  </w:num>
  <w:num w:numId="136">
    <w:abstractNumId w:val="164"/>
  </w:num>
  <w:num w:numId="137">
    <w:abstractNumId w:val="36"/>
  </w:num>
  <w:num w:numId="138">
    <w:abstractNumId w:val="11"/>
  </w:num>
  <w:num w:numId="139">
    <w:abstractNumId w:val="29"/>
  </w:num>
  <w:num w:numId="140">
    <w:abstractNumId w:val="90"/>
  </w:num>
  <w:num w:numId="141">
    <w:abstractNumId w:val="39"/>
  </w:num>
  <w:num w:numId="142">
    <w:abstractNumId w:val="168"/>
  </w:num>
  <w:num w:numId="143">
    <w:abstractNumId w:val="135"/>
  </w:num>
  <w:num w:numId="144">
    <w:abstractNumId w:val="113"/>
  </w:num>
  <w:num w:numId="145">
    <w:abstractNumId w:val="120"/>
  </w:num>
  <w:num w:numId="146">
    <w:abstractNumId w:val="116"/>
  </w:num>
  <w:num w:numId="147">
    <w:abstractNumId w:val="117"/>
  </w:num>
  <w:num w:numId="148">
    <w:abstractNumId w:val="157"/>
  </w:num>
  <w:num w:numId="149">
    <w:abstractNumId w:val="47"/>
  </w:num>
  <w:num w:numId="150">
    <w:abstractNumId w:val="33"/>
  </w:num>
  <w:num w:numId="151">
    <w:abstractNumId w:val="77"/>
  </w:num>
  <w:num w:numId="152">
    <w:abstractNumId w:val="25"/>
  </w:num>
  <w:num w:numId="153">
    <w:abstractNumId w:val="40"/>
  </w:num>
  <w:num w:numId="154">
    <w:abstractNumId w:val="60"/>
  </w:num>
  <w:num w:numId="155">
    <w:abstractNumId w:val="23"/>
  </w:num>
  <w:num w:numId="156">
    <w:abstractNumId w:val="7"/>
  </w:num>
  <w:num w:numId="157">
    <w:abstractNumId w:val="10"/>
  </w:num>
  <w:num w:numId="158">
    <w:abstractNumId w:val="1"/>
  </w:num>
  <w:num w:numId="159">
    <w:abstractNumId w:val="14"/>
  </w:num>
  <w:num w:numId="160">
    <w:abstractNumId w:val="102"/>
  </w:num>
  <w:num w:numId="161">
    <w:abstractNumId w:val="127"/>
  </w:num>
  <w:num w:numId="162">
    <w:abstractNumId w:val="19"/>
  </w:num>
  <w:num w:numId="163">
    <w:abstractNumId w:val="123"/>
  </w:num>
  <w:num w:numId="164">
    <w:abstractNumId w:val="62"/>
  </w:num>
  <w:num w:numId="165">
    <w:abstractNumId w:val="154"/>
  </w:num>
  <w:num w:numId="166">
    <w:abstractNumId w:val="67"/>
  </w:num>
  <w:num w:numId="167">
    <w:abstractNumId w:val="63"/>
  </w:num>
  <w:num w:numId="168">
    <w:abstractNumId w:val="138"/>
  </w:num>
  <w:num w:numId="169">
    <w:abstractNumId w:val="155"/>
  </w:num>
  <w:num w:numId="170">
    <w:abstractNumId w:val="149"/>
  </w:num>
  <w:num w:numId="171">
    <w:abstractNumId w:val="30"/>
  </w:num>
  <w:num w:numId="172">
    <w:abstractNumId w:val="159"/>
  </w:num>
  <w:num w:numId="173">
    <w:abstractNumId w:val="74"/>
  </w:num>
  <w:num w:numId="174">
    <w:abstractNumId w:val="48"/>
  </w:num>
  <w:num w:numId="175">
    <w:abstractNumId w:val="0"/>
  </w:num>
  <w:num w:numId="176">
    <w:abstractNumId w:val="68"/>
  </w:num>
  <w:num w:numId="177">
    <w:abstractNumId w:val="27"/>
  </w:num>
  <w:numIdMacAtCleanup w:val="17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10207298">
    <w15:presenceInfo w15:providerId="None" w15:userId="102072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proofState w:spelling="clean" w:grammar="clean"/>
  <w:defaultTabStop w:val="799"/>
  <w:autoHyphenation/>
  <w:hyphenationZone w:val="425"/>
  <w:characterSpacingControl w:val="doNotCompress"/>
  <w:hdrShapeDefaults>
    <o:shapedefaults v:ext="edit" spidmax="2049" fillcolor="white">
      <v:fill color="white"/>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ZWNiNjg5YWZhZDBhNDA1MWMwZDA5OWNjNmE2YmZiM2QifQ=="/>
  </w:docVars>
  <w:rsids>
    <w:rsidRoot w:val="004E1011"/>
    <w:rsid w:val="0001066F"/>
    <w:rsid w:val="00030A59"/>
    <w:rsid w:val="000531E6"/>
    <w:rsid w:val="00073D34"/>
    <w:rsid w:val="00080ABA"/>
    <w:rsid w:val="00087B93"/>
    <w:rsid w:val="00092A01"/>
    <w:rsid w:val="000A0F63"/>
    <w:rsid w:val="000A2D2A"/>
    <w:rsid w:val="000A3DFE"/>
    <w:rsid w:val="000C63DB"/>
    <w:rsid w:val="000D5F2F"/>
    <w:rsid w:val="000D7A97"/>
    <w:rsid w:val="000E15CD"/>
    <w:rsid w:val="000E30EE"/>
    <w:rsid w:val="000E684F"/>
    <w:rsid w:val="00106D86"/>
    <w:rsid w:val="00115D44"/>
    <w:rsid w:val="001240B9"/>
    <w:rsid w:val="00126430"/>
    <w:rsid w:val="0013311E"/>
    <w:rsid w:val="00133ADD"/>
    <w:rsid w:val="001358D2"/>
    <w:rsid w:val="00135F28"/>
    <w:rsid w:val="00141467"/>
    <w:rsid w:val="001452C6"/>
    <w:rsid w:val="00145687"/>
    <w:rsid w:val="00151BBE"/>
    <w:rsid w:val="00153138"/>
    <w:rsid w:val="00161B6B"/>
    <w:rsid w:val="0018120D"/>
    <w:rsid w:val="001842B5"/>
    <w:rsid w:val="00191779"/>
    <w:rsid w:val="00194B97"/>
    <w:rsid w:val="00194F59"/>
    <w:rsid w:val="00196AFF"/>
    <w:rsid w:val="001A1F6E"/>
    <w:rsid w:val="001A4D84"/>
    <w:rsid w:val="001A63A4"/>
    <w:rsid w:val="001B3A20"/>
    <w:rsid w:val="001B6086"/>
    <w:rsid w:val="001C1011"/>
    <w:rsid w:val="001C266C"/>
    <w:rsid w:val="001D1D73"/>
    <w:rsid w:val="001E5182"/>
    <w:rsid w:val="001E5667"/>
    <w:rsid w:val="001E5910"/>
    <w:rsid w:val="00201084"/>
    <w:rsid w:val="00203CD3"/>
    <w:rsid w:val="00206647"/>
    <w:rsid w:val="0021085C"/>
    <w:rsid w:val="0021566F"/>
    <w:rsid w:val="002206CA"/>
    <w:rsid w:val="00220AF4"/>
    <w:rsid w:val="00223AC7"/>
    <w:rsid w:val="00224467"/>
    <w:rsid w:val="00237952"/>
    <w:rsid w:val="00244038"/>
    <w:rsid w:val="00251FA7"/>
    <w:rsid w:val="00255FD9"/>
    <w:rsid w:val="002603A9"/>
    <w:rsid w:val="002637C2"/>
    <w:rsid w:val="0028046E"/>
    <w:rsid w:val="00283AA5"/>
    <w:rsid w:val="00294B7A"/>
    <w:rsid w:val="002A4DD1"/>
    <w:rsid w:val="002A5E76"/>
    <w:rsid w:val="002C0CC1"/>
    <w:rsid w:val="002C40AD"/>
    <w:rsid w:val="002F5B53"/>
    <w:rsid w:val="00300E86"/>
    <w:rsid w:val="00301FC6"/>
    <w:rsid w:val="003203F7"/>
    <w:rsid w:val="00326FA2"/>
    <w:rsid w:val="0033131B"/>
    <w:rsid w:val="00341C3C"/>
    <w:rsid w:val="0034561F"/>
    <w:rsid w:val="00367AB6"/>
    <w:rsid w:val="0037207D"/>
    <w:rsid w:val="00376613"/>
    <w:rsid w:val="00393AF9"/>
    <w:rsid w:val="00396E5A"/>
    <w:rsid w:val="003A5B75"/>
    <w:rsid w:val="003B5355"/>
    <w:rsid w:val="003F44CB"/>
    <w:rsid w:val="003F6312"/>
    <w:rsid w:val="003F71F7"/>
    <w:rsid w:val="00400BE9"/>
    <w:rsid w:val="00403356"/>
    <w:rsid w:val="0040370B"/>
    <w:rsid w:val="004048E8"/>
    <w:rsid w:val="00432512"/>
    <w:rsid w:val="00444A44"/>
    <w:rsid w:val="00446105"/>
    <w:rsid w:val="00447FC6"/>
    <w:rsid w:val="0045369B"/>
    <w:rsid w:val="004625E1"/>
    <w:rsid w:val="004673FD"/>
    <w:rsid w:val="0047435E"/>
    <w:rsid w:val="0048172E"/>
    <w:rsid w:val="0048485E"/>
    <w:rsid w:val="00487D46"/>
    <w:rsid w:val="004A3996"/>
    <w:rsid w:val="004A40EA"/>
    <w:rsid w:val="004A4B76"/>
    <w:rsid w:val="004A6DCD"/>
    <w:rsid w:val="004B3845"/>
    <w:rsid w:val="004B450D"/>
    <w:rsid w:val="004B5E58"/>
    <w:rsid w:val="004C16F6"/>
    <w:rsid w:val="004D3566"/>
    <w:rsid w:val="004D48A4"/>
    <w:rsid w:val="004D5EDA"/>
    <w:rsid w:val="004E1011"/>
    <w:rsid w:val="004F2EE4"/>
    <w:rsid w:val="004F3C79"/>
    <w:rsid w:val="005008C0"/>
    <w:rsid w:val="00501116"/>
    <w:rsid w:val="005074D9"/>
    <w:rsid w:val="00510C0D"/>
    <w:rsid w:val="005162A7"/>
    <w:rsid w:val="005163D8"/>
    <w:rsid w:val="005215C7"/>
    <w:rsid w:val="00521C1C"/>
    <w:rsid w:val="00530A87"/>
    <w:rsid w:val="00540A19"/>
    <w:rsid w:val="00550D88"/>
    <w:rsid w:val="00585CF8"/>
    <w:rsid w:val="005A02B8"/>
    <w:rsid w:val="005A3856"/>
    <w:rsid w:val="005B0165"/>
    <w:rsid w:val="005B5026"/>
    <w:rsid w:val="005C30A1"/>
    <w:rsid w:val="005C492E"/>
    <w:rsid w:val="005C53F0"/>
    <w:rsid w:val="005C6A5E"/>
    <w:rsid w:val="005E0C9A"/>
    <w:rsid w:val="005E41CB"/>
    <w:rsid w:val="005F21C5"/>
    <w:rsid w:val="005F7393"/>
    <w:rsid w:val="005F7D14"/>
    <w:rsid w:val="006241DC"/>
    <w:rsid w:val="0062540D"/>
    <w:rsid w:val="00631A66"/>
    <w:rsid w:val="00632700"/>
    <w:rsid w:val="00636C25"/>
    <w:rsid w:val="0067194B"/>
    <w:rsid w:val="00676596"/>
    <w:rsid w:val="006913F1"/>
    <w:rsid w:val="006A0D57"/>
    <w:rsid w:val="006A41D5"/>
    <w:rsid w:val="006B1B19"/>
    <w:rsid w:val="006B6C1D"/>
    <w:rsid w:val="006C6630"/>
    <w:rsid w:val="006D75C7"/>
    <w:rsid w:val="006E368F"/>
    <w:rsid w:val="006F2DBA"/>
    <w:rsid w:val="006F5B2E"/>
    <w:rsid w:val="00701A1C"/>
    <w:rsid w:val="00711D25"/>
    <w:rsid w:val="00716909"/>
    <w:rsid w:val="00716D46"/>
    <w:rsid w:val="0072068D"/>
    <w:rsid w:val="00722BF1"/>
    <w:rsid w:val="00737A08"/>
    <w:rsid w:val="00752C1F"/>
    <w:rsid w:val="00792B84"/>
    <w:rsid w:val="007A238A"/>
    <w:rsid w:val="007A6108"/>
    <w:rsid w:val="007B2F91"/>
    <w:rsid w:val="007B53ED"/>
    <w:rsid w:val="007C3BAA"/>
    <w:rsid w:val="007C55DC"/>
    <w:rsid w:val="007E3289"/>
    <w:rsid w:val="007F5702"/>
    <w:rsid w:val="00801512"/>
    <w:rsid w:val="00802258"/>
    <w:rsid w:val="00813DC8"/>
    <w:rsid w:val="00815205"/>
    <w:rsid w:val="00820CC3"/>
    <w:rsid w:val="00820DB9"/>
    <w:rsid w:val="00826404"/>
    <w:rsid w:val="008339D8"/>
    <w:rsid w:val="0083681D"/>
    <w:rsid w:val="00837453"/>
    <w:rsid w:val="0084330D"/>
    <w:rsid w:val="00845997"/>
    <w:rsid w:val="0085551D"/>
    <w:rsid w:val="00855FB4"/>
    <w:rsid w:val="00861661"/>
    <w:rsid w:val="00875271"/>
    <w:rsid w:val="008765E6"/>
    <w:rsid w:val="0088444B"/>
    <w:rsid w:val="00885940"/>
    <w:rsid w:val="008866E9"/>
    <w:rsid w:val="00892AA2"/>
    <w:rsid w:val="008977C1"/>
    <w:rsid w:val="008A27FD"/>
    <w:rsid w:val="008D3AF8"/>
    <w:rsid w:val="008D73A2"/>
    <w:rsid w:val="008E3C71"/>
    <w:rsid w:val="00904AD4"/>
    <w:rsid w:val="009064BB"/>
    <w:rsid w:val="00910B44"/>
    <w:rsid w:val="00914E3A"/>
    <w:rsid w:val="00916830"/>
    <w:rsid w:val="00920C89"/>
    <w:rsid w:val="0092109A"/>
    <w:rsid w:val="009310FB"/>
    <w:rsid w:val="009413A5"/>
    <w:rsid w:val="0095072E"/>
    <w:rsid w:val="00952F33"/>
    <w:rsid w:val="00963084"/>
    <w:rsid w:val="00981993"/>
    <w:rsid w:val="00984690"/>
    <w:rsid w:val="00985DBB"/>
    <w:rsid w:val="0099074F"/>
    <w:rsid w:val="009908CD"/>
    <w:rsid w:val="009945AB"/>
    <w:rsid w:val="0099618A"/>
    <w:rsid w:val="009A2CE2"/>
    <w:rsid w:val="009A4399"/>
    <w:rsid w:val="009B7927"/>
    <w:rsid w:val="009D7E90"/>
    <w:rsid w:val="009F04B8"/>
    <w:rsid w:val="009F42B4"/>
    <w:rsid w:val="00A124F3"/>
    <w:rsid w:val="00A13385"/>
    <w:rsid w:val="00A22349"/>
    <w:rsid w:val="00A369A3"/>
    <w:rsid w:val="00A71F07"/>
    <w:rsid w:val="00A75BC8"/>
    <w:rsid w:val="00A86A22"/>
    <w:rsid w:val="00A87BEB"/>
    <w:rsid w:val="00A91B65"/>
    <w:rsid w:val="00AA7379"/>
    <w:rsid w:val="00AB26D6"/>
    <w:rsid w:val="00AC0E2C"/>
    <w:rsid w:val="00AC190A"/>
    <w:rsid w:val="00AE021F"/>
    <w:rsid w:val="00AE269D"/>
    <w:rsid w:val="00AE2ECF"/>
    <w:rsid w:val="00AE2F2B"/>
    <w:rsid w:val="00AF589D"/>
    <w:rsid w:val="00B07709"/>
    <w:rsid w:val="00B110DB"/>
    <w:rsid w:val="00B20ABB"/>
    <w:rsid w:val="00B257FD"/>
    <w:rsid w:val="00B258DC"/>
    <w:rsid w:val="00B262F4"/>
    <w:rsid w:val="00B37BF4"/>
    <w:rsid w:val="00B40792"/>
    <w:rsid w:val="00B43EE6"/>
    <w:rsid w:val="00B4491A"/>
    <w:rsid w:val="00B6036E"/>
    <w:rsid w:val="00BA6AF7"/>
    <w:rsid w:val="00BB4915"/>
    <w:rsid w:val="00BC2839"/>
    <w:rsid w:val="00BE3467"/>
    <w:rsid w:val="00C04F5C"/>
    <w:rsid w:val="00C14068"/>
    <w:rsid w:val="00C17F23"/>
    <w:rsid w:val="00C31401"/>
    <w:rsid w:val="00C35E6A"/>
    <w:rsid w:val="00C41F03"/>
    <w:rsid w:val="00C45B4F"/>
    <w:rsid w:val="00C56F69"/>
    <w:rsid w:val="00C60C0E"/>
    <w:rsid w:val="00C823F8"/>
    <w:rsid w:val="00C8746D"/>
    <w:rsid w:val="00C93A7F"/>
    <w:rsid w:val="00C9470B"/>
    <w:rsid w:val="00C948F9"/>
    <w:rsid w:val="00CA1535"/>
    <w:rsid w:val="00CB739B"/>
    <w:rsid w:val="00CC6609"/>
    <w:rsid w:val="00CE16C6"/>
    <w:rsid w:val="00CE45A9"/>
    <w:rsid w:val="00CE648D"/>
    <w:rsid w:val="00CF7BA8"/>
    <w:rsid w:val="00D01CF9"/>
    <w:rsid w:val="00D10435"/>
    <w:rsid w:val="00D1316A"/>
    <w:rsid w:val="00D1648D"/>
    <w:rsid w:val="00D222BA"/>
    <w:rsid w:val="00D23D60"/>
    <w:rsid w:val="00D345F7"/>
    <w:rsid w:val="00D635E0"/>
    <w:rsid w:val="00D74845"/>
    <w:rsid w:val="00D912D9"/>
    <w:rsid w:val="00D96D9C"/>
    <w:rsid w:val="00DA4218"/>
    <w:rsid w:val="00DB4E65"/>
    <w:rsid w:val="00DC28E5"/>
    <w:rsid w:val="00DC52DD"/>
    <w:rsid w:val="00DC6DCD"/>
    <w:rsid w:val="00DC76CD"/>
    <w:rsid w:val="00DE0A5D"/>
    <w:rsid w:val="00DE4E54"/>
    <w:rsid w:val="00DF509A"/>
    <w:rsid w:val="00E2496A"/>
    <w:rsid w:val="00E34985"/>
    <w:rsid w:val="00E53E7B"/>
    <w:rsid w:val="00E679B0"/>
    <w:rsid w:val="00E76DB1"/>
    <w:rsid w:val="00E83EBA"/>
    <w:rsid w:val="00E85312"/>
    <w:rsid w:val="00EA098D"/>
    <w:rsid w:val="00EA0F03"/>
    <w:rsid w:val="00EA115A"/>
    <w:rsid w:val="00EA5D7A"/>
    <w:rsid w:val="00EC00B7"/>
    <w:rsid w:val="00EC69C0"/>
    <w:rsid w:val="00ED0711"/>
    <w:rsid w:val="00ED36B4"/>
    <w:rsid w:val="00ED3AE5"/>
    <w:rsid w:val="00EE7206"/>
    <w:rsid w:val="00EE7819"/>
    <w:rsid w:val="00EF623E"/>
    <w:rsid w:val="00F0019E"/>
    <w:rsid w:val="00F06587"/>
    <w:rsid w:val="00F10CA0"/>
    <w:rsid w:val="00F10DDF"/>
    <w:rsid w:val="00F152A6"/>
    <w:rsid w:val="00F2010F"/>
    <w:rsid w:val="00F20960"/>
    <w:rsid w:val="00F20973"/>
    <w:rsid w:val="00F301FA"/>
    <w:rsid w:val="00F35A7E"/>
    <w:rsid w:val="00F3763F"/>
    <w:rsid w:val="00F37DC4"/>
    <w:rsid w:val="00F43865"/>
    <w:rsid w:val="00F535AD"/>
    <w:rsid w:val="00F65D2B"/>
    <w:rsid w:val="00F67242"/>
    <w:rsid w:val="00F81958"/>
    <w:rsid w:val="00F81C11"/>
    <w:rsid w:val="00F845D3"/>
    <w:rsid w:val="00F8789A"/>
    <w:rsid w:val="00F908F3"/>
    <w:rsid w:val="00F95FF2"/>
    <w:rsid w:val="00FB1276"/>
    <w:rsid w:val="00FB4EF9"/>
    <w:rsid w:val="00FC650B"/>
    <w:rsid w:val="00FD4963"/>
    <w:rsid w:val="00FD6CD8"/>
    <w:rsid w:val="00FF5158"/>
    <w:rsid w:val="2D3E22DE"/>
    <w:rsid w:val="3B0B02FB"/>
    <w:rsid w:val="3CAE5FE3"/>
    <w:rsid w:val="47F8638C"/>
    <w:rsid w:val="558C6362"/>
    <w:rsid w:val="55CD7739"/>
    <w:rsid w:val="5E1F13FB"/>
    <w:rsid w:val="61DB5747"/>
    <w:rsid w:val="64A96173"/>
    <w:rsid w:val="64BD2F4F"/>
    <w:rsid w:val="6E4064A6"/>
    <w:rsid w:val="7E7278AF"/>
    <w:rsid w:val="7F312061"/>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v:textbox inset="5.85pt,.7pt,5.85pt,.7pt"/>
    </o:shapedefaults>
    <o:shapelayout v:ext="edit">
      <o:idmap v:ext="edit" data="1"/>
    </o:shapelayout>
  </w:shapeDefaults>
  <w:decimalSymbol w:val="."/>
  <w:listSeparator w:val=","/>
  <w14:docId w14:val="38EA20BE"/>
  <w15:docId w15:val="{2A5D0727-1A7E-EF4B-A06D-3B07E6F04C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A3996"/>
    <w:pPr>
      <w:suppressAutoHyphens/>
    </w:pPr>
    <w:rPr>
      <w:rFonts w:ascii="Times" w:eastAsia="Batang" w:hAnsi="Times"/>
      <w:szCs w:val="24"/>
      <w:lang w:val="en-GB"/>
    </w:rPr>
  </w:style>
  <w:style w:type="paragraph" w:styleId="1">
    <w:name w:val="heading 1"/>
    <w:basedOn w:val="a"/>
    <w:next w:val="a"/>
    <w:link w:val="10"/>
    <w:uiPriority w:val="9"/>
    <w:qFormat/>
    <w:rsid w:val="000A3DFE"/>
    <w:pPr>
      <w:widowControl w:val="0"/>
      <w:numPr>
        <w:numId w:val="1"/>
      </w:numPr>
      <w:pBdr>
        <w:top w:val="single" w:sz="12" w:space="1" w:color="000000"/>
      </w:pBdr>
      <w:tabs>
        <w:tab w:val="left" w:pos="425"/>
      </w:tabs>
      <w:spacing w:before="240" w:after="60"/>
      <w:outlineLvl w:val="0"/>
    </w:pPr>
    <w:rPr>
      <w:rFonts w:ascii="Arial" w:hAnsi="Arial"/>
      <w:bCs/>
      <w:kern w:val="2"/>
      <w:sz w:val="32"/>
      <w:szCs w:val="32"/>
      <w:lang w:eastAsia="zh-CN"/>
    </w:rPr>
  </w:style>
  <w:style w:type="paragraph" w:styleId="2">
    <w:name w:val="heading 2"/>
    <w:basedOn w:val="a"/>
    <w:next w:val="a"/>
    <w:link w:val="20"/>
    <w:uiPriority w:val="9"/>
    <w:qFormat/>
    <w:rsid w:val="000A3DFE"/>
    <w:pPr>
      <w:keepNext/>
      <w:widowControl w:val="0"/>
      <w:numPr>
        <w:ilvl w:val="1"/>
        <w:numId w:val="1"/>
      </w:numPr>
      <w:tabs>
        <w:tab w:val="left" w:pos="425"/>
        <w:tab w:val="left" w:pos="576"/>
      </w:tabs>
      <w:spacing w:before="240" w:after="60"/>
      <w:outlineLvl w:val="1"/>
    </w:pPr>
    <w:rPr>
      <w:rFonts w:ascii="Arial" w:hAnsi="Arial"/>
      <w:bCs/>
      <w:iCs/>
      <w:sz w:val="24"/>
      <w:szCs w:val="28"/>
      <w:lang w:eastAsia="zh-CN"/>
    </w:rPr>
  </w:style>
  <w:style w:type="paragraph" w:styleId="3">
    <w:name w:val="heading 3"/>
    <w:basedOn w:val="a"/>
    <w:next w:val="a"/>
    <w:link w:val="30"/>
    <w:qFormat/>
    <w:rsid w:val="000A3DFE"/>
    <w:pPr>
      <w:keepNext/>
      <w:numPr>
        <w:ilvl w:val="2"/>
        <w:numId w:val="1"/>
      </w:numPr>
      <w:tabs>
        <w:tab w:val="left" w:pos="425"/>
        <w:tab w:val="left" w:pos="720"/>
      </w:tabs>
      <w:spacing w:before="240" w:after="60"/>
      <w:outlineLvl w:val="2"/>
    </w:pPr>
    <w:rPr>
      <w:rFonts w:ascii="Arial" w:hAnsi="Arial"/>
      <w:bCs/>
      <w:szCs w:val="26"/>
      <w:lang w:eastAsia="zh-CN"/>
    </w:rPr>
  </w:style>
  <w:style w:type="paragraph" w:styleId="4">
    <w:name w:val="heading 4"/>
    <w:basedOn w:val="3"/>
    <w:next w:val="a"/>
    <w:link w:val="40"/>
    <w:qFormat/>
    <w:rsid w:val="000A3DFE"/>
    <w:pPr>
      <w:numPr>
        <w:ilvl w:val="3"/>
      </w:numPr>
      <w:outlineLvl w:val="3"/>
    </w:pPr>
    <w:rPr>
      <w:i/>
    </w:rPr>
  </w:style>
  <w:style w:type="paragraph" w:styleId="5">
    <w:name w:val="heading 5"/>
    <w:basedOn w:val="4"/>
    <w:next w:val="a"/>
    <w:link w:val="50"/>
    <w:uiPriority w:val="9"/>
    <w:qFormat/>
    <w:rsid w:val="000A3DFE"/>
    <w:pPr>
      <w:numPr>
        <w:ilvl w:val="4"/>
      </w:numPr>
      <w:ind w:left="864" w:hanging="864"/>
      <w:outlineLvl w:val="4"/>
    </w:pPr>
    <w:rPr>
      <w:bCs w:val="0"/>
      <w:i w:val="0"/>
      <w:iCs/>
      <w:sz w:val="18"/>
    </w:rPr>
  </w:style>
  <w:style w:type="paragraph" w:styleId="6">
    <w:name w:val="heading 6"/>
    <w:basedOn w:val="a"/>
    <w:next w:val="a"/>
    <w:link w:val="60"/>
    <w:uiPriority w:val="9"/>
    <w:qFormat/>
    <w:rsid w:val="000A3DFE"/>
    <w:pPr>
      <w:numPr>
        <w:ilvl w:val="5"/>
        <w:numId w:val="1"/>
      </w:numPr>
      <w:tabs>
        <w:tab w:val="left" w:pos="425"/>
        <w:tab w:val="left" w:pos="1152"/>
      </w:tabs>
      <w:spacing w:before="240" w:after="60"/>
      <w:outlineLvl w:val="5"/>
    </w:pPr>
    <w:rPr>
      <w:rFonts w:ascii="Times New Roman" w:hAnsi="Times New Roman"/>
      <w:b/>
      <w:bCs/>
      <w:i/>
      <w:szCs w:val="22"/>
      <w:lang w:eastAsia="zh-CN"/>
    </w:rPr>
  </w:style>
  <w:style w:type="paragraph" w:styleId="7">
    <w:name w:val="heading 7"/>
    <w:basedOn w:val="a"/>
    <w:next w:val="a"/>
    <w:link w:val="70"/>
    <w:uiPriority w:val="9"/>
    <w:qFormat/>
    <w:rsid w:val="000A3DFE"/>
    <w:pPr>
      <w:numPr>
        <w:ilvl w:val="6"/>
        <w:numId w:val="1"/>
      </w:numPr>
      <w:tabs>
        <w:tab w:val="left" w:pos="425"/>
        <w:tab w:val="left" w:pos="1296"/>
      </w:tabs>
      <w:spacing w:before="240" w:after="60"/>
      <w:outlineLvl w:val="6"/>
    </w:pPr>
    <w:rPr>
      <w:rFonts w:ascii="Times New Roman" w:hAnsi="Times New Roman"/>
      <w:sz w:val="24"/>
      <w:lang w:eastAsia="zh-CN"/>
    </w:rPr>
  </w:style>
  <w:style w:type="paragraph" w:styleId="8">
    <w:name w:val="heading 8"/>
    <w:basedOn w:val="a"/>
    <w:next w:val="a"/>
    <w:link w:val="80"/>
    <w:uiPriority w:val="9"/>
    <w:qFormat/>
    <w:rsid w:val="000A3DFE"/>
    <w:pPr>
      <w:numPr>
        <w:ilvl w:val="7"/>
        <w:numId w:val="1"/>
      </w:numPr>
      <w:tabs>
        <w:tab w:val="left" w:pos="425"/>
        <w:tab w:val="left" w:pos="1440"/>
      </w:tabs>
      <w:spacing w:before="240" w:after="60"/>
      <w:outlineLvl w:val="7"/>
    </w:pPr>
    <w:rPr>
      <w:rFonts w:ascii="Times New Roman" w:hAnsi="Times New Roman"/>
      <w:i/>
      <w:iCs/>
      <w:sz w:val="24"/>
      <w:lang w:eastAsia="zh-CN"/>
    </w:rPr>
  </w:style>
  <w:style w:type="paragraph" w:styleId="9">
    <w:name w:val="heading 9"/>
    <w:basedOn w:val="a"/>
    <w:next w:val="a"/>
    <w:link w:val="90"/>
    <w:uiPriority w:val="9"/>
    <w:qFormat/>
    <w:rsid w:val="000A3DFE"/>
    <w:pPr>
      <w:numPr>
        <w:ilvl w:val="8"/>
        <w:numId w:val="1"/>
      </w:numPr>
      <w:tabs>
        <w:tab w:val="left" w:pos="425"/>
        <w:tab w:val="left" w:pos="1584"/>
      </w:tabs>
      <w:spacing w:before="240" w:after="60"/>
      <w:outlineLvl w:val="8"/>
    </w:pPr>
    <w:rPr>
      <w:rFonts w:ascii="Arial" w:hAnsi="Arial"/>
      <w:sz w:val="22"/>
      <w:szCs w:val="22"/>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1">
    <w:name w:val="List Number 2"/>
    <w:basedOn w:val="a"/>
    <w:uiPriority w:val="99"/>
    <w:semiHidden/>
    <w:unhideWhenUsed/>
    <w:qFormat/>
    <w:rsid w:val="000A3DFE"/>
    <w:pPr>
      <w:ind w:left="926" w:hanging="360"/>
      <w:contextualSpacing/>
    </w:pPr>
  </w:style>
  <w:style w:type="paragraph" w:styleId="a3">
    <w:name w:val="caption"/>
    <w:basedOn w:val="a"/>
    <w:next w:val="a"/>
    <w:link w:val="a4"/>
    <w:qFormat/>
    <w:rsid w:val="000A3DFE"/>
    <w:pPr>
      <w:spacing w:before="120" w:after="120"/>
    </w:pPr>
    <w:rPr>
      <w:rFonts w:ascii="CG Times (WN)" w:eastAsia="宋体" w:hAnsi="CG Times (WN)"/>
      <w:b/>
      <w:szCs w:val="20"/>
    </w:rPr>
  </w:style>
  <w:style w:type="paragraph" w:styleId="a5">
    <w:name w:val="Document Map"/>
    <w:basedOn w:val="a"/>
    <w:link w:val="a6"/>
    <w:uiPriority w:val="99"/>
    <w:semiHidden/>
    <w:unhideWhenUsed/>
    <w:qFormat/>
    <w:rsid w:val="000A3DFE"/>
    <w:rPr>
      <w:rFonts w:ascii="Tahoma" w:hAnsi="Tahoma" w:cs="Tahoma"/>
      <w:sz w:val="16"/>
      <w:szCs w:val="16"/>
    </w:rPr>
  </w:style>
  <w:style w:type="paragraph" w:styleId="a7">
    <w:name w:val="annotation text"/>
    <w:basedOn w:val="a"/>
    <w:link w:val="a8"/>
    <w:uiPriority w:val="99"/>
    <w:unhideWhenUsed/>
    <w:qFormat/>
    <w:rsid w:val="000A3DFE"/>
    <w:pPr>
      <w:suppressAutoHyphens w:val="0"/>
    </w:pPr>
  </w:style>
  <w:style w:type="paragraph" w:styleId="a9">
    <w:name w:val="Body Text"/>
    <w:basedOn w:val="a"/>
    <w:link w:val="aa"/>
    <w:uiPriority w:val="99"/>
    <w:unhideWhenUsed/>
    <w:qFormat/>
    <w:rsid w:val="000A3DFE"/>
    <w:pPr>
      <w:spacing w:after="120"/>
    </w:pPr>
  </w:style>
  <w:style w:type="paragraph" w:styleId="31">
    <w:name w:val="List Number 3"/>
    <w:basedOn w:val="21"/>
    <w:qFormat/>
    <w:rsid w:val="000A3DFE"/>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ab">
    <w:name w:val="Plain Text"/>
    <w:basedOn w:val="a"/>
    <w:link w:val="ac"/>
    <w:uiPriority w:val="99"/>
    <w:unhideWhenUsed/>
    <w:qFormat/>
    <w:rsid w:val="000A3DFE"/>
    <w:rPr>
      <w:rFonts w:ascii="Arial" w:eastAsia="MS Gothic" w:hAnsi="Arial"/>
      <w:color w:val="000000"/>
      <w:szCs w:val="20"/>
      <w:lang w:val="zh-CN" w:eastAsia="zh-CN"/>
    </w:rPr>
  </w:style>
  <w:style w:type="paragraph" w:styleId="ad">
    <w:name w:val="Balloon Text"/>
    <w:basedOn w:val="a"/>
    <w:link w:val="ae"/>
    <w:uiPriority w:val="99"/>
    <w:semiHidden/>
    <w:unhideWhenUsed/>
    <w:qFormat/>
    <w:rsid w:val="000A3DFE"/>
    <w:rPr>
      <w:rFonts w:ascii="Malgun Gothic" w:eastAsia="Malgun Gothic" w:hAnsi="Malgun Gothic"/>
      <w:sz w:val="18"/>
      <w:szCs w:val="18"/>
    </w:rPr>
  </w:style>
  <w:style w:type="paragraph" w:styleId="af">
    <w:name w:val="footer"/>
    <w:basedOn w:val="a"/>
    <w:link w:val="af0"/>
    <w:uiPriority w:val="99"/>
    <w:unhideWhenUsed/>
    <w:qFormat/>
    <w:rsid w:val="000A3DFE"/>
    <w:pPr>
      <w:tabs>
        <w:tab w:val="center" w:pos="4680"/>
        <w:tab w:val="right" w:pos="9360"/>
      </w:tabs>
    </w:pPr>
  </w:style>
  <w:style w:type="paragraph" w:styleId="af1">
    <w:name w:val="header"/>
    <w:basedOn w:val="a"/>
    <w:link w:val="af2"/>
    <w:unhideWhenUsed/>
    <w:qFormat/>
    <w:rsid w:val="000A3DFE"/>
    <w:pPr>
      <w:tabs>
        <w:tab w:val="center" w:pos="4680"/>
        <w:tab w:val="right" w:pos="9360"/>
      </w:tabs>
    </w:pPr>
  </w:style>
  <w:style w:type="paragraph" w:styleId="af3">
    <w:name w:val="List"/>
    <w:basedOn w:val="a9"/>
    <w:qFormat/>
    <w:rsid w:val="000A3DFE"/>
    <w:rPr>
      <w:rFonts w:cs="Lohit Devanagari"/>
    </w:rPr>
  </w:style>
  <w:style w:type="paragraph" w:styleId="af4">
    <w:name w:val="Normal (Web)"/>
    <w:basedOn w:val="a"/>
    <w:uiPriority w:val="99"/>
    <w:unhideWhenUsed/>
    <w:qFormat/>
    <w:rsid w:val="000A3DFE"/>
    <w:pPr>
      <w:spacing w:beforeAutospacing="1" w:afterAutospacing="1"/>
    </w:pPr>
    <w:rPr>
      <w:rFonts w:ascii="Times New Roman" w:eastAsia="Times New Roman" w:hAnsi="Times New Roman"/>
      <w:sz w:val="24"/>
      <w:lang w:val="en-US"/>
    </w:rPr>
  </w:style>
  <w:style w:type="paragraph" w:styleId="af5">
    <w:name w:val="annotation subject"/>
    <w:basedOn w:val="a7"/>
    <w:next w:val="a7"/>
    <w:link w:val="af6"/>
    <w:uiPriority w:val="99"/>
    <w:semiHidden/>
    <w:unhideWhenUsed/>
    <w:qFormat/>
    <w:rsid w:val="000A3DFE"/>
    <w:pPr>
      <w:suppressAutoHyphens/>
    </w:pPr>
    <w:rPr>
      <w:b/>
      <w:bCs/>
    </w:rPr>
  </w:style>
  <w:style w:type="table" w:styleId="af7">
    <w:name w:val="Table Grid"/>
    <w:aliases w:val="TableGrid"/>
    <w:basedOn w:val="a1"/>
    <w:uiPriority w:val="39"/>
    <w:qFormat/>
    <w:rsid w:val="000A3DFE"/>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Strong"/>
    <w:basedOn w:val="a0"/>
    <w:uiPriority w:val="22"/>
    <w:qFormat/>
    <w:rsid w:val="000A3DFE"/>
    <w:rPr>
      <w:b/>
      <w:bCs/>
    </w:rPr>
  </w:style>
  <w:style w:type="character" w:styleId="af9">
    <w:name w:val="FollowedHyperlink"/>
    <w:uiPriority w:val="99"/>
    <w:semiHidden/>
    <w:unhideWhenUsed/>
    <w:qFormat/>
    <w:rsid w:val="000A3DFE"/>
    <w:rPr>
      <w:color w:val="954F72"/>
      <w:u w:val="single"/>
    </w:rPr>
  </w:style>
  <w:style w:type="character" w:styleId="afa">
    <w:name w:val="Emphasis"/>
    <w:uiPriority w:val="20"/>
    <w:qFormat/>
    <w:rsid w:val="000A3DFE"/>
    <w:rPr>
      <w:i/>
      <w:iCs/>
    </w:rPr>
  </w:style>
  <w:style w:type="character" w:styleId="afb">
    <w:name w:val="Hyperlink"/>
    <w:uiPriority w:val="99"/>
    <w:qFormat/>
    <w:rsid w:val="000A3DFE"/>
    <w:rPr>
      <w:color w:val="0000FF"/>
      <w:u w:val="single"/>
    </w:rPr>
  </w:style>
  <w:style w:type="character" w:styleId="afc">
    <w:name w:val="annotation reference"/>
    <w:basedOn w:val="a0"/>
    <w:semiHidden/>
    <w:unhideWhenUsed/>
    <w:qFormat/>
    <w:rsid w:val="000A3DFE"/>
    <w:rPr>
      <w:sz w:val="21"/>
      <w:szCs w:val="21"/>
    </w:rPr>
  </w:style>
  <w:style w:type="character" w:customStyle="1" w:styleId="10">
    <w:name w:val="标题 1 字符"/>
    <w:link w:val="1"/>
    <w:uiPriority w:val="9"/>
    <w:qFormat/>
    <w:rsid w:val="000A3DFE"/>
    <w:rPr>
      <w:rFonts w:ascii="Arial" w:eastAsia="Batang" w:hAnsi="Arial"/>
      <w:bCs/>
      <w:kern w:val="2"/>
      <w:sz w:val="32"/>
      <w:szCs w:val="32"/>
      <w:lang w:val="en-GB" w:eastAsia="zh-CN"/>
    </w:rPr>
  </w:style>
  <w:style w:type="character" w:customStyle="1" w:styleId="20">
    <w:name w:val="标题 2 字符"/>
    <w:link w:val="2"/>
    <w:uiPriority w:val="9"/>
    <w:qFormat/>
    <w:rsid w:val="000A3DFE"/>
    <w:rPr>
      <w:rFonts w:ascii="Arial" w:eastAsia="Batang" w:hAnsi="Arial"/>
      <w:bCs/>
      <w:iCs/>
      <w:sz w:val="24"/>
      <w:szCs w:val="28"/>
      <w:lang w:val="en-GB" w:eastAsia="zh-CN"/>
    </w:rPr>
  </w:style>
  <w:style w:type="character" w:customStyle="1" w:styleId="30">
    <w:name w:val="标题 3 字符"/>
    <w:link w:val="3"/>
    <w:qFormat/>
    <w:rsid w:val="000A3DFE"/>
    <w:rPr>
      <w:rFonts w:ascii="Arial" w:eastAsia="Batang" w:hAnsi="Arial"/>
      <w:bCs/>
      <w:szCs w:val="26"/>
      <w:lang w:val="en-GB" w:eastAsia="zh-CN"/>
    </w:rPr>
  </w:style>
  <w:style w:type="character" w:customStyle="1" w:styleId="40">
    <w:name w:val="标题 4 字符"/>
    <w:link w:val="4"/>
    <w:qFormat/>
    <w:rsid w:val="000A3DFE"/>
    <w:rPr>
      <w:rFonts w:ascii="Arial" w:eastAsia="Batang" w:hAnsi="Arial"/>
      <w:bCs/>
      <w:i/>
      <w:szCs w:val="26"/>
      <w:lang w:val="en-GB" w:eastAsia="zh-CN"/>
    </w:rPr>
  </w:style>
  <w:style w:type="character" w:customStyle="1" w:styleId="50">
    <w:name w:val="标题 5 字符"/>
    <w:link w:val="5"/>
    <w:uiPriority w:val="9"/>
    <w:qFormat/>
    <w:rsid w:val="000A3DFE"/>
    <w:rPr>
      <w:rFonts w:ascii="Arial" w:eastAsia="Batang" w:hAnsi="Arial"/>
      <w:iCs/>
      <w:sz w:val="18"/>
      <w:szCs w:val="26"/>
      <w:lang w:val="en-GB" w:eastAsia="zh-CN"/>
    </w:rPr>
  </w:style>
  <w:style w:type="character" w:customStyle="1" w:styleId="60">
    <w:name w:val="标题 6 字符"/>
    <w:link w:val="6"/>
    <w:uiPriority w:val="9"/>
    <w:qFormat/>
    <w:rsid w:val="000A3DFE"/>
    <w:rPr>
      <w:rFonts w:eastAsia="Batang"/>
      <w:b/>
      <w:bCs/>
      <w:i/>
      <w:szCs w:val="22"/>
      <w:lang w:val="en-GB" w:eastAsia="zh-CN"/>
    </w:rPr>
  </w:style>
  <w:style w:type="character" w:customStyle="1" w:styleId="70">
    <w:name w:val="标题 7 字符"/>
    <w:link w:val="7"/>
    <w:uiPriority w:val="9"/>
    <w:qFormat/>
    <w:rsid w:val="000A3DFE"/>
    <w:rPr>
      <w:rFonts w:eastAsia="Batang"/>
      <w:sz w:val="24"/>
      <w:szCs w:val="24"/>
      <w:lang w:val="en-GB" w:eastAsia="zh-CN"/>
    </w:rPr>
  </w:style>
  <w:style w:type="character" w:customStyle="1" w:styleId="80">
    <w:name w:val="标题 8 字符"/>
    <w:link w:val="8"/>
    <w:uiPriority w:val="9"/>
    <w:qFormat/>
    <w:rsid w:val="000A3DFE"/>
    <w:rPr>
      <w:rFonts w:eastAsia="Batang"/>
      <w:i/>
      <w:iCs/>
      <w:sz w:val="24"/>
      <w:szCs w:val="24"/>
      <w:lang w:val="en-GB" w:eastAsia="zh-CN"/>
    </w:rPr>
  </w:style>
  <w:style w:type="character" w:customStyle="1" w:styleId="90">
    <w:name w:val="标题 9 字符"/>
    <w:link w:val="9"/>
    <w:uiPriority w:val="9"/>
    <w:qFormat/>
    <w:rsid w:val="000A3DFE"/>
    <w:rPr>
      <w:rFonts w:ascii="Arial" w:eastAsia="Batang" w:hAnsi="Arial"/>
      <w:sz w:val="22"/>
      <w:szCs w:val="22"/>
      <w:lang w:val="en-GB" w:eastAsia="zh-CN"/>
    </w:rPr>
  </w:style>
  <w:style w:type="character" w:customStyle="1" w:styleId="ac">
    <w:name w:val="纯文本 字符"/>
    <w:link w:val="ab"/>
    <w:uiPriority w:val="99"/>
    <w:qFormat/>
    <w:rsid w:val="000A3DFE"/>
    <w:rPr>
      <w:rFonts w:ascii="Arial" w:eastAsia="MS Gothic" w:hAnsi="Arial" w:cs="Times New Roman"/>
      <w:color w:val="000000"/>
      <w:kern w:val="0"/>
      <w:szCs w:val="20"/>
      <w:lang w:val="zh-CN" w:eastAsia="zh-CN"/>
    </w:rPr>
  </w:style>
  <w:style w:type="character" w:customStyle="1" w:styleId="af2">
    <w:name w:val="页眉 字符"/>
    <w:link w:val="af1"/>
    <w:qFormat/>
    <w:rsid w:val="000A3DFE"/>
    <w:rPr>
      <w:rFonts w:ascii="Times" w:eastAsia="Batang" w:hAnsi="Times"/>
      <w:szCs w:val="24"/>
      <w:lang w:val="en-GB" w:eastAsia="en-US"/>
    </w:rPr>
  </w:style>
  <w:style w:type="character" w:customStyle="1" w:styleId="af0">
    <w:name w:val="页脚 字符"/>
    <w:link w:val="af"/>
    <w:uiPriority w:val="99"/>
    <w:qFormat/>
    <w:rsid w:val="000A3DFE"/>
    <w:rPr>
      <w:rFonts w:ascii="Times" w:eastAsia="Batang" w:hAnsi="Times"/>
      <w:szCs w:val="24"/>
      <w:lang w:val="en-GB" w:eastAsia="en-US"/>
    </w:rPr>
  </w:style>
  <w:style w:type="character" w:customStyle="1" w:styleId="ae">
    <w:name w:val="批注框文本 字符"/>
    <w:link w:val="ad"/>
    <w:uiPriority w:val="99"/>
    <w:semiHidden/>
    <w:qFormat/>
    <w:rsid w:val="000A3DFE"/>
    <w:rPr>
      <w:sz w:val="18"/>
      <w:szCs w:val="18"/>
      <w:lang w:val="en-GB" w:eastAsia="en-US"/>
    </w:rPr>
  </w:style>
  <w:style w:type="character" w:customStyle="1" w:styleId="11">
    <w:name w:val="未处理的提及1"/>
    <w:uiPriority w:val="99"/>
    <w:semiHidden/>
    <w:unhideWhenUsed/>
    <w:qFormat/>
    <w:rsid w:val="000A3DFE"/>
    <w:rPr>
      <w:color w:val="605E5C"/>
      <w:shd w:val="clear" w:color="auto" w:fill="E1DFDD"/>
    </w:rPr>
  </w:style>
  <w:style w:type="character" w:customStyle="1" w:styleId="aa">
    <w:name w:val="正文文本 字符"/>
    <w:basedOn w:val="a0"/>
    <w:link w:val="a9"/>
    <w:uiPriority w:val="99"/>
    <w:qFormat/>
    <w:rsid w:val="000A3DFE"/>
    <w:rPr>
      <w:rFonts w:ascii="Times" w:eastAsia="Batang" w:hAnsi="Times"/>
      <w:szCs w:val="24"/>
      <w:lang w:val="en-GB" w:eastAsia="en-US"/>
    </w:rPr>
  </w:style>
  <w:style w:type="character" w:customStyle="1" w:styleId="afd">
    <w:name w:val="列表段落 字符"/>
    <w:aliases w:val="- Bullets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Normal bullet 2 字符"/>
    <w:link w:val="afe"/>
    <w:uiPriority w:val="34"/>
    <w:qFormat/>
    <w:locked/>
    <w:rsid w:val="000A3DFE"/>
    <w:rPr>
      <w:rFonts w:ascii="Times" w:eastAsia="Batang" w:hAnsi="Times"/>
      <w:szCs w:val="24"/>
      <w:lang w:val="en-GB" w:eastAsia="en-US"/>
    </w:rPr>
  </w:style>
  <w:style w:type="paragraph" w:styleId="afe">
    <w:name w:val="List Paragraph"/>
    <w:aliases w:val="- Bullets,?? ??,?????,????,Lista1,列出段落1,中等深浅网格 1 - 着色 21,¥ê¥¹¥È¶ÎÂä,¥¡¡¡¡ì¬º¥¹¥È¶ÎÂä,ÁÐ³ö¶ÎÂä,列表段落1,—ño’i—Ž,1st level - Bullet List Paragraph,Lettre d'introduction,Paragrafo elenco,Normal bullet 2,Bullet list,목록단락,列表段落11,列,列表段,P,?,リスト段落,列出段落,목록 단락"/>
    <w:basedOn w:val="a"/>
    <w:link w:val="afd"/>
    <w:uiPriority w:val="34"/>
    <w:qFormat/>
    <w:rsid w:val="000A3DFE"/>
    <w:pPr>
      <w:ind w:firstLine="420"/>
    </w:pPr>
  </w:style>
  <w:style w:type="character" w:customStyle="1" w:styleId="proposal1">
    <w:name w:val="proposal 字符1"/>
    <w:link w:val="proposal0"/>
    <w:qFormat/>
    <w:rsid w:val="000A3DFE"/>
    <w:rPr>
      <w:rFonts w:ascii="Times New Roman" w:eastAsia="宋体" w:hAnsi="Times New Roman"/>
      <w:b/>
    </w:rPr>
  </w:style>
  <w:style w:type="paragraph" w:customStyle="1" w:styleId="proposal0">
    <w:name w:val="proposal"/>
    <w:basedOn w:val="a9"/>
    <w:next w:val="a"/>
    <w:link w:val="proposal1"/>
    <w:qFormat/>
    <w:rsid w:val="000A3DFE"/>
    <w:pPr>
      <w:spacing w:before="50" w:after="50"/>
      <w:jc w:val="both"/>
    </w:pPr>
    <w:rPr>
      <w:rFonts w:ascii="Times New Roman" w:eastAsia="宋体" w:hAnsi="Times New Roman"/>
      <w:b/>
      <w:szCs w:val="20"/>
      <w:lang w:val="en-US" w:eastAsia="zh-CN"/>
    </w:rPr>
  </w:style>
  <w:style w:type="character" w:customStyle="1" w:styleId="observation1">
    <w:name w:val="observation 字符"/>
    <w:basedOn w:val="proposal1"/>
    <w:link w:val="observation"/>
    <w:qFormat/>
    <w:rsid w:val="000A3DFE"/>
    <w:rPr>
      <w:rFonts w:ascii="Times New Roman" w:eastAsiaTheme="minorEastAsia" w:hAnsi="Times New Roman"/>
      <w:b/>
      <w:iCs/>
      <w:lang w:eastAsia="zh-CN"/>
    </w:rPr>
  </w:style>
  <w:style w:type="paragraph" w:customStyle="1" w:styleId="observation">
    <w:name w:val="observation"/>
    <w:basedOn w:val="proposal0"/>
    <w:link w:val="observation1"/>
    <w:qFormat/>
    <w:rsid w:val="000A3DFE"/>
    <w:pPr>
      <w:numPr>
        <w:numId w:val="2"/>
      </w:numPr>
      <w:tabs>
        <w:tab w:val="left" w:pos="322"/>
      </w:tabs>
      <w:spacing w:before="120" w:after="120"/>
      <w:ind w:left="1325" w:hanging="1325"/>
      <w:jc w:val="left"/>
    </w:pPr>
    <w:rPr>
      <w:rFonts w:eastAsiaTheme="minorEastAsia"/>
      <w:iCs/>
    </w:rPr>
  </w:style>
  <w:style w:type="character" w:customStyle="1" w:styleId="a4">
    <w:name w:val="题注 字符"/>
    <w:link w:val="a3"/>
    <w:qFormat/>
    <w:locked/>
    <w:rsid w:val="000A3DFE"/>
    <w:rPr>
      <w:rFonts w:ascii="CG Times (WN)" w:eastAsia="宋体" w:hAnsi="CG Times (WN)"/>
      <w:b/>
      <w:lang w:val="en-GB" w:eastAsia="en-US"/>
    </w:rPr>
  </w:style>
  <w:style w:type="character" w:customStyle="1" w:styleId="3GPPNormalTextChar">
    <w:name w:val="3GPP Normal Text Char"/>
    <w:link w:val="3GPPNormalText"/>
    <w:qFormat/>
    <w:rsid w:val="000A3DFE"/>
    <w:rPr>
      <w:rFonts w:ascii="Times New Roman" w:eastAsia="MS Mincho" w:hAnsi="Times New Roman"/>
      <w:sz w:val="22"/>
      <w:szCs w:val="24"/>
      <w:lang w:eastAsia="en-US"/>
    </w:rPr>
  </w:style>
  <w:style w:type="paragraph" w:customStyle="1" w:styleId="3GPPNormalText">
    <w:name w:val="3GPP Normal Text"/>
    <w:basedOn w:val="a9"/>
    <w:link w:val="3GPPNormalTextChar"/>
    <w:qFormat/>
    <w:rsid w:val="000A3DFE"/>
    <w:pPr>
      <w:spacing w:line="259" w:lineRule="auto"/>
      <w:jc w:val="both"/>
    </w:pPr>
    <w:rPr>
      <w:rFonts w:ascii="Times New Roman" w:eastAsia="MS Mincho" w:hAnsi="Times New Roman"/>
      <w:sz w:val="22"/>
      <w:lang w:val="en-US"/>
    </w:rPr>
  </w:style>
  <w:style w:type="character" w:customStyle="1" w:styleId="a8">
    <w:name w:val="批注文字 字符"/>
    <w:basedOn w:val="a0"/>
    <w:link w:val="a7"/>
    <w:uiPriority w:val="99"/>
    <w:qFormat/>
    <w:rsid w:val="000A3DFE"/>
    <w:rPr>
      <w:rFonts w:ascii="Times" w:eastAsia="Batang" w:hAnsi="Times"/>
      <w:szCs w:val="24"/>
      <w:lang w:val="en-GB" w:eastAsia="en-US"/>
    </w:rPr>
  </w:style>
  <w:style w:type="character" w:customStyle="1" w:styleId="12">
    <w:name w:val="列表段落 字符1"/>
    <w:aliases w:val="- Bullets 字符1,列出段落 字符,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列出段落 字符1"/>
    <w:uiPriority w:val="34"/>
    <w:qFormat/>
    <w:rsid w:val="000A3DFE"/>
    <w:rPr>
      <w:rFonts w:ascii="Times" w:eastAsia="Batang" w:hAnsi="Times"/>
      <w:szCs w:val="24"/>
      <w:lang w:val="en-GB" w:eastAsia="zh-CN"/>
    </w:rPr>
  </w:style>
  <w:style w:type="character" w:customStyle="1" w:styleId="0MaintextChar">
    <w:name w:val="0 Main text Char"/>
    <w:link w:val="0Maintext"/>
    <w:qFormat/>
    <w:locked/>
    <w:rsid w:val="000A3DFE"/>
    <w:rPr>
      <w:rFonts w:ascii="Times New Roman" w:hAnsi="Times New Roman"/>
      <w:lang w:val="en-GB" w:eastAsia="en-US"/>
    </w:rPr>
  </w:style>
  <w:style w:type="paragraph" w:customStyle="1" w:styleId="0Maintext">
    <w:name w:val="0 Main text"/>
    <w:basedOn w:val="a"/>
    <w:link w:val="0MaintextChar"/>
    <w:qFormat/>
    <w:rsid w:val="000A3DFE"/>
    <w:pPr>
      <w:suppressAutoHyphens w:val="0"/>
      <w:ind w:firstLine="340"/>
      <w:jc w:val="both"/>
    </w:pPr>
    <w:rPr>
      <w:rFonts w:ascii="Times New Roman" w:eastAsia="Malgun Gothic" w:hAnsi="Times New Roman"/>
      <w:szCs w:val="20"/>
    </w:rPr>
  </w:style>
  <w:style w:type="character" w:customStyle="1" w:styleId="normaltextrun">
    <w:name w:val="normaltextrun"/>
    <w:basedOn w:val="a0"/>
    <w:qFormat/>
    <w:rsid w:val="000A3DFE"/>
  </w:style>
  <w:style w:type="character" w:customStyle="1" w:styleId="ProposalChar">
    <w:name w:val="Proposal Char"/>
    <w:basedOn w:val="a0"/>
    <w:link w:val="Proposal"/>
    <w:qFormat/>
    <w:rsid w:val="000A3DFE"/>
    <w:rPr>
      <w:rFonts w:ascii="Arial" w:eastAsiaTheme="minorHAnsi" w:hAnsi="Arial" w:cstheme="minorBidi"/>
      <w:b/>
      <w:bCs/>
      <w:szCs w:val="22"/>
      <w:lang w:eastAsia="zh-CN"/>
    </w:rPr>
  </w:style>
  <w:style w:type="paragraph" w:customStyle="1" w:styleId="Proposal">
    <w:name w:val="Proposal"/>
    <w:basedOn w:val="a9"/>
    <w:link w:val="ProposalChar"/>
    <w:qFormat/>
    <w:rsid w:val="000A3DFE"/>
    <w:pPr>
      <w:numPr>
        <w:numId w:val="3"/>
      </w:numPr>
      <w:tabs>
        <w:tab w:val="left" w:pos="360"/>
        <w:tab w:val="left" w:pos="432"/>
        <w:tab w:val="left" w:pos="1701"/>
      </w:tabs>
      <w:spacing w:line="259" w:lineRule="auto"/>
      <w:ind w:left="1701" w:hanging="1701"/>
      <w:jc w:val="both"/>
    </w:pPr>
    <w:rPr>
      <w:rFonts w:ascii="Arial" w:eastAsiaTheme="minorHAnsi" w:hAnsi="Arial" w:cstheme="minorBidi"/>
      <w:b/>
      <w:bCs/>
      <w:szCs w:val="22"/>
      <w:lang w:val="en-US" w:eastAsia="zh-CN"/>
    </w:rPr>
  </w:style>
  <w:style w:type="character" w:customStyle="1" w:styleId="UnresolvedMention1">
    <w:name w:val="Unresolved Mention1"/>
    <w:basedOn w:val="a0"/>
    <w:uiPriority w:val="99"/>
    <w:semiHidden/>
    <w:unhideWhenUsed/>
    <w:qFormat/>
    <w:rsid w:val="000A3DFE"/>
    <w:rPr>
      <w:color w:val="605E5C"/>
      <w:shd w:val="clear" w:color="auto" w:fill="E1DFDD"/>
    </w:rPr>
  </w:style>
  <w:style w:type="character" w:customStyle="1" w:styleId="cf01">
    <w:name w:val="cf01"/>
    <w:basedOn w:val="a0"/>
    <w:qFormat/>
    <w:rsid w:val="000A3DFE"/>
    <w:rPr>
      <w:rFonts w:ascii="Segoe UI" w:hAnsi="Segoe UI" w:cs="Segoe UI"/>
      <w:sz w:val="18"/>
      <w:szCs w:val="18"/>
    </w:rPr>
  </w:style>
  <w:style w:type="character" w:customStyle="1" w:styleId="13">
    <w:name w:val="@他1"/>
    <w:basedOn w:val="a0"/>
    <w:uiPriority w:val="99"/>
    <w:unhideWhenUsed/>
    <w:qFormat/>
    <w:rsid w:val="000A3DFE"/>
    <w:rPr>
      <w:color w:val="2B579A"/>
      <w:shd w:val="clear" w:color="auto" w:fill="E1DFDD"/>
    </w:rPr>
  </w:style>
  <w:style w:type="character" w:customStyle="1" w:styleId="a6">
    <w:name w:val="文档结构图 字符"/>
    <w:basedOn w:val="a0"/>
    <w:link w:val="a5"/>
    <w:uiPriority w:val="99"/>
    <w:semiHidden/>
    <w:qFormat/>
    <w:rsid w:val="000A3DFE"/>
    <w:rPr>
      <w:rFonts w:ascii="Tahoma" w:eastAsia="Batang" w:hAnsi="Tahoma" w:cs="Tahoma"/>
      <w:sz w:val="16"/>
      <w:szCs w:val="16"/>
      <w:lang w:val="en-GB" w:eastAsia="en-US"/>
    </w:rPr>
  </w:style>
  <w:style w:type="character" w:styleId="aff">
    <w:name w:val="Placeholder Text"/>
    <w:basedOn w:val="a0"/>
    <w:uiPriority w:val="99"/>
    <w:unhideWhenUsed/>
    <w:qFormat/>
    <w:rsid w:val="000A3DFE"/>
    <w:rPr>
      <w:color w:val="808080"/>
    </w:rPr>
  </w:style>
  <w:style w:type="character" w:customStyle="1" w:styleId="grame">
    <w:name w:val="grame"/>
    <w:basedOn w:val="a0"/>
    <w:qFormat/>
    <w:rsid w:val="000A3DFE"/>
  </w:style>
  <w:style w:type="character" w:customStyle="1" w:styleId="spelle">
    <w:name w:val="spelle"/>
    <w:basedOn w:val="a0"/>
    <w:qFormat/>
    <w:rsid w:val="000A3DFE"/>
  </w:style>
  <w:style w:type="character" w:customStyle="1" w:styleId="af6">
    <w:name w:val="批注主题 字符"/>
    <w:basedOn w:val="a8"/>
    <w:link w:val="af5"/>
    <w:uiPriority w:val="99"/>
    <w:semiHidden/>
    <w:qFormat/>
    <w:rsid w:val="000A3DFE"/>
    <w:rPr>
      <w:rFonts w:ascii="Times" w:eastAsia="Batang" w:hAnsi="Times"/>
      <w:b/>
      <w:bCs/>
      <w:szCs w:val="24"/>
      <w:lang w:val="en-GB" w:eastAsia="en-US"/>
    </w:rPr>
  </w:style>
  <w:style w:type="character" w:customStyle="1" w:styleId="B1Char">
    <w:name w:val="B1 Char"/>
    <w:link w:val="B1"/>
    <w:qFormat/>
    <w:rsid w:val="000A3DFE"/>
    <w:rPr>
      <w:rFonts w:ascii="Tms Rmn" w:eastAsia="Times" w:hAnsi="Tms Rmn"/>
      <w:lang w:val="en-GB"/>
    </w:rPr>
  </w:style>
  <w:style w:type="paragraph" w:customStyle="1" w:styleId="B1">
    <w:name w:val="B1"/>
    <w:basedOn w:val="af3"/>
    <w:link w:val="B1Char"/>
    <w:qFormat/>
    <w:rsid w:val="000A3DFE"/>
    <w:pPr>
      <w:suppressAutoHyphens w:val="0"/>
      <w:spacing w:after="180"/>
      <w:ind w:left="568" w:hanging="284"/>
    </w:pPr>
    <w:rPr>
      <w:rFonts w:ascii="Tms Rmn" w:eastAsia="Times" w:hAnsi="Tms Rmn" w:cs="Times New Roman"/>
      <w:szCs w:val="20"/>
    </w:rPr>
  </w:style>
  <w:style w:type="character" w:customStyle="1" w:styleId="TACChar">
    <w:name w:val="TAC Char"/>
    <w:basedOn w:val="a0"/>
    <w:link w:val="TAC"/>
    <w:qFormat/>
    <w:rsid w:val="000A3DFE"/>
    <w:rPr>
      <w:rFonts w:ascii="Arial" w:eastAsia="Times New Roman" w:hAnsi="Arial"/>
      <w:sz w:val="18"/>
      <w:lang w:val="en-GB" w:eastAsia="ja-JP"/>
    </w:rPr>
  </w:style>
  <w:style w:type="paragraph" w:customStyle="1" w:styleId="TAC">
    <w:name w:val="TAC"/>
    <w:basedOn w:val="a"/>
    <w:link w:val="TACChar"/>
    <w:qFormat/>
    <w:rsid w:val="000A3DFE"/>
    <w:pPr>
      <w:keepNext/>
      <w:keepLines/>
      <w:suppressAutoHyphens w:val="0"/>
      <w:spacing w:before="120"/>
      <w:jc w:val="center"/>
      <w:textAlignment w:val="baseline"/>
    </w:pPr>
    <w:rPr>
      <w:rFonts w:ascii="Arial" w:eastAsia="Times New Roman" w:hAnsi="Arial"/>
      <w:sz w:val="18"/>
      <w:szCs w:val="20"/>
      <w:lang w:eastAsia="ja-JP"/>
    </w:rPr>
  </w:style>
  <w:style w:type="character" w:customStyle="1" w:styleId="TAHCar">
    <w:name w:val="TAH Car"/>
    <w:link w:val="TAH"/>
    <w:qFormat/>
    <w:rsid w:val="000A3DFE"/>
    <w:rPr>
      <w:rFonts w:ascii="Arial" w:eastAsia="Malgun Gothic" w:hAnsi="Arial"/>
      <w:b/>
      <w:color w:val="000000"/>
      <w:sz w:val="18"/>
      <w:lang w:val="en-GB" w:eastAsia="ja-JP"/>
    </w:rPr>
  </w:style>
  <w:style w:type="paragraph" w:customStyle="1" w:styleId="TAH">
    <w:name w:val="TAH"/>
    <w:basedOn w:val="TAC"/>
    <w:link w:val="TAHCar"/>
    <w:qFormat/>
    <w:rsid w:val="000A3DFE"/>
    <w:pPr>
      <w:overflowPunct w:val="0"/>
      <w:textAlignment w:val="auto"/>
    </w:pPr>
    <w:rPr>
      <w:rFonts w:eastAsia="Malgun Gothic"/>
      <w:b/>
      <w:color w:val="000000"/>
    </w:rPr>
  </w:style>
  <w:style w:type="character" w:customStyle="1" w:styleId="LineNumbering">
    <w:name w:val="Line Numbering"/>
    <w:qFormat/>
    <w:rsid w:val="000A3DFE"/>
  </w:style>
  <w:style w:type="character" w:customStyle="1" w:styleId="mm-editor-clipboard">
    <w:name w:val="mm-editor-clipboard"/>
    <w:basedOn w:val="a0"/>
    <w:qFormat/>
    <w:rsid w:val="000A3DFE"/>
  </w:style>
  <w:style w:type="character" w:customStyle="1" w:styleId="3GPPTextChar">
    <w:name w:val="3GPP Text Char"/>
    <w:link w:val="3GPPText"/>
    <w:qFormat/>
    <w:locked/>
    <w:rsid w:val="000A3DFE"/>
    <w:rPr>
      <w:sz w:val="22"/>
    </w:rPr>
  </w:style>
  <w:style w:type="paragraph" w:customStyle="1" w:styleId="3GPPText">
    <w:name w:val="3GPP Text"/>
    <w:basedOn w:val="a"/>
    <w:link w:val="3GPPTextChar"/>
    <w:qFormat/>
    <w:rsid w:val="000A3DFE"/>
    <w:pPr>
      <w:suppressAutoHyphens w:val="0"/>
      <w:overflowPunct w:val="0"/>
      <w:spacing w:before="120" w:after="120"/>
      <w:ind w:firstLine="567"/>
      <w:jc w:val="both"/>
    </w:pPr>
    <w:rPr>
      <w:rFonts w:ascii="Times New Roman" w:eastAsia="宋体" w:hAnsi="Times New Roman"/>
      <w:sz w:val="22"/>
      <w:szCs w:val="20"/>
      <w:lang w:val="en-US" w:eastAsia="zh-CN"/>
    </w:rPr>
  </w:style>
  <w:style w:type="character" w:customStyle="1" w:styleId="ObservationChar">
    <w:name w:val="Observation Char"/>
    <w:link w:val="Observation0"/>
    <w:qFormat/>
    <w:locked/>
    <w:rsid w:val="000A3DFE"/>
    <w:rPr>
      <w:rFonts w:ascii="Arial" w:eastAsiaTheme="minorHAnsi" w:hAnsi="Arial" w:cstheme="minorBidi"/>
      <w:b/>
      <w:bCs/>
      <w:szCs w:val="22"/>
      <w:lang w:eastAsia="ja-JP"/>
    </w:rPr>
  </w:style>
  <w:style w:type="paragraph" w:customStyle="1" w:styleId="Observation0">
    <w:name w:val="Observation"/>
    <w:basedOn w:val="Proposal"/>
    <w:link w:val="ObservationChar"/>
    <w:qFormat/>
    <w:rsid w:val="000A3DFE"/>
    <w:pPr>
      <w:numPr>
        <w:numId w:val="4"/>
      </w:numPr>
      <w:tabs>
        <w:tab w:val="clear" w:pos="360"/>
        <w:tab w:val="clear" w:pos="432"/>
      </w:tabs>
      <w:suppressAutoHyphens w:val="0"/>
    </w:pPr>
    <w:rPr>
      <w:lang w:eastAsia="ja-JP"/>
    </w:rPr>
  </w:style>
  <w:style w:type="character" w:customStyle="1" w:styleId="ReferenceChar">
    <w:name w:val="Reference Char"/>
    <w:basedOn w:val="a0"/>
    <w:link w:val="Reference"/>
    <w:qFormat/>
    <w:locked/>
    <w:rsid w:val="000A3DFE"/>
    <w:rPr>
      <w:rFonts w:ascii="Arial" w:eastAsiaTheme="minorHAnsi" w:hAnsi="Arial" w:cstheme="minorBidi"/>
      <w:szCs w:val="22"/>
      <w:lang w:eastAsia="zh-CN"/>
    </w:rPr>
  </w:style>
  <w:style w:type="paragraph" w:customStyle="1" w:styleId="Reference">
    <w:name w:val="Reference"/>
    <w:basedOn w:val="a9"/>
    <w:link w:val="ReferenceChar"/>
    <w:qFormat/>
    <w:locked/>
    <w:rsid w:val="000A3DFE"/>
    <w:pPr>
      <w:numPr>
        <w:numId w:val="5"/>
      </w:numPr>
      <w:suppressAutoHyphens w:val="0"/>
      <w:spacing w:line="259" w:lineRule="auto"/>
      <w:jc w:val="both"/>
    </w:pPr>
    <w:rPr>
      <w:rFonts w:ascii="Arial" w:eastAsiaTheme="minorHAnsi" w:hAnsi="Arial" w:cstheme="minorBidi"/>
      <w:szCs w:val="22"/>
      <w:lang w:val="en-US" w:eastAsia="zh-CN"/>
    </w:rPr>
  </w:style>
  <w:style w:type="character" w:customStyle="1" w:styleId="14">
    <w:name w:val="멘션1"/>
    <w:basedOn w:val="a0"/>
    <w:uiPriority w:val="99"/>
    <w:unhideWhenUsed/>
    <w:qFormat/>
    <w:rsid w:val="000A3DFE"/>
    <w:rPr>
      <w:color w:val="2B579A"/>
      <w:shd w:val="clear" w:color="auto" w:fill="E1DFDD"/>
    </w:rPr>
  </w:style>
  <w:style w:type="character" w:customStyle="1" w:styleId="text-only">
    <w:name w:val="text-only"/>
    <w:basedOn w:val="a0"/>
    <w:qFormat/>
    <w:rsid w:val="000A3DFE"/>
  </w:style>
  <w:style w:type="character" w:customStyle="1" w:styleId="vlist-s">
    <w:name w:val="vlist-s"/>
    <w:basedOn w:val="a0"/>
    <w:qFormat/>
    <w:rsid w:val="000A3DFE"/>
  </w:style>
  <w:style w:type="paragraph" w:customStyle="1" w:styleId="Heading">
    <w:name w:val="Heading"/>
    <w:basedOn w:val="a"/>
    <w:next w:val="a9"/>
    <w:qFormat/>
    <w:rsid w:val="000A3DFE"/>
    <w:pPr>
      <w:keepNext/>
      <w:spacing w:before="240" w:after="120"/>
    </w:pPr>
    <w:rPr>
      <w:rFonts w:ascii="Liberation Sans" w:eastAsia="Noto Sans CJK SC" w:hAnsi="Liberation Sans" w:cs="Lohit Devanagari"/>
      <w:sz w:val="28"/>
      <w:szCs w:val="28"/>
    </w:rPr>
  </w:style>
  <w:style w:type="paragraph" w:customStyle="1" w:styleId="Index">
    <w:name w:val="Index"/>
    <w:basedOn w:val="a"/>
    <w:qFormat/>
    <w:rsid w:val="000A3DFE"/>
    <w:pPr>
      <w:suppressLineNumbers/>
    </w:pPr>
    <w:rPr>
      <w:rFonts w:cs="Lohit Devanagari"/>
    </w:rPr>
  </w:style>
  <w:style w:type="paragraph" w:customStyle="1" w:styleId="HeaderandFooter">
    <w:name w:val="Header and Footer"/>
    <w:basedOn w:val="a"/>
    <w:qFormat/>
    <w:rsid w:val="000A3DFE"/>
  </w:style>
  <w:style w:type="paragraph" w:customStyle="1" w:styleId="References">
    <w:name w:val="References"/>
    <w:basedOn w:val="a"/>
    <w:qFormat/>
    <w:rsid w:val="000A3DFE"/>
    <w:pPr>
      <w:numPr>
        <w:ilvl w:val="2"/>
        <w:numId w:val="6"/>
      </w:numPr>
    </w:pPr>
    <w:rPr>
      <w:rFonts w:ascii="Times New Roman" w:eastAsia="Times New Roman" w:hAnsi="Times New Roman"/>
      <w:lang w:val="en-US"/>
    </w:rPr>
  </w:style>
  <w:style w:type="paragraph" w:customStyle="1" w:styleId="Revision1">
    <w:name w:val="Revision1"/>
    <w:uiPriority w:val="99"/>
    <w:semiHidden/>
    <w:qFormat/>
    <w:rsid w:val="000A3DFE"/>
    <w:pPr>
      <w:suppressAutoHyphens/>
    </w:pPr>
    <w:rPr>
      <w:rFonts w:ascii="Times" w:eastAsia="Batang" w:hAnsi="Times"/>
      <w:szCs w:val="24"/>
      <w:lang w:val="en-GB"/>
    </w:rPr>
  </w:style>
  <w:style w:type="paragraph" w:customStyle="1" w:styleId="TableContents">
    <w:name w:val="Table Contents"/>
    <w:basedOn w:val="a"/>
    <w:qFormat/>
    <w:rsid w:val="000A3DFE"/>
    <w:pPr>
      <w:widowControl w:val="0"/>
      <w:suppressLineNumbers/>
    </w:pPr>
  </w:style>
  <w:style w:type="paragraph" w:customStyle="1" w:styleId="TableHeading">
    <w:name w:val="Table Heading"/>
    <w:basedOn w:val="TableContents"/>
    <w:qFormat/>
    <w:rsid w:val="000A3DFE"/>
    <w:pPr>
      <w:jc w:val="center"/>
    </w:pPr>
    <w:rPr>
      <w:b/>
      <w:bCs/>
    </w:rPr>
  </w:style>
  <w:style w:type="paragraph" w:customStyle="1" w:styleId="paragraph">
    <w:name w:val="paragraph"/>
    <w:basedOn w:val="a"/>
    <w:qFormat/>
    <w:rsid w:val="000A3DFE"/>
    <w:pPr>
      <w:suppressAutoHyphens w:val="0"/>
      <w:spacing w:beforeAutospacing="1" w:afterAutospacing="1"/>
    </w:pPr>
    <w:rPr>
      <w:rFonts w:ascii="Times New Roman" w:eastAsia="Times New Roman" w:hAnsi="Times New Roman"/>
      <w:sz w:val="24"/>
      <w:lang w:val="en-US"/>
    </w:rPr>
  </w:style>
  <w:style w:type="paragraph" w:customStyle="1" w:styleId="15">
    <w:name w:val="修订1"/>
    <w:uiPriority w:val="99"/>
    <w:unhideWhenUsed/>
    <w:qFormat/>
    <w:rsid w:val="000A3DFE"/>
    <w:pPr>
      <w:suppressAutoHyphens/>
    </w:pPr>
    <w:rPr>
      <w:rFonts w:ascii="Times" w:eastAsia="Batang" w:hAnsi="Times"/>
      <w:szCs w:val="24"/>
      <w:lang w:val="en-GB"/>
    </w:rPr>
  </w:style>
  <w:style w:type="paragraph" w:customStyle="1" w:styleId="pf0">
    <w:name w:val="pf0"/>
    <w:basedOn w:val="a"/>
    <w:qFormat/>
    <w:rsid w:val="000A3DFE"/>
    <w:pPr>
      <w:suppressAutoHyphens w:val="0"/>
      <w:spacing w:beforeAutospacing="1" w:afterAutospacing="1"/>
    </w:pPr>
    <w:rPr>
      <w:rFonts w:ascii="Times New Roman" w:eastAsia="Times New Roman" w:hAnsi="Times New Roman"/>
      <w:sz w:val="24"/>
      <w:lang w:val="en-US"/>
    </w:rPr>
  </w:style>
  <w:style w:type="paragraph" w:customStyle="1" w:styleId="22">
    <w:name w:val="修订2"/>
    <w:uiPriority w:val="99"/>
    <w:semiHidden/>
    <w:qFormat/>
    <w:rsid w:val="000A3DFE"/>
    <w:pPr>
      <w:suppressAutoHyphens/>
    </w:pPr>
    <w:rPr>
      <w:rFonts w:ascii="Times" w:eastAsia="Batang" w:hAnsi="Times"/>
      <w:szCs w:val="24"/>
      <w:lang w:val="en-GB"/>
    </w:rPr>
  </w:style>
  <w:style w:type="paragraph" w:customStyle="1" w:styleId="Revision2">
    <w:name w:val="Revision2"/>
    <w:uiPriority w:val="99"/>
    <w:semiHidden/>
    <w:qFormat/>
    <w:rsid w:val="000A3DFE"/>
    <w:pPr>
      <w:suppressAutoHyphens/>
    </w:pPr>
    <w:rPr>
      <w:rFonts w:ascii="Times" w:eastAsia="Batang" w:hAnsi="Times"/>
      <w:szCs w:val="24"/>
      <w:lang w:val="en-GB"/>
    </w:rPr>
  </w:style>
  <w:style w:type="paragraph" w:customStyle="1" w:styleId="EQ">
    <w:name w:val="EQ"/>
    <w:basedOn w:val="a"/>
    <w:next w:val="a"/>
    <w:qFormat/>
    <w:rsid w:val="000A3DFE"/>
    <w:pPr>
      <w:keepLines/>
      <w:tabs>
        <w:tab w:val="center" w:pos="4536"/>
        <w:tab w:val="right" w:pos="9072"/>
      </w:tabs>
      <w:suppressAutoHyphens w:val="0"/>
      <w:spacing w:after="180"/>
    </w:pPr>
    <w:rPr>
      <w:rFonts w:ascii="Times New Roman" w:eastAsiaTheme="minorEastAsia" w:hAnsi="Times New Roman"/>
      <w:szCs w:val="20"/>
    </w:rPr>
  </w:style>
  <w:style w:type="paragraph" w:customStyle="1" w:styleId="16">
    <w:name w:val="変更箇所1"/>
    <w:uiPriority w:val="99"/>
    <w:unhideWhenUsed/>
    <w:qFormat/>
    <w:rsid w:val="000A3DFE"/>
    <w:pPr>
      <w:suppressAutoHyphens/>
    </w:pPr>
    <w:rPr>
      <w:rFonts w:ascii="Times" w:eastAsia="Batang" w:hAnsi="Times"/>
      <w:szCs w:val="24"/>
      <w:lang w:val="en-GB"/>
    </w:rPr>
  </w:style>
  <w:style w:type="paragraph" w:customStyle="1" w:styleId="FrameContents">
    <w:name w:val="Frame Contents"/>
    <w:basedOn w:val="a"/>
    <w:qFormat/>
    <w:rsid w:val="000A3DFE"/>
  </w:style>
  <w:style w:type="paragraph" w:customStyle="1" w:styleId="TdocHeader2">
    <w:name w:val="Tdoc_Header_2"/>
    <w:basedOn w:val="a"/>
    <w:qFormat/>
    <w:rsid w:val="000A3DFE"/>
    <w:pPr>
      <w:widowControl w:val="0"/>
      <w:tabs>
        <w:tab w:val="left" w:pos="1701"/>
        <w:tab w:val="right" w:pos="9072"/>
        <w:tab w:val="right" w:pos="10206"/>
      </w:tabs>
      <w:suppressAutoHyphens w:val="0"/>
      <w:spacing w:after="120"/>
      <w:jc w:val="both"/>
    </w:pPr>
    <w:rPr>
      <w:rFonts w:ascii="Arial" w:hAnsi="Arial"/>
      <w:b/>
      <w:sz w:val="18"/>
      <w:szCs w:val="20"/>
    </w:rPr>
  </w:style>
  <w:style w:type="paragraph" w:customStyle="1" w:styleId="ace-line">
    <w:name w:val="ace-line"/>
    <w:basedOn w:val="a"/>
    <w:qFormat/>
    <w:rsid w:val="000A3DFE"/>
    <w:pPr>
      <w:suppressAutoHyphens w:val="0"/>
      <w:spacing w:beforeAutospacing="1" w:afterAutospacing="1"/>
    </w:pPr>
    <w:rPr>
      <w:rFonts w:ascii="宋体" w:eastAsia="宋体" w:hAnsi="宋体" w:cs="宋体"/>
      <w:sz w:val="24"/>
      <w:lang w:val="en-US" w:eastAsia="zh-CN"/>
    </w:rPr>
  </w:style>
  <w:style w:type="paragraph" w:customStyle="1" w:styleId="32">
    <w:name w:val="修订3"/>
    <w:uiPriority w:val="99"/>
    <w:unhideWhenUsed/>
    <w:qFormat/>
    <w:rsid w:val="000A3DFE"/>
    <w:pPr>
      <w:suppressAutoHyphens/>
    </w:pPr>
    <w:rPr>
      <w:rFonts w:ascii="Times" w:eastAsia="Batang" w:hAnsi="Times"/>
      <w:szCs w:val="24"/>
      <w:lang w:val="en-GB"/>
    </w:rPr>
  </w:style>
  <w:style w:type="table" w:customStyle="1" w:styleId="PlainTable21">
    <w:name w:val="Plain Table 21"/>
    <w:basedOn w:val="a1"/>
    <w:uiPriority w:val="42"/>
    <w:qFormat/>
    <w:rsid w:val="000A3DFE"/>
    <w:rPr>
      <w:rFonts w:asciiTheme="minorHAnsi" w:eastAsiaTheme="minorEastAsia" w:hAnsiTheme="minorHAnsi" w:cstheme="minorBidi"/>
      <w:sz w:val="22"/>
      <w:szCs w:val="22"/>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1">
    <w:name w:val="网格型5"/>
    <w:basedOn w:val="a1"/>
    <w:qFormat/>
    <w:rsid w:val="000A3DFE"/>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1"/>
    <w:uiPriority w:val="39"/>
    <w:qFormat/>
    <w:rsid w:val="000A3DFE"/>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locked/>
    <w:rsid w:val="000A3DFE"/>
    <w:rPr>
      <w:rFonts w:ascii="CG Times (WN)" w:eastAsia="宋体" w:hAnsi="CG Times (WN)"/>
      <w:b/>
      <w:lang w:val="en-GB" w:eastAsia="en-US"/>
    </w:rPr>
  </w:style>
  <w:style w:type="character" w:customStyle="1" w:styleId="UnresolvedMention2">
    <w:name w:val="Unresolved Mention2"/>
    <w:basedOn w:val="a0"/>
    <w:uiPriority w:val="99"/>
    <w:semiHidden/>
    <w:unhideWhenUsed/>
    <w:rsid w:val="000A3DFE"/>
    <w:rPr>
      <w:color w:val="605E5C"/>
      <w:shd w:val="clear" w:color="auto" w:fill="E1DFDD"/>
    </w:rPr>
  </w:style>
  <w:style w:type="paragraph" w:styleId="aff0">
    <w:name w:val="Revision"/>
    <w:hidden/>
    <w:uiPriority w:val="99"/>
    <w:unhideWhenUsed/>
    <w:rsid w:val="00126430"/>
    <w:rPr>
      <w:rFonts w:ascii="Times" w:eastAsia="Batang" w:hAnsi="Times"/>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image" Target="media/image13.emf"/><Relationship Id="rId39" Type="http://schemas.openxmlformats.org/officeDocument/2006/relationships/oleObject" Target="embeddings/oleObject2.bin"/><Relationship Id="rId21" Type="http://schemas.openxmlformats.org/officeDocument/2006/relationships/image" Target="media/image8.jpeg"/><Relationship Id="rId34" Type="http://schemas.openxmlformats.org/officeDocument/2006/relationships/image" Target="media/image20.png"/><Relationship Id="rId42" Type="http://schemas.openxmlformats.org/officeDocument/2006/relationships/image" Target="media/image26.jpeg"/><Relationship Id="rId47" Type="http://schemas.openxmlformats.org/officeDocument/2006/relationships/image" Target="media/image30.emf"/><Relationship Id="rId50" Type="http://schemas.openxmlformats.org/officeDocument/2006/relationships/image" Target="media/image32.png"/><Relationship Id="rId55" Type="http://schemas.openxmlformats.org/officeDocument/2006/relationships/theme" Target="theme/theme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6.png"/><Relationship Id="rId11" Type="http://schemas.openxmlformats.org/officeDocument/2006/relationships/webSettings" Target="webSettings.xml"/><Relationship Id="rId24" Type="http://schemas.openxmlformats.org/officeDocument/2006/relationships/image" Target="media/image11.emf"/><Relationship Id="rId32" Type="http://schemas.openxmlformats.org/officeDocument/2006/relationships/image" Target="media/image18.png"/><Relationship Id="rId37" Type="http://schemas.openxmlformats.org/officeDocument/2006/relationships/oleObject" Target="embeddings/oleObject1.bin"/><Relationship Id="rId40" Type="http://schemas.openxmlformats.org/officeDocument/2006/relationships/image" Target="media/image24.emf"/><Relationship Id="rId45" Type="http://schemas.openxmlformats.org/officeDocument/2006/relationships/image" Target="media/image28.emf"/><Relationship Id="rId53" Type="http://schemas.openxmlformats.org/officeDocument/2006/relationships/fontTable" Target="fontTable.xml"/><Relationship Id="rId5" Type="http://schemas.openxmlformats.org/officeDocument/2006/relationships/customXml" Target="../customXml/item5.xml"/><Relationship Id="rId10" Type="http://schemas.openxmlformats.org/officeDocument/2006/relationships/settings" Target="settings.xml"/><Relationship Id="rId19" Type="http://schemas.openxmlformats.org/officeDocument/2006/relationships/image" Target="media/image6.png"/><Relationship Id="rId31" Type="http://schemas.openxmlformats.org/officeDocument/2006/relationships/oleObject" Target="embeddings/Microsoft_Visio_2003-2010_Drawing.vsd"/><Relationship Id="rId44" Type="http://schemas.openxmlformats.org/officeDocument/2006/relationships/oleObject" Target="embeddings/oleObject3.bin"/><Relationship Id="rId52" Type="http://schemas.openxmlformats.org/officeDocument/2006/relationships/image" Target="media/image34.emf"/><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9.png"/><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image" Target="media/image21.png"/><Relationship Id="rId43" Type="http://schemas.openxmlformats.org/officeDocument/2006/relationships/image" Target="media/image27.png"/><Relationship Id="rId48" Type="http://schemas.openxmlformats.org/officeDocument/2006/relationships/package" Target="embeddings/Microsoft_Visio_Drawing.vsdx"/><Relationship Id="rId8" Type="http://schemas.openxmlformats.org/officeDocument/2006/relationships/numbering" Target="numbering.xml"/><Relationship Id="rId51" Type="http://schemas.openxmlformats.org/officeDocument/2006/relationships/image" Target="media/image33.emf"/><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19.png"/><Relationship Id="rId38" Type="http://schemas.openxmlformats.org/officeDocument/2006/relationships/image" Target="media/image23.wmf"/><Relationship Id="rId46" Type="http://schemas.openxmlformats.org/officeDocument/2006/relationships/image" Target="media/image29.png"/><Relationship Id="rId20" Type="http://schemas.openxmlformats.org/officeDocument/2006/relationships/image" Target="media/image7.png"/><Relationship Id="rId41" Type="http://schemas.openxmlformats.org/officeDocument/2006/relationships/image" Target="media/image25.emf"/><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2.wmf"/><Relationship Id="rId49" Type="http://schemas.openxmlformats.org/officeDocument/2006/relationships/image" Target="media/image3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s:customData xmlns="http://www.wps.cn/officeDocument/2013/wpsCustomData" xmlns:s="http://www.wps.cn/officeDocument/2013/wpsCustomData">
  <customSectProps/>
  <customShpExts>
    <customShpInfo spid="_x0000_s1033"/>
    <customShpInfo spid="_x0000_s1031"/>
    <customShpInfo spid="_x0000_s1029"/>
    <customShpInfo spid="_x0000_s1027"/>
  </customShpExts>
</s:customData>
</file>

<file path=customXml/item3.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34c87397-5fc1-491e-85e7-d6110dbe9cbd" ContentTypeId="0x0101" PreviousValue="false" LastSyncTimeStamp="2018-03-09T14:36:50.893Z"/>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RBI5PAMIO524-1616901215-35637</_dlc_DocId>
    <_dlc_DocIdUrl xmlns="71c5aaf6-e6ce-465b-b873-5148d2a4c105">
      <Url>https://nokia.sharepoint.com/sites/gxp/_layouts/15/DocIdRedir.aspx?ID=RBI5PAMIO524-1616901215-35637</Url>
      <Description>RBI5PAMIO524-1616901215-35637</Description>
    </_dlc_DocIdUrl>
  </documentManagement>
</p:properties>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7630B89-DBC0-487A-9363-AC6846B3E221}">
  <ds:schemaRefs>
    <ds:schemaRef ds:uri="http://schemas.microsoft.com/sharepoint/event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382C4FDC-F9BD-4F2A-8A08-5FE77D2710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4A9BB74-7412-4280-AC3D-BE73277D9F0D}">
  <ds:schemaRefs>
    <ds:schemaRef ds:uri="Microsoft.SharePoint.Taxonomy.ContentTypeSync"/>
  </ds:schemaRefs>
</ds:datastoreItem>
</file>

<file path=customXml/itemProps5.xml><?xml version="1.0" encoding="utf-8"?>
<ds:datastoreItem xmlns:ds="http://schemas.openxmlformats.org/officeDocument/2006/customXml" ds:itemID="{1EB346FC-0BEC-45B2-A594-D9759FD2E64D}">
  <ds:schemaRefs>
    <ds:schemaRef ds:uri="http://schemas.openxmlformats.org/officeDocument/2006/bibliography"/>
  </ds:schemaRefs>
</ds:datastoreItem>
</file>

<file path=customXml/itemProps6.xml><?xml version="1.0" encoding="utf-8"?>
<ds:datastoreItem xmlns:ds="http://schemas.openxmlformats.org/officeDocument/2006/customXml" ds:itemID="{27370AAF-42FC-4F4C-BE25-D17051426159}">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7.xml><?xml version="1.0" encoding="utf-8"?>
<ds:datastoreItem xmlns:ds="http://schemas.openxmlformats.org/officeDocument/2006/customXml" ds:itemID="{64AFBC47-AF97-4BBC-9CDA-EDE9703A302A}">
  <ds:schemaRefs>
    <ds:schemaRef ds:uri="http://schemas.microsoft.com/sharepoint/v3/contenttype/forms"/>
  </ds:schemaRefs>
</ds:datastoreItem>
</file>

<file path=docMetadata/LabelInfo.xml><?xml version="1.0" encoding="utf-8"?>
<clbl:labelList xmlns:clbl="http://schemas.microsoft.com/office/2020/mipLabelMetadata">
  <clbl:label id="{2c7890e8-8459-473b-8b86-643375e9aab5}" enabled="1" method="Privileged" siteId="{8c642d1d-d709-47b0-ab10-080af10798fb}" contentBits="0" removed="0"/>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170</TotalTime>
  <Pages>145</Pages>
  <Words>55314</Words>
  <Characters>315296</Characters>
  <Application>Microsoft Office Word</Application>
  <DocSecurity>0</DocSecurity>
  <Lines>2627</Lines>
  <Paragraphs>739</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Huawei Technologies Co., Ltd.</Company>
  <LinksUpToDate>false</LinksUpToDate>
  <CharactersWithSpaces>369871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samsung</dc:creator>
  <cp:lastModifiedBy>Yingyang Li 李迎阳</cp:lastModifiedBy>
  <cp:revision>16</cp:revision>
  <dcterms:created xsi:type="dcterms:W3CDTF">2024-11-21T23:17:00Z</dcterms:created>
  <dcterms:modified xsi:type="dcterms:W3CDTF">2024-11-25T02:33:00Z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TPClassification">
    <vt:lpwstr>CTP_PUBLIC</vt:lpwstr>
  </property>
  <property fmtid="{D5CDD505-2E9C-101B-9397-08002B2CF9AE}" pid="3" name="CTP_BU">
    <vt:lpwstr>NA</vt:lpwstr>
  </property>
  <property fmtid="{D5CDD505-2E9C-101B-9397-08002B2CF9AE}" pid="4" name="CTP_IDSID">
    <vt:lpwstr>NA</vt:lpwstr>
  </property>
  <property fmtid="{D5CDD505-2E9C-101B-9397-08002B2CF9AE}" pid="5" name="CTP_TimeStamp">
    <vt:lpwstr>2017-10-02 16:39:13Z</vt:lpwstr>
  </property>
  <property fmtid="{D5CDD505-2E9C-101B-9397-08002B2CF9AE}" pid="6" name="CTP_WWID">
    <vt:lpwstr>NA</vt:lpwstr>
  </property>
  <property fmtid="{D5CDD505-2E9C-101B-9397-08002B2CF9AE}" pid="7" name="CWM010524b089cd11ef8000033000000230">
    <vt:lpwstr>CWM0lSMMfyL8pVtvrIR5jwJtO8YcBejvcoKAPF9eEjHjBxi5YCiSPfCnDNgFIagzfjo6EYEx2WWC6+OA8848gngHg==</vt:lpwstr>
  </property>
  <property fmtid="{D5CDD505-2E9C-101B-9397-08002B2CF9AE}" pid="8" name="CWM1163cc10891b11ef80001def00001def">
    <vt:lpwstr>CWMZW9UQJjqqnsbDFXCvXCtVLSML0CHa9u8IAuKweU/O0i6VMVDdwbZT2IRAC4GzTSFPkczSvRVOVudV0xCcjkoyw==</vt:lpwstr>
  </property>
  <property fmtid="{D5CDD505-2E9C-101B-9397-08002B2CF9AE}" pid="9" name="CWM158f8fb05d0e11ef8000033600000236">
    <vt:lpwstr>CWM+HbZX1c3HKbd40ogCzxhPZOnYKPsZDV5rN0spu4jVsjuAAI4KAPjk+Zo1yk00eo15aLVx/B2td15ZOoHuyyedQ==</vt:lpwstr>
  </property>
  <property fmtid="{D5CDD505-2E9C-101B-9397-08002B2CF9AE}" pid="10" name="CWM1fd920605c2611ee80001fad00001fad">
    <vt:lpwstr>CWMqJ5sJw0HqMxPTXUxKC98SdEPyIy9sEZd2bzqikEwrgvf0mJ/7Kt66dYV/XXFjIqLQKcpi9EPL0YSd4fq5bB6qQ==</vt:lpwstr>
  </property>
  <property fmtid="{D5CDD505-2E9C-101B-9397-08002B2CF9AE}" pid="11" name="CWM26b85110d4a511ee80000b9500000b95">
    <vt:lpwstr>CWMpQHgMHDUWaGBotWA2Ec+KMYsIFbSSpphxgeV/3xSGE+8Rf717DmzdN05sesN9RJRD8MsmGD0huXkBs5QCfphkA==</vt:lpwstr>
  </property>
  <property fmtid="{D5CDD505-2E9C-101B-9397-08002B2CF9AE}" pid="12" name="CWM2bb02030c64511ee80000b7700000a77">
    <vt:lpwstr>CWMvPEhaT5WxhzYJOx/wtON5HazpO+R93lOFO3l757lYk+Nh3o7vYlVc9aD/9PtdY0b/VoQF3rj2L7klf0OhR6yiA==</vt:lpwstr>
  </property>
  <property fmtid="{D5CDD505-2E9C-101B-9397-08002B2CF9AE}" pid="13" name="CWM3153e5f08a0b11ef80006f2500006f25">
    <vt:lpwstr>CWM6ugqxyd50uDVm9Ctm0Jy/XQv6eQVjQ0gbJzZ8gipvVooprtE8uovQt1BlaB+gC6l0k0hPJTQ9KVVLSRnkQSkHw==</vt:lpwstr>
  </property>
  <property fmtid="{D5CDD505-2E9C-101B-9397-08002B2CF9AE}" pid="14" name="CWM32c4e170d08711ee8000012900000029">
    <vt:lpwstr>CWMlUYVitLBGYURjxvOX+xyXovVqFyHbUwcXkQa2IigieaUo/6pvAInqokQq87CxAIuiVOGQ8LvD9wTuD26o/ekeg==</vt:lpwstr>
  </property>
  <property fmtid="{D5CDD505-2E9C-101B-9397-08002B2CF9AE}" pid="15" name="CWM34619800a8a711ee80005de400005ce4">
    <vt:lpwstr>CWMeZr3qiudYRUCJE07dwK6KqWqvdCMrJdkQDfpCHmwfUZN8QWQyPLncnEAGMBOafIFvYP4+V94LKSlMXk51nnxhg==</vt:lpwstr>
  </property>
  <property fmtid="{D5CDD505-2E9C-101B-9397-08002B2CF9AE}" pid="16" name="CWM3a1b86367b9d4515a4eff32b53f053b3">
    <vt:lpwstr>CWMTncCfcW4KRb1dwNE95N6J/UTWB1htLbHAJDUk2ebaY1jHA3C+a+BxWrOJvPcRjiaBLpft07oUy7lnWOuHJ1q8Q==</vt:lpwstr>
  </property>
  <property fmtid="{D5CDD505-2E9C-101B-9397-08002B2CF9AE}" pid="17" name="CWM3e574440a61311ee8000312100003021">
    <vt:lpwstr>CWMtjJkSGCb8M2+YA44CCL7JtDIGNy+415RPG3U6YGbm22RLzQdixX7Hejotkfbf1Cl5W+gLkaK/pWdH2x92CcVUQ==</vt:lpwstr>
  </property>
  <property fmtid="{D5CDD505-2E9C-101B-9397-08002B2CF9AE}" pid="18" name="CWM488d546836a34933b38edd75deb57a0e">
    <vt:lpwstr>CWMc/pL5KoMVwq1HtilI5H+C+Cyw1kHTQqETxuHNcib2Zkvw7KCfOPHmSEj49ODeMP7Fvf9Lmo8vHUJPKSQYfsiQg==</vt:lpwstr>
  </property>
  <property fmtid="{D5CDD505-2E9C-101B-9397-08002B2CF9AE}" pid="19" name="CWM519b4f10897011ef8000532200005222">
    <vt:lpwstr>CWMPToGPH7T0rb1+ogjjI64KL82ekV6uQPR3Bc6uLdfysL39uFVlFAIhdj9ai4BFZUlNEVsmMoShAnpGJlAc8WnkA==</vt:lpwstr>
  </property>
  <property fmtid="{D5CDD505-2E9C-101B-9397-08002B2CF9AE}" pid="20" name="CWM55db6160144e11ef80001f2100001e21">
    <vt:lpwstr>CWMmQ9lBplCIqC/sfA+x28X5DfkgnJdtIUqliPkHnHjuX3eF0PRZ6WsYkSL8Oo4wMIGzB2OKvRu/obD6fJOge/auw==</vt:lpwstr>
  </property>
  <property fmtid="{D5CDD505-2E9C-101B-9397-08002B2CF9AE}" pid="21" name="CWM573f3c497a9847b2a252d43a326929ab">
    <vt:lpwstr>CWM119B7PRGlhxLQ/TdovwdWIxK3W+zHVzuOJh1w6xq/DiWdbaBBiNWlPzaKSgcz7CmDs9WJNrQ3KPlb4DtOpJmtA==</vt:lpwstr>
  </property>
  <property fmtid="{D5CDD505-2E9C-101B-9397-08002B2CF9AE}" pid="22" name="CWM57abcb40a46611ee800009a3000009a3">
    <vt:lpwstr>CWM9IkehWFAbKWmkyMKThaXzZ2falETDgna35ZJye3CD92Mc8txHxT1OtX6htUXOF6luQwYVDfmyP8p1JkgtowR3w==</vt:lpwstr>
  </property>
  <property fmtid="{D5CDD505-2E9C-101B-9397-08002B2CF9AE}" pid="23" name="CWM609df9b09d7e11ee8000296d0000296d">
    <vt:lpwstr>CWMRvHw5qlSHr5ntVcSP8toTCoS+ophNK/rhle1PtzPlcDZgXoXuqUs+pSPUkPxGisBXIs0q6tZyd7CjOL++18P+Q==</vt:lpwstr>
  </property>
  <property fmtid="{D5CDD505-2E9C-101B-9397-08002B2CF9AE}" pid="24" name="CWM6bec0ff1fdbe48fbb7e1cce70ce9eac1">
    <vt:lpwstr>CWMqDw1mCEn5szy9Z1rOXYmYa5fX004gBisOjJklrB4QHuQbmr7P7ZOa9kkdrfyxawudgh8nP+rh6jFPSKRsTO72w==</vt:lpwstr>
  </property>
  <property fmtid="{D5CDD505-2E9C-101B-9397-08002B2CF9AE}" pid="25" name="CWM795904d0fad111ee80002b7f00002b7f">
    <vt:lpwstr>CWMMs9PmDbvkOEiHrjr2ZA4saaSux0SlL0/KEoUu0UEpcjuwW7VmuMBxXAu1py8SIWmTIMhR9nPVZRF6//GW8zGXw==</vt:lpwstr>
  </property>
  <property fmtid="{D5CDD505-2E9C-101B-9397-08002B2CF9AE}" pid="26" name="CWM7c7511e0fad111ee80002b7f00002b7f">
    <vt:lpwstr>CWMMs9PmDbvkOEiHrjr2ZA4saaSux0SlL0/KEoUu0UEpcjRtm9esshl2orMRjbljv/eLTW9FVppC8EJYR0nzE/8yQ==</vt:lpwstr>
  </property>
  <property fmtid="{D5CDD505-2E9C-101B-9397-08002B2CF9AE}" pid="27" name="CWM80650c80167711ef8000119900001199">
    <vt:lpwstr>CWMN7ckuoofJknGWfuy6Yyq0U6qCNAp7D9bFKUK/RFK8DOHfHF25TU7yEMC6VY7xvmC+hyGGb4I4uFNNnbgKXPtNQ==</vt:lpwstr>
  </property>
  <property fmtid="{D5CDD505-2E9C-101B-9397-08002B2CF9AE}" pid="28" name="CWM9001ff101a3a11ef8000694100006841">
    <vt:lpwstr>CWMH/wsiuX7UiBDSvm1Eigwse9JOt95nqHsEWWdYCUJUbo00ys9EQnZ320J+ga4YHiSqZpur+SlTPATvLkqoTXw6Q==</vt:lpwstr>
  </property>
  <property fmtid="{D5CDD505-2E9C-101B-9397-08002B2CF9AE}" pid="29" name="CWM901fcfe0d4e411ee8000557600005576">
    <vt:lpwstr>CWMZkJFzbKJuvBIWNY4Qst/Fif/cFTzf5djfx8ZvfpwldgePhX9S1iUk5ysJzOMZDldOmqMOF6G8a+G7E+uiMoZFw==</vt:lpwstr>
  </property>
  <property fmtid="{D5CDD505-2E9C-101B-9397-08002B2CF9AE}" pid="30" name="CWM97579aa0892911ef80006f2500006f25">
    <vt:lpwstr>CWMSVFUWoIWSKjbMcuEQdY4Vdv7pBL7zbrYI01iIB/42yHQVo0vw69T9/1SOr/Ezp4dmxQFZRN6gnSsIRRaF4XLfg==</vt:lpwstr>
  </property>
  <property fmtid="{D5CDD505-2E9C-101B-9397-08002B2CF9AE}" pid="31" name="CWM9ae4b740fb0611ee8000594d0000594d">
    <vt:lpwstr>CWMNw3y9w/2SfwtUhjVx/iQX30KYIqvNW0AbFnbDAFjkNzuNvHSxnqMD/SEl/J5+ht86o6c+3zjAUt90NamTU1tSA==</vt:lpwstr>
  </property>
  <property fmtid="{D5CDD505-2E9C-101B-9397-08002B2CF9AE}" pid="32" name="CWM9f0c6b1011c711ef80004f5000004f50">
    <vt:lpwstr>CWMzEQbW+YeOq32kSo1YwQKh1IP2WqBu0U4dQ7IdaqLqD1B69ER/kgvqir6GWQFC9MS6hlOd/bDE96GzF55UL/mcw==</vt:lpwstr>
  </property>
  <property fmtid="{D5CDD505-2E9C-101B-9397-08002B2CF9AE}" pid="33" name="CWM9f16080011c711ef80004f5000004f50">
    <vt:lpwstr>CWMzEQbW+YeOq32kSo1YwQKh1IP2WqBu0U4dQ7IdaqLqD1B69ER/kgvqir6GWQFC9MS6hlOd/bDE96GzF55UL/mcw==</vt:lpwstr>
  </property>
  <property fmtid="{D5CDD505-2E9C-101B-9397-08002B2CF9AE}" pid="34" name="CWM9fdd6db1e5824280b08621e43afed736">
    <vt:lpwstr>CWMLcWuEU0XVt/pf3FJMif+OWEUABksiTLccV4zf6MexlOAbUrrcF7rkWb9C7oGvpJewtMCXm0IX52J3PiU6FYPXQ==</vt:lpwstr>
  </property>
  <property fmtid="{D5CDD505-2E9C-101B-9397-08002B2CF9AE}" pid="35" name="CWMa1e99a6011c711ef80004f5000004f50">
    <vt:lpwstr>CWMzEQbW+YeOq32kSo1YwQKh1IP2WqBu0U4dQ7IdaqLqD0qJ9C1B9d5IAV7MYgQae04FsD77IsmV/BklEfvYYmN6w==</vt:lpwstr>
  </property>
  <property fmtid="{D5CDD505-2E9C-101B-9397-08002B2CF9AE}" pid="36" name="CWMa8ee5a1089ba11ef80002bcc00002acc">
    <vt:lpwstr>CWMkznNA2f7ndvGLxL1v3JxEOC0/HlfJcNgots+34yZs+UmUpfSzwZsDUL3uQnPJDyxNBJ84NY4IELby4Ju6UpzoA==</vt:lpwstr>
  </property>
  <property fmtid="{D5CDD505-2E9C-101B-9397-08002B2CF9AE}" pid="37" name="CWMa9a688b05dd711ef80004fc400004fc4">
    <vt:lpwstr>CWMSVFUWoIWSKjbMcuEQdY4Vdv7pBL7zbrYI01iIB/42yE1m6OijHEgp+3h6eaWAbKoUS3KUo52L9Ea9oai+/QXsA==</vt:lpwstr>
  </property>
  <property fmtid="{D5CDD505-2E9C-101B-9397-08002B2CF9AE}" pid="38" name="CWMc97c4ee0fad111ee80002b7f00002b7f">
    <vt:lpwstr>CWMkBjT3hksCKpOElOXvFoRxYaN+zs9fZZTk0RjILz0npOWeKfwmajw1RcRePpYY2CUpvD6hbmniKucQCAfzmWlBw==</vt:lpwstr>
  </property>
  <property fmtid="{D5CDD505-2E9C-101B-9397-08002B2CF9AE}" pid="39" name="CWMd4866130892011ef80002bcc00002acc">
    <vt:lpwstr>CWM8frO5Zgs3bcrBZ1dBHfOTzhBM/KwiIMyuiezxpxTbWCj39p9lrT8KZKUgbjHWRdWg0bBlaL4+lhwM8LRzZXDkQ==</vt:lpwstr>
  </property>
  <property fmtid="{D5CDD505-2E9C-101B-9397-08002B2CF9AE}" pid="40" name="CWMe5c1b200a46611ee800053df000052df">
    <vt:lpwstr>CWMTCTaGi+ez7z0zYcF50FD1Vl9Lw1xZN4Rqt6nYrKb0Ra+Wj66YB1/wXykFS5yWhgndBIvKemM4qYH2vxSWK3vgg==</vt:lpwstr>
  </property>
  <property fmtid="{D5CDD505-2E9C-101B-9397-08002B2CF9AE}" pid="41" name="CWMf6c357e01e0d11ef800053ce000052ce">
    <vt:lpwstr>CWMtKZTPD/lDlc5BrSrnmVQT3wKYQ0jCPhtWyrHt6SRuC72MFuN4+vbXVUWYK1eLo6kaGvJXO9ccpAvPSUOmhm6cA==</vt:lpwstr>
  </property>
  <property fmtid="{D5CDD505-2E9C-101B-9397-08002B2CF9AE}" pid="42" name="CWMf7cc92b0168711ef8000694100006841">
    <vt:lpwstr>CWMsWPhCFdXA1u2puW3VNseYMP3vmotWjlZXQEPsNN96vUviwQBjL9Iv0lJmvVBRqn5scf5/A0ylN4EoVZ4TLJJgQ==</vt:lpwstr>
  </property>
  <property fmtid="{D5CDD505-2E9C-101B-9397-08002B2CF9AE}" pid="43" name="ContentTypeId">
    <vt:lpwstr>0x01010055A05E76B664164F9F76E63E6D6BE6ED</vt:lpwstr>
  </property>
  <property fmtid="{D5CDD505-2E9C-101B-9397-08002B2CF9AE}" pid="44" name="GrammarlyDocumentId">
    <vt:lpwstr>06ba90daadcc6604ef2e312bffae1a71407a55902088649216cfc676de8b25ec</vt:lpwstr>
  </property>
  <property fmtid="{D5CDD505-2E9C-101B-9397-08002B2CF9AE}" pid="45" name="ICV">
    <vt:lpwstr>9BCA742BD7E748A4931EF81C66216821</vt:lpwstr>
  </property>
  <property fmtid="{D5CDD505-2E9C-101B-9397-08002B2CF9AE}" pid="46" name="KSOProductBuildVer">
    <vt:lpwstr>2052-12.1.0.18608</vt:lpwstr>
  </property>
  <property fmtid="{D5CDD505-2E9C-101B-9397-08002B2CF9AE}" pid="47" name="MSIP_Label_4d2f777e-4347-4fc6-823a-b44ab313546a_ActionId">
    <vt:lpwstr>7e95db67-5dbc-415b-9bea-167650d9e18e</vt:lpwstr>
  </property>
  <property fmtid="{D5CDD505-2E9C-101B-9397-08002B2CF9AE}" pid="48" name="MSIP_Label_4d2f777e-4347-4fc6-823a-b44ab313546a_ContentBits">
    <vt:lpwstr>0</vt:lpwstr>
  </property>
  <property fmtid="{D5CDD505-2E9C-101B-9397-08002B2CF9AE}" pid="49" name="MSIP_Label_4d2f777e-4347-4fc6-823a-b44ab313546a_Enabled">
    <vt:lpwstr>true</vt:lpwstr>
  </property>
  <property fmtid="{D5CDD505-2E9C-101B-9397-08002B2CF9AE}" pid="50" name="MSIP_Label_4d2f777e-4347-4fc6-823a-b44ab313546a_Method">
    <vt:lpwstr>Standard</vt:lpwstr>
  </property>
  <property fmtid="{D5CDD505-2E9C-101B-9397-08002B2CF9AE}" pid="51" name="MSIP_Label_4d2f777e-4347-4fc6-823a-b44ab313546a_Name">
    <vt:lpwstr>Non-Public</vt:lpwstr>
  </property>
  <property fmtid="{D5CDD505-2E9C-101B-9397-08002B2CF9AE}" pid="52" name="MSIP_Label_4d2f777e-4347-4fc6-823a-b44ab313546a_SetDate">
    <vt:lpwstr>2024-08-19T06:29:07Z</vt:lpwstr>
  </property>
  <property fmtid="{D5CDD505-2E9C-101B-9397-08002B2CF9AE}" pid="53" name="MSIP_Label_4d2f777e-4347-4fc6-823a-b44ab313546a_SiteId">
    <vt:lpwstr>e351b779-f6d5-4e50-8568-80e922d180ae</vt:lpwstr>
  </property>
  <property fmtid="{D5CDD505-2E9C-101B-9397-08002B2CF9AE}" pid="54" name="MSIP_Label_6add209e-37c4-4e15-ab1b-f9befe71def1_ActionId">
    <vt:lpwstr>35d259c7-0a69-48a5-8e50-1c37b21e7e04</vt:lpwstr>
  </property>
  <property fmtid="{D5CDD505-2E9C-101B-9397-08002B2CF9AE}" pid="55" name="MSIP_Label_6add209e-37c4-4e15-ab1b-f9befe71def1_ContentBits">
    <vt:lpwstr>0</vt:lpwstr>
  </property>
  <property fmtid="{D5CDD505-2E9C-101B-9397-08002B2CF9AE}" pid="56" name="MSIP_Label_6add209e-37c4-4e15-ab1b-f9befe71def1_Enabled">
    <vt:lpwstr>true</vt:lpwstr>
  </property>
  <property fmtid="{D5CDD505-2E9C-101B-9397-08002B2CF9AE}" pid="57" name="MSIP_Label_6add209e-37c4-4e15-ab1b-f9befe71def1_Method">
    <vt:lpwstr>Standard</vt:lpwstr>
  </property>
  <property fmtid="{D5CDD505-2E9C-101B-9397-08002B2CF9AE}" pid="58" name="MSIP_Label_6add209e-37c4-4e15-ab1b-f9befe71def1_Name">
    <vt:lpwstr>G_MIP_Confidential_Exception</vt:lpwstr>
  </property>
  <property fmtid="{D5CDD505-2E9C-101B-9397-08002B2CF9AE}" pid="59" name="MSIP_Label_6add209e-37c4-4e15-ab1b-f9befe71def1_SetDate">
    <vt:lpwstr>2024-05-22T05:37:40Z</vt:lpwstr>
  </property>
  <property fmtid="{D5CDD505-2E9C-101B-9397-08002B2CF9AE}" pid="60" name="MSIP_Label_6add209e-37c4-4e15-ab1b-f9befe71def1_SiteId">
    <vt:lpwstr>69405920-b673-4f7c-8845-e124e9d08af2</vt:lpwstr>
  </property>
  <property fmtid="{D5CDD505-2E9C-101B-9397-08002B2CF9AE}" pid="61" name="MSIP_Label_83bcef13-7cac-433f-ba1d-47a323951816_ActionId">
    <vt:lpwstr>2aa09218-698e-489f-85c6-af51c52f1a8a</vt:lpwstr>
  </property>
  <property fmtid="{D5CDD505-2E9C-101B-9397-08002B2CF9AE}" pid="62" name="MSIP_Label_83bcef13-7cac-433f-ba1d-47a323951816_ContentBits">
    <vt:lpwstr>0</vt:lpwstr>
  </property>
  <property fmtid="{D5CDD505-2E9C-101B-9397-08002B2CF9AE}" pid="63" name="MSIP_Label_83bcef13-7cac-433f-ba1d-47a323951816_Enabled">
    <vt:lpwstr>true</vt:lpwstr>
  </property>
  <property fmtid="{D5CDD505-2E9C-101B-9397-08002B2CF9AE}" pid="64" name="MSIP_Label_83bcef13-7cac-433f-ba1d-47a323951816_Method">
    <vt:lpwstr>Privileged</vt:lpwstr>
  </property>
  <property fmtid="{D5CDD505-2E9C-101B-9397-08002B2CF9AE}" pid="65" name="MSIP_Label_83bcef13-7cac-433f-ba1d-47a323951816_Name">
    <vt:lpwstr>MTK_Unclassified</vt:lpwstr>
  </property>
  <property fmtid="{D5CDD505-2E9C-101B-9397-08002B2CF9AE}" pid="66" name="MSIP_Label_83bcef13-7cac-433f-ba1d-47a323951816_SetDate">
    <vt:lpwstr>2024-02-27T15:29:28Z</vt:lpwstr>
  </property>
  <property fmtid="{D5CDD505-2E9C-101B-9397-08002B2CF9AE}" pid="67" name="MSIP_Label_83bcef13-7cac-433f-ba1d-47a323951816_SiteId">
    <vt:lpwstr>a7687ede-7a6b-4ef6-bace-642f677fbe31</vt:lpwstr>
  </property>
  <property fmtid="{D5CDD505-2E9C-101B-9397-08002B2CF9AE}" pid="68" name="MediaServiceImageTags">
    <vt:lpwstr/>
  </property>
  <property fmtid="{D5CDD505-2E9C-101B-9397-08002B2CF9AE}" pid="69" name="NSCPROP">
    <vt:lpwstr>NSCCustomProperty</vt:lpwstr>
  </property>
  <property fmtid="{D5CDD505-2E9C-101B-9397-08002B2CF9AE}" pid="70" name="TitusGUID">
    <vt:lpwstr>5e509af4-c34f-48a8-971f-0557f07340a9</vt:lpwstr>
  </property>
  <property fmtid="{D5CDD505-2E9C-101B-9397-08002B2CF9AE}" pid="71" name="_2015_ms_pID_725343">
    <vt:lpwstr>(3)9X925L8x79KQm7dfI1uZ6VFcXWVqYOoBbt9QRCpAvw55WkUEoL4vP2iX21KYYrzG0DA5JG9V uAMGphED1iTWS4Z7QQEL+jb6+l4cDsnOzTXXxqB3387HNmrvSFmiKhtLsmjxJJZsWeu027ZX XNcc6+lDPLzMcz7qSSloORcWYxKSpphyJ6XQ/IIv88Su67yusHjRD1GI9cHTgPta2WcfXDET HTc11eB12jOdtUh+QU</vt:lpwstr>
  </property>
  <property fmtid="{D5CDD505-2E9C-101B-9397-08002B2CF9AE}" pid="72" name="_2015_ms_pID_7253431">
    <vt:lpwstr>o4xDGc7o76L13pgDz2jf99J8RX3/HoYXQXQvljQbAQCCn18fS+NlRT YWSthjPS8i3C1752BDv3PNPJ1o7f6MzxoUR34vaCg64IvoSTWq5i31i+gLDkv1M2fLf5xDRU oLbnoM5AdRutEKDDAuWklyhvIXU8aV/znTW/2atlfO5YMckqBCmBlQBu3zGfcA+RDKC8EXkv EldtYdtxAjbiJwXjvbOdS09iSr7rfaFuBaPV</vt:lpwstr>
  </property>
  <property fmtid="{D5CDD505-2E9C-101B-9397-08002B2CF9AE}" pid="73" name="_2015_ms_pID_7253432">
    <vt:lpwstr>U2LVszRng8k+fFURcFpryNc=</vt:lpwstr>
  </property>
  <property fmtid="{D5CDD505-2E9C-101B-9397-08002B2CF9AE}" pid="74" name="_change">
    <vt:lpwstr/>
  </property>
  <property fmtid="{D5CDD505-2E9C-101B-9397-08002B2CF9AE}" pid="75" name="_dlc_DocIdItemGuid">
    <vt:lpwstr>9be46ce0-69e2-4f34-9586-c4d94c8913ea</vt:lpwstr>
  </property>
  <property fmtid="{D5CDD505-2E9C-101B-9397-08002B2CF9AE}" pid="76" name="_full-control">
    <vt:lpwstr/>
  </property>
  <property fmtid="{D5CDD505-2E9C-101B-9397-08002B2CF9AE}" pid="77" name="_readonly">
    <vt:lpwstr/>
  </property>
  <property fmtid="{D5CDD505-2E9C-101B-9397-08002B2CF9AE}" pid="78" name="fileWhereFroms">
    <vt:lpwstr>PpjeLB1gRN0lwrPqMaCTkugV3A+bOblzqqoUWVUhhfbwaAUJtE1yhs15vXkm8AsuCwwOOPlmfpOKukaKpyPL3gN0Pn8HxHFIp4bMKjmFoyONAoZGtmF40jEfW0m/ZEZ8BPjJd4Bltuvj46kIB7CgrcDGdItQtd1v6/3MzD7rO/iRvFVsst4vxFGY5ypCZpEac+tlKsxxbZRYhSd1/xoihUfZmfxtWzb9f7CDO10SvC9ueNfxCCGVlOuiNqluo/8</vt:lpwstr>
  </property>
  <property fmtid="{D5CDD505-2E9C-101B-9397-08002B2CF9AE}" pid="79" name="sflag">
    <vt:lpwstr>1712902294</vt:lpwstr>
  </property>
  <property fmtid="{D5CDD505-2E9C-101B-9397-08002B2CF9AE}" pid="80" name="CWM3fe46d20a6de11ef800009ee000009ee">
    <vt:lpwstr>CWM1+G6IjrvmaUU+4DvM+P9RY1rRoC4fRdbUA3ZW/av5mJoK2IvOHm8aK48f1/IZWemuOJgAA0eam4u7R0tKjNexA==</vt:lpwstr>
  </property>
  <property fmtid="{D5CDD505-2E9C-101B-9397-08002B2CF9AE}" pid="81" name="CWMc9cebe60aaca11ef8000294500002845">
    <vt:lpwstr>CWMVZCrqu1w+ih2elAFdsQEein0vXzBXNYEhuC9fN1b60gHUaQORaHOI8A1xZ5tQJG2BIygwrQupsqecEwliU8ohQ==</vt:lpwstr>
  </property>
</Properties>
</file>